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FC5A98" w14:textId="2DC9B8B4" w:rsidR="00BC4DFB" w:rsidRDefault="0087565B" w:rsidP="00BC4DFB">
      <w:r>
        <w:rPr>
          <w:noProof/>
          <w:lang w:val="en-IE" w:eastAsia="en-IE"/>
        </w:rPr>
        <mc:AlternateContent>
          <mc:Choice Requires="wps">
            <w:drawing>
              <wp:anchor distT="0" distB="0" distL="114300" distR="114300" simplePos="0" relativeHeight="251803648" behindDoc="0" locked="0" layoutInCell="1" allowOverlap="1" wp14:anchorId="0BD91F14" wp14:editId="03769147">
                <wp:simplePos x="0" y="0"/>
                <wp:positionH relativeFrom="column">
                  <wp:posOffset>5162897</wp:posOffset>
                </wp:positionH>
                <wp:positionV relativeFrom="paragraph">
                  <wp:posOffset>-563616</wp:posOffset>
                </wp:positionV>
                <wp:extent cx="1147313" cy="1403985"/>
                <wp:effectExtent l="0" t="0" r="15240" b="1016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7313" cy="1403985"/>
                        </a:xfrm>
                        <a:prstGeom prst="rect">
                          <a:avLst/>
                        </a:prstGeom>
                        <a:solidFill>
                          <a:srgbClr val="FFFFFF"/>
                        </a:solidFill>
                        <a:ln w="9525">
                          <a:solidFill>
                            <a:srgbClr val="000000"/>
                          </a:solidFill>
                          <a:miter lim="800000"/>
                          <a:headEnd/>
                          <a:tailEnd/>
                        </a:ln>
                      </wps:spPr>
                      <wps:txbx>
                        <w:txbxContent>
                          <w:p w14:paraId="3B6E2C74" w14:textId="3EAA697A" w:rsidR="00267EE3" w:rsidRDefault="00267EE3">
                            <w:r>
                              <w:t>ENAV15-3.3.1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406.55pt;margin-top:-44.4pt;width:90.35pt;height:110.5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">
                <v:textbox style="mso-fit-shape-to-text:t">
                  <w:txbxContent>
                    <w:p w14:paraId="3B6E2C74" w14:textId="3EAA697A" w:rsidR="00267EE3" w:rsidRDefault="00267EE3">
                      <w:r>
                        <w:t>ENAV15-3.3.1</w:t>
                      </w:r>
                    </w:p>
                  </w:txbxContent>
                </v:textbox>
              </v:shape>
            </w:pict>
          </mc:Fallback>
        </mc:AlternateContent>
      </w:r>
      <w:r w:rsidR="007C1415">
        <w:t xml:space="preserve"> </w:t>
      </w:r>
    </w:p>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BC4DFB" w14:paraId="29FBE5B6" w14:textId="77777777" w:rsidTr="007C1415">
        <w:trPr>
          <w:cantSplit/>
        </w:trPr>
        <w:tc>
          <w:tcPr>
            <w:tcW w:w="6580" w:type="dxa"/>
            <w:vAlign w:val="center"/>
          </w:tcPr>
          <w:p w14:paraId="652C6843" w14:textId="225A6755" w:rsidR="00BC4DFB" w:rsidRPr="00D8032B" w:rsidRDefault="00BC4DFB" w:rsidP="007C1415">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14:paraId="73A8B385" w14:textId="5FD0BF12" w:rsidR="00BC4DFB" w:rsidRDefault="002E0A42" w:rsidP="007C1415">
            <w:pPr>
              <w:shd w:val="solid" w:color="FFFFFF" w:fill="FFFFFF"/>
              <w:spacing w:before="0" w:line="240" w:lineRule="atLeast"/>
            </w:pPr>
            <w:r w:rsidRPr="002E0A42">
              <w:rPr>
                <w:noProof/>
                <w:sz w:val="22"/>
                <w:szCs w:val="22"/>
                <w:lang w:val="en-IE" w:eastAsia="en-IE"/>
              </w:rPr>
              <mc:AlternateContent>
                <mc:Choice Requires="wps">
                  <w:drawing>
                    <wp:anchor distT="0" distB="0" distL="114300" distR="114300" simplePos="0" relativeHeight="251807744" behindDoc="0" locked="0" layoutInCell="1" allowOverlap="1" wp14:anchorId="357A17DF" wp14:editId="198B87B9">
                      <wp:simplePos x="0" y="0"/>
                      <wp:positionH relativeFrom="column">
                        <wp:posOffset>435610</wp:posOffset>
                      </wp:positionH>
                      <wp:positionV relativeFrom="paragraph">
                        <wp:posOffset>668655</wp:posOffset>
                      </wp:positionV>
                      <wp:extent cx="1509395" cy="1403985"/>
                      <wp:effectExtent l="0" t="0" r="14605" b="10160"/>
                      <wp:wrapNone/>
                      <wp:docPr id="6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9395" cy="1403985"/>
                              </a:xfrm>
                              <a:prstGeom prst="rect">
                                <a:avLst/>
                              </a:prstGeom>
                              <a:solidFill>
                                <a:srgbClr val="FFFFFF"/>
                              </a:solidFill>
                              <a:ln w="9525">
                                <a:solidFill>
                                  <a:srgbClr val="000000"/>
                                </a:solidFill>
                                <a:miter lim="800000"/>
                                <a:headEnd/>
                                <a:tailEnd/>
                              </a:ln>
                            </wps:spPr>
                            <wps:txbx>
                              <w:txbxContent>
                                <w:p w14:paraId="596416D9" w14:textId="6A994A1D" w:rsidR="002E0A42" w:rsidRDefault="002E0A42">
                                  <w:r>
                                    <w:t>ENAV15-14.2.42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margin-left:34.3pt;margin-top:52.65pt;width:118.85pt;height:110.55pt;z-index:251807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">
                      <v:textbox style="mso-fit-shape-to-text:t">
                        <w:txbxContent>
                          <w:p w14:paraId="596416D9" w14:textId="6A994A1D" w:rsidR="002E0A42" w:rsidRDefault="002E0A42">
                            <w:r>
                              <w:t>ENAV15-14.2.42</w:t>
                            </w:r>
                          </w:p>
                        </w:txbxContent>
                      </v:textbox>
                    </v:shape>
                  </w:pict>
                </mc:Fallback>
              </mc:AlternateContent>
            </w:r>
            <w:r w:rsidR="00BC4DFB">
              <w:rPr>
                <w:noProof/>
                <w:lang w:val="en-IE" w:eastAsia="en-IE"/>
              </w:rPr>
              <w:drawing>
                <wp:inline distT="0" distB="0" distL="0" distR="0" wp14:anchorId="013F7C02" wp14:editId="7B851112">
                  <wp:extent cx="1760220" cy="74676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BC4DFB" w:rsidRPr="0051782D" w14:paraId="60A1D46A" w14:textId="77777777" w:rsidTr="007C1415">
        <w:trPr>
          <w:cantSplit/>
        </w:trPr>
        <w:tc>
          <w:tcPr>
            <w:tcW w:w="6580" w:type="dxa"/>
            <w:tcBorders>
              <w:bottom w:val="single" w:sz="12" w:space="0" w:color="auto"/>
            </w:tcBorders>
          </w:tcPr>
          <w:p w14:paraId="3FA83C47" w14:textId="036BF633" w:rsidR="00BC4DFB" w:rsidRPr="0051782D" w:rsidRDefault="00BC4DFB" w:rsidP="007C1415">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14:paraId="341D3C5F" w14:textId="037045E1" w:rsidR="00BC4DFB" w:rsidRPr="0051782D" w:rsidRDefault="00BC4DFB" w:rsidP="007C1415">
            <w:pPr>
              <w:shd w:val="solid" w:color="FFFFFF" w:fill="FFFFFF"/>
              <w:spacing w:before="0" w:after="48" w:line="240" w:lineRule="atLeast"/>
              <w:rPr>
                <w:sz w:val="22"/>
                <w:szCs w:val="22"/>
              </w:rPr>
            </w:pPr>
          </w:p>
        </w:tc>
      </w:tr>
      <w:tr w:rsidR="00BC4DFB" w14:paraId="14E8B1A5" w14:textId="77777777" w:rsidTr="007C1415">
        <w:trPr>
          <w:cantSplit/>
        </w:trPr>
        <w:tc>
          <w:tcPr>
            <w:tcW w:w="6580" w:type="dxa"/>
            <w:tcBorders>
              <w:top w:val="single" w:sz="12" w:space="0" w:color="auto"/>
            </w:tcBorders>
          </w:tcPr>
          <w:p w14:paraId="3B5EC06C" w14:textId="77777777" w:rsidR="00BC4DFB" w:rsidRPr="0051782D" w:rsidRDefault="00BC4DFB" w:rsidP="007C1415">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14:paraId="3D08C7E0" w14:textId="77777777" w:rsidR="00BC4DFB" w:rsidRPr="00710D66" w:rsidRDefault="00BC4DFB" w:rsidP="007C1415">
            <w:pPr>
              <w:shd w:val="solid" w:color="FFFFFF" w:fill="FFFFFF"/>
              <w:spacing w:before="0" w:after="48" w:line="240" w:lineRule="atLeast"/>
            </w:pPr>
          </w:p>
        </w:tc>
      </w:tr>
      <w:tr w:rsidR="00BC4DFB" w14:paraId="49ADE117" w14:textId="77777777" w:rsidTr="007C1415">
        <w:trPr>
          <w:cantSplit/>
        </w:trPr>
        <w:tc>
          <w:tcPr>
            <w:tcW w:w="6580" w:type="dxa"/>
            <w:vMerge w:val="restart"/>
          </w:tcPr>
          <w:p w14:paraId="3DF3D58B" w14:textId="77777777" w:rsidR="00BC4DFB" w:rsidRDefault="00BC4DFB" w:rsidP="007C1415">
            <w:pPr>
              <w:shd w:val="solid" w:color="FFFFFF" w:fill="FFFFFF"/>
              <w:tabs>
                <w:tab w:val="clear" w:pos="1134"/>
                <w:tab w:val="clear" w:pos="1871"/>
                <w:tab w:val="clear" w:pos="2268"/>
              </w:tabs>
              <w:spacing w:before="0" w:after="240"/>
              <w:ind w:left="1134" w:hanging="1134"/>
              <w:rPr>
                <w:rFonts w:ascii="Verdana" w:hAnsi="Verdana"/>
                <w:sz w:val="20"/>
              </w:rPr>
            </w:pPr>
            <w:r w:rsidRPr="0095617E">
              <w:rPr>
                <w:rFonts w:ascii="Verdana" w:hAnsi="Verdana"/>
                <w:noProof/>
                <w:sz w:val="20"/>
                <w:lang w:val="en-IE" w:eastAsia="en-IE"/>
              </w:rPr>
              <mc:AlternateContent>
                <mc:Choice Requires="wps">
                  <w:drawing>
                    <wp:anchor distT="0" distB="0" distL="114300" distR="114300" simplePos="0" relativeHeight="251801600" behindDoc="0" locked="0" layoutInCell="1" allowOverlap="1" wp14:anchorId="3AECD028" wp14:editId="29FA7410">
                      <wp:simplePos x="0" y="0"/>
                      <wp:positionH relativeFrom="column">
                        <wp:posOffset>-62865</wp:posOffset>
                      </wp:positionH>
                      <wp:positionV relativeFrom="paragraph">
                        <wp:posOffset>155575</wp:posOffset>
                      </wp:positionV>
                      <wp:extent cx="3086100" cy="1403985"/>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1403985"/>
                              </a:xfrm>
                              <a:prstGeom prst="rect">
                                <a:avLst/>
                              </a:prstGeom>
                              <a:solidFill>
                                <a:srgbClr val="FFFFFF"/>
                              </a:solidFill>
                              <a:ln w="9525">
                                <a:noFill/>
                                <a:miter lim="800000"/>
                                <a:headEnd/>
                                <a:tailEnd/>
                              </a:ln>
                            </wps:spPr>
                            <wps:txbx>
                              <w:txbxContent>
                                <w:p w14:paraId="2379E444" w14:textId="77777777" w:rsidR="00267EE3" w:rsidRDefault="00267EE3" w:rsidP="00BC4DFB">
                                  <w:r>
                                    <w:t xml:space="preserve">Source:   </w:t>
                                  </w:r>
                                  <w:r w:rsidRPr="006671D6">
                                    <w:t>Annex 24 to document 5B/475</w:t>
                                  </w:r>
                                  <w: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7" type="#_x0000_t202" style="position:absolute;left:0;text-align:left;margin-left:-4.95pt;margin-top:12.25pt;width:243pt;height:110.55pt;z-index:25180160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" stroked="f">
                      <v:textbox style="mso-fit-shape-to-text:t">
                        <w:txbxContent>
                          <w:p w14:paraId="2379E444" w14:textId="77777777" w:rsidR="00267EE3" w:rsidRDefault="00267EE3" w:rsidP="00BC4DFB">
                            <w:r>
                              <w:t xml:space="preserve">Source:   </w:t>
                            </w:r>
                            <w:r w:rsidRPr="006671D6">
                              <w:t>Annex 24 to document 5B/475</w:t>
                            </w:r>
                            <w:r>
                              <w:t xml:space="preserve"> </w:t>
                            </w:r>
                          </w:p>
                        </w:txbxContent>
                      </v:textbox>
                    </v:shape>
                  </w:pict>
                </mc:Fallback>
              </mc:AlternateContent>
            </w:r>
            <w:r>
              <w:rPr>
                <w:rFonts w:ascii="Verdana" w:hAnsi="Verdana"/>
                <w:sz w:val="20"/>
              </w:rPr>
              <w:t xml:space="preserve">Received: </w:t>
            </w:r>
          </w:p>
          <w:p w14:paraId="4E53FDBA" w14:textId="77777777" w:rsidR="00BC4DFB" w:rsidRPr="00982084" w:rsidRDefault="00BC4DFB" w:rsidP="007C1415">
            <w:pPr>
              <w:shd w:val="solid" w:color="FFFFFF" w:fill="FFFFFF"/>
              <w:tabs>
                <w:tab w:val="clear" w:pos="1134"/>
                <w:tab w:val="clear" w:pos="1871"/>
                <w:tab w:val="clear" w:pos="2268"/>
              </w:tabs>
              <w:spacing w:before="0" w:after="240"/>
              <w:ind w:left="1134" w:hanging="1134"/>
              <w:rPr>
                <w:rFonts w:ascii="Verdana" w:hAnsi="Verdana"/>
                <w:sz w:val="20"/>
              </w:rPr>
            </w:pPr>
          </w:p>
        </w:tc>
        <w:tc>
          <w:tcPr>
            <w:tcW w:w="3451" w:type="dxa"/>
          </w:tcPr>
          <w:p w14:paraId="0739A64F" w14:textId="77777777" w:rsidR="00BC4DFB" w:rsidRPr="00D5460B" w:rsidRDefault="00BC4DFB" w:rsidP="007C1415">
            <w:pPr>
              <w:shd w:val="solid" w:color="FFFFFF" w:fill="FFFFFF"/>
              <w:spacing w:before="0" w:line="240" w:lineRule="atLeast"/>
              <w:rPr>
                <w:rFonts w:ascii="Verdana" w:hAnsi="Verdana"/>
                <w:sz w:val="20"/>
                <w:lang w:eastAsia="zh-CN"/>
              </w:rPr>
            </w:pPr>
            <w:r>
              <w:rPr>
                <w:rFonts w:ascii="Verdana" w:hAnsi="Verdana"/>
                <w:b/>
                <w:sz w:val="20"/>
                <w:lang w:eastAsia="zh-CN"/>
              </w:rPr>
              <w:t>Document 5B/   -E</w:t>
            </w:r>
          </w:p>
        </w:tc>
      </w:tr>
      <w:tr w:rsidR="00BC4DFB" w14:paraId="6905E49B" w14:textId="77777777" w:rsidTr="007C1415">
        <w:trPr>
          <w:cantSplit/>
        </w:trPr>
        <w:tc>
          <w:tcPr>
            <w:tcW w:w="6580" w:type="dxa"/>
            <w:vMerge/>
          </w:tcPr>
          <w:p w14:paraId="2EA118A2" w14:textId="77777777" w:rsidR="00BC4DFB" w:rsidRDefault="00BC4DFB" w:rsidP="007C1415">
            <w:pPr>
              <w:spacing w:before="60"/>
              <w:jc w:val="center"/>
              <w:rPr>
                <w:b/>
                <w:smallCaps/>
                <w:sz w:val="32"/>
                <w:lang w:eastAsia="zh-CN"/>
              </w:rPr>
            </w:pPr>
          </w:p>
        </w:tc>
        <w:tc>
          <w:tcPr>
            <w:tcW w:w="3451" w:type="dxa"/>
          </w:tcPr>
          <w:p w14:paraId="753ABA31" w14:textId="77777777" w:rsidR="00BC4DFB" w:rsidRPr="00D5460B" w:rsidRDefault="00BC4DFB" w:rsidP="007C1415">
            <w:pPr>
              <w:shd w:val="solid" w:color="FFFFFF" w:fill="FFFFFF"/>
              <w:spacing w:before="0" w:line="240" w:lineRule="atLeast"/>
              <w:rPr>
                <w:rFonts w:ascii="Verdana" w:hAnsi="Verdana"/>
                <w:sz w:val="20"/>
                <w:lang w:eastAsia="zh-CN"/>
              </w:rPr>
            </w:pPr>
            <w:r>
              <w:rPr>
                <w:rFonts w:ascii="Verdana" w:hAnsi="Verdana"/>
                <w:b/>
                <w:sz w:val="20"/>
                <w:lang w:eastAsia="zh-CN"/>
              </w:rPr>
              <w:t xml:space="preserve">      2014</w:t>
            </w:r>
          </w:p>
        </w:tc>
      </w:tr>
      <w:tr w:rsidR="00BC4DFB" w14:paraId="6DBE70E9" w14:textId="77777777" w:rsidTr="007C1415">
        <w:trPr>
          <w:cantSplit/>
        </w:trPr>
        <w:tc>
          <w:tcPr>
            <w:tcW w:w="6580" w:type="dxa"/>
            <w:vMerge/>
          </w:tcPr>
          <w:p w14:paraId="2220036C" w14:textId="77777777" w:rsidR="00BC4DFB" w:rsidRDefault="00BC4DFB" w:rsidP="007C1415">
            <w:pPr>
              <w:spacing w:before="60"/>
              <w:jc w:val="center"/>
              <w:rPr>
                <w:b/>
                <w:smallCaps/>
                <w:sz w:val="32"/>
                <w:lang w:eastAsia="zh-CN"/>
              </w:rPr>
            </w:pPr>
          </w:p>
        </w:tc>
        <w:tc>
          <w:tcPr>
            <w:tcW w:w="3451" w:type="dxa"/>
          </w:tcPr>
          <w:p w14:paraId="41301C67" w14:textId="77777777" w:rsidR="00BC4DFB" w:rsidRPr="00D5460B" w:rsidRDefault="00BC4DFB" w:rsidP="007C1415">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BC4DFB" w14:paraId="673A5A09" w14:textId="77777777" w:rsidTr="007C1415">
        <w:trPr>
          <w:cantSplit/>
        </w:trPr>
        <w:tc>
          <w:tcPr>
            <w:tcW w:w="10031" w:type="dxa"/>
            <w:gridSpan w:val="2"/>
          </w:tcPr>
          <w:p w14:paraId="3DFE7E26" w14:textId="77777777" w:rsidR="00BC4DFB" w:rsidRDefault="00BC4DFB" w:rsidP="007C1415">
            <w:pPr>
              <w:pStyle w:val="Source"/>
              <w:rPr>
                <w:lang w:eastAsia="zh-CN"/>
              </w:rPr>
            </w:pPr>
            <w:bookmarkStart w:id="0" w:name="dsource" w:colFirst="0" w:colLast="0"/>
            <w:r w:rsidRPr="00F05CF7">
              <w:rPr>
                <w:szCs w:val="28"/>
              </w:rPr>
              <w:t xml:space="preserve">International Association of Marine Aids to Navigation and </w:t>
            </w:r>
            <w:bookmarkStart w:id="1" w:name="_GoBack"/>
            <w:bookmarkEnd w:id="1"/>
            <w:r>
              <w:rPr>
                <w:szCs w:val="28"/>
              </w:rPr>
              <w:br/>
            </w:r>
            <w:r w:rsidRPr="00F05CF7">
              <w:rPr>
                <w:szCs w:val="28"/>
              </w:rPr>
              <w:t>Lighthouse Authorities</w:t>
            </w:r>
          </w:p>
        </w:tc>
      </w:tr>
      <w:bookmarkEnd w:id="0"/>
      <w:tr w:rsidR="00BC4DFB" w14:paraId="52CECC2E" w14:textId="77777777" w:rsidTr="007C1415">
        <w:trPr>
          <w:cantSplit/>
        </w:trPr>
        <w:tc>
          <w:tcPr>
            <w:tcW w:w="10031" w:type="dxa"/>
            <w:gridSpan w:val="2"/>
          </w:tcPr>
          <w:p w14:paraId="449CEA21" w14:textId="77777777" w:rsidR="00BC4DFB" w:rsidRDefault="00BC4DFB" w:rsidP="007C1415">
            <w:pPr>
              <w:pStyle w:val="Title1"/>
              <w:rPr>
                <w:lang w:eastAsia="zh-CN"/>
              </w:rPr>
            </w:pPr>
            <w:r w:rsidRPr="00B15B24">
              <w:t>Liaison Note</w:t>
            </w:r>
            <w:r>
              <w:t xml:space="preserve"> to ITU-R WP 5B</w:t>
            </w:r>
          </w:p>
        </w:tc>
      </w:tr>
      <w:tr w:rsidR="00BC4DFB" w14:paraId="434892BC" w14:textId="77777777" w:rsidTr="007C1415">
        <w:trPr>
          <w:cantSplit/>
        </w:trPr>
        <w:tc>
          <w:tcPr>
            <w:tcW w:w="10031" w:type="dxa"/>
            <w:gridSpan w:val="2"/>
          </w:tcPr>
          <w:p w14:paraId="627BD288" w14:textId="77777777" w:rsidR="00BC4DFB" w:rsidRDefault="00BC4DFB" w:rsidP="007C1415">
            <w:pPr>
              <w:pStyle w:val="Title2"/>
              <w:rPr>
                <w:lang w:eastAsia="zh-CN"/>
              </w:rPr>
            </w:pPr>
            <w:bookmarkStart w:id="2" w:name="dtitle1" w:colFirst="0" w:colLast="0"/>
            <w:r>
              <w:t>Regarding A WORKING DOCUMENT TOWARD A PRELIMINARY DRAFT NEW RECOMMENDATION ITU-R M.[VDES]</w:t>
            </w:r>
          </w:p>
        </w:tc>
      </w:tr>
    </w:tbl>
    <w:p w14:paraId="5231FC47" w14:textId="77777777" w:rsidR="00BC4DFB" w:rsidRPr="001F5202" w:rsidRDefault="00BC4DFB" w:rsidP="00BC4DFB">
      <w:pPr>
        <w:pStyle w:val="Heading1"/>
      </w:pPr>
      <w:bookmarkStart w:id="3" w:name="dbreak"/>
      <w:bookmarkEnd w:id="2"/>
      <w:bookmarkEnd w:id="3"/>
      <w:r>
        <w:t>1</w:t>
      </w:r>
      <w:r>
        <w:tab/>
      </w:r>
      <w:r w:rsidRPr="001F5202">
        <w:t>Background</w:t>
      </w:r>
    </w:p>
    <w:p w14:paraId="62A822A8" w14:textId="77777777" w:rsidR="00BC4DFB" w:rsidRPr="00CD6829" w:rsidRDefault="00BC4DFB" w:rsidP="00BC4DFB">
      <w:r w:rsidRPr="001F5202">
        <w:t>IALA thanks ITU-R WP</w:t>
      </w:r>
      <w:r>
        <w:t xml:space="preserve"> </w:t>
      </w:r>
      <w:r w:rsidRPr="001F5202">
        <w:t xml:space="preserve">5B for the opportunity to contribute to </w:t>
      </w:r>
      <w:r>
        <w:t xml:space="preserve">studies and the work for </w:t>
      </w:r>
      <w:r w:rsidRPr="001F5202">
        <w:t xml:space="preserve">WRC-15 </w:t>
      </w:r>
      <w:r>
        <w:t>a</w:t>
      </w:r>
      <w:r w:rsidRPr="001F5202">
        <w:t xml:space="preserve">genda </w:t>
      </w:r>
      <w:r>
        <w:t>i</w:t>
      </w:r>
      <w:r w:rsidRPr="001F5202">
        <w:t xml:space="preserve">tem 1.16. This liaison note </w:t>
      </w:r>
      <w:r>
        <w:t xml:space="preserve">provides a contribution on the Working Document </w:t>
      </w:r>
      <w:proofErr w:type="gramStart"/>
      <w:r>
        <w:t>Toward</w:t>
      </w:r>
      <w:proofErr w:type="gramEnd"/>
      <w:r>
        <w:t xml:space="preserve"> a Preliminary Draft New Recommendation ITU-R M. [VDES].  </w:t>
      </w:r>
    </w:p>
    <w:p w14:paraId="67467254" w14:textId="77777777" w:rsidR="00BC4DFB" w:rsidRPr="001F5202" w:rsidRDefault="00BC4DFB" w:rsidP="00BC4DFB">
      <w:pPr>
        <w:pStyle w:val="Heading1"/>
      </w:pPr>
      <w:r>
        <w:t>2</w:t>
      </w:r>
      <w:r>
        <w:tab/>
      </w:r>
      <w:r w:rsidRPr="006E1850">
        <w:t>Discussion</w:t>
      </w:r>
    </w:p>
    <w:p w14:paraId="149CDE8E" w14:textId="77777777" w:rsidR="00BC4DFB" w:rsidRPr="00B957B8" w:rsidRDefault="00BC4DFB" w:rsidP="00BC4DFB">
      <w:pPr>
        <w:rPr>
          <w:rFonts w:cs="Arial"/>
        </w:rPr>
      </w:pPr>
      <w:r>
        <w:t xml:space="preserve">IALA has further developed the Working Document </w:t>
      </w:r>
      <w:proofErr w:type="gramStart"/>
      <w:r>
        <w:t>Toward</w:t>
      </w:r>
      <w:proofErr w:type="gramEnd"/>
      <w:r>
        <w:t xml:space="preserve"> a Preliminary Draft New Recommendation ITU-R M. [VDES]. Due to the complexity of the changes, IALA is submitting the changes in its entirety as a new document to replace the existing ITU-R WP5B </w:t>
      </w:r>
      <w:r w:rsidRPr="006671D6">
        <w:t>Annex 24 to document 5B/475</w:t>
      </w:r>
      <w:r>
        <w:t xml:space="preserve">. </w:t>
      </w:r>
    </w:p>
    <w:p w14:paraId="61129F7D" w14:textId="77777777" w:rsidR="00BC4DFB" w:rsidRPr="003D7322" w:rsidRDefault="00BC4DFB" w:rsidP="00BC4DFB"/>
    <w:p w14:paraId="227D5734" w14:textId="77777777" w:rsidR="00BC4DFB" w:rsidRPr="00A2058A" w:rsidRDefault="00BC4DFB" w:rsidP="00BC4DFB">
      <w:pPr>
        <w:pStyle w:val="Heading1"/>
      </w:pPr>
      <w:r>
        <w:t>3</w:t>
      </w:r>
      <w:r w:rsidRPr="00A2058A">
        <w:tab/>
        <w:t xml:space="preserve">Action </w:t>
      </w:r>
      <w:r>
        <w:t>r</w:t>
      </w:r>
      <w:r w:rsidRPr="00A2058A">
        <w:t>equested</w:t>
      </w:r>
    </w:p>
    <w:p w14:paraId="3D8722BC" w14:textId="77777777" w:rsidR="00BC4DFB" w:rsidRPr="00B957B8" w:rsidRDefault="00BC4DFB" w:rsidP="00BC4DFB">
      <w:pPr>
        <w:rPr>
          <w:rFonts w:cs="Arial"/>
        </w:rPr>
      </w:pPr>
      <w:r>
        <w:t xml:space="preserve">IALA plans to further develop the Working Document </w:t>
      </w:r>
      <w:proofErr w:type="gramStart"/>
      <w:r>
        <w:t>Toward</w:t>
      </w:r>
      <w:proofErr w:type="gramEnd"/>
      <w:r>
        <w:t xml:space="preserve"> a Preliminary Draft New Recommendation ITU-R M. [VDES] and submit a contribution to the May 2015 ITU-R WP5B meeting. </w:t>
      </w:r>
    </w:p>
    <w:p w14:paraId="044C4CA9" w14:textId="77777777" w:rsidR="00BC4DFB" w:rsidRDefault="00BC4DFB" w:rsidP="00BC4DFB">
      <w:pPr>
        <w:rPr>
          <w:lang w:eastAsia="de-DE"/>
        </w:rPr>
      </w:pPr>
      <w:r w:rsidRPr="001F5202">
        <w:rPr>
          <w:lang w:eastAsia="de-DE"/>
        </w:rPr>
        <w:t>IALA request</w:t>
      </w:r>
      <w:r>
        <w:rPr>
          <w:lang w:eastAsia="de-DE"/>
        </w:rPr>
        <w:t>s</w:t>
      </w:r>
      <w:r w:rsidRPr="001F5202">
        <w:rPr>
          <w:lang w:eastAsia="de-DE"/>
        </w:rPr>
        <w:t xml:space="preserve"> ITU-R WP</w:t>
      </w:r>
      <w:r>
        <w:rPr>
          <w:lang w:eastAsia="de-DE"/>
        </w:rPr>
        <w:t xml:space="preserve"> </w:t>
      </w:r>
      <w:r w:rsidRPr="001F5202">
        <w:rPr>
          <w:lang w:eastAsia="de-DE"/>
        </w:rPr>
        <w:t xml:space="preserve">5B </w:t>
      </w:r>
      <w:r>
        <w:rPr>
          <w:lang w:eastAsia="de-DE"/>
        </w:rPr>
        <w:t xml:space="preserve">to </w:t>
      </w:r>
      <w:r w:rsidRPr="001F5202">
        <w:rPr>
          <w:lang w:eastAsia="de-DE"/>
        </w:rPr>
        <w:t xml:space="preserve">consider </w:t>
      </w:r>
      <w:r>
        <w:rPr>
          <w:lang w:eastAsia="de-DE"/>
        </w:rPr>
        <w:t xml:space="preserve">this information in the future development of the </w:t>
      </w:r>
      <w:r>
        <w:t xml:space="preserve">Working Document </w:t>
      </w:r>
      <w:proofErr w:type="gramStart"/>
      <w:r>
        <w:t>Toward</w:t>
      </w:r>
      <w:proofErr w:type="gramEnd"/>
      <w:r>
        <w:t xml:space="preserve"> a Preliminary Draft New Recommendation ITU-R M.</w:t>
      </w:r>
      <w:r>
        <w:rPr>
          <w:lang w:eastAsia="de-DE"/>
        </w:rPr>
        <w:t xml:space="preserve"> [VDES] and provide comments to IALA to continue work on the VDES Recommendation. </w:t>
      </w:r>
    </w:p>
    <w:p w14:paraId="7E259202" w14:textId="77777777" w:rsidR="00BC4DFB" w:rsidRDefault="00BC4DFB" w:rsidP="00BC4DFB">
      <w:pPr>
        <w:rPr>
          <w:lang w:eastAsia="de-DE"/>
        </w:rPr>
      </w:pPr>
    </w:p>
    <w:p w14:paraId="025F53C9" w14:textId="77777777" w:rsidR="00BC4DFB" w:rsidRPr="00F51343" w:rsidRDefault="00BC4DFB" w:rsidP="00BC4DFB">
      <w:pPr>
        <w:pStyle w:val="Reasons"/>
      </w:pPr>
    </w:p>
    <w:p w14:paraId="1E1DFFA4" w14:textId="77777777" w:rsidR="00BC4DFB" w:rsidRDefault="00BC4DFB" w:rsidP="00BC4DFB">
      <w:pPr>
        <w:jc w:val="center"/>
      </w:pPr>
      <w:r>
        <w:t>______________</w:t>
      </w:r>
    </w:p>
    <w:p w14:paraId="7FE50434" w14:textId="77777777" w:rsidR="00BC4DFB" w:rsidRDefault="00BC4DFB" w:rsidP="00BC4DFB">
      <w:pPr>
        <w:jc w:val="center"/>
        <w:rPr>
          <w:lang w:eastAsia="zh-CN"/>
        </w:rPr>
      </w:pPr>
    </w:p>
    <w:p w14:paraId="0FDF36A1" w14:textId="77777777" w:rsidR="00BC4DFB" w:rsidRPr="00D5460B" w:rsidRDefault="00BC4DFB" w:rsidP="00BC4DFB">
      <w:pPr>
        <w:rPr>
          <w:lang w:eastAsia="zh-CN"/>
        </w:rPr>
      </w:pPr>
    </w:p>
    <w:p w14:paraId="5C32C9F0" w14:textId="77777777" w:rsidR="00BC4DFB" w:rsidRDefault="00BC4DFB" w:rsidP="00522E2A">
      <w:pPr>
        <w:sectPr w:rsidR="00BC4DFB" w:rsidSect="008054B5">
          <w:footerReference w:type="default" r:id="rId13"/>
          <w:footerReference w:type="first" r:id="rId14"/>
          <w:footnotePr>
            <w:numStart w:val="5"/>
          </w:footnotePr>
          <w:pgSz w:w="11907" w:h="16834"/>
          <w:pgMar w:top="1418" w:right="1134" w:bottom="1418" w:left="1134" w:header="720" w:footer="720" w:gutter="0"/>
          <w:paperSrc w:first="15" w:other="15"/>
          <w:cols w:space="720"/>
          <w:docGrid w:linePitch="326"/>
        </w:sectPr>
      </w:pPr>
    </w:p>
    <w:tbl>
      <w:tblPr>
        <w:tblpPr w:leftFromText="180" w:rightFromText="180" w:horzAnchor="margin" w:tblpY="-687"/>
        <w:tblW w:w="5000" w:type="pct"/>
        <w:tblLook w:val="0000" w:firstRow="0" w:lastRow="0" w:firstColumn="0" w:lastColumn="0" w:noHBand="0" w:noVBand="0"/>
        <w:tblPrChange w:id="4" w:author="Seamus Doyle" w:date="2014-10-21T08:02:00Z">
          <w:tblPr>
            <w:tblpPr w:leftFromText="180" w:rightFromText="180" w:horzAnchor="margin" w:tblpY="-687"/>
            <w:tblW w:w="10031" w:type="dxa"/>
            <w:tblLayout w:type="fixed"/>
            <w:tblLook w:val="0000" w:firstRow="0" w:lastRow="0" w:firstColumn="0" w:lastColumn="0" w:noHBand="0" w:noVBand="0"/>
          </w:tblPr>
        </w:tblPrChange>
      </w:tblPr>
      <w:tblGrid>
        <w:gridCol w:w="6465"/>
        <w:gridCol w:w="3390"/>
        <w:tblGridChange w:id="5">
          <w:tblGrid>
            <w:gridCol w:w="6580"/>
            <w:gridCol w:w="3451"/>
          </w:tblGrid>
        </w:tblGridChange>
      </w:tblGrid>
      <w:tr w:rsidR="000069D4" w14:paraId="032BFDE8" w14:textId="77777777" w:rsidTr="002E0A42">
        <w:trPr>
          <w:cantSplit/>
          <w:trPrChange w:id="6" w:author="Seamus Doyle" w:date="2014-10-21T08:02:00Z">
            <w:trPr>
              <w:cantSplit/>
            </w:trPr>
          </w:trPrChange>
        </w:trPr>
        <w:tc>
          <w:tcPr>
            <w:tcW w:w="3280" w:type="pct"/>
            <w:vAlign w:val="center"/>
            <w:tcPrChange w:id="7" w:author="Seamus Doyle" w:date="2014-10-21T08:02:00Z">
              <w:tcPr>
                <w:tcW w:w="6580" w:type="dxa"/>
                <w:vAlign w:val="center"/>
              </w:tcPr>
            </w:tcPrChange>
          </w:tcPr>
          <w:p w14:paraId="728459B8" w14:textId="4C89C40B" w:rsidR="000069D4" w:rsidRPr="00D8032B" w:rsidRDefault="000069D4" w:rsidP="00522E2A">
            <w:r>
              <w:lastRenderedPageBreak/>
              <w:t>Radiocommunication Study Groups</w:t>
            </w:r>
          </w:p>
        </w:tc>
        <w:tc>
          <w:tcPr>
            <w:tcW w:w="1720" w:type="pct"/>
            <w:tcPrChange w:id="8" w:author="Seamus Doyle" w:date="2014-10-21T08:02:00Z">
              <w:tcPr>
                <w:tcW w:w="3451" w:type="dxa"/>
              </w:tcPr>
            </w:tcPrChange>
          </w:tcPr>
          <w:p w14:paraId="5A72DA42" w14:textId="77777777" w:rsidR="000069D4" w:rsidRDefault="00EE651D" w:rsidP="00522E2A">
            <w:bookmarkStart w:id="9" w:name="ditulogo"/>
            <w:bookmarkEnd w:id="9"/>
            <w:r>
              <w:rPr>
                <w:noProof/>
                <w:lang w:val="en-IE" w:eastAsia="en-IE"/>
              </w:rPr>
              <w:drawing>
                <wp:inline distT="0" distB="0" distL="0" distR="0" wp14:anchorId="6273267F" wp14:editId="7698C973">
                  <wp:extent cx="1760220" cy="74676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0069D4" w:rsidRPr="0051782D" w14:paraId="1AB22FCF" w14:textId="77777777" w:rsidTr="002E0A42">
        <w:trPr>
          <w:cantSplit/>
          <w:trPrChange w:id="10" w:author="Seamus Doyle" w:date="2014-10-21T08:02:00Z">
            <w:trPr>
              <w:cantSplit/>
            </w:trPr>
          </w:trPrChange>
        </w:trPr>
        <w:tc>
          <w:tcPr>
            <w:tcW w:w="3280" w:type="pct"/>
            <w:tcBorders>
              <w:bottom w:val="single" w:sz="12" w:space="0" w:color="auto"/>
            </w:tcBorders>
            <w:tcPrChange w:id="11" w:author="Seamus Doyle" w:date="2014-10-21T08:02:00Z">
              <w:tcPr>
                <w:tcW w:w="6580" w:type="dxa"/>
                <w:tcBorders>
                  <w:bottom w:val="single" w:sz="12" w:space="0" w:color="auto"/>
                </w:tcBorders>
              </w:tcPr>
            </w:tcPrChange>
          </w:tcPr>
          <w:p w14:paraId="49B85E49" w14:textId="77777777" w:rsidR="000069D4" w:rsidRPr="0051782D" w:rsidRDefault="000069D4" w:rsidP="00522E2A"/>
        </w:tc>
        <w:tc>
          <w:tcPr>
            <w:tcW w:w="1720" w:type="pct"/>
            <w:tcBorders>
              <w:bottom w:val="single" w:sz="12" w:space="0" w:color="auto"/>
            </w:tcBorders>
            <w:tcPrChange w:id="12" w:author="Seamus Doyle" w:date="2014-10-21T08:02:00Z">
              <w:tcPr>
                <w:tcW w:w="3451" w:type="dxa"/>
                <w:tcBorders>
                  <w:bottom w:val="single" w:sz="12" w:space="0" w:color="auto"/>
                </w:tcBorders>
              </w:tcPr>
            </w:tcPrChange>
          </w:tcPr>
          <w:p w14:paraId="4105E86B" w14:textId="77777777" w:rsidR="000069D4" w:rsidRPr="0051782D" w:rsidRDefault="000069D4" w:rsidP="00522E2A"/>
        </w:tc>
      </w:tr>
      <w:tr w:rsidR="000069D4" w14:paraId="294D8EF2" w14:textId="77777777" w:rsidTr="002E0A42">
        <w:trPr>
          <w:cantSplit/>
          <w:trPrChange w:id="13" w:author="Seamus Doyle" w:date="2014-10-21T08:02:00Z">
            <w:trPr>
              <w:cantSplit/>
            </w:trPr>
          </w:trPrChange>
        </w:trPr>
        <w:tc>
          <w:tcPr>
            <w:tcW w:w="3280" w:type="pct"/>
            <w:tcBorders>
              <w:top w:val="single" w:sz="12" w:space="0" w:color="auto"/>
            </w:tcBorders>
            <w:tcPrChange w:id="14" w:author="Seamus Doyle" w:date="2014-10-21T08:02:00Z">
              <w:tcPr>
                <w:tcW w:w="6580" w:type="dxa"/>
                <w:tcBorders>
                  <w:top w:val="single" w:sz="12" w:space="0" w:color="auto"/>
                </w:tcBorders>
              </w:tcPr>
            </w:tcPrChange>
          </w:tcPr>
          <w:p w14:paraId="40E0D0FF" w14:textId="77777777" w:rsidR="000069D4" w:rsidRPr="0051782D" w:rsidRDefault="000069D4" w:rsidP="00522E2A"/>
        </w:tc>
        <w:tc>
          <w:tcPr>
            <w:tcW w:w="1720" w:type="pct"/>
            <w:tcBorders>
              <w:top w:val="single" w:sz="12" w:space="0" w:color="auto"/>
            </w:tcBorders>
            <w:tcPrChange w:id="15" w:author="Seamus Doyle" w:date="2014-10-21T08:02:00Z">
              <w:tcPr>
                <w:tcW w:w="3451" w:type="dxa"/>
                <w:tcBorders>
                  <w:top w:val="single" w:sz="12" w:space="0" w:color="auto"/>
                </w:tcBorders>
              </w:tcPr>
            </w:tcPrChange>
          </w:tcPr>
          <w:p w14:paraId="0BBE9457" w14:textId="77777777" w:rsidR="000069D4" w:rsidRPr="00710D66" w:rsidRDefault="000069D4" w:rsidP="00522E2A"/>
        </w:tc>
      </w:tr>
      <w:tr w:rsidR="00CF72F1" w:rsidRPr="00C27C79" w14:paraId="41682545" w14:textId="77777777" w:rsidTr="002E0A42">
        <w:trPr>
          <w:cantSplit/>
          <w:trPrChange w:id="16" w:author="Seamus Doyle" w:date="2014-10-21T08:02:00Z">
            <w:trPr>
              <w:cantSplit/>
            </w:trPr>
          </w:trPrChange>
        </w:trPr>
        <w:tc>
          <w:tcPr>
            <w:tcW w:w="3280" w:type="pct"/>
            <w:vMerge w:val="restart"/>
            <w:tcPrChange w:id="17" w:author="Seamus Doyle" w:date="2014-10-21T08:02:00Z">
              <w:tcPr>
                <w:tcW w:w="6580" w:type="dxa"/>
                <w:vMerge w:val="restart"/>
              </w:tcPr>
            </w:tcPrChange>
          </w:tcPr>
          <w:p w14:paraId="1F719C61" w14:textId="77777777" w:rsidR="00DC3B40" w:rsidRDefault="00DC3B40" w:rsidP="00522E2A">
            <w:pPr>
              <w:rPr>
                <w:lang w:eastAsia="zh-CN"/>
              </w:rPr>
            </w:pPr>
            <w:bookmarkStart w:id="18" w:name="recibido"/>
            <w:bookmarkStart w:id="19" w:name="dnum" w:colFirst="1" w:colLast="1"/>
            <w:bookmarkEnd w:id="18"/>
            <w:r>
              <w:rPr>
                <w:lang w:eastAsia="zh-CN"/>
              </w:rPr>
              <w:t xml:space="preserve">Ref:   </w:t>
            </w:r>
            <w:r>
              <w:t>Doc</w:t>
            </w:r>
            <w:r w:rsidR="006345AB">
              <w:t>ument</w:t>
            </w:r>
            <w:r w:rsidRPr="000472BC">
              <w:t xml:space="preserve"> </w:t>
            </w:r>
            <w:r w:rsidRPr="000472BC">
              <w:rPr>
                <w:lang w:eastAsia="zh-CN"/>
              </w:rPr>
              <w:t>5B/</w:t>
            </w:r>
            <w:r>
              <w:rPr>
                <w:lang w:eastAsia="zh-CN"/>
              </w:rPr>
              <w:t>475 Annex 24 (9 January 2014)</w:t>
            </w:r>
          </w:p>
          <w:p w14:paraId="6488ED22" w14:textId="77777777" w:rsidR="00DC3B40" w:rsidRDefault="00DC3B40" w:rsidP="00522E2A">
            <w:pPr>
              <w:rPr>
                <w:lang w:eastAsia="zh-CN"/>
              </w:rPr>
            </w:pPr>
            <w:r>
              <w:rPr>
                <w:lang w:eastAsia="zh-CN"/>
              </w:rPr>
              <w:t xml:space="preserve">         Document 5B/636 Annex 5 (30 June 2014)</w:t>
            </w:r>
          </w:p>
          <w:p w14:paraId="73FE1E85" w14:textId="77777777" w:rsidR="00DC3B40" w:rsidRDefault="00DC3B40" w:rsidP="00522E2A">
            <w:pPr>
              <w:rPr>
                <w:lang w:eastAsia="zh-CN"/>
              </w:rPr>
            </w:pPr>
            <w:r>
              <w:rPr>
                <w:lang w:eastAsia="zh-CN"/>
              </w:rPr>
              <w:t xml:space="preserve">         Document 5B/636 Annex 28 (9 July 2014)</w:t>
            </w:r>
          </w:p>
          <w:p w14:paraId="76E5C71B" w14:textId="77777777" w:rsidR="00DC3B40" w:rsidRDefault="00DC3B40" w:rsidP="00522E2A">
            <w:pPr>
              <w:rPr>
                <w:lang w:eastAsia="zh-CN"/>
              </w:rPr>
            </w:pPr>
            <w:r>
              <w:rPr>
                <w:lang w:eastAsia="zh-CN"/>
              </w:rPr>
              <w:t xml:space="preserve">         Document 5B/636 Annex 29 (9 July 2014)</w:t>
            </w:r>
          </w:p>
          <w:p w14:paraId="68143B23" w14:textId="77777777" w:rsidR="00DC3B40" w:rsidRDefault="00DC3B40" w:rsidP="00522E2A">
            <w:pPr>
              <w:rPr>
                <w:lang w:eastAsia="zh-CN"/>
              </w:rPr>
            </w:pPr>
            <w:r>
              <w:rPr>
                <w:lang w:eastAsia="zh-CN"/>
              </w:rPr>
              <w:t xml:space="preserve">         Document 5B/636 Annex 30 (9 July 2014)</w:t>
            </w:r>
          </w:p>
          <w:p w14:paraId="6B2D8FF2" w14:textId="77777777" w:rsidR="00E308C5" w:rsidRPr="00726B9F" w:rsidRDefault="00A56FFE" w:rsidP="00522E2A">
            <w:pPr>
              <w:rPr>
                <w:lang w:eastAsia="zh-CN"/>
              </w:rPr>
            </w:pPr>
            <w:r>
              <w:rPr>
                <w:lang w:eastAsia="zh-CN"/>
              </w:rPr>
              <w:t xml:space="preserve">       </w:t>
            </w:r>
          </w:p>
        </w:tc>
        <w:tc>
          <w:tcPr>
            <w:tcW w:w="1720" w:type="pct"/>
            <w:tcPrChange w:id="20" w:author="Seamus Doyle" w:date="2014-10-21T08:02:00Z">
              <w:tcPr>
                <w:tcW w:w="3451" w:type="dxa"/>
              </w:tcPr>
            </w:tcPrChange>
          </w:tcPr>
          <w:p w14:paraId="4DF815C6" w14:textId="77777777" w:rsidR="00CF72F1" w:rsidRPr="000472BC" w:rsidRDefault="00CF72F1" w:rsidP="00522E2A">
            <w:pPr>
              <w:rPr>
                <w:lang w:eastAsia="zh-CN"/>
              </w:rPr>
            </w:pPr>
          </w:p>
        </w:tc>
      </w:tr>
      <w:tr w:rsidR="00CF72F1" w14:paraId="69E8A164" w14:textId="77777777" w:rsidTr="002E0A42">
        <w:trPr>
          <w:cantSplit/>
          <w:trPrChange w:id="21" w:author="Seamus Doyle" w:date="2014-10-21T08:02:00Z">
            <w:trPr>
              <w:cantSplit/>
            </w:trPr>
          </w:trPrChange>
        </w:trPr>
        <w:tc>
          <w:tcPr>
            <w:tcW w:w="3280" w:type="pct"/>
            <w:vMerge/>
            <w:tcPrChange w:id="22" w:author="Seamus Doyle" w:date="2014-10-21T08:02:00Z">
              <w:tcPr>
                <w:tcW w:w="6580" w:type="dxa"/>
                <w:vMerge/>
              </w:tcPr>
            </w:tcPrChange>
          </w:tcPr>
          <w:p w14:paraId="536AA7D3" w14:textId="77777777" w:rsidR="00CF72F1" w:rsidRPr="000472BC" w:rsidRDefault="00CF72F1" w:rsidP="00522E2A">
            <w:pPr>
              <w:rPr>
                <w:lang w:eastAsia="zh-CN"/>
              </w:rPr>
            </w:pPr>
            <w:bookmarkStart w:id="23" w:name="ddate" w:colFirst="1" w:colLast="1"/>
            <w:bookmarkEnd w:id="19"/>
          </w:p>
        </w:tc>
        <w:tc>
          <w:tcPr>
            <w:tcW w:w="1720" w:type="pct"/>
            <w:tcPrChange w:id="24" w:author="Seamus Doyle" w:date="2014-10-21T08:02:00Z">
              <w:tcPr>
                <w:tcW w:w="3451" w:type="dxa"/>
              </w:tcPr>
            </w:tcPrChange>
          </w:tcPr>
          <w:p w14:paraId="3DB528BD" w14:textId="77777777" w:rsidR="00CF72F1" w:rsidRPr="00D904C4" w:rsidRDefault="00CF72F1" w:rsidP="00522E2A">
            <w:pPr>
              <w:rPr>
                <w:lang w:eastAsia="zh-CN"/>
              </w:rPr>
            </w:pPr>
          </w:p>
        </w:tc>
      </w:tr>
      <w:tr w:rsidR="00CF72F1" w14:paraId="3138DE65" w14:textId="77777777" w:rsidTr="002E0A42">
        <w:trPr>
          <w:cantSplit/>
          <w:trPrChange w:id="25" w:author="Seamus Doyle" w:date="2014-10-21T08:02:00Z">
            <w:trPr>
              <w:cantSplit/>
            </w:trPr>
          </w:trPrChange>
        </w:trPr>
        <w:tc>
          <w:tcPr>
            <w:tcW w:w="3280" w:type="pct"/>
            <w:vMerge/>
            <w:tcPrChange w:id="26" w:author="Seamus Doyle" w:date="2014-10-21T08:02:00Z">
              <w:tcPr>
                <w:tcW w:w="6580" w:type="dxa"/>
                <w:vMerge/>
              </w:tcPr>
            </w:tcPrChange>
          </w:tcPr>
          <w:p w14:paraId="1C846527" w14:textId="77777777" w:rsidR="00CF72F1" w:rsidRDefault="00CF72F1" w:rsidP="00522E2A">
            <w:pPr>
              <w:rPr>
                <w:lang w:eastAsia="zh-CN"/>
              </w:rPr>
            </w:pPr>
            <w:bookmarkStart w:id="27" w:name="dorlang" w:colFirst="1" w:colLast="1"/>
            <w:bookmarkEnd w:id="23"/>
          </w:p>
        </w:tc>
        <w:tc>
          <w:tcPr>
            <w:tcW w:w="1720" w:type="pct"/>
            <w:tcPrChange w:id="28" w:author="Seamus Doyle" w:date="2014-10-21T08:02:00Z">
              <w:tcPr>
                <w:tcW w:w="3451" w:type="dxa"/>
              </w:tcPr>
            </w:tcPrChange>
          </w:tcPr>
          <w:p w14:paraId="1E294B42" w14:textId="77777777" w:rsidR="00CF72F1" w:rsidRPr="00D904C4" w:rsidRDefault="00CF72F1" w:rsidP="00522E2A">
            <w:pPr>
              <w:rPr>
                <w:rFonts w:eastAsia="SimSun"/>
                <w:lang w:eastAsia="zh-CN"/>
              </w:rPr>
            </w:pPr>
          </w:p>
        </w:tc>
      </w:tr>
      <w:tr w:rsidR="000069D4" w14:paraId="5F7C6A5C" w14:textId="77777777" w:rsidTr="002E0A42">
        <w:trPr>
          <w:cantSplit/>
          <w:trPrChange w:id="29" w:author="Seamus Doyle" w:date="2014-10-21T08:02:00Z">
            <w:trPr>
              <w:cantSplit/>
            </w:trPr>
          </w:trPrChange>
        </w:trPr>
        <w:tc>
          <w:tcPr>
            <w:tcW w:w="5000" w:type="pct"/>
            <w:gridSpan w:val="2"/>
            <w:tcPrChange w:id="30" w:author="Seamus Doyle" w:date="2014-10-21T08:02:00Z">
              <w:tcPr>
                <w:tcW w:w="10031" w:type="dxa"/>
                <w:gridSpan w:val="2"/>
              </w:tcPr>
            </w:tcPrChange>
          </w:tcPr>
          <w:p w14:paraId="6DB8A41A" w14:textId="7F3D8272" w:rsidR="000069D4" w:rsidRPr="00726B9F" w:rsidRDefault="00726B9F" w:rsidP="00522E2A">
            <w:pPr>
              <w:pStyle w:val="RepNo"/>
            </w:pPr>
            <w:bookmarkStart w:id="31" w:name="drec" w:colFirst="0" w:colLast="0"/>
            <w:bookmarkEnd w:id="27"/>
            <w:r w:rsidRPr="00726B9F">
              <w:t xml:space="preserve">Working Document Toward a Preliminary Draft New Recommendation </w:t>
            </w:r>
            <w:r w:rsidRPr="00726B9F">
              <w:rPr>
                <w:rStyle w:val="href"/>
              </w:rPr>
              <w:t>ITU-R M.[VDES]</w:t>
            </w:r>
            <w:r w:rsidRPr="00726B9F">
              <w:rPr>
                <w:rStyle w:val="FootnoteReference"/>
                <w:position w:val="0"/>
                <w:sz w:val="28"/>
              </w:rPr>
              <w:footnoteReference w:customMarkFollows="1" w:id="1"/>
              <w:t>*</w:t>
            </w:r>
          </w:p>
        </w:tc>
      </w:tr>
      <w:tr w:rsidR="00726B9F" w14:paraId="55201C62" w14:textId="77777777" w:rsidTr="002E0A42">
        <w:trPr>
          <w:cantSplit/>
          <w:trPrChange w:id="32" w:author="Seamus Doyle" w:date="2014-10-21T08:02:00Z">
            <w:trPr>
              <w:cantSplit/>
            </w:trPr>
          </w:trPrChange>
        </w:trPr>
        <w:tc>
          <w:tcPr>
            <w:tcW w:w="5000" w:type="pct"/>
            <w:gridSpan w:val="2"/>
            <w:tcPrChange w:id="33" w:author="Seamus Doyle" w:date="2014-10-21T08:02:00Z">
              <w:tcPr>
                <w:tcW w:w="10031" w:type="dxa"/>
                <w:gridSpan w:val="2"/>
              </w:tcPr>
            </w:tcPrChange>
          </w:tcPr>
          <w:p w14:paraId="4309416F" w14:textId="77777777" w:rsidR="00726B9F" w:rsidRPr="00726B9F" w:rsidRDefault="00726B9F" w:rsidP="00522E2A">
            <w:pPr>
              <w:pStyle w:val="Reptitle"/>
            </w:pPr>
            <w:bookmarkStart w:id="34" w:name="Pre_title"/>
            <w:r>
              <w:t xml:space="preserve">Technical characteristics for a VHF data exchange system </w:t>
            </w:r>
            <w:bookmarkEnd w:id="34"/>
            <w:r>
              <w:br/>
              <w:t>in the VHF maritime mobile band</w:t>
            </w:r>
          </w:p>
        </w:tc>
      </w:tr>
    </w:tbl>
    <w:bookmarkEnd w:id="31"/>
    <w:p w14:paraId="4BEDCC5E" w14:textId="77777777" w:rsidR="00726B9F" w:rsidRPr="00C431F0" w:rsidRDefault="00726B9F" w:rsidP="00522E2A">
      <w:pPr>
        <w:pStyle w:val="HeadingSum"/>
        <w:rPr>
          <w:lang w:val="en-US"/>
        </w:rPr>
      </w:pPr>
      <w:r w:rsidRPr="00C431F0">
        <w:rPr>
          <w:lang w:val="en-US"/>
        </w:rPr>
        <w:t>Scope</w:t>
      </w:r>
    </w:p>
    <w:p w14:paraId="7CC61A25" w14:textId="77777777" w:rsidR="00726B9F" w:rsidRPr="00C431F0" w:rsidRDefault="00726B9F" w:rsidP="00522E2A">
      <w:pPr>
        <w:pStyle w:val="Summary"/>
        <w:rPr>
          <w:lang w:val="en-US"/>
        </w:rPr>
      </w:pPr>
      <w:r w:rsidRPr="00C431F0">
        <w:rPr>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56E60223" w14:textId="77777777" w:rsidR="008546ED" w:rsidRPr="008546ED" w:rsidRDefault="00AF5DB5" w:rsidP="00522E2A">
      <w:pPr>
        <w:pStyle w:val="Normalaftertitle"/>
      </w:pPr>
      <w:r w:rsidRPr="008546ED">
        <w:t>Keywords:</w:t>
      </w:r>
    </w:p>
    <w:p w14:paraId="50ECECEE" w14:textId="77777777" w:rsidR="00AF5DB5" w:rsidRDefault="008546ED" w:rsidP="00522E2A">
      <w:pPr>
        <w:pStyle w:val="Normalaftertitle"/>
      </w:pPr>
      <w:r>
        <w:t>[</w:t>
      </w:r>
      <w:r w:rsidR="00AF5DB5">
        <w:t>TBD]</w:t>
      </w:r>
    </w:p>
    <w:p w14:paraId="6710598E" w14:textId="77777777" w:rsidR="00E413EC" w:rsidRDefault="00E413EC" w:rsidP="00522E2A"/>
    <w:p w14:paraId="23629990" w14:textId="1BAF166E" w:rsidR="0058311F" w:rsidRPr="008F02A0" w:rsidRDefault="008546ED" w:rsidP="00522E2A">
      <w:r w:rsidRPr="008546ED">
        <w:t>Glossary:</w:t>
      </w:r>
    </w:p>
    <w:p w14:paraId="18AA01E1" w14:textId="1CF4142A" w:rsidR="0058311F" w:rsidRDefault="0058311F" w:rsidP="00522E2A">
      <w:r>
        <w:t>ACPR</w:t>
      </w:r>
      <w:r w:rsidRPr="007E0115">
        <w:t xml:space="preserve"> </w:t>
      </w:r>
      <w:r>
        <w:tab/>
        <w:t>A</w:t>
      </w:r>
      <w:r w:rsidRPr="007E0115">
        <w:t xml:space="preserve">djacent channel power ratio </w:t>
      </w:r>
    </w:p>
    <w:p w14:paraId="4D16E30A" w14:textId="77777777" w:rsidR="0058311F" w:rsidRDefault="0058311F" w:rsidP="00522E2A">
      <w:r w:rsidRPr="00CF3447">
        <w:t>AIS</w:t>
      </w:r>
      <w:r w:rsidRPr="00CF3447">
        <w:tab/>
        <w:t>Automatic identification system</w:t>
      </w:r>
    </w:p>
    <w:p w14:paraId="2D2AC5C9" w14:textId="0875CB42" w:rsidR="0058311F" w:rsidRDefault="0058311F" w:rsidP="00522E2A">
      <w:r>
        <w:t>AMSL</w:t>
      </w:r>
      <w:r w:rsidR="00E153AA">
        <w:tab/>
        <w:t>Above mean sea level</w:t>
      </w:r>
      <w:r>
        <w:tab/>
      </w:r>
    </w:p>
    <w:p w14:paraId="59096FEA" w14:textId="5CF273AE" w:rsidR="0058311F" w:rsidRDefault="0058311F" w:rsidP="00522E2A">
      <w:r w:rsidRPr="004D712A">
        <w:t xml:space="preserve">ASM </w:t>
      </w:r>
      <w:r>
        <w:tab/>
      </w:r>
      <w:r w:rsidRPr="004D712A">
        <w:t>application specific mes</w:t>
      </w:r>
      <w:r>
        <w:t xml:space="preserve">sages </w:t>
      </w:r>
    </w:p>
    <w:p w14:paraId="5A174544" w14:textId="77777777" w:rsidR="0058311F" w:rsidRDefault="0058311F" w:rsidP="00522E2A">
      <w:r w:rsidRPr="001D3AC5">
        <w:t xml:space="preserve">CIRM </w:t>
      </w:r>
      <w:r>
        <w:tab/>
      </w:r>
      <w:proofErr w:type="spellStart"/>
      <w:r w:rsidRPr="001D3AC5">
        <w:t>Comit</w:t>
      </w:r>
      <w:r>
        <w:t>é</w:t>
      </w:r>
      <w:proofErr w:type="spellEnd"/>
      <w:r>
        <w:t xml:space="preserve"> International Radio Maritime </w:t>
      </w:r>
    </w:p>
    <w:p w14:paraId="49C929B4" w14:textId="77777777" w:rsidR="0058311F" w:rsidRDefault="0058311F" w:rsidP="00522E2A">
      <w:r w:rsidRPr="003C507D">
        <w:t xml:space="preserve">DA </w:t>
      </w:r>
      <w:r>
        <w:tab/>
        <w:t xml:space="preserve">Doherty Amplifier </w:t>
      </w:r>
      <w:r w:rsidRPr="003C507D">
        <w:t xml:space="preserve"> </w:t>
      </w:r>
    </w:p>
    <w:p w14:paraId="4551BCBA" w14:textId="77777777" w:rsidR="0058311F" w:rsidRDefault="0058311F" w:rsidP="00522E2A">
      <w:r w:rsidRPr="003C507D">
        <w:t xml:space="preserve">DPD </w:t>
      </w:r>
      <w:r>
        <w:tab/>
        <w:t>Digital Pre-Distortion</w:t>
      </w:r>
    </w:p>
    <w:p w14:paraId="6BC1F958" w14:textId="77777777" w:rsidR="0058311F" w:rsidRDefault="0058311F" w:rsidP="00522E2A">
      <w:r>
        <w:lastRenderedPageBreak/>
        <w:t>DSC</w:t>
      </w:r>
      <w:r>
        <w:tab/>
        <w:t>digital selective calling</w:t>
      </w:r>
    </w:p>
    <w:p w14:paraId="0B8793A4" w14:textId="77777777" w:rsidR="0058311F" w:rsidRDefault="0058311F" w:rsidP="00522E2A">
      <w:r w:rsidRPr="003C507D">
        <w:t xml:space="preserve">ET </w:t>
      </w:r>
      <w:r>
        <w:tab/>
        <w:t xml:space="preserve">Envelope Tracking </w:t>
      </w:r>
    </w:p>
    <w:p w14:paraId="6B37B8FE" w14:textId="77777777" w:rsidR="0058311F" w:rsidRDefault="0058311F" w:rsidP="00522E2A">
      <w:r w:rsidRPr="007B5177">
        <w:t>FATDMA</w:t>
      </w:r>
      <w:r>
        <w:tab/>
        <w:t xml:space="preserve">fixed access time-division multiple </w:t>
      </w:r>
      <w:proofErr w:type="gramStart"/>
      <w:r>
        <w:t>access</w:t>
      </w:r>
      <w:proofErr w:type="gramEnd"/>
    </w:p>
    <w:p w14:paraId="53C0CDE0" w14:textId="77777777" w:rsidR="0058311F" w:rsidRDefault="0058311F" w:rsidP="00522E2A">
      <w:r w:rsidRPr="007E0115">
        <w:t xml:space="preserve">FEC </w:t>
      </w:r>
      <w:r>
        <w:tab/>
        <w:t>Forward error correction</w:t>
      </w:r>
    </w:p>
    <w:p w14:paraId="5C4CB4DF" w14:textId="257F401A" w:rsidR="0058311F" w:rsidRDefault="0058311F" w:rsidP="00522E2A">
      <w:r>
        <w:t>HAAT</w:t>
      </w:r>
      <w:r w:rsidR="00E153AA">
        <w:tab/>
        <w:t>Height above average terrain</w:t>
      </w:r>
      <w:r>
        <w:tab/>
      </w:r>
    </w:p>
    <w:p w14:paraId="26A6EFE8" w14:textId="77777777" w:rsidR="0058311F" w:rsidRDefault="0058311F" w:rsidP="00522E2A">
      <w:r w:rsidRPr="001D3AC5">
        <w:t xml:space="preserve">IALA </w:t>
      </w:r>
      <w:r>
        <w:tab/>
      </w:r>
      <w:r w:rsidRPr="001D3AC5">
        <w:t>International Association of Marine Aids to Navigat</w:t>
      </w:r>
      <w:r>
        <w:t xml:space="preserve">ion and Lighthouse Authorities </w:t>
      </w:r>
    </w:p>
    <w:p w14:paraId="6D4E4F7A" w14:textId="77777777" w:rsidR="0058311F" w:rsidRDefault="0058311F" w:rsidP="00522E2A">
      <w:r w:rsidRPr="001D3AC5">
        <w:t xml:space="preserve">ICAO </w:t>
      </w:r>
      <w:r>
        <w:tab/>
      </w:r>
      <w:r w:rsidRPr="001D3AC5">
        <w:t>Internation</w:t>
      </w:r>
      <w:r>
        <w:t xml:space="preserve">al Civil Aviation Organization </w:t>
      </w:r>
      <w:r w:rsidRPr="001D3AC5">
        <w:t xml:space="preserve"> </w:t>
      </w:r>
    </w:p>
    <w:p w14:paraId="704BDE00" w14:textId="77777777" w:rsidR="0058311F" w:rsidRDefault="0058311F" w:rsidP="00522E2A">
      <w:r w:rsidRPr="001D3AC5">
        <w:t>IEC</w:t>
      </w:r>
      <w:r>
        <w:tab/>
      </w:r>
      <w:r w:rsidRPr="001D3AC5">
        <w:t xml:space="preserve">International Electrotechnical Commission </w:t>
      </w:r>
    </w:p>
    <w:p w14:paraId="29908862" w14:textId="77777777" w:rsidR="0058311F" w:rsidRDefault="0058311F" w:rsidP="00522E2A">
      <w:r>
        <w:t xml:space="preserve">IMO </w:t>
      </w:r>
      <w:r>
        <w:tab/>
        <w:t xml:space="preserve">International Maritime Organization </w:t>
      </w:r>
    </w:p>
    <w:p w14:paraId="28CCDE1C" w14:textId="77777777" w:rsidR="0058311F" w:rsidRDefault="0058311F" w:rsidP="00522E2A">
      <w:r>
        <w:t>ITDMA</w:t>
      </w:r>
      <w:r>
        <w:tab/>
        <w:t>incremental time division multiple access</w:t>
      </w:r>
    </w:p>
    <w:p w14:paraId="5671AF16" w14:textId="77777777" w:rsidR="0058311F" w:rsidRDefault="0058311F" w:rsidP="00522E2A">
      <w:r>
        <w:t xml:space="preserve">LEO </w:t>
      </w:r>
      <w:r>
        <w:tab/>
        <w:t xml:space="preserve">low-earth orbiting </w:t>
      </w:r>
    </w:p>
    <w:p w14:paraId="6256D3CE" w14:textId="77777777" w:rsidR="0058311F" w:rsidRDefault="0058311F" w:rsidP="00522E2A">
      <w:r>
        <w:t xml:space="preserve">MEO </w:t>
      </w:r>
      <w:r>
        <w:tab/>
        <w:t xml:space="preserve">medium-earth orbiting </w:t>
      </w:r>
    </w:p>
    <w:p w14:paraId="3808667F" w14:textId="77777777" w:rsidR="0058311F" w:rsidRDefault="0058311F" w:rsidP="00522E2A">
      <w:r>
        <w:t>MMSI</w:t>
      </w:r>
      <w:r>
        <w:tab/>
        <w:t>maritime mobile service identity</w:t>
      </w:r>
    </w:p>
    <w:p w14:paraId="3550D5C0" w14:textId="77777777" w:rsidR="0058311F" w:rsidRDefault="0058311F" w:rsidP="00522E2A">
      <w:r>
        <w:t xml:space="preserve">OFDM </w:t>
      </w:r>
      <w:r>
        <w:tab/>
        <w:t>orthogonal frequency division multiple access</w:t>
      </w:r>
    </w:p>
    <w:p w14:paraId="792508C1" w14:textId="77777777" w:rsidR="0058311F" w:rsidRDefault="0058311F" w:rsidP="00522E2A">
      <w:r w:rsidRPr="007E0115">
        <w:t xml:space="preserve">PAPR </w:t>
      </w:r>
      <w:r>
        <w:tab/>
        <w:t xml:space="preserve">peak to average power ratio </w:t>
      </w:r>
    </w:p>
    <w:p w14:paraId="1CCDC46F" w14:textId="77777777" w:rsidR="0058311F" w:rsidRDefault="0058311F" w:rsidP="00522E2A">
      <w:r>
        <w:t>P</w:t>
      </w:r>
      <w:r w:rsidRPr="003C507D">
        <w:t>FD</w:t>
      </w:r>
      <w:r>
        <w:t xml:space="preserve"> </w:t>
      </w:r>
      <w:r>
        <w:tab/>
        <w:t xml:space="preserve">power flux-density </w:t>
      </w:r>
    </w:p>
    <w:p w14:paraId="1CF59498" w14:textId="77777777" w:rsidR="0058311F" w:rsidRDefault="0058311F" w:rsidP="00522E2A">
      <w:proofErr w:type="spellStart"/>
      <w:r>
        <w:t>QoS</w:t>
      </w:r>
      <w:proofErr w:type="spellEnd"/>
      <w:r>
        <w:t xml:space="preserve"> </w:t>
      </w:r>
      <w:r>
        <w:tab/>
        <w:t xml:space="preserve">Quality of Service </w:t>
      </w:r>
    </w:p>
    <w:p w14:paraId="14523C86" w14:textId="77777777" w:rsidR="0058311F" w:rsidRDefault="0058311F" w:rsidP="00522E2A">
      <w:r>
        <w:t xml:space="preserve">RR </w:t>
      </w:r>
      <w:r>
        <w:tab/>
        <w:t>radio regulations</w:t>
      </w:r>
    </w:p>
    <w:p w14:paraId="31E8A816" w14:textId="77777777" w:rsidR="0058311F" w:rsidRDefault="0058311F" w:rsidP="00522E2A">
      <w:r>
        <w:t>SOLAS</w:t>
      </w:r>
      <w:r>
        <w:tab/>
        <w:t>safety of life at sea convention</w:t>
      </w:r>
    </w:p>
    <w:p w14:paraId="458531CD" w14:textId="77777777" w:rsidR="0058311F" w:rsidRDefault="0058311F" w:rsidP="00522E2A">
      <w:r>
        <w:t xml:space="preserve">SOTDMA </w:t>
      </w:r>
      <w:r>
        <w:tab/>
        <w:t xml:space="preserve">self-organized time division multiple access </w:t>
      </w:r>
    </w:p>
    <w:p w14:paraId="21D46F33" w14:textId="77777777" w:rsidR="0058311F" w:rsidRDefault="0058311F" w:rsidP="00522E2A">
      <w:r>
        <w:t xml:space="preserve">VDES </w:t>
      </w:r>
      <w:r>
        <w:tab/>
        <w:t xml:space="preserve">VHF data exchange system </w:t>
      </w:r>
    </w:p>
    <w:p w14:paraId="6DBAB651" w14:textId="77777777" w:rsidR="0058311F" w:rsidRDefault="0058311F" w:rsidP="00522E2A">
      <w:r>
        <w:t>VDL</w:t>
      </w:r>
      <w:r>
        <w:tab/>
        <w:t>AIS VHF data link</w:t>
      </w:r>
    </w:p>
    <w:p w14:paraId="2EF12382" w14:textId="77777777" w:rsidR="0058311F" w:rsidRDefault="0058311F" w:rsidP="00522E2A">
      <w:r>
        <w:t xml:space="preserve">VTS </w:t>
      </w:r>
      <w:r>
        <w:tab/>
        <w:t xml:space="preserve">vessel traffic services </w:t>
      </w:r>
    </w:p>
    <w:p w14:paraId="2B448FC0" w14:textId="77777777" w:rsidR="00726B9F" w:rsidRDefault="00726B9F" w:rsidP="00522E2A">
      <w:pPr>
        <w:pStyle w:val="Normalaftertitle"/>
      </w:pPr>
      <w:r>
        <w:t>The ITU Radiocommunication Assembly,</w:t>
      </w:r>
    </w:p>
    <w:p w14:paraId="004B7885" w14:textId="77777777" w:rsidR="00726B9F" w:rsidRDefault="00726B9F" w:rsidP="00522E2A">
      <w:pPr>
        <w:pStyle w:val="Call"/>
      </w:pPr>
      <w:proofErr w:type="gramStart"/>
      <w:r>
        <w:t>considering</w:t>
      </w:r>
      <w:proofErr w:type="gramEnd"/>
    </w:p>
    <w:p w14:paraId="6A5B2988" w14:textId="77777777" w:rsidR="00726B9F" w:rsidRDefault="00726B9F" w:rsidP="00522E2A">
      <w:r w:rsidRPr="00726B9F">
        <w:rPr>
          <w:i/>
          <w:iCs/>
        </w:rPr>
        <w:t>a)</w:t>
      </w:r>
      <w:r>
        <w:tab/>
      </w:r>
      <w:proofErr w:type="gramStart"/>
      <w:r>
        <w:t>that</w:t>
      </w:r>
      <w:proofErr w:type="gramEnd"/>
      <w:r>
        <w:t xml:space="preserve"> the International Maritime Organization (IMO) has a </w:t>
      </w:r>
      <w:r w:rsidRPr="00367521">
        <w:t>continuing</w:t>
      </w:r>
      <w:r>
        <w:t xml:space="preserve"> requirement for a universal </w:t>
      </w:r>
      <w:proofErr w:type="spellStart"/>
      <w:r>
        <w:t>shipborne</w:t>
      </w:r>
      <w:proofErr w:type="spellEnd"/>
      <w:r>
        <w:t xml:space="preserve"> automatic identification system (AIS);</w:t>
      </w:r>
    </w:p>
    <w:p w14:paraId="46552E7C" w14:textId="77777777" w:rsidR="00726B9F" w:rsidRDefault="00726B9F" w:rsidP="00522E2A">
      <w:r w:rsidRPr="00726B9F">
        <w:rPr>
          <w:i/>
          <w:iCs/>
        </w:rPr>
        <w:t>b)</w:t>
      </w:r>
      <w:r>
        <w:tab/>
      </w:r>
      <w:proofErr w:type="gramStart"/>
      <w:r>
        <w:t>that</w:t>
      </w:r>
      <w:proofErr w:type="gramEnd"/>
      <w:r>
        <w:t xml:space="preserve"> the use of a universal </w:t>
      </w:r>
      <w:proofErr w:type="spellStart"/>
      <w:r>
        <w:t>shipborne</w:t>
      </w:r>
      <w:proofErr w:type="spellEnd"/>
      <w:r>
        <w:t xml:space="preserve"> </w:t>
      </w:r>
      <w:r>
        <w:rPr>
          <w:caps/>
        </w:rPr>
        <w:t>AIS</w:t>
      </w:r>
      <w:r>
        <w:t xml:space="preserve"> allows efficient exchange of navigational data between ships and between ships and shore stations, thereby improving safety of navigation;</w:t>
      </w:r>
    </w:p>
    <w:p w14:paraId="625FACDD" w14:textId="7169066A" w:rsidR="00E153AA" w:rsidRDefault="00726B9F" w:rsidP="00522E2A">
      <w:r w:rsidRPr="00726B9F">
        <w:rPr>
          <w:i/>
          <w:iCs/>
        </w:rPr>
        <w:t>c)</w:t>
      </w:r>
      <w:r>
        <w:tab/>
      </w:r>
      <w:r w:rsidR="00E153AA">
        <w:t>VDES should use appropriate access schemes that ensure the protection of AIS while making efficient use of the spectrum and accommodate all users</w:t>
      </w:r>
      <w:r w:rsidR="00E413EC">
        <w:t>;</w:t>
      </w:r>
      <w:r w:rsidR="00E153AA" w:rsidRPr="00B347F6" w:rsidDel="00E153AA">
        <w:rPr>
          <w:highlight w:val="yellow"/>
        </w:rPr>
        <w:t xml:space="preserve"> </w:t>
      </w:r>
    </w:p>
    <w:p w14:paraId="0BE4DFBD" w14:textId="77777777" w:rsidR="00726B9F" w:rsidRDefault="00726B9F" w:rsidP="00522E2A">
      <w:r w:rsidRPr="00726B9F">
        <w:rPr>
          <w:i/>
          <w:iCs/>
        </w:rPr>
        <w:t>d)</w:t>
      </w:r>
      <w:r>
        <w:tab/>
        <w:t>that while AIS is used primarily for surveillance and safety of navigation purposes in ship to ship use, ship reporting and vessel traffic services (VTS) applications, a growing need for other maritime safety related communications has developed;</w:t>
      </w:r>
    </w:p>
    <w:p w14:paraId="6668065D" w14:textId="77777777" w:rsidR="00726B9F" w:rsidRDefault="00726B9F" w:rsidP="00522E2A">
      <w:r w:rsidRPr="00726B9F">
        <w:rPr>
          <w:i/>
          <w:iCs/>
        </w:rPr>
        <w:t>e)</w:t>
      </w:r>
      <w:r>
        <w:tab/>
        <w:t xml:space="preserve">that the VHF data exchange system </w:t>
      </w:r>
      <w:r w:rsidR="00E149D2">
        <w:t xml:space="preserve">(VDES) </w:t>
      </w:r>
      <w:r>
        <w:t xml:space="preserve">shall give priority to AIS, and also accommodate future expansion in the number of users and diversification of data communications </w:t>
      </w:r>
      <w:r>
        <w:lastRenderedPageBreak/>
        <w:t>applications, including vessels which are not subject to IMO AIS carriage requirements, aids to navigation and search and rescue;</w:t>
      </w:r>
    </w:p>
    <w:p w14:paraId="3FC8FA2C" w14:textId="65280851" w:rsidR="00726B9F" w:rsidRDefault="00726B9F" w:rsidP="00522E2A">
      <w:r w:rsidRPr="00726B9F">
        <w:rPr>
          <w:i/>
          <w:iCs/>
        </w:rPr>
        <w:t>f)</w:t>
      </w:r>
      <w:r>
        <w:tab/>
        <w:t xml:space="preserve">that the </w:t>
      </w:r>
      <w:r w:rsidR="00E149D2">
        <w:t xml:space="preserve">VDES </w:t>
      </w:r>
      <w:r>
        <w:t xml:space="preserve">has data communications capacity and technical characteristics that support </w:t>
      </w:r>
      <w:r w:rsidRPr="00B748F1">
        <w:t>the harmonized collection, integration, exchange, presentation and analysis of marine information onboard and ashore by electronic means to enhance berth to berth navigation and related services for safety and security at sea and protec</w:t>
      </w:r>
      <w:r w:rsidR="00BE2E36">
        <w:t>tion of the marine environment</w:t>
      </w:r>
      <w:r w:rsidR="00E413EC">
        <w:t>;</w:t>
      </w:r>
    </w:p>
    <w:p w14:paraId="1C324267" w14:textId="77777777" w:rsidR="00726B9F" w:rsidRDefault="00726B9F" w:rsidP="00522E2A">
      <w:pPr>
        <w:pStyle w:val="Call"/>
      </w:pPr>
      <w:proofErr w:type="gramStart"/>
      <w:r>
        <w:t>recognizing</w:t>
      </w:r>
      <w:proofErr w:type="gramEnd"/>
    </w:p>
    <w:p w14:paraId="4F2A29C8" w14:textId="67E91255" w:rsidR="00726B9F" w:rsidRPr="009E72F1" w:rsidRDefault="00726B9F" w:rsidP="00522E2A">
      <w:proofErr w:type="gramStart"/>
      <w:r>
        <w:t>that</w:t>
      </w:r>
      <w:proofErr w:type="gramEnd"/>
      <w:r>
        <w:t xml:space="preserve"> the implementation of VDES must ensure that the functions of </w:t>
      </w:r>
      <w:r w:rsidR="00B42129">
        <w:t>digital selective calling (</w:t>
      </w:r>
      <w:r>
        <w:t>DSC</w:t>
      </w:r>
      <w:r w:rsidR="00B42129">
        <w:t>)</w:t>
      </w:r>
      <w:r>
        <w:t>, AIS and voice distress, safety and calling communication</w:t>
      </w:r>
      <w:r w:rsidR="00BE2E36">
        <w:t xml:space="preserve"> (Channel 16), are not im</w:t>
      </w:r>
      <w:r w:rsidR="00E413EC">
        <w:t>paired;</w:t>
      </w:r>
    </w:p>
    <w:p w14:paraId="563722C2" w14:textId="2550D537" w:rsidR="0071385D" w:rsidRDefault="0071385D" w:rsidP="00522E2A">
      <w:pPr>
        <w:pStyle w:val="Call"/>
      </w:pPr>
      <w:proofErr w:type="gramStart"/>
      <w:r>
        <w:t>noting</w:t>
      </w:r>
      <w:proofErr w:type="gramEnd"/>
    </w:p>
    <w:p w14:paraId="1145295F" w14:textId="79489AD6" w:rsidR="0071385D" w:rsidRPr="0071385D" w:rsidRDefault="008F02A0" w:rsidP="00522E2A">
      <w:proofErr w:type="gramStart"/>
      <w:r w:rsidRPr="00E413EC">
        <w:t>that</w:t>
      </w:r>
      <w:proofErr w:type="gramEnd"/>
      <w:r w:rsidRPr="00E413EC">
        <w:t xml:space="preserve"> the report ITU-R M.[VDES-SELECT] describes the use cases and requirement</w:t>
      </w:r>
      <w:r w:rsidR="0071385D" w:rsidRPr="00E413EC">
        <w:t xml:space="preserve"> for VDES</w:t>
      </w:r>
      <w:r w:rsidR="00E413EC">
        <w:t>,</w:t>
      </w:r>
    </w:p>
    <w:p w14:paraId="1F91B89F" w14:textId="77777777" w:rsidR="00726B9F" w:rsidRDefault="00726B9F" w:rsidP="00522E2A">
      <w:pPr>
        <w:pStyle w:val="Call"/>
      </w:pPr>
      <w:proofErr w:type="gramStart"/>
      <w:r>
        <w:t>recommends</w:t>
      </w:r>
      <w:proofErr w:type="gramEnd"/>
    </w:p>
    <w:p w14:paraId="346472DF" w14:textId="77777777" w:rsidR="00726B9F" w:rsidRDefault="00726B9F" w:rsidP="00522E2A">
      <w:r w:rsidRPr="00BE2E36">
        <w:rPr>
          <w:bCs/>
        </w:rPr>
        <w:t>1</w:t>
      </w:r>
      <w:r>
        <w:tab/>
        <w:t xml:space="preserve">that VDES should be designed in accordance with the operational characteristics given in Annex 1 and the technical characteristics </w:t>
      </w:r>
      <w:r w:rsidR="00157A5D">
        <w:t xml:space="preserve">and examples </w:t>
      </w:r>
      <w:r>
        <w:t xml:space="preserve">given in the </w:t>
      </w:r>
      <w:r w:rsidR="00157A5D">
        <w:t xml:space="preserve">following </w:t>
      </w:r>
      <w:r w:rsidRPr="005F4502">
        <w:t>Annexes</w:t>
      </w:r>
      <w:r>
        <w:t>;</w:t>
      </w:r>
    </w:p>
    <w:p w14:paraId="0C9796F4" w14:textId="77777777" w:rsidR="004837F6" w:rsidRDefault="00726B9F" w:rsidP="00522E2A">
      <w:r w:rsidRPr="00BE2E36">
        <w:rPr>
          <w:bCs/>
        </w:rPr>
        <w:t>2</w:t>
      </w:r>
      <w:r>
        <w:tab/>
        <w:t xml:space="preserve">that applications of the VDES which make use of application specific messages (ASM) designed for AIS, as defined in </w:t>
      </w:r>
      <w:r w:rsidR="001C3F93">
        <w:t>Recommendation ITU-R M.</w:t>
      </w:r>
      <w:r>
        <w:t>1371 should also take into account the international application identifier branch, as specified in IMO SN Circ. 289, maintained and published by IMO;</w:t>
      </w:r>
      <w:r w:rsidR="004837F6">
        <w:t xml:space="preserve"> </w:t>
      </w:r>
    </w:p>
    <w:p w14:paraId="2E86BC20" w14:textId="77777777" w:rsidR="00726B9F" w:rsidRDefault="00726B9F" w:rsidP="00522E2A">
      <w:proofErr w:type="gramStart"/>
      <w:r w:rsidRPr="00BE2E36">
        <w:rPr>
          <w:bCs/>
        </w:rPr>
        <w:t>3</w:t>
      </w:r>
      <w:r>
        <w:tab/>
        <w:t>that the design and installation of VDES should also consider relevant technical requirements, recommendations and guidelines published by IMO, IEC and IALA.</w:t>
      </w:r>
      <w:proofErr w:type="gramEnd"/>
    </w:p>
    <w:p w14:paraId="01EBD4EC" w14:textId="77777777" w:rsidR="00BE2E36" w:rsidRDefault="00BE2E36" w:rsidP="00522E2A"/>
    <w:p w14:paraId="5B50A758" w14:textId="77777777" w:rsidR="00E413EC" w:rsidRDefault="00E413EC">
      <w:pPr>
        <w:tabs>
          <w:tab w:val="clear" w:pos="1134"/>
          <w:tab w:val="clear" w:pos="1871"/>
          <w:tab w:val="clear" w:pos="2268"/>
        </w:tabs>
        <w:overflowPunct/>
        <w:autoSpaceDE/>
        <w:autoSpaceDN/>
        <w:adjustRightInd/>
        <w:spacing w:before="0"/>
        <w:textAlignment w:val="auto"/>
        <w:rPr>
          <w:caps/>
          <w:sz w:val="28"/>
        </w:rPr>
      </w:pPr>
      <w:r>
        <w:br w:type="page"/>
      </w:r>
    </w:p>
    <w:p w14:paraId="4F54052D" w14:textId="73714428" w:rsidR="002E4B8B" w:rsidRDefault="00726B9F" w:rsidP="00522E2A">
      <w:pPr>
        <w:pStyle w:val="AnnexNo"/>
      </w:pPr>
      <w:r>
        <w:lastRenderedPageBreak/>
        <w:t>Annex 1</w:t>
      </w:r>
    </w:p>
    <w:p w14:paraId="655765F7" w14:textId="739B3F31" w:rsidR="00726B9F" w:rsidRDefault="00726B9F" w:rsidP="00522E2A">
      <w:pPr>
        <w:pStyle w:val="Annextitle"/>
      </w:pPr>
      <w:r>
        <w:t xml:space="preserve">Operational characteristics of a VHF </w:t>
      </w:r>
      <w:r w:rsidR="00BE2E36">
        <w:t>d</w:t>
      </w:r>
      <w:r>
        <w:t xml:space="preserve">ata </w:t>
      </w:r>
      <w:r w:rsidR="00BE2E36">
        <w:t>e</w:t>
      </w:r>
      <w:r>
        <w:t xml:space="preserve">xchange </w:t>
      </w:r>
      <w:r w:rsidR="00BE2E36">
        <w:t>s</w:t>
      </w:r>
      <w:r>
        <w:t xml:space="preserve">ystem </w:t>
      </w:r>
      <w:r w:rsidR="008F02A0">
        <w:t>(VDES</w:t>
      </w:r>
      <w:proofErr w:type="gramStart"/>
      <w:r w:rsidR="008F02A0">
        <w:t>)</w:t>
      </w:r>
      <w:proofErr w:type="gramEnd"/>
      <w:r w:rsidR="00BE2E36">
        <w:br/>
      </w:r>
      <w:r>
        <w:t>in the VHF maritime mobile band</w:t>
      </w:r>
    </w:p>
    <w:p w14:paraId="64EFA4AC" w14:textId="77777777" w:rsidR="00726B9F" w:rsidRPr="00BF6BBF" w:rsidRDefault="00726B9F" w:rsidP="00522E2A">
      <w:pPr>
        <w:pStyle w:val="Heading1"/>
      </w:pPr>
      <w:bookmarkStart w:id="35" w:name="_Toc440783956"/>
      <w:r w:rsidRPr="00BF6BBF">
        <w:t>General</w:t>
      </w:r>
      <w:bookmarkEnd w:id="35"/>
    </w:p>
    <w:p w14:paraId="588D428F" w14:textId="243FFE7D" w:rsidR="008A0087" w:rsidRDefault="00726B9F" w:rsidP="00E413EC">
      <w:pPr>
        <w:pStyle w:val="ListParagraph"/>
        <w:numPr>
          <w:ilvl w:val="1"/>
          <w:numId w:val="5"/>
        </w:numPr>
        <w:contextualSpacing w:val="0"/>
      </w:pPr>
      <w:r w:rsidRPr="008A0087">
        <w:t xml:space="preserve">The system should give its highest priority to </w:t>
      </w:r>
      <w:r w:rsidR="008F02A0">
        <w:t>the automatic identification system (</w:t>
      </w:r>
      <w:r w:rsidRPr="008A0087">
        <w:t>AIS</w:t>
      </w:r>
      <w:r w:rsidR="008F02A0">
        <w:t>)</w:t>
      </w:r>
      <w:r w:rsidRPr="008A0087">
        <w:t xml:space="preserve"> position reporting </w:t>
      </w:r>
      <w:r w:rsidR="00BE2E36" w:rsidRPr="008A0087">
        <w:t>and safety related information.</w:t>
      </w:r>
    </w:p>
    <w:p w14:paraId="3E3F4D41" w14:textId="32DD2805" w:rsidR="008A0087" w:rsidRDefault="00726B9F" w:rsidP="00E413EC">
      <w:pPr>
        <w:pStyle w:val="ListParagraph"/>
        <w:numPr>
          <w:ilvl w:val="1"/>
          <w:numId w:val="5"/>
        </w:numPr>
        <w:contextualSpacing w:val="0"/>
      </w:pPr>
      <w:r w:rsidRPr="008A0087">
        <w:t xml:space="preserve">The system installation should be capable of receiving and processing </w:t>
      </w:r>
      <w:r w:rsidR="00335605">
        <w:t>the</w:t>
      </w:r>
      <w:r w:rsidR="00335605" w:rsidRPr="008A0087">
        <w:t xml:space="preserve"> </w:t>
      </w:r>
      <w:r w:rsidRPr="008A0087">
        <w:t>digital messages and interrogating calls specified by this Recommendation.</w:t>
      </w:r>
    </w:p>
    <w:p w14:paraId="1D838045" w14:textId="77777777" w:rsidR="008A0087" w:rsidRPr="008A0087" w:rsidRDefault="00726B9F" w:rsidP="00E413EC">
      <w:pPr>
        <w:pStyle w:val="ListParagraph"/>
        <w:numPr>
          <w:ilvl w:val="1"/>
          <w:numId w:val="5"/>
        </w:numPr>
        <w:contextualSpacing w:val="0"/>
      </w:pPr>
      <w:r w:rsidRPr="008A0087">
        <w:t>The system should be capable of transmitting additional safety information on request.</w:t>
      </w:r>
    </w:p>
    <w:p w14:paraId="58DC9FBF" w14:textId="77777777" w:rsidR="008A0087" w:rsidRPr="008A0087" w:rsidRDefault="00726B9F" w:rsidP="00E413EC">
      <w:pPr>
        <w:pStyle w:val="ListParagraph"/>
        <w:numPr>
          <w:ilvl w:val="1"/>
          <w:numId w:val="5"/>
        </w:numPr>
        <w:contextualSpacing w:val="0"/>
      </w:pPr>
      <w:r w:rsidRPr="008A0087">
        <w:t>The system installation should be able to operate continuously while under way</w:t>
      </w:r>
      <w:r w:rsidR="00E92D7E">
        <w:t>, moored</w:t>
      </w:r>
      <w:r w:rsidRPr="008A0087">
        <w:t xml:space="preserve"> or at anchor.</w:t>
      </w:r>
    </w:p>
    <w:p w14:paraId="22E94392" w14:textId="61BA65E3" w:rsidR="008A0087" w:rsidRPr="009036CD" w:rsidRDefault="004F79D8" w:rsidP="00E413EC">
      <w:pPr>
        <w:pStyle w:val="ListParagraph"/>
        <w:numPr>
          <w:ilvl w:val="1"/>
          <w:numId w:val="5"/>
        </w:numPr>
        <w:contextualSpacing w:val="0"/>
      </w:pPr>
      <w:r w:rsidRPr="009036CD">
        <w:t>T</w:t>
      </w:r>
      <w:r w:rsidR="00726B9F" w:rsidRPr="009036CD">
        <w:t>he system should use</w:t>
      </w:r>
      <w:r w:rsidRPr="009036CD">
        <w:t xml:space="preserve"> for the terrestrial links</w:t>
      </w:r>
      <w:r w:rsidR="008F02A0">
        <w:t xml:space="preserve"> time-division multiple access</w:t>
      </w:r>
      <w:r w:rsidRPr="009036CD">
        <w:t xml:space="preserve"> </w:t>
      </w:r>
      <w:r w:rsidR="008F02A0">
        <w:t>(</w:t>
      </w:r>
      <w:r w:rsidR="00726B9F" w:rsidRPr="009036CD">
        <w:t>TDMA</w:t>
      </w:r>
      <w:r w:rsidR="008F02A0">
        <w:t xml:space="preserve">) </w:t>
      </w:r>
      <w:r w:rsidR="00726B9F" w:rsidRPr="009036CD">
        <w:t>techniques, acce</w:t>
      </w:r>
      <w:r w:rsidR="00BE2E36" w:rsidRPr="009036CD">
        <w:t>ss schemes and data transmissio</w:t>
      </w:r>
      <w:r w:rsidR="00726B9F" w:rsidRPr="009036CD">
        <w:t>n methods in a synchronized manner as specified in the Annexes.</w:t>
      </w:r>
    </w:p>
    <w:p w14:paraId="69D20211" w14:textId="77777777" w:rsidR="00726B9F" w:rsidRDefault="00726B9F" w:rsidP="00E413EC">
      <w:pPr>
        <w:pStyle w:val="ListParagraph"/>
        <w:numPr>
          <w:ilvl w:val="1"/>
          <w:numId w:val="5"/>
        </w:numPr>
        <w:contextualSpacing w:val="0"/>
      </w:pPr>
      <w:r w:rsidRPr="008A0087">
        <w:t>The system should be capable of various modes of operation, including the autonomous, assigned and polled modes.</w:t>
      </w:r>
    </w:p>
    <w:p w14:paraId="2FEACA42" w14:textId="4C0594A7" w:rsidR="00AD7133" w:rsidRDefault="00AD7133" w:rsidP="00E413EC">
      <w:pPr>
        <w:pStyle w:val="ListParagraph"/>
        <w:numPr>
          <w:ilvl w:val="1"/>
          <w:numId w:val="5"/>
        </w:numPr>
        <w:contextualSpacing w:val="0"/>
      </w:pPr>
      <w:r>
        <w:t>The system should provide flexibility for the users in order to prioritize</w:t>
      </w:r>
      <w:r w:rsidR="00272CF3">
        <w:t xml:space="preserve"> some applications and</w:t>
      </w:r>
      <w:r>
        <w:t xml:space="preserve"> consequently adapting some parameters of the transmission (robustness or capacity) </w:t>
      </w:r>
      <w:r w:rsidR="00272CF3">
        <w:t>while minimizing system complexity.</w:t>
      </w:r>
    </w:p>
    <w:p w14:paraId="4F99E4CC" w14:textId="7F0A46E1" w:rsidR="0071385D" w:rsidRDefault="008F02A0" w:rsidP="00E413EC">
      <w:pPr>
        <w:pStyle w:val="ListParagraph"/>
        <w:numPr>
          <w:ilvl w:val="1"/>
          <w:numId w:val="5"/>
        </w:numPr>
        <w:contextualSpacing w:val="0"/>
      </w:pPr>
      <w:r>
        <w:t>The system should address the use cases identified in the report ITU-R M</w:t>
      </w:r>
      <w:proofErr w:type="gramStart"/>
      <w:r>
        <w:t>.[</w:t>
      </w:r>
      <w:proofErr w:type="gramEnd"/>
      <w:r>
        <w:t xml:space="preserve">VDES-SELECT]. </w:t>
      </w:r>
    </w:p>
    <w:p w14:paraId="64ECFC0E" w14:textId="728E9C4B" w:rsidR="00E413EC" w:rsidRDefault="00E413EC">
      <w:pPr>
        <w:tabs>
          <w:tab w:val="clear" w:pos="1134"/>
          <w:tab w:val="clear" w:pos="1871"/>
          <w:tab w:val="clear" w:pos="2268"/>
        </w:tabs>
        <w:overflowPunct/>
        <w:autoSpaceDE/>
        <w:autoSpaceDN/>
        <w:adjustRightInd/>
        <w:spacing w:before="0"/>
        <w:textAlignment w:val="auto"/>
        <w:rPr>
          <w:rFonts w:eastAsia="MS Mincho"/>
        </w:rPr>
      </w:pPr>
      <w:r>
        <w:br w:type="page"/>
      </w:r>
    </w:p>
    <w:p w14:paraId="640EE912" w14:textId="77777777" w:rsidR="00E413EC" w:rsidRPr="008A0087" w:rsidRDefault="00E413EC" w:rsidP="00E413EC"/>
    <w:p w14:paraId="38A631B3" w14:textId="77777777" w:rsidR="00726B9F" w:rsidRPr="00BF6BBF" w:rsidRDefault="008546ED" w:rsidP="00522E2A">
      <w:pPr>
        <w:pStyle w:val="Heading1"/>
      </w:pPr>
      <w:r w:rsidRPr="00BF6BBF">
        <w:t>VHF data exchange system</w:t>
      </w:r>
      <w:r w:rsidR="00726B9F" w:rsidRPr="00BF6BBF">
        <w:t xml:space="preserve"> functions and frequency usage</w:t>
      </w:r>
    </w:p>
    <w:p w14:paraId="5ACD6C9A" w14:textId="3525E95C" w:rsidR="00726B9F" w:rsidRDefault="00726B9F" w:rsidP="00522E2A">
      <w:r>
        <w:t>VDES functions and frequency usage are illustrated</w:t>
      </w:r>
      <w:r w:rsidR="00AF5DB5">
        <w:t xml:space="preserve"> pictorially</w:t>
      </w:r>
      <w:r>
        <w:t xml:space="preserve"> in </w:t>
      </w:r>
      <w:r w:rsidR="009530AF">
        <w:fldChar w:fldCharType="begin"/>
      </w:r>
      <w:r w:rsidR="009530AF">
        <w:instrText xml:space="preserve"> REF _Ref397632616 \h </w:instrText>
      </w:r>
      <w:r w:rsidR="009530AF">
        <w:fldChar w:fldCharType="separate"/>
      </w:r>
      <w:r w:rsidR="009530AF">
        <w:t xml:space="preserve">Figure </w:t>
      </w:r>
      <w:r w:rsidR="009530AF">
        <w:rPr>
          <w:noProof/>
        </w:rPr>
        <w:t>1</w:t>
      </w:r>
      <w:r w:rsidR="009530AF">
        <w:fldChar w:fldCharType="end"/>
      </w:r>
      <w:r>
        <w:t>.</w:t>
      </w:r>
    </w:p>
    <w:p w14:paraId="275F17DD" w14:textId="77777777" w:rsidR="009530AF" w:rsidRDefault="009530AF" w:rsidP="00522E2A"/>
    <w:p w14:paraId="7CC1C248" w14:textId="512E67ED" w:rsidR="009530AF" w:rsidRPr="00C91AB0" w:rsidRDefault="009530AF" w:rsidP="00C91AB0">
      <w:pPr>
        <w:pStyle w:val="Figuretitle"/>
      </w:pPr>
      <w:bookmarkStart w:id="36" w:name="_Ref397632616"/>
      <w:r w:rsidRPr="00C91AB0">
        <w:t xml:space="preserve">Figure </w:t>
      </w:r>
      <w:fldSimple w:instr=" SEQ Figure \* ARABIC ">
        <w:r w:rsidR="00B37693">
          <w:rPr>
            <w:noProof/>
          </w:rPr>
          <w:t>1</w:t>
        </w:r>
      </w:fldSimple>
      <w:bookmarkEnd w:id="36"/>
    </w:p>
    <w:p w14:paraId="5814EB88" w14:textId="77777777" w:rsidR="00726B9F" w:rsidRPr="00F44BD9" w:rsidRDefault="00726B9F" w:rsidP="00C91AB0">
      <w:pPr>
        <w:pStyle w:val="Figuretitle"/>
      </w:pPr>
      <w:r w:rsidRPr="00F44BD9">
        <w:t xml:space="preserve">VDES </w:t>
      </w:r>
      <w:r w:rsidR="00BE2E36" w:rsidRPr="00F44BD9">
        <w:t>f</w:t>
      </w:r>
      <w:r w:rsidRPr="00F44BD9">
        <w:t xml:space="preserve">unctions and </w:t>
      </w:r>
      <w:r w:rsidR="00BE2E36" w:rsidRPr="00F44BD9">
        <w:t>f</w:t>
      </w:r>
      <w:r w:rsidRPr="00F44BD9">
        <w:t xml:space="preserve">requency </w:t>
      </w:r>
      <w:r w:rsidR="00BE2E36" w:rsidRPr="00F44BD9">
        <w:t>u</w:t>
      </w:r>
      <w:r w:rsidRPr="00F44BD9">
        <w:t>sage</w:t>
      </w:r>
    </w:p>
    <w:p w14:paraId="359C990C" w14:textId="37A54762" w:rsidR="00726B9F" w:rsidRDefault="00ED61CB" w:rsidP="00522E2A">
      <w:r>
        <w:rPr>
          <w:noProof/>
          <w:lang w:val="en-IE" w:eastAsia="en-IE"/>
        </w:rPr>
        <w:drawing>
          <wp:inline distT="0" distB="0" distL="0" distR="0" wp14:anchorId="5AB055F0" wp14:editId="0B6D8C6A">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77448D16" w14:textId="77777777" w:rsidR="00726B9F" w:rsidRDefault="00726B9F" w:rsidP="00522E2A">
      <w:pPr>
        <w:pStyle w:val="Note"/>
        <w:rPr>
          <w:i/>
        </w:rPr>
      </w:pPr>
      <w:r w:rsidRPr="00C91AB0">
        <w:rPr>
          <w:i/>
        </w:rPr>
        <w:t>N</w:t>
      </w:r>
      <w:r w:rsidR="00BE2E36" w:rsidRPr="00C91AB0">
        <w:rPr>
          <w:i/>
        </w:rPr>
        <w:t>OTE</w:t>
      </w:r>
      <w:r w:rsidRPr="00C91AB0">
        <w:rPr>
          <w:i/>
        </w:rPr>
        <w:t xml:space="preserve"> </w:t>
      </w:r>
      <w:r w:rsidR="00BE2E36" w:rsidRPr="00C91AB0">
        <w:rPr>
          <w:i/>
        </w:rPr>
        <w:t xml:space="preserve">– </w:t>
      </w:r>
      <w:r w:rsidRPr="00C91AB0">
        <w:rPr>
          <w:i/>
        </w:rPr>
        <w:t>SAT Up is receive</w:t>
      </w:r>
      <w:r w:rsidR="000644CB" w:rsidRPr="00C91AB0">
        <w:rPr>
          <w:i/>
        </w:rPr>
        <w:t>-</w:t>
      </w:r>
      <w:r w:rsidRPr="00C91AB0">
        <w:rPr>
          <w:i/>
        </w:rPr>
        <w:t>only by satellite</w:t>
      </w:r>
      <w:r w:rsidR="001C3F93" w:rsidRPr="00C91AB0">
        <w:rPr>
          <w:i/>
        </w:rPr>
        <w:t>.</w:t>
      </w:r>
    </w:p>
    <w:p w14:paraId="12904566" w14:textId="77777777" w:rsidR="003E5A8A" w:rsidRPr="00C91AB0" w:rsidRDefault="003E5A8A" w:rsidP="00522E2A">
      <w:pPr>
        <w:pStyle w:val="Note"/>
        <w:rPr>
          <w:i/>
        </w:rPr>
      </w:pPr>
    </w:p>
    <w:p w14:paraId="4C901F3A" w14:textId="25D43649" w:rsidR="004D712A" w:rsidRPr="008F02A0" w:rsidRDefault="004D712A" w:rsidP="00522E2A">
      <w:pPr>
        <w:pStyle w:val="Heading2"/>
      </w:pPr>
      <w:r w:rsidRPr="00C6122C">
        <w:t>VHF data exchange system channel usage</w:t>
      </w:r>
      <w:r w:rsidR="005174BF" w:rsidRPr="00C6122C">
        <w:t xml:space="preserve"> in accordance with </w:t>
      </w:r>
      <w:r w:rsidR="008F02A0">
        <w:t xml:space="preserve">RR </w:t>
      </w:r>
      <w:r w:rsidR="005174BF" w:rsidRPr="00C6122C">
        <w:t>Appendix 18</w:t>
      </w:r>
    </w:p>
    <w:p w14:paraId="500AD6D3" w14:textId="77777777" w:rsidR="004D712A" w:rsidRPr="00272CF3" w:rsidRDefault="004D712A" w:rsidP="00522E2A">
      <w:pPr>
        <w:pStyle w:val="Heading3"/>
      </w:pPr>
      <w:r w:rsidRPr="00272CF3">
        <w:t>VHF data exchange system data exchange between terrestrial stations</w:t>
      </w:r>
    </w:p>
    <w:p w14:paraId="4AE045ED" w14:textId="65DCBCF4" w:rsidR="004D712A" w:rsidRPr="00C6122C" w:rsidRDefault="004D712A" w:rsidP="00522E2A">
      <w:pPr>
        <w:pStyle w:val="ListParagraph"/>
        <w:numPr>
          <w:ilvl w:val="0"/>
          <w:numId w:val="25"/>
        </w:numPr>
      </w:pPr>
      <w:r w:rsidRPr="00C6122C">
        <w:t>AIS 1</w:t>
      </w:r>
      <w:r w:rsidR="00AD7133">
        <w:t xml:space="preserve"> </w:t>
      </w:r>
      <w:r w:rsidR="00DB56E3" w:rsidRPr="00C6122C">
        <w:t xml:space="preserve">(channel </w:t>
      </w:r>
      <w:r w:rsidR="00AD7133">
        <w:t>2087</w:t>
      </w:r>
      <w:r w:rsidRPr="00C6122C">
        <w:t xml:space="preserve"> </w:t>
      </w:r>
      <w:r w:rsidR="00DB56E3" w:rsidRPr="00C6122C">
        <w:t>)</w:t>
      </w:r>
      <w:r w:rsidRPr="00C6122C">
        <w:t xml:space="preserve"> and AIS 2</w:t>
      </w:r>
      <w:r w:rsidR="00DB56E3" w:rsidRPr="00C6122C">
        <w:t xml:space="preserve"> (channel </w:t>
      </w:r>
      <w:r w:rsidR="00AD7133">
        <w:t>2088</w:t>
      </w:r>
      <w:r w:rsidR="00DB56E3" w:rsidRPr="00C6122C">
        <w:t xml:space="preserve"> )</w:t>
      </w:r>
      <w:r w:rsidRPr="00C6122C">
        <w:t xml:space="preserve"> are AIS channels, in accordance with Recommendation ITU-R M.1371;</w:t>
      </w:r>
    </w:p>
    <w:p w14:paraId="18E776CF" w14:textId="375B365F" w:rsidR="004D712A" w:rsidRPr="00C6122C" w:rsidRDefault="004D712A" w:rsidP="00522E2A">
      <w:pPr>
        <w:pStyle w:val="ListParagraph"/>
        <w:numPr>
          <w:ilvl w:val="0"/>
          <w:numId w:val="25"/>
        </w:numPr>
      </w:pPr>
      <w:r w:rsidRPr="00C6122C">
        <w:t>ASM 1 (</w:t>
      </w:r>
      <w:r w:rsidR="00DB56E3" w:rsidRPr="00C6122C">
        <w:t>channel 2027</w:t>
      </w:r>
      <w:r w:rsidRPr="00C6122C">
        <w:t>) and ASM 2 (</w:t>
      </w:r>
      <w:r w:rsidR="00DB56E3" w:rsidRPr="00C6122C">
        <w:t>channel</w:t>
      </w:r>
      <w:r w:rsidR="00FF0697">
        <w:t xml:space="preserve"> 2028</w:t>
      </w:r>
      <w:r w:rsidRPr="00C6122C">
        <w:t xml:space="preserve">) are </w:t>
      </w:r>
      <w:r w:rsidR="00E54360" w:rsidRPr="00C6122C">
        <w:t xml:space="preserve">the </w:t>
      </w:r>
      <w:r w:rsidR="005174BF" w:rsidRPr="00C6122C">
        <w:t>channels</w:t>
      </w:r>
      <w:r w:rsidR="00E54360" w:rsidRPr="00C6122C">
        <w:t xml:space="preserve"> used for </w:t>
      </w:r>
      <w:r w:rsidRPr="00C6122C">
        <w:t>application specific messages (ASM);</w:t>
      </w:r>
    </w:p>
    <w:p w14:paraId="02C59149" w14:textId="1B607DCA" w:rsidR="004D712A" w:rsidRPr="00C6122C" w:rsidRDefault="004D712A" w:rsidP="00522E2A">
      <w:pPr>
        <w:pStyle w:val="ListParagraph"/>
        <w:numPr>
          <w:ilvl w:val="0"/>
          <w:numId w:val="25"/>
        </w:numPr>
      </w:pPr>
      <w:r w:rsidRPr="00C6122C">
        <w:t>VDE1</w:t>
      </w:r>
      <w:r w:rsidR="00DB56E3" w:rsidRPr="00C6122C">
        <w:t>-A</w:t>
      </w:r>
      <w:r w:rsidRPr="00C6122C">
        <w:t xml:space="preserve"> lower legs (channels 1024</w:t>
      </w:r>
      <w:r w:rsidR="008F02A0">
        <w:t>, 1084, 1025,</w:t>
      </w:r>
      <w:r w:rsidR="008F02A0" w:rsidRPr="00C6122C">
        <w:t xml:space="preserve"> </w:t>
      </w:r>
      <w:r w:rsidRPr="00C6122C">
        <w:t xml:space="preserve">1085) are </w:t>
      </w:r>
      <w:r w:rsidR="00B5615D" w:rsidRPr="00C6122C">
        <w:t>ship-to-shore</w:t>
      </w:r>
      <w:r w:rsidRPr="00C6122C">
        <w:t xml:space="preserve"> VDE;</w:t>
      </w:r>
    </w:p>
    <w:p w14:paraId="2B7ACB95" w14:textId="5FC65F9C" w:rsidR="004D712A" w:rsidRDefault="004D712A" w:rsidP="00522E2A">
      <w:pPr>
        <w:pStyle w:val="ListParagraph"/>
        <w:numPr>
          <w:ilvl w:val="0"/>
          <w:numId w:val="25"/>
        </w:numPr>
      </w:pPr>
      <w:r w:rsidRPr="00C6122C">
        <w:t>VDE1</w:t>
      </w:r>
      <w:r w:rsidR="00DB56E3" w:rsidRPr="00C6122C">
        <w:t>-B</w:t>
      </w:r>
      <w:r w:rsidRPr="00C6122C">
        <w:t xml:space="preserve"> upper legs (channels 2024</w:t>
      </w:r>
      <w:r w:rsidR="008F02A0">
        <w:t>, 2084, 2025,</w:t>
      </w:r>
      <w:r w:rsidRPr="00C6122C">
        <w:t xml:space="preserve"> 2085) are </w:t>
      </w:r>
      <w:r w:rsidR="00B5615D" w:rsidRPr="00C6122C">
        <w:t>shore-to-ship</w:t>
      </w:r>
      <w:r w:rsidRPr="00C6122C">
        <w:t xml:space="preserve"> and </w:t>
      </w:r>
      <w:r w:rsidR="00B5615D" w:rsidRPr="00C6122C">
        <w:t>ship-to-ship</w:t>
      </w:r>
      <w:r w:rsidRPr="00C6122C">
        <w:t xml:space="preserve"> VDE.</w:t>
      </w:r>
    </w:p>
    <w:p w14:paraId="488B0F4B" w14:textId="2569471C" w:rsidR="0026644D" w:rsidRDefault="0026644D">
      <w:pPr>
        <w:tabs>
          <w:tab w:val="clear" w:pos="1134"/>
          <w:tab w:val="clear" w:pos="1871"/>
          <w:tab w:val="clear" w:pos="2268"/>
        </w:tabs>
        <w:overflowPunct/>
        <w:autoSpaceDE/>
        <w:autoSpaceDN/>
        <w:adjustRightInd/>
        <w:spacing w:before="0"/>
        <w:textAlignment w:val="auto"/>
        <w:rPr>
          <w:rFonts w:eastAsia="MS Mincho"/>
        </w:rPr>
      </w:pPr>
      <w:r>
        <w:br w:type="page"/>
      </w:r>
    </w:p>
    <w:p w14:paraId="56BB7CD1" w14:textId="77777777" w:rsidR="0026644D" w:rsidRPr="008F02A0" w:rsidRDefault="0026644D" w:rsidP="0026644D">
      <w:pPr>
        <w:pStyle w:val="ListParagraph"/>
      </w:pPr>
    </w:p>
    <w:p w14:paraId="20E0DD63" w14:textId="77777777" w:rsidR="004D712A" w:rsidRPr="004D712A" w:rsidRDefault="004D712A" w:rsidP="00522E2A">
      <w:pPr>
        <w:pStyle w:val="Heading3"/>
      </w:pPr>
      <w:r w:rsidRPr="004D712A">
        <w:t>VHF data exchange system data exchange between satellites and terrestrial stations</w:t>
      </w:r>
    </w:p>
    <w:p w14:paraId="47AA4BB0" w14:textId="4EF94D7B" w:rsidR="00C6122C" w:rsidRPr="00B347F6" w:rsidRDefault="004D712A" w:rsidP="00522E2A">
      <w:pPr>
        <w:pStyle w:val="ListParagraph"/>
        <w:numPr>
          <w:ilvl w:val="0"/>
          <w:numId w:val="26"/>
        </w:numPr>
      </w:pPr>
      <w:r w:rsidRPr="00272CF3">
        <w:t>AIS 1 (</w:t>
      </w:r>
      <w:r w:rsidR="00272CF3" w:rsidRPr="00B347F6">
        <w:t>channel 2087</w:t>
      </w:r>
      <w:r w:rsidRPr="00272CF3">
        <w:t>) and AIS 2 (</w:t>
      </w:r>
      <w:r w:rsidR="00272CF3" w:rsidRPr="00B347F6">
        <w:t>channel 2088</w:t>
      </w:r>
      <w:r w:rsidRPr="00272CF3">
        <w:t xml:space="preserve">) are </w:t>
      </w:r>
      <w:r w:rsidR="00C6122C" w:rsidRPr="00B347F6">
        <w:t xml:space="preserve">terrestrial AIS channels that are also </w:t>
      </w:r>
      <w:r w:rsidRPr="00272CF3">
        <w:t>used as uplinks for receiving AIS messages by satellite;</w:t>
      </w:r>
    </w:p>
    <w:p w14:paraId="4133AA56" w14:textId="634E9045" w:rsidR="004D712A" w:rsidRPr="00272CF3" w:rsidRDefault="00C6122C" w:rsidP="00522E2A">
      <w:pPr>
        <w:pStyle w:val="ListParagraph"/>
        <w:numPr>
          <w:ilvl w:val="0"/>
          <w:numId w:val="26"/>
        </w:numPr>
      </w:pPr>
      <w:r w:rsidRPr="00B347F6">
        <w:t xml:space="preserve">Long Range AIS </w:t>
      </w:r>
      <w:r w:rsidR="00272CF3">
        <w:t xml:space="preserve">using </w:t>
      </w:r>
      <w:r w:rsidRPr="00B347F6">
        <w:t>channel 75</w:t>
      </w:r>
      <w:r w:rsidR="008F02A0">
        <w:t xml:space="preserve"> </w:t>
      </w:r>
      <w:r w:rsidR="00272CF3">
        <w:t xml:space="preserve">and </w:t>
      </w:r>
      <w:r w:rsidRPr="00B347F6">
        <w:t xml:space="preserve">channel 76 are specified channels to be used as uplinks for </w:t>
      </w:r>
      <w:r w:rsidR="00272CF3" w:rsidRPr="00B347F6">
        <w:t>receiving</w:t>
      </w:r>
      <w:r w:rsidRPr="00B347F6">
        <w:t xml:space="preserve"> AIS messages by satellite. </w:t>
      </w:r>
      <w:r w:rsidR="004D712A" w:rsidRPr="00272CF3">
        <w:t xml:space="preserve">SAT </w:t>
      </w:r>
      <w:r w:rsidR="0070155C">
        <w:t>U</w:t>
      </w:r>
      <w:r w:rsidR="004D712A" w:rsidRPr="00272CF3">
        <w:t>p1 (</w:t>
      </w:r>
      <w:r w:rsidR="00272CF3" w:rsidRPr="00B347F6">
        <w:t>channel 2027</w:t>
      </w:r>
      <w:r w:rsidR="004D712A" w:rsidRPr="00272CF3">
        <w:t xml:space="preserve">) and SAT </w:t>
      </w:r>
      <w:r w:rsidR="0070155C">
        <w:t>U</w:t>
      </w:r>
      <w:r w:rsidR="004D712A" w:rsidRPr="00272CF3">
        <w:t>p 2 (</w:t>
      </w:r>
      <w:r w:rsidR="00272CF3" w:rsidRPr="00B347F6">
        <w:t>channel 2028</w:t>
      </w:r>
      <w:r w:rsidR="004D712A" w:rsidRPr="00272CF3">
        <w:t>) are used for receiving ASM by satellite;</w:t>
      </w:r>
    </w:p>
    <w:p w14:paraId="761A7257" w14:textId="3B052A15" w:rsidR="004D712A" w:rsidRPr="00C6122C" w:rsidRDefault="004D712A" w:rsidP="00522E2A">
      <w:pPr>
        <w:pStyle w:val="ListParagraph"/>
        <w:numPr>
          <w:ilvl w:val="0"/>
          <w:numId w:val="26"/>
        </w:numPr>
      </w:pPr>
      <w:r w:rsidRPr="00C6122C">
        <w:t xml:space="preserve">SAT </w:t>
      </w:r>
      <w:r w:rsidR="0070155C">
        <w:t>U</w:t>
      </w:r>
      <w:r w:rsidRPr="00C6122C">
        <w:t>p3 (channels 1024</w:t>
      </w:r>
      <w:r w:rsidR="00272CF3">
        <w:t xml:space="preserve">, 1084, 1025, 1085,1026 and </w:t>
      </w:r>
      <w:r w:rsidRPr="00C6122C">
        <w:t>1086)</w:t>
      </w:r>
      <w:r w:rsidR="0070155C">
        <w:t xml:space="preserve"> are </w:t>
      </w:r>
      <w:r w:rsidR="00272CF3">
        <w:t>used for</w:t>
      </w:r>
      <w:r w:rsidRPr="00C6122C">
        <w:t xml:space="preserve"> ship-satellite VDE uplink</w:t>
      </w:r>
      <w:r w:rsidR="00272CF3">
        <w:t>s</w:t>
      </w:r>
      <w:r w:rsidRPr="00C6122C">
        <w:t>;</w:t>
      </w:r>
    </w:p>
    <w:p w14:paraId="6FA17049" w14:textId="4A012AFC" w:rsidR="004D712A" w:rsidRPr="00C6122C" w:rsidRDefault="00E149D2" w:rsidP="00522E2A">
      <w:pPr>
        <w:pStyle w:val="ListParagraph"/>
        <w:numPr>
          <w:ilvl w:val="0"/>
          <w:numId w:val="26"/>
        </w:numPr>
      </w:pPr>
      <w:r w:rsidRPr="00C6122C">
        <w:t xml:space="preserve">SAT Downlink </w:t>
      </w:r>
      <w:r w:rsidR="004D712A" w:rsidRPr="00C6122C">
        <w:t>(channels 2024</w:t>
      </w:r>
      <w:r w:rsidR="00272CF3">
        <w:t xml:space="preserve">, 2084, 2025, 2085, 2026 and </w:t>
      </w:r>
      <w:r w:rsidR="004D712A" w:rsidRPr="00C6122C">
        <w:t xml:space="preserve">2086) </w:t>
      </w:r>
      <w:r w:rsidR="0070155C">
        <w:t>are used for</w:t>
      </w:r>
      <w:r w:rsidR="004D712A" w:rsidRPr="00C6122C">
        <w:t xml:space="preserve"> satellite-ship VDE downlink</w:t>
      </w:r>
      <w:r w:rsidR="0070155C">
        <w:t>s</w:t>
      </w:r>
      <w:r w:rsidR="004D712A" w:rsidRPr="00C6122C">
        <w:t>.</w:t>
      </w:r>
    </w:p>
    <w:p w14:paraId="619BDC9D" w14:textId="22C70821" w:rsidR="00215BD6" w:rsidRPr="008F02A0" w:rsidRDefault="00215BD6" w:rsidP="00522E2A">
      <w:pPr>
        <w:pStyle w:val="Heading3"/>
      </w:pPr>
      <w:r w:rsidRPr="00215BD6">
        <w:t>Technical characteristics</w:t>
      </w:r>
    </w:p>
    <w:p w14:paraId="336B5CFC" w14:textId="77777777" w:rsidR="00215BD6" w:rsidRPr="00C6122C" w:rsidRDefault="00215BD6" w:rsidP="00522E2A">
      <w:pPr>
        <w:pStyle w:val="Heading4"/>
      </w:pPr>
      <w:proofErr w:type="spellStart"/>
      <w:r w:rsidRPr="00C6122C">
        <w:t>Shipborne</w:t>
      </w:r>
      <w:proofErr w:type="spellEnd"/>
      <w:r w:rsidRPr="00C6122C">
        <w:t xml:space="preserve"> VHF data exchange system receivers are protected </w:t>
      </w:r>
    </w:p>
    <w:p w14:paraId="38DB033E" w14:textId="77777777" w:rsidR="00215BD6" w:rsidRPr="00215BD6" w:rsidRDefault="00215BD6" w:rsidP="00522E2A">
      <w:r w:rsidRPr="00215BD6">
        <w:t xml:space="preserve">As in AIS, </w:t>
      </w:r>
      <w:proofErr w:type="spellStart"/>
      <w:r w:rsidRPr="00215BD6">
        <w:t>shipborne</w:t>
      </w:r>
      <w:proofErr w:type="spellEnd"/>
      <w:r w:rsidRPr="00215BD6">
        <w:t xml:space="preserve"> VDES receivers are on the upper legs of RR Appendix </w:t>
      </w:r>
      <w:r w:rsidRPr="003E5A8A">
        <w:rPr>
          <w:b/>
        </w:rPr>
        <w:t>18</w:t>
      </w:r>
      <w:r w:rsidRPr="00215BD6">
        <w:t>, 4.6 MHz above the lower legs, which facilitates protection by filtering from receiver blocking by ships VHF radios.</w:t>
      </w:r>
    </w:p>
    <w:p w14:paraId="4518373E" w14:textId="29DAE5C2" w:rsidR="00215BD6" w:rsidRPr="00215BD6" w:rsidRDefault="00215BD6" w:rsidP="00522E2A">
      <w:pPr>
        <w:pStyle w:val="Heading4"/>
      </w:pPr>
      <w:r w:rsidRPr="00215BD6">
        <w:t xml:space="preserve">SAT Downlink </w:t>
      </w:r>
    </w:p>
    <w:p w14:paraId="4D0C1792" w14:textId="4141B7B9" w:rsidR="00215BD6" w:rsidRPr="00215BD6" w:rsidRDefault="00215BD6" w:rsidP="00522E2A">
      <w:r w:rsidRPr="00215BD6">
        <w:t xml:space="preserve">The satellite downlink </w:t>
      </w:r>
      <w:r w:rsidR="00AA6972">
        <w:t xml:space="preserve">complies with the </w:t>
      </w:r>
      <w:r w:rsidR="008F02A0">
        <w:t>power flux-density (</w:t>
      </w:r>
      <w:r w:rsidR="00AA6972">
        <w:t>PFD</w:t>
      </w:r>
      <w:r w:rsidR="008F02A0">
        <w:t>)</w:t>
      </w:r>
      <w:r w:rsidR="00AA6972">
        <w:t xml:space="preserve"> mask described in</w:t>
      </w:r>
      <w:r w:rsidR="0062074F">
        <w:t xml:space="preserve"> </w:t>
      </w:r>
      <w:r w:rsidR="00F97165">
        <w:rPr>
          <w:highlight w:val="yellow"/>
        </w:rPr>
        <w:fldChar w:fldCharType="begin"/>
      </w:r>
      <w:r w:rsidR="00F97165">
        <w:instrText xml:space="preserve"> REF _Ref397636766 \h </w:instrText>
      </w:r>
      <w:r w:rsidR="00F97165">
        <w:rPr>
          <w:highlight w:val="yellow"/>
        </w:rPr>
      </w:r>
      <w:r w:rsidR="00F97165">
        <w:rPr>
          <w:highlight w:val="yellow"/>
        </w:rPr>
        <w:fldChar w:fldCharType="separate"/>
      </w:r>
      <w:r w:rsidR="00FF0697">
        <w:t xml:space="preserve">Table </w:t>
      </w:r>
      <w:r w:rsidR="00FF0697">
        <w:rPr>
          <w:noProof/>
        </w:rPr>
        <w:t>6</w:t>
      </w:r>
      <w:r w:rsidR="00F97165">
        <w:rPr>
          <w:highlight w:val="yellow"/>
        </w:rPr>
        <w:fldChar w:fldCharType="end"/>
      </w:r>
      <w:r w:rsidR="00F97165">
        <w:rPr>
          <w:highlight w:val="yellow"/>
        </w:rPr>
        <w:t xml:space="preserve"> </w:t>
      </w:r>
      <w:r w:rsidR="0062074F" w:rsidRPr="0026644D">
        <w:t>(section 10</w:t>
      </w:r>
      <w:r w:rsidR="0062074F">
        <w:t>)</w:t>
      </w:r>
      <w:r w:rsidR="0026644D">
        <w:t xml:space="preserve"> </w:t>
      </w:r>
      <w:r w:rsidRPr="00215BD6">
        <w:t>to minimize interference to terrestrial services and to maximize reception by ship VDES stations.</w:t>
      </w:r>
    </w:p>
    <w:p w14:paraId="63F111E8" w14:textId="77777777" w:rsidR="00215BD6" w:rsidRPr="00215BD6" w:rsidRDefault="00215BD6" w:rsidP="00522E2A">
      <w:pPr>
        <w:pStyle w:val="Heading4"/>
      </w:pPr>
      <w:r w:rsidRPr="00215BD6">
        <w:t>VDE1 uses both legs of the duplex channels</w:t>
      </w:r>
    </w:p>
    <w:p w14:paraId="2E90EB55" w14:textId="3A93B566" w:rsidR="00215BD6" w:rsidRPr="008F02A0" w:rsidRDefault="008B2237" w:rsidP="00522E2A">
      <w:r w:rsidRPr="005D7552">
        <w:t>C</w:t>
      </w:r>
      <w:r w:rsidR="00215BD6" w:rsidRPr="005D7552">
        <w:t xml:space="preserve">hannel capacity is utilized for the duplex channels in VDE1 by using the lower legs </w:t>
      </w:r>
      <w:r w:rsidR="005D7552" w:rsidRPr="00B347F6">
        <w:t xml:space="preserve">(VDE1-A) </w:t>
      </w:r>
      <w:r w:rsidR="00215BD6" w:rsidRPr="005D7552">
        <w:t>for ship</w:t>
      </w:r>
      <w:r w:rsidRPr="005D7552">
        <w:t xml:space="preserve"> to </w:t>
      </w:r>
      <w:r w:rsidR="00215BD6" w:rsidRPr="005D7552">
        <w:t xml:space="preserve">shore and the upper legs </w:t>
      </w:r>
      <w:r w:rsidR="005D7552" w:rsidRPr="00B347F6">
        <w:t xml:space="preserve">(VDE1-B) </w:t>
      </w:r>
      <w:r w:rsidR="00215BD6" w:rsidRPr="005D7552">
        <w:t xml:space="preserve">for </w:t>
      </w:r>
      <w:r w:rsidR="00B5615D" w:rsidRPr="00B347F6">
        <w:t>shore-to-ship</w:t>
      </w:r>
      <w:r w:rsidR="00215BD6" w:rsidRPr="005D7552">
        <w:t xml:space="preserve"> and ship</w:t>
      </w:r>
      <w:r w:rsidRPr="005D7552">
        <w:t>-to</w:t>
      </w:r>
      <w:r w:rsidR="00FF0697">
        <w:t>-</w:t>
      </w:r>
      <w:r w:rsidR="00215BD6" w:rsidRPr="005D7552">
        <w:t>ship digital messaging.</w:t>
      </w:r>
    </w:p>
    <w:p w14:paraId="08A0D640" w14:textId="77777777" w:rsidR="00BA4C27" w:rsidRDefault="00726B9F" w:rsidP="00522E2A">
      <w:r>
        <w:t xml:space="preserve">Table 1 describes the RR Appendix </w:t>
      </w:r>
      <w:r w:rsidRPr="00BE2E36">
        <w:rPr>
          <w:b/>
          <w:bCs/>
        </w:rPr>
        <w:t>18</w:t>
      </w:r>
      <w:r>
        <w:t xml:space="preserve"> channels used for th</w:t>
      </w:r>
      <w:r w:rsidR="00BE2E36">
        <w:t>e various applications of VDES.</w:t>
      </w:r>
    </w:p>
    <w:p w14:paraId="6BACAC08" w14:textId="77777777" w:rsidR="00B601FF" w:rsidRDefault="00B601FF" w:rsidP="00522E2A">
      <w:r>
        <w:br w:type="page"/>
      </w:r>
    </w:p>
    <w:p w14:paraId="1B6E467C" w14:textId="7B4D84A0" w:rsidR="00806C36" w:rsidRDefault="00806C36" w:rsidP="00806C36">
      <w:pPr>
        <w:pStyle w:val="Figuretitle"/>
      </w:pPr>
      <w:r>
        <w:lastRenderedPageBreak/>
        <w:t xml:space="preserve">Table </w:t>
      </w:r>
      <w:fldSimple w:instr=" SEQ Table \* ARABIC ">
        <w:r w:rsidR="00961420">
          <w:rPr>
            <w:noProof/>
          </w:rPr>
          <w:t>1</w:t>
        </w:r>
      </w:fldSimple>
    </w:p>
    <w:p w14:paraId="72609843" w14:textId="684FEDD8" w:rsidR="00BA4C27" w:rsidRPr="00BA4C27" w:rsidRDefault="00BA4C27" w:rsidP="00806C36">
      <w:pPr>
        <w:pStyle w:val="Figuretitle"/>
      </w:pPr>
      <w:r w:rsidRPr="00BA4C27">
        <w:t xml:space="preserve">RR Appendix 18 channels for </w:t>
      </w:r>
      <w:r w:rsidR="005B1F8C">
        <w:t>VDES</w:t>
      </w:r>
      <w:r w:rsidRPr="00BA4C27">
        <w:t xml:space="preserve"> applications: AIS, ASM, </w:t>
      </w:r>
      <w:proofErr w:type="gramStart"/>
      <w:r w:rsidRPr="00BA4C27">
        <w:t>VDE</w:t>
      </w:r>
      <w:proofErr w:type="gramEnd"/>
      <w:r w:rsidRPr="00BA4C27">
        <w:t xml:space="preserve"> </w:t>
      </w:r>
    </w:p>
    <w:p w14:paraId="7EBE3307" w14:textId="77777777" w:rsidR="00BA4C27" w:rsidRDefault="00BA4C27" w:rsidP="00522E2A"/>
    <w:tbl>
      <w:tblPr>
        <w:tblW w:w="8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806"/>
        <w:gridCol w:w="2913"/>
        <w:gridCol w:w="2946"/>
      </w:tblGrid>
      <w:tr w:rsidR="00D62893" w:rsidRPr="00E87E32" w14:paraId="25C02637" w14:textId="77777777" w:rsidTr="00E86DAA">
        <w:trPr>
          <w:trHeight w:val="624"/>
          <w:jc w:val="center"/>
        </w:trPr>
        <w:tc>
          <w:tcPr>
            <w:tcW w:w="3002" w:type="dxa"/>
            <w:gridSpan w:val="2"/>
          </w:tcPr>
          <w:p w14:paraId="61B89AF0" w14:textId="77777777" w:rsidR="00D62893" w:rsidRPr="00E87E32" w:rsidRDefault="00E86DAA" w:rsidP="00522E2A">
            <w:pPr>
              <w:pStyle w:val="Tablehead"/>
            </w:pPr>
            <w:r>
              <w:t xml:space="preserve">RR </w:t>
            </w:r>
            <w:r w:rsidR="00D62893">
              <w:t>Appendix 18 channel number</w:t>
            </w:r>
          </w:p>
        </w:tc>
        <w:tc>
          <w:tcPr>
            <w:tcW w:w="5859" w:type="dxa"/>
            <w:gridSpan w:val="2"/>
          </w:tcPr>
          <w:p w14:paraId="021CCBB9" w14:textId="77777777" w:rsidR="00D62893" w:rsidRPr="00E87E32" w:rsidRDefault="00D62893" w:rsidP="00522E2A">
            <w:pPr>
              <w:pStyle w:val="Tablehead"/>
            </w:pPr>
            <w:r>
              <w:t>Transmitting frequencies (MHz)</w:t>
            </w:r>
          </w:p>
        </w:tc>
      </w:tr>
      <w:tr w:rsidR="00726B9F" w:rsidRPr="00E87E32" w14:paraId="5C4A1DF0" w14:textId="77777777" w:rsidTr="00D62893">
        <w:trPr>
          <w:trHeight w:val="749"/>
          <w:jc w:val="center"/>
        </w:trPr>
        <w:tc>
          <w:tcPr>
            <w:tcW w:w="3002" w:type="dxa"/>
            <w:gridSpan w:val="2"/>
          </w:tcPr>
          <w:p w14:paraId="5786D3B0" w14:textId="77777777" w:rsidR="00726B9F" w:rsidRPr="00E87E32" w:rsidRDefault="00726B9F" w:rsidP="00522E2A">
            <w:pPr>
              <w:pStyle w:val="Tablehead"/>
            </w:pPr>
          </w:p>
        </w:tc>
        <w:tc>
          <w:tcPr>
            <w:tcW w:w="2913" w:type="dxa"/>
          </w:tcPr>
          <w:p w14:paraId="6A73F142" w14:textId="77777777" w:rsidR="00726B9F" w:rsidRPr="00E87E32" w:rsidRDefault="00726B9F" w:rsidP="00522E2A">
            <w:pPr>
              <w:pStyle w:val="Tablehead"/>
            </w:pPr>
            <w:r w:rsidRPr="00E87E32">
              <w:t>Ship stations (ship-to-shore)</w:t>
            </w:r>
          </w:p>
          <w:p w14:paraId="7CFB6782" w14:textId="77777777" w:rsidR="00726B9F" w:rsidRPr="00E87E32" w:rsidRDefault="00726B9F" w:rsidP="00522E2A">
            <w:pPr>
              <w:pStyle w:val="Tablehead"/>
            </w:pPr>
            <w:r w:rsidRPr="00E87E32">
              <w:t>(long range AIS)</w:t>
            </w:r>
          </w:p>
          <w:p w14:paraId="53BEF411" w14:textId="77777777" w:rsidR="00726B9F" w:rsidRPr="00E87E32" w:rsidRDefault="00726B9F" w:rsidP="00522E2A">
            <w:pPr>
              <w:pStyle w:val="Tablehead"/>
            </w:pPr>
            <w:r w:rsidRPr="00E87E32">
              <w:t>Ship stations (ship-to-satellite)</w:t>
            </w:r>
          </w:p>
        </w:tc>
        <w:tc>
          <w:tcPr>
            <w:tcW w:w="2946" w:type="dxa"/>
          </w:tcPr>
          <w:p w14:paraId="5FA6042B" w14:textId="77777777" w:rsidR="00726B9F" w:rsidRPr="00E87E32" w:rsidRDefault="00726B9F" w:rsidP="00522E2A">
            <w:pPr>
              <w:pStyle w:val="Tablehead"/>
            </w:pPr>
            <w:r w:rsidRPr="00E87E32">
              <w:t>Coast stations</w:t>
            </w:r>
          </w:p>
          <w:p w14:paraId="7EFAD735" w14:textId="77777777" w:rsidR="00726B9F" w:rsidRPr="00E87E32" w:rsidRDefault="00726B9F" w:rsidP="00522E2A">
            <w:pPr>
              <w:pStyle w:val="Tablehead"/>
            </w:pPr>
            <w:r w:rsidRPr="00E87E32">
              <w:t>Ship stations (ship-to-ship)</w:t>
            </w:r>
          </w:p>
          <w:p w14:paraId="781F1A8A" w14:textId="77777777" w:rsidR="00726B9F" w:rsidRPr="00E87E32" w:rsidRDefault="00726B9F" w:rsidP="00522E2A">
            <w:pPr>
              <w:pStyle w:val="Tablehead"/>
              <w:rPr>
                <w:caps/>
              </w:rPr>
            </w:pPr>
            <w:r w:rsidRPr="00E87E32">
              <w:t>Satellite-to-ship</w:t>
            </w:r>
          </w:p>
        </w:tc>
      </w:tr>
      <w:tr w:rsidR="00726B9F" w:rsidRPr="00E87E32" w14:paraId="40CCB34E" w14:textId="77777777" w:rsidTr="00D62893">
        <w:trPr>
          <w:trHeight w:val="270"/>
          <w:jc w:val="center"/>
        </w:trPr>
        <w:tc>
          <w:tcPr>
            <w:tcW w:w="3002" w:type="dxa"/>
            <w:gridSpan w:val="2"/>
          </w:tcPr>
          <w:p w14:paraId="226B5921" w14:textId="77777777" w:rsidR="00726B9F" w:rsidRPr="00E87E32" w:rsidRDefault="00726B9F" w:rsidP="00522E2A">
            <w:pPr>
              <w:pStyle w:val="Tabletext"/>
            </w:pPr>
            <w:r w:rsidRPr="00E87E32">
              <w:t>AIS 1</w:t>
            </w:r>
          </w:p>
        </w:tc>
        <w:tc>
          <w:tcPr>
            <w:tcW w:w="2913" w:type="dxa"/>
          </w:tcPr>
          <w:p w14:paraId="0B4711C5" w14:textId="77777777" w:rsidR="00726B9F" w:rsidRPr="00E87E32" w:rsidRDefault="00726B9F" w:rsidP="00522E2A">
            <w:pPr>
              <w:pStyle w:val="Tabletext"/>
            </w:pPr>
            <w:r w:rsidRPr="00E87E32">
              <w:t>161.975</w:t>
            </w:r>
          </w:p>
        </w:tc>
        <w:tc>
          <w:tcPr>
            <w:tcW w:w="2946" w:type="dxa"/>
          </w:tcPr>
          <w:p w14:paraId="408170AF" w14:textId="77777777" w:rsidR="00726B9F" w:rsidRPr="00E87E32" w:rsidRDefault="00726B9F" w:rsidP="00522E2A">
            <w:pPr>
              <w:pStyle w:val="Tabletext"/>
            </w:pPr>
            <w:r w:rsidRPr="00E87E32">
              <w:t>161.975</w:t>
            </w:r>
          </w:p>
        </w:tc>
      </w:tr>
      <w:tr w:rsidR="00726B9F" w:rsidRPr="00E87E32" w14:paraId="6B4A9DE7" w14:textId="77777777" w:rsidTr="00D62893">
        <w:trPr>
          <w:trHeight w:val="270"/>
          <w:jc w:val="center"/>
        </w:trPr>
        <w:tc>
          <w:tcPr>
            <w:tcW w:w="3002" w:type="dxa"/>
            <w:gridSpan w:val="2"/>
          </w:tcPr>
          <w:p w14:paraId="080786FD" w14:textId="77777777" w:rsidR="00726B9F" w:rsidRPr="00E87E32" w:rsidRDefault="00726B9F" w:rsidP="00522E2A">
            <w:pPr>
              <w:pStyle w:val="Tabletext"/>
            </w:pPr>
            <w:r w:rsidRPr="00E87E32">
              <w:t>AIS 2</w:t>
            </w:r>
          </w:p>
        </w:tc>
        <w:tc>
          <w:tcPr>
            <w:tcW w:w="2913" w:type="dxa"/>
          </w:tcPr>
          <w:p w14:paraId="23D24E9C" w14:textId="77777777" w:rsidR="00726B9F" w:rsidRPr="00E87E32" w:rsidRDefault="00726B9F" w:rsidP="00522E2A">
            <w:pPr>
              <w:pStyle w:val="Tabletext"/>
            </w:pPr>
            <w:r w:rsidRPr="00E87E32">
              <w:t>162.025</w:t>
            </w:r>
          </w:p>
        </w:tc>
        <w:tc>
          <w:tcPr>
            <w:tcW w:w="2946" w:type="dxa"/>
          </w:tcPr>
          <w:p w14:paraId="561E8113" w14:textId="77777777" w:rsidR="00726B9F" w:rsidRPr="00E87E32" w:rsidRDefault="00726B9F" w:rsidP="00522E2A">
            <w:pPr>
              <w:pStyle w:val="Tabletext"/>
            </w:pPr>
            <w:r w:rsidRPr="00E87E32">
              <w:t>162.025</w:t>
            </w:r>
          </w:p>
        </w:tc>
      </w:tr>
      <w:tr w:rsidR="00726B9F" w:rsidRPr="00E87E32" w14:paraId="31CE8599" w14:textId="77777777" w:rsidTr="00D62893">
        <w:trPr>
          <w:trHeight w:val="270"/>
          <w:jc w:val="center"/>
        </w:trPr>
        <w:tc>
          <w:tcPr>
            <w:tcW w:w="3002" w:type="dxa"/>
            <w:gridSpan w:val="2"/>
          </w:tcPr>
          <w:p w14:paraId="28988541" w14:textId="77777777" w:rsidR="00726B9F" w:rsidRPr="00E87E32" w:rsidRDefault="00726B9F" w:rsidP="00522E2A">
            <w:pPr>
              <w:pStyle w:val="Tabletext"/>
            </w:pPr>
            <w:r w:rsidRPr="00E87E32">
              <w:t>75 (long range AIS)</w:t>
            </w:r>
          </w:p>
        </w:tc>
        <w:tc>
          <w:tcPr>
            <w:tcW w:w="2913" w:type="dxa"/>
          </w:tcPr>
          <w:p w14:paraId="7E3CDC76" w14:textId="77777777" w:rsidR="00726B9F" w:rsidRPr="00E87E32" w:rsidRDefault="00726B9F" w:rsidP="00522E2A">
            <w:pPr>
              <w:pStyle w:val="Tabletext"/>
            </w:pPr>
            <w:r w:rsidRPr="00E87E32">
              <w:t xml:space="preserve">156.775 (ships are </w:t>
            </w:r>
            <w:proofErr w:type="spellStart"/>
            <w:r w:rsidRPr="00E87E32">
              <w:t>Tx</w:t>
            </w:r>
            <w:proofErr w:type="spellEnd"/>
            <w:r w:rsidRPr="00E87E32">
              <w:t xml:space="preserve"> only)</w:t>
            </w:r>
          </w:p>
        </w:tc>
        <w:tc>
          <w:tcPr>
            <w:tcW w:w="2946" w:type="dxa"/>
          </w:tcPr>
          <w:p w14:paraId="7FE29080" w14:textId="77777777" w:rsidR="00726B9F" w:rsidRPr="00E87E32" w:rsidRDefault="00726B9F" w:rsidP="00522E2A">
            <w:pPr>
              <w:pStyle w:val="Tabletext"/>
            </w:pPr>
            <w:r w:rsidRPr="00E87E32">
              <w:t>N/A</w:t>
            </w:r>
          </w:p>
        </w:tc>
      </w:tr>
      <w:tr w:rsidR="00726B9F" w:rsidRPr="00E87E32" w14:paraId="547DE1CD" w14:textId="77777777" w:rsidTr="00D62893">
        <w:trPr>
          <w:trHeight w:val="205"/>
          <w:jc w:val="center"/>
        </w:trPr>
        <w:tc>
          <w:tcPr>
            <w:tcW w:w="3002" w:type="dxa"/>
            <w:gridSpan w:val="2"/>
          </w:tcPr>
          <w:p w14:paraId="5AE8053D" w14:textId="77777777" w:rsidR="00726B9F" w:rsidRPr="00E87E32" w:rsidRDefault="00726B9F" w:rsidP="00522E2A">
            <w:pPr>
              <w:pStyle w:val="Tabletext"/>
            </w:pPr>
            <w:r w:rsidRPr="00E87E32">
              <w:t>76 (long range AIS)</w:t>
            </w:r>
          </w:p>
        </w:tc>
        <w:tc>
          <w:tcPr>
            <w:tcW w:w="2913" w:type="dxa"/>
          </w:tcPr>
          <w:p w14:paraId="121DDA04" w14:textId="77777777" w:rsidR="00726B9F" w:rsidRPr="00E87E32" w:rsidRDefault="00726B9F" w:rsidP="00522E2A">
            <w:pPr>
              <w:pStyle w:val="Tabletext"/>
            </w:pPr>
            <w:r w:rsidRPr="00E87E32">
              <w:t xml:space="preserve">156.825 (ships are </w:t>
            </w:r>
            <w:proofErr w:type="spellStart"/>
            <w:r w:rsidRPr="00E87E32">
              <w:t>Tx</w:t>
            </w:r>
            <w:proofErr w:type="spellEnd"/>
            <w:r w:rsidRPr="00E87E32">
              <w:t xml:space="preserve"> only)</w:t>
            </w:r>
          </w:p>
        </w:tc>
        <w:tc>
          <w:tcPr>
            <w:tcW w:w="2946" w:type="dxa"/>
          </w:tcPr>
          <w:p w14:paraId="1E4191AA" w14:textId="77777777" w:rsidR="00726B9F" w:rsidRPr="00E87E32" w:rsidRDefault="00726B9F" w:rsidP="00522E2A">
            <w:pPr>
              <w:pStyle w:val="Tabletext"/>
            </w:pPr>
            <w:r w:rsidRPr="00E87E32">
              <w:t>N/A</w:t>
            </w:r>
          </w:p>
        </w:tc>
      </w:tr>
      <w:tr w:rsidR="00726B9F" w:rsidRPr="00E87E32" w14:paraId="60DC55B1" w14:textId="77777777" w:rsidTr="00D62893">
        <w:trPr>
          <w:trHeight w:val="270"/>
          <w:jc w:val="center"/>
        </w:trPr>
        <w:tc>
          <w:tcPr>
            <w:tcW w:w="3002" w:type="dxa"/>
            <w:gridSpan w:val="2"/>
          </w:tcPr>
          <w:p w14:paraId="7C4C5467" w14:textId="77777777" w:rsidR="00726B9F" w:rsidRPr="00E87E32" w:rsidRDefault="00726B9F" w:rsidP="00522E2A">
            <w:pPr>
              <w:pStyle w:val="Tabletext"/>
            </w:pPr>
            <w:r w:rsidRPr="00E87E32">
              <w:t>2027 (ASM 1)</w:t>
            </w:r>
          </w:p>
        </w:tc>
        <w:tc>
          <w:tcPr>
            <w:tcW w:w="2913" w:type="dxa"/>
          </w:tcPr>
          <w:p w14:paraId="174EF8F1" w14:textId="77777777" w:rsidR="00726B9F" w:rsidRPr="00E87E32" w:rsidRDefault="00726B9F" w:rsidP="00522E2A">
            <w:pPr>
              <w:pStyle w:val="Tabletext"/>
            </w:pPr>
            <w:r w:rsidRPr="00E87E32">
              <w:t>161.950 (2027)</w:t>
            </w:r>
          </w:p>
        </w:tc>
        <w:tc>
          <w:tcPr>
            <w:tcW w:w="2946" w:type="dxa"/>
          </w:tcPr>
          <w:p w14:paraId="4BB10367" w14:textId="77777777" w:rsidR="00726B9F" w:rsidRPr="00E87E32" w:rsidRDefault="00726B9F" w:rsidP="00522E2A">
            <w:pPr>
              <w:pStyle w:val="Tabletext"/>
            </w:pPr>
            <w:r w:rsidRPr="00E87E32">
              <w:t>161.950 (2027)</w:t>
            </w:r>
          </w:p>
        </w:tc>
      </w:tr>
      <w:tr w:rsidR="00726B9F" w:rsidRPr="00E87E32" w14:paraId="11A2D3A1" w14:textId="77777777" w:rsidTr="00D62893">
        <w:trPr>
          <w:trHeight w:val="270"/>
          <w:jc w:val="center"/>
        </w:trPr>
        <w:tc>
          <w:tcPr>
            <w:tcW w:w="3002" w:type="dxa"/>
            <w:gridSpan w:val="2"/>
          </w:tcPr>
          <w:p w14:paraId="7FD047E1" w14:textId="77777777" w:rsidR="00726B9F" w:rsidRPr="00E87E32" w:rsidRDefault="00726B9F" w:rsidP="00522E2A">
            <w:pPr>
              <w:pStyle w:val="Tabletext"/>
            </w:pPr>
            <w:r w:rsidRPr="00E87E32">
              <w:t>2028 (ASM 2)</w:t>
            </w:r>
          </w:p>
        </w:tc>
        <w:tc>
          <w:tcPr>
            <w:tcW w:w="2913" w:type="dxa"/>
          </w:tcPr>
          <w:p w14:paraId="7462881C" w14:textId="77777777" w:rsidR="00726B9F" w:rsidRPr="00E87E32" w:rsidRDefault="00726B9F" w:rsidP="00522E2A">
            <w:pPr>
              <w:pStyle w:val="Tabletext"/>
            </w:pPr>
            <w:r w:rsidRPr="00E87E32">
              <w:t>162.000 (2028)</w:t>
            </w:r>
          </w:p>
        </w:tc>
        <w:tc>
          <w:tcPr>
            <w:tcW w:w="2946" w:type="dxa"/>
          </w:tcPr>
          <w:p w14:paraId="030C804E" w14:textId="77777777" w:rsidR="00726B9F" w:rsidRPr="00E87E32" w:rsidRDefault="00726B9F" w:rsidP="00522E2A">
            <w:pPr>
              <w:pStyle w:val="Tabletext"/>
            </w:pPr>
            <w:r w:rsidRPr="00E87E32">
              <w:t>162.000 (2028)</w:t>
            </w:r>
          </w:p>
        </w:tc>
      </w:tr>
      <w:tr w:rsidR="00D62BFE" w:rsidRPr="00B5574D" w14:paraId="5BE3A507" w14:textId="77777777" w:rsidTr="00D62893">
        <w:trPr>
          <w:trHeight w:val="1335"/>
          <w:jc w:val="center"/>
        </w:trPr>
        <w:tc>
          <w:tcPr>
            <w:tcW w:w="1196" w:type="dxa"/>
            <w:vMerge w:val="restart"/>
          </w:tcPr>
          <w:p w14:paraId="2E9D902C" w14:textId="77777777" w:rsidR="00AB726B" w:rsidRDefault="00D62BFE" w:rsidP="00522E2A">
            <w:pPr>
              <w:pStyle w:val="Tabletext"/>
            </w:pPr>
            <w:r w:rsidRPr="00E87E32">
              <w:t>24/84/25/85</w:t>
            </w:r>
            <w:r>
              <w:t xml:space="preserve">       </w:t>
            </w:r>
            <w:r w:rsidRPr="00E87E32">
              <w:t xml:space="preserve"> (VDE 1)</w:t>
            </w:r>
            <w:r w:rsidR="00AB726B">
              <w:t xml:space="preserve"> </w:t>
            </w:r>
          </w:p>
          <w:p w14:paraId="6DB0B9CE" w14:textId="77777777" w:rsidR="00AB726B" w:rsidRDefault="00AB726B" w:rsidP="00522E2A">
            <w:pPr>
              <w:pStyle w:val="Tabletext"/>
            </w:pPr>
          </w:p>
          <w:p w14:paraId="2FD4FB2A" w14:textId="77777777" w:rsidR="00AB726B" w:rsidRDefault="00AB726B" w:rsidP="00522E2A">
            <w:pPr>
              <w:pStyle w:val="Tabletext"/>
            </w:pPr>
          </w:p>
          <w:p w14:paraId="11320C8D" w14:textId="77777777" w:rsidR="00FF0697" w:rsidRDefault="00FF0697" w:rsidP="00522E2A">
            <w:pPr>
              <w:pStyle w:val="Tabletext"/>
            </w:pPr>
          </w:p>
          <w:p w14:paraId="18B44052" w14:textId="77777777" w:rsidR="00D62BFE" w:rsidRDefault="00D62BFE" w:rsidP="00522E2A">
            <w:pPr>
              <w:pStyle w:val="Tabletext"/>
            </w:pPr>
            <w:r>
              <w:t>24</w:t>
            </w:r>
          </w:p>
          <w:p w14:paraId="561436E5" w14:textId="77777777" w:rsidR="00D62BFE" w:rsidRDefault="00D62BFE" w:rsidP="00522E2A">
            <w:pPr>
              <w:pStyle w:val="Tabletext"/>
            </w:pPr>
            <w:r>
              <w:t>84</w:t>
            </w:r>
          </w:p>
          <w:p w14:paraId="608AD65E" w14:textId="77777777" w:rsidR="00D62BFE" w:rsidRDefault="00D62BFE" w:rsidP="00522E2A">
            <w:pPr>
              <w:pStyle w:val="Tabletext"/>
            </w:pPr>
            <w:r>
              <w:t>25</w:t>
            </w:r>
          </w:p>
          <w:p w14:paraId="494EB28F" w14:textId="77777777" w:rsidR="00D62BFE" w:rsidRDefault="00D62BFE" w:rsidP="00522E2A">
            <w:pPr>
              <w:pStyle w:val="Tabletext"/>
            </w:pPr>
            <w:r>
              <w:t>85</w:t>
            </w:r>
          </w:p>
          <w:p w14:paraId="6B24ECB1" w14:textId="77777777" w:rsidR="00B55E3A" w:rsidRPr="00E87E32" w:rsidRDefault="00B55E3A" w:rsidP="00522E2A">
            <w:pPr>
              <w:pStyle w:val="Tabletext"/>
            </w:pPr>
          </w:p>
        </w:tc>
        <w:tc>
          <w:tcPr>
            <w:tcW w:w="1806" w:type="dxa"/>
            <w:vMerge w:val="restart"/>
          </w:tcPr>
          <w:p w14:paraId="02992CDA" w14:textId="77777777" w:rsidR="00D62BFE" w:rsidRDefault="00D62BFE" w:rsidP="00522E2A">
            <w:pPr>
              <w:pStyle w:val="Tabletext"/>
            </w:pPr>
            <w:r w:rsidRPr="00E87E32">
              <w:t>24</w:t>
            </w:r>
            <w:r>
              <w:t>/</w:t>
            </w:r>
            <w:r w:rsidRPr="00E87E32">
              <w:t>84</w:t>
            </w:r>
            <w:r>
              <w:t>/</w:t>
            </w:r>
            <w:r w:rsidRPr="00E87E32">
              <w:t>25</w:t>
            </w:r>
            <w:r>
              <w:t>/</w:t>
            </w:r>
            <w:r w:rsidRPr="00E87E32">
              <w:t>85</w:t>
            </w:r>
            <w:r>
              <w:t>/26/86       (Ship-satellite</w:t>
            </w:r>
            <w:r w:rsidR="00C7652B">
              <w:t xml:space="preserve">, </w:t>
            </w:r>
            <w:r>
              <w:t>satellite-ship)</w:t>
            </w:r>
            <w:r w:rsidR="00B55E3A">
              <w:t xml:space="preserve">    </w:t>
            </w:r>
          </w:p>
          <w:p w14:paraId="495A660F" w14:textId="77777777" w:rsidR="00B55E3A" w:rsidRDefault="00B55E3A" w:rsidP="00522E2A">
            <w:pPr>
              <w:pStyle w:val="Tabletext"/>
            </w:pPr>
          </w:p>
          <w:p w14:paraId="2C0A3681" w14:textId="77777777" w:rsidR="000644CB" w:rsidRDefault="000644CB" w:rsidP="00522E2A">
            <w:pPr>
              <w:pStyle w:val="Tabletext"/>
            </w:pPr>
          </w:p>
          <w:p w14:paraId="1ED9B04F" w14:textId="77777777" w:rsidR="000644CB" w:rsidRDefault="000644CB" w:rsidP="00522E2A">
            <w:pPr>
              <w:pStyle w:val="Tabletext"/>
            </w:pPr>
            <w:r>
              <w:t>24</w:t>
            </w:r>
          </w:p>
          <w:p w14:paraId="204D7814" w14:textId="77777777" w:rsidR="000644CB" w:rsidRDefault="000644CB" w:rsidP="00522E2A">
            <w:pPr>
              <w:pStyle w:val="Tabletext"/>
            </w:pPr>
            <w:r>
              <w:t>84</w:t>
            </w:r>
          </w:p>
          <w:p w14:paraId="570465A4" w14:textId="77777777" w:rsidR="000644CB" w:rsidRDefault="000644CB" w:rsidP="00522E2A">
            <w:pPr>
              <w:pStyle w:val="Tabletext"/>
            </w:pPr>
            <w:r>
              <w:t>25</w:t>
            </w:r>
          </w:p>
          <w:p w14:paraId="5EBC1E44" w14:textId="77777777" w:rsidR="000644CB" w:rsidRDefault="000644CB" w:rsidP="00522E2A">
            <w:pPr>
              <w:pStyle w:val="Tabletext"/>
            </w:pPr>
            <w:r>
              <w:t>85</w:t>
            </w:r>
          </w:p>
          <w:p w14:paraId="71E200CD" w14:textId="77777777" w:rsidR="000644CB" w:rsidRDefault="000644CB" w:rsidP="00522E2A">
            <w:pPr>
              <w:pStyle w:val="Tabletext"/>
            </w:pPr>
            <w:r>
              <w:t>26</w:t>
            </w:r>
          </w:p>
          <w:p w14:paraId="06459A1C" w14:textId="77777777" w:rsidR="00D62BFE" w:rsidRPr="00E87E32" w:rsidRDefault="000644CB" w:rsidP="00522E2A">
            <w:pPr>
              <w:pStyle w:val="Tabletext"/>
            </w:pPr>
            <w:r>
              <w:t>86</w:t>
            </w:r>
          </w:p>
        </w:tc>
        <w:tc>
          <w:tcPr>
            <w:tcW w:w="2913" w:type="dxa"/>
          </w:tcPr>
          <w:p w14:paraId="3735CB5C" w14:textId="77777777" w:rsidR="00D62BFE" w:rsidRPr="00E87E32" w:rsidRDefault="00D62BFE" w:rsidP="00522E2A">
            <w:pPr>
              <w:pStyle w:val="Tabletext"/>
            </w:pPr>
            <w:r w:rsidRPr="00E87E32">
              <w:t>100</w:t>
            </w:r>
            <w:r>
              <w:t>/150</w:t>
            </w:r>
            <w:r w:rsidRPr="00E87E32">
              <w:t xml:space="preserve"> kHz channel</w:t>
            </w:r>
          </w:p>
          <w:p w14:paraId="25C76230" w14:textId="01398207" w:rsidR="00D62BFE" w:rsidRPr="00E87E32" w:rsidRDefault="00D62BFE" w:rsidP="00522E2A">
            <w:pPr>
              <w:pStyle w:val="Tabletext"/>
            </w:pPr>
            <w:r w:rsidRPr="00E87E32">
              <w:t>(24/84/25/85, lower legs</w:t>
            </w:r>
            <w:r w:rsidR="00075AF4">
              <w:t xml:space="preserve"> </w:t>
            </w:r>
            <w:r w:rsidR="005D7552">
              <w:t xml:space="preserve">(VDE1-A) </w:t>
            </w:r>
            <w:r w:rsidRPr="00E87E32">
              <w:t>merged)</w:t>
            </w:r>
            <w:r>
              <w:t xml:space="preserve"> Ship-to-</w:t>
            </w:r>
            <w:r w:rsidRPr="00E87E32">
              <w:t>shore</w:t>
            </w:r>
          </w:p>
          <w:p w14:paraId="6D0E9623" w14:textId="5D646623" w:rsidR="00D62BFE" w:rsidRPr="00E87E32" w:rsidRDefault="00D62BFE" w:rsidP="00522E2A">
            <w:pPr>
              <w:pStyle w:val="Tabletext"/>
            </w:pPr>
            <w:r>
              <w:t>(24/84/25/85/26/86,) Ship-to-</w:t>
            </w:r>
            <w:r w:rsidRPr="00E87E32">
              <w:t>satellite</w:t>
            </w:r>
          </w:p>
        </w:tc>
        <w:tc>
          <w:tcPr>
            <w:tcW w:w="2946" w:type="dxa"/>
          </w:tcPr>
          <w:p w14:paraId="63A2C096" w14:textId="77777777" w:rsidR="00D62BFE" w:rsidRPr="00E87E32" w:rsidRDefault="00D62BFE" w:rsidP="00522E2A">
            <w:pPr>
              <w:pStyle w:val="Tabletext"/>
            </w:pPr>
            <w:r w:rsidRPr="00E87E32">
              <w:t>100</w:t>
            </w:r>
            <w:r>
              <w:t>/150</w:t>
            </w:r>
            <w:r w:rsidRPr="00E87E32">
              <w:t xml:space="preserve"> kHz channel</w:t>
            </w:r>
          </w:p>
          <w:p w14:paraId="75C32EB4" w14:textId="6FAF316A" w:rsidR="00D62BFE" w:rsidRPr="00E87E32" w:rsidRDefault="00D62BFE" w:rsidP="00522E2A">
            <w:pPr>
              <w:pStyle w:val="Tabletext"/>
            </w:pPr>
            <w:r w:rsidRPr="00E87E32">
              <w:t xml:space="preserve">(24/84/25/85, upper legs </w:t>
            </w:r>
            <w:r w:rsidR="005D7552">
              <w:t xml:space="preserve">(VDE1-B) </w:t>
            </w:r>
            <w:r w:rsidRPr="00E87E32">
              <w:t>merged)</w:t>
            </w:r>
            <w:r>
              <w:t xml:space="preserve"> Ship-to-ship, Shore-to-</w:t>
            </w:r>
            <w:r w:rsidRPr="00E87E32">
              <w:t>ship</w:t>
            </w:r>
            <w:r>
              <w:t xml:space="preserve"> (24/84/25/85/26/86,) Satellite-to-</w:t>
            </w:r>
            <w:r w:rsidRPr="00E87E32">
              <w:t>ship</w:t>
            </w:r>
          </w:p>
        </w:tc>
      </w:tr>
      <w:tr w:rsidR="00D62BFE" w:rsidRPr="00E87E32" w14:paraId="4257F9A7" w14:textId="77777777" w:rsidTr="00D62893">
        <w:trPr>
          <w:trHeight w:val="144"/>
          <w:jc w:val="center"/>
        </w:trPr>
        <w:tc>
          <w:tcPr>
            <w:tcW w:w="1196" w:type="dxa"/>
            <w:vMerge/>
          </w:tcPr>
          <w:p w14:paraId="473EDE46" w14:textId="77777777" w:rsidR="00D62BFE" w:rsidRPr="00E87E32" w:rsidRDefault="00D62BFE" w:rsidP="00522E2A">
            <w:pPr>
              <w:pStyle w:val="Tabletext"/>
            </w:pPr>
          </w:p>
        </w:tc>
        <w:tc>
          <w:tcPr>
            <w:tcW w:w="1806" w:type="dxa"/>
            <w:vMerge/>
          </w:tcPr>
          <w:p w14:paraId="51E21060" w14:textId="77777777" w:rsidR="00D62BFE" w:rsidRPr="00E87E32" w:rsidRDefault="00D62BFE" w:rsidP="00522E2A">
            <w:pPr>
              <w:pStyle w:val="Tabletext"/>
            </w:pPr>
          </w:p>
        </w:tc>
        <w:tc>
          <w:tcPr>
            <w:tcW w:w="2913" w:type="dxa"/>
          </w:tcPr>
          <w:p w14:paraId="689B10C2" w14:textId="77777777" w:rsidR="00D62BFE" w:rsidRPr="00E87E32" w:rsidRDefault="00D62BFE" w:rsidP="00522E2A">
            <w:pPr>
              <w:pStyle w:val="Tabletext"/>
            </w:pPr>
            <w:r w:rsidRPr="00E87E32">
              <w:t>157.200 (1024)</w:t>
            </w:r>
          </w:p>
        </w:tc>
        <w:tc>
          <w:tcPr>
            <w:tcW w:w="2946" w:type="dxa"/>
          </w:tcPr>
          <w:p w14:paraId="1FDED32C" w14:textId="77777777" w:rsidR="00D62BFE" w:rsidRPr="00E87E32" w:rsidRDefault="00D62BFE" w:rsidP="00522E2A">
            <w:pPr>
              <w:pStyle w:val="Tabletext"/>
            </w:pPr>
            <w:r w:rsidRPr="00E87E32">
              <w:t>161.800 (2024)</w:t>
            </w:r>
          </w:p>
        </w:tc>
      </w:tr>
      <w:tr w:rsidR="00D62BFE" w:rsidRPr="00E87E32" w14:paraId="47632B57" w14:textId="77777777" w:rsidTr="00D62893">
        <w:trPr>
          <w:trHeight w:val="168"/>
          <w:jc w:val="center"/>
        </w:trPr>
        <w:tc>
          <w:tcPr>
            <w:tcW w:w="1196" w:type="dxa"/>
            <w:vMerge/>
          </w:tcPr>
          <w:p w14:paraId="44115E20" w14:textId="77777777" w:rsidR="00D62BFE" w:rsidRPr="00E87E32" w:rsidRDefault="00D62BFE" w:rsidP="00522E2A">
            <w:pPr>
              <w:pStyle w:val="Tabletext"/>
            </w:pPr>
          </w:p>
        </w:tc>
        <w:tc>
          <w:tcPr>
            <w:tcW w:w="1806" w:type="dxa"/>
            <w:vMerge/>
          </w:tcPr>
          <w:p w14:paraId="6954BF06" w14:textId="77777777" w:rsidR="00D62BFE" w:rsidRPr="00E87E32" w:rsidRDefault="00D62BFE" w:rsidP="00522E2A">
            <w:pPr>
              <w:pStyle w:val="Tabletext"/>
            </w:pPr>
          </w:p>
        </w:tc>
        <w:tc>
          <w:tcPr>
            <w:tcW w:w="2913" w:type="dxa"/>
          </w:tcPr>
          <w:p w14:paraId="73313B5E" w14:textId="77777777" w:rsidR="00D62BFE" w:rsidRPr="00E87E32" w:rsidRDefault="00D62BFE" w:rsidP="00522E2A">
            <w:pPr>
              <w:pStyle w:val="Tabletext"/>
            </w:pPr>
            <w:r w:rsidRPr="00E87E32">
              <w:t>157.225 (1084)</w:t>
            </w:r>
          </w:p>
        </w:tc>
        <w:tc>
          <w:tcPr>
            <w:tcW w:w="2946" w:type="dxa"/>
          </w:tcPr>
          <w:p w14:paraId="42BF7E75" w14:textId="77777777" w:rsidR="00D62BFE" w:rsidRPr="00E87E32" w:rsidRDefault="00D62BFE" w:rsidP="00522E2A">
            <w:pPr>
              <w:pStyle w:val="Tabletext"/>
            </w:pPr>
            <w:r w:rsidRPr="00E87E32">
              <w:t>161.825 (2084)</w:t>
            </w:r>
          </w:p>
        </w:tc>
      </w:tr>
      <w:tr w:rsidR="00D62BFE" w:rsidRPr="00E87E32" w14:paraId="599362BB" w14:textId="77777777" w:rsidTr="00D62893">
        <w:trPr>
          <w:trHeight w:val="167"/>
          <w:jc w:val="center"/>
        </w:trPr>
        <w:tc>
          <w:tcPr>
            <w:tcW w:w="1196" w:type="dxa"/>
            <w:vMerge/>
          </w:tcPr>
          <w:p w14:paraId="42828478" w14:textId="77777777" w:rsidR="00D62BFE" w:rsidRPr="00E87E32" w:rsidRDefault="00D62BFE" w:rsidP="00522E2A">
            <w:pPr>
              <w:pStyle w:val="Tabletext"/>
            </w:pPr>
          </w:p>
        </w:tc>
        <w:tc>
          <w:tcPr>
            <w:tcW w:w="1806" w:type="dxa"/>
            <w:vMerge/>
          </w:tcPr>
          <w:p w14:paraId="2420BD99" w14:textId="77777777" w:rsidR="00D62BFE" w:rsidRPr="00E87E32" w:rsidRDefault="00D62BFE" w:rsidP="00522E2A">
            <w:pPr>
              <w:pStyle w:val="Tabletext"/>
            </w:pPr>
          </w:p>
        </w:tc>
        <w:tc>
          <w:tcPr>
            <w:tcW w:w="2913" w:type="dxa"/>
          </w:tcPr>
          <w:p w14:paraId="17164D6F" w14:textId="77777777" w:rsidR="00D62BFE" w:rsidRPr="00E87E32" w:rsidRDefault="00D62BFE" w:rsidP="00522E2A">
            <w:pPr>
              <w:pStyle w:val="Tabletext"/>
            </w:pPr>
            <w:r w:rsidRPr="00E87E32">
              <w:t>157.250 (1025)</w:t>
            </w:r>
          </w:p>
        </w:tc>
        <w:tc>
          <w:tcPr>
            <w:tcW w:w="2946" w:type="dxa"/>
          </w:tcPr>
          <w:p w14:paraId="4DA54D4D" w14:textId="77777777" w:rsidR="00D62BFE" w:rsidRPr="00E87E32" w:rsidRDefault="00D62BFE" w:rsidP="00522E2A">
            <w:pPr>
              <w:pStyle w:val="Tabletext"/>
            </w:pPr>
            <w:r w:rsidRPr="00E87E32">
              <w:t>161.850 (2025)</w:t>
            </w:r>
          </w:p>
        </w:tc>
      </w:tr>
      <w:tr w:rsidR="00D62BFE" w:rsidRPr="00E87E32" w14:paraId="3FE04753" w14:textId="77777777" w:rsidTr="00D62893">
        <w:trPr>
          <w:trHeight w:val="167"/>
          <w:jc w:val="center"/>
        </w:trPr>
        <w:tc>
          <w:tcPr>
            <w:tcW w:w="1196" w:type="dxa"/>
            <w:vMerge/>
          </w:tcPr>
          <w:p w14:paraId="063F7F05" w14:textId="77777777" w:rsidR="00D62BFE" w:rsidRPr="00E87E32" w:rsidRDefault="00D62BFE" w:rsidP="00522E2A">
            <w:pPr>
              <w:pStyle w:val="Tabletext"/>
            </w:pPr>
          </w:p>
        </w:tc>
        <w:tc>
          <w:tcPr>
            <w:tcW w:w="1806" w:type="dxa"/>
            <w:vMerge/>
          </w:tcPr>
          <w:p w14:paraId="4CF8A98C" w14:textId="77777777" w:rsidR="00D62BFE" w:rsidRPr="00E87E32" w:rsidRDefault="00D62BFE" w:rsidP="00522E2A">
            <w:pPr>
              <w:pStyle w:val="Tabletext"/>
            </w:pPr>
          </w:p>
        </w:tc>
        <w:tc>
          <w:tcPr>
            <w:tcW w:w="2913" w:type="dxa"/>
          </w:tcPr>
          <w:p w14:paraId="7A8D4BAE" w14:textId="77777777" w:rsidR="00D62BFE" w:rsidRPr="00E87E32" w:rsidRDefault="00D62BFE" w:rsidP="00522E2A">
            <w:pPr>
              <w:pStyle w:val="Tabletext"/>
            </w:pPr>
            <w:r w:rsidRPr="00E87E32">
              <w:t>157.275 (1085)</w:t>
            </w:r>
          </w:p>
        </w:tc>
        <w:tc>
          <w:tcPr>
            <w:tcW w:w="2946" w:type="dxa"/>
          </w:tcPr>
          <w:p w14:paraId="199D3AAA" w14:textId="77777777" w:rsidR="00D62BFE" w:rsidRPr="00E87E32" w:rsidRDefault="00D62BFE" w:rsidP="00522E2A">
            <w:pPr>
              <w:pStyle w:val="Tabletext"/>
            </w:pPr>
            <w:r w:rsidRPr="00E87E32">
              <w:t>161.875 (2085)</w:t>
            </w:r>
          </w:p>
        </w:tc>
      </w:tr>
      <w:tr w:rsidR="00D62BFE" w:rsidRPr="00E87E32" w14:paraId="7052C972" w14:textId="77777777" w:rsidTr="00D62893">
        <w:trPr>
          <w:trHeight w:val="309"/>
          <w:jc w:val="center"/>
        </w:trPr>
        <w:tc>
          <w:tcPr>
            <w:tcW w:w="1196" w:type="dxa"/>
            <w:vMerge/>
          </w:tcPr>
          <w:p w14:paraId="1A1D2481" w14:textId="77777777" w:rsidR="00D62BFE" w:rsidRPr="00E87E32" w:rsidRDefault="00D62BFE" w:rsidP="00522E2A">
            <w:pPr>
              <w:pStyle w:val="Tabletext"/>
            </w:pPr>
          </w:p>
        </w:tc>
        <w:tc>
          <w:tcPr>
            <w:tcW w:w="1806" w:type="dxa"/>
            <w:vMerge/>
          </w:tcPr>
          <w:p w14:paraId="6B0E2B2C" w14:textId="77777777" w:rsidR="00D62BFE" w:rsidRPr="00E87E32" w:rsidRDefault="00D62BFE" w:rsidP="00522E2A">
            <w:pPr>
              <w:pStyle w:val="Tabletext"/>
            </w:pPr>
          </w:p>
        </w:tc>
        <w:tc>
          <w:tcPr>
            <w:tcW w:w="2913" w:type="dxa"/>
          </w:tcPr>
          <w:p w14:paraId="199B2DAC" w14:textId="77777777" w:rsidR="00D62BFE" w:rsidRPr="00E87E32" w:rsidRDefault="00D62BFE" w:rsidP="00522E2A">
            <w:pPr>
              <w:pStyle w:val="Tabletext"/>
            </w:pPr>
            <w:r w:rsidRPr="00E87E32">
              <w:t>157.300 (1026)</w:t>
            </w:r>
          </w:p>
        </w:tc>
        <w:tc>
          <w:tcPr>
            <w:tcW w:w="2946" w:type="dxa"/>
          </w:tcPr>
          <w:p w14:paraId="7133EE88" w14:textId="77777777" w:rsidR="00D62BFE" w:rsidRPr="00E87E32" w:rsidRDefault="00D62BFE" w:rsidP="00522E2A">
            <w:pPr>
              <w:pStyle w:val="Tabletext"/>
            </w:pPr>
            <w:r w:rsidRPr="00E87E32">
              <w:t>161.900 (2026)</w:t>
            </w:r>
          </w:p>
        </w:tc>
      </w:tr>
      <w:tr w:rsidR="00D62BFE" w:rsidRPr="00E87E32" w14:paraId="757ABA0C" w14:textId="77777777" w:rsidTr="00D62893">
        <w:trPr>
          <w:trHeight w:val="354"/>
          <w:jc w:val="center"/>
        </w:trPr>
        <w:tc>
          <w:tcPr>
            <w:tcW w:w="1196" w:type="dxa"/>
            <w:vMerge/>
          </w:tcPr>
          <w:p w14:paraId="330705F0" w14:textId="77777777" w:rsidR="00D62BFE" w:rsidRPr="00E87E32" w:rsidRDefault="00D62BFE" w:rsidP="00522E2A">
            <w:pPr>
              <w:pStyle w:val="Tabletext"/>
            </w:pPr>
          </w:p>
        </w:tc>
        <w:tc>
          <w:tcPr>
            <w:tcW w:w="1806" w:type="dxa"/>
            <w:vMerge/>
          </w:tcPr>
          <w:p w14:paraId="2F7B94D7" w14:textId="77777777" w:rsidR="00D62BFE" w:rsidRPr="00E87E32" w:rsidRDefault="00D62BFE" w:rsidP="00522E2A">
            <w:pPr>
              <w:pStyle w:val="Tabletext"/>
            </w:pPr>
          </w:p>
        </w:tc>
        <w:tc>
          <w:tcPr>
            <w:tcW w:w="2913" w:type="dxa"/>
          </w:tcPr>
          <w:p w14:paraId="3309CEFA" w14:textId="77777777" w:rsidR="00D62BFE" w:rsidRPr="00E87E32" w:rsidRDefault="00D62BFE" w:rsidP="00522E2A">
            <w:pPr>
              <w:pStyle w:val="Tabletext"/>
            </w:pPr>
            <w:r w:rsidRPr="00E87E32">
              <w:t>157.325 (1086)</w:t>
            </w:r>
          </w:p>
        </w:tc>
        <w:tc>
          <w:tcPr>
            <w:tcW w:w="2946" w:type="dxa"/>
          </w:tcPr>
          <w:p w14:paraId="1A56229E" w14:textId="77777777" w:rsidR="00D62BFE" w:rsidRPr="00E87E32" w:rsidRDefault="00D62BFE" w:rsidP="00522E2A">
            <w:pPr>
              <w:pStyle w:val="Tabletext"/>
            </w:pPr>
            <w:r w:rsidRPr="00E87E32">
              <w:t>161.925 (2086)</w:t>
            </w:r>
          </w:p>
        </w:tc>
      </w:tr>
    </w:tbl>
    <w:p w14:paraId="00405679" w14:textId="77777777" w:rsidR="00BA4C27" w:rsidRDefault="00BA4C27" w:rsidP="00522E2A"/>
    <w:p w14:paraId="03A4B7A6" w14:textId="77777777" w:rsidR="0058311F" w:rsidRDefault="0058311F" w:rsidP="00522E2A"/>
    <w:p w14:paraId="4B1CE9A4" w14:textId="77777777" w:rsidR="00A47275" w:rsidRDefault="00A47275">
      <w:pPr>
        <w:tabs>
          <w:tab w:val="clear" w:pos="1134"/>
          <w:tab w:val="clear" w:pos="1871"/>
          <w:tab w:val="clear" w:pos="2268"/>
        </w:tabs>
        <w:overflowPunct/>
        <w:autoSpaceDE/>
        <w:autoSpaceDN/>
        <w:adjustRightInd/>
        <w:spacing w:before="0"/>
        <w:textAlignment w:val="auto"/>
        <w:rPr>
          <w:caps/>
          <w:sz w:val="20"/>
        </w:rPr>
      </w:pPr>
      <w:r>
        <w:br w:type="page"/>
      </w:r>
    </w:p>
    <w:p w14:paraId="1DBCC656" w14:textId="7B669214" w:rsidR="003079C6" w:rsidRDefault="003079C6" w:rsidP="003079C6">
      <w:pPr>
        <w:pStyle w:val="Figuretitle"/>
      </w:pPr>
      <w:r>
        <w:lastRenderedPageBreak/>
        <w:t xml:space="preserve">Figure </w:t>
      </w:r>
      <w:fldSimple w:instr=" SEQ Figure \* ARABIC ">
        <w:r w:rsidR="00FF0697">
          <w:rPr>
            <w:noProof/>
          </w:rPr>
          <w:t>2</w:t>
        </w:r>
      </w:fldSimple>
    </w:p>
    <w:p w14:paraId="6EE77B1B" w14:textId="4864EB2D" w:rsidR="0058311F" w:rsidRPr="00F44BD9" w:rsidRDefault="0058311F" w:rsidP="00C91AB0">
      <w:pPr>
        <w:pStyle w:val="Figuretitle"/>
      </w:pPr>
      <w:r w:rsidRPr="00F44BD9">
        <w:t xml:space="preserve">VDES functions and </w:t>
      </w:r>
      <w:r w:rsidRPr="003079C6">
        <w:t>frequency usage</w:t>
      </w:r>
      <w:r w:rsidR="00A24637" w:rsidRPr="003079C6">
        <w:t xml:space="preserve"> </w:t>
      </w:r>
      <w:r w:rsidR="003079C6" w:rsidRPr="003079C6">
        <w:t>engineer’s perspective</w:t>
      </w:r>
    </w:p>
    <w:p w14:paraId="45503430" w14:textId="77777777" w:rsidR="0058311F" w:rsidRDefault="0058311F" w:rsidP="00522E2A"/>
    <w:p w14:paraId="3F421A07" w14:textId="53F42A3E" w:rsidR="00BA4C27" w:rsidRDefault="0058311F" w:rsidP="00522E2A">
      <w:r>
        <w:rPr>
          <w:noProof/>
          <w:lang w:val="en-IE" w:eastAsia="en-IE"/>
        </w:rPr>
        <w:drawing>
          <wp:inline distT="0" distB="0" distL="0" distR="0" wp14:anchorId="590567A3" wp14:editId="7735A727">
            <wp:extent cx="6120765" cy="4891405"/>
            <wp:effectExtent l="76200" t="57150" r="89535" b="1187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VDES Channel illustration.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5" cy="489140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BA4C27">
        <w:br w:type="page"/>
      </w:r>
    </w:p>
    <w:p w14:paraId="65ED4F9D" w14:textId="77777777" w:rsidR="00726B9F" w:rsidRDefault="00726B9F" w:rsidP="00522E2A"/>
    <w:p w14:paraId="5C1436CA" w14:textId="77777777" w:rsidR="00726B9F" w:rsidRPr="00BF6BBF" w:rsidRDefault="00726B9F" w:rsidP="00522E2A">
      <w:pPr>
        <w:pStyle w:val="Heading1"/>
      </w:pPr>
      <w:r w:rsidRPr="00BF6BBF">
        <w:t>Identification</w:t>
      </w:r>
    </w:p>
    <w:p w14:paraId="649148CC" w14:textId="112422D2" w:rsidR="00726B9F" w:rsidRPr="00BF6BBF" w:rsidRDefault="00726B9F" w:rsidP="00522E2A">
      <w:r>
        <w:t>Identification and location of all active maritime stations is provide</w:t>
      </w:r>
      <w:r w:rsidR="00B72625">
        <w:t xml:space="preserve">d automatically. </w:t>
      </w:r>
      <w:r w:rsidR="005D7552" w:rsidRPr="00B347F6">
        <w:t xml:space="preserve"> </w:t>
      </w:r>
      <w:r w:rsidR="00572A0A" w:rsidRPr="005D7552">
        <w:t>All VDES stations should be uniquely identified.</w:t>
      </w:r>
      <w:r w:rsidR="00572A0A">
        <w:t xml:space="preserve">  </w:t>
      </w:r>
      <w:r>
        <w:t xml:space="preserve"> For the purpose of identification, t</w:t>
      </w:r>
      <w:r w:rsidR="00B72625">
        <w:t>he appropriate numerical identi</w:t>
      </w:r>
      <w:r>
        <w:t xml:space="preserve">fier, for example </w:t>
      </w:r>
      <w:r w:rsidR="002143A6">
        <w:t>maritime mobile service identity (</w:t>
      </w:r>
      <w:r>
        <w:t>MMSI</w:t>
      </w:r>
      <w:r w:rsidR="002143A6">
        <w:t>)</w:t>
      </w:r>
      <w:r>
        <w:t xml:space="preserve">, could be used, as defined in the latest version of Recommendation </w:t>
      </w:r>
      <w:r w:rsidR="00147C97" w:rsidRPr="00B347F6">
        <w:t>ITU-R M.585</w:t>
      </w:r>
      <w:r>
        <w:t xml:space="preserve">. Recommendation </w:t>
      </w:r>
      <w:r w:rsidR="00147C97" w:rsidRPr="00B347F6">
        <w:t>ITU-R M.1080</w:t>
      </w:r>
      <w:r>
        <w:t xml:space="preserve"> should not be applied with respect to the 10</w:t>
      </w:r>
      <w:r w:rsidRPr="00B72625">
        <w:rPr>
          <w:vertAlign w:val="superscript"/>
        </w:rPr>
        <w:t>th</w:t>
      </w:r>
      <w:r>
        <w:t xml:space="preserve"> digit (least significant digit). </w:t>
      </w:r>
      <w:r w:rsidR="00E34512" w:rsidRPr="00BF6BBF">
        <w:t>Automatic identification system</w:t>
      </w:r>
    </w:p>
    <w:p w14:paraId="34A29D77" w14:textId="70599690" w:rsidR="00726B9F" w:rsidRPr="00A04AD9" w:rsidRDefault="00726B9F" w:rsidP="00522E2A">
      <w:proofErr w:type="gramStart"/>
      <w:r>
        <w:t>AIS is</w:t>
      </w:r>
      <w:proofErr w:type="gramEnd"/>
      <w:r>
        <w:t xml:space="preserve"> a part of VDES. AIS should have the highest priority in the VDES, and all other functions should be organized such that the AIS </w:t>
      </w:r>
      <w:proofErr w:type="gramStart"/>
      <w:r>
        <w:t>is</w:t>
      </w:r>
      <w:proofErr w:type="gramEnd"/>
      <w:r>
        <w:t xml:space="preserve"> not adversely affected</w:t>
      </w:r>
      <w:r w:rsidR="001C3F93">
        <w:t>.</w:t>
      </w:r>
    </w:p>
    <w:p w14:paraId="5D7FB286" w14:textId="77777777" w:rsidR="00726B9F" w:rsidRPr="00B72625" w:rsidRDefault="00E34512" w:rsidP="00522E2A">
      <w:pPr>
        <w:pStyle w:val="Heading2"/>
      </w:pPr>
      <w:r>
        <w:t xml:space="preserve">Automatic identification system </w:t>
      </w:r>
      <w:r w:rsidR="00726B9F" w:rsidRPr="00B72625">
        <w:t>VHF data link non-controlling stations</w:t>
      </w:r>
    </w:p>
    <w:p w14:paraId="06F0A5C9" w14:textId="77777777" w:rsidR="00726B9F" w:rsidRDefault="00E34512" w:rsidP="00522E2A">
      <w:pPr>
        <w:pStyle w:val="Heading3"/>
      </w:pPr>
      <w:r>
        <w:t>Automatic identification system</w:t>
      </w:r>
      <w:r w:rsidR="00726B9F">
        <w:t xml:space="preserve"> </w:t>
      </w:r>
      <w:proofErr w:type="spellStart"/>
      <w:r w:rsidR="00726B9F">
        <w:t>shipborne</w:t>
      </w:r>
      <w:proofErr w:type="spellEnd"/>
      <w:r w:rsidR="00726B9F">
        <w:t xml:space="preserve"> station</w:t>
      </w:r>
    </w:p>
    <w:p w14:paraId="5914C119" w14:textId="320BF673" w:rsidR="00726B9F" w:rsidRDefault="00726B9F" w:rsidP="00522E2A">
      <w:r>
        <w:rPr>
          <w:bCs/>
        </w:rPr>
        <w:t xml:space="preserve">The AIS part of the </w:t>
      </w:r>
      <w:proofErr w:type="spellStart"/>
      <w:r>
        <w:rPr>
          <w:bCs/>
        </w:rPr>
        <w:t>shipborne</w:t>
      </w:r>
      <w:proofErr w:type="spellEnd"/>
      <w:r>
        <w:rPr>
          <w:bCs/>
        </w:rPr>
        <w:t xml:space="preserve"> VDES should conform to requirements for </w:t>
      </w:r>
      <w:r>
        <w:t xml:space="preserve">Class A </w:t>
      </w:r>
      <w:proofErr w:type="spellStart"/>
      <w:r>
        <w:t>shipborne</w:t>
      </w:r>
      <w:proofErr w:type="spellEnd"/>
      <w:r>
        <w:t xml:space="preserve"> mobile equipment using SOTDMA technology as described in Recommendation ITU-R M.1371, </w:t>
      </w:r>
      <w:r w:rsidR="00B72625">
        <w:t>except </w:t>
      </w:r>
      <w:r>
        <w:t xml:space="preserve">that </w:t>
      </w:r>
      <w:r w:rsidR="000E15D1">
        <w:t xml:space="preserve">the </w:t>
      </w:r>
      <w:r>
        <w:t xml:space="preserve">channel switching </w:t>
      </w:r>
      <w:r w:rsidR="000E15D1">
        <w:t xml:space="preserve">aspect of channel management </w:t>
      </w:r>
      <w:r>
        <w:t>should not be used.</w:t>
      </w:r>
    </w:p>
    <w:p w14:paraId="0C40B4F3" w14:textId="77777777" w:rsidR="00726B9F" w:rsidRPr="00B72625" w:rsidRDefault="00E34512" w:rsidP="00522E2A">
      <w:pPr>
        <w:pStyle w:val="Heading2"/>
      </w:pPr>
      <w:bookmarkStart w:id="37" w:name="_Toc440783957"/>
      <w:r>
        <w:t xml:space="preserve">Automatic identification system </w:t>
      </w:r>
      <w:r w:rsidRPr="00B72625">
        <w:t>VHF data link</w:t>
      </w:r>
      <w:r w:rsidR="00726B9F" w:rsidRPr="00B72625">
        <w:t xml:space="preserve"> controlling stations</w:t>
      </w:r>
    </w:p>
    <w:p w14:paraId="296A9217" w14:textId="77777777" w:rsidR="00726B9F" w:rsidRPr="00B72625" w:rsidRDefault="00E34512" w:rsidP="00522E2A">
      <w:pPr>
        <w:pStyle w:val="Heading3"/>
      </w:pPr>
      <w:r>
        <w:t>Automatic identification system</w:t>
      </w:r>
      <w:r w:rsidR="00726B9F" w:rsidRPr="00B72625">
        <w:t xml:space="preserve"> shore base station</w:t>
      </w:r>
    </w:p>
    <w:p w14:paraId="78733E97" w14:textId="5C8C45F9" w:rsidR="00726B9F" w:rsidRDefault="00726B9F" w:rsidP="00522E2A">
      <w:r>
        <w:t xml:space="preserve">The AIS part of the VDES shore base station should conform to the requirements for AIS base stations as described in Recommendation ITU-R M.1371, except </w:t>
      </w:r>
      <w:r w:rsidR="000E15D1">
        <w:t xml:space="preserve">that the channel switching aspect of channel management </w:t>
      </w:r>
      <w:r>
        <w:t xml:space="preserve">should not be used in conjunction with VDES. AIS should have the highest priority of all functions in the VDES shore base station, and all other functions should be organized such that the AIS </w:t>
      </w:r>
      <w:proofErr w:type="gramStart"/>
      <w:r>
        <w:t>is</w:t>
      </w:r>
      <w:proofErr w:type="gramEnd"/>
      <w:r>
        <w:t xml:space="preserve"> not adversely affected.</w:t>
      </w:r>
    </w:p>
    <w:p w14:paraId="78351692" w14:textId="77777777" w:rsidR="00243756" w:rsidRPr="00BF6BBF" w:rsidRDefault="00243756" w:rsidP="00522E2A">
      <w:pPr>
        <w:pStyle w:val="Heading1"/>
      </w:pPr>
      <w:r w:rsidRPr="00BF6BBF">
        <w:t>Application specific messages</w:t>
      </w:r>
    </w:p>
    <w:p w14:paraId="27AFD8A6" w14:textId="57C6EEBB" w:rsidR="00243756" w:rsidRDefault="00243756" w:rsidP="00522E2A">
      <w:r w:rsidRPr="00857223">
        <w:t xml:space="preserve">For the VDES, to mitigate AIS VDL loading effects, application specific messages (ASM) should conform to the data structure specified in Recommendation </w:t>
      </w:r>
      <w:r w:rsidR="00147C97" w:rsidRPr="00B347F6">
        <w:t>ITU-R M.1371</w:t>
      </w:r>
      <w:r w:rsidRPr="00857223">
        <w:t xml:space="preserve"> and may use the two channels designated for ASM in Table 1 (ASM 1 and ASM 2) instead of AIS 1 and AIS 2. Transmission method should be according </w:t>
      </w:r>
      <w:r w:rsidRPr="0026644D">
        <w:t>to</w:t>
      </w:r>
      <w:r w:rsidR="003E5A8A">
        <w:t xml:space="preserve"> Section</w:t>
      </w:r>
      <w:r w:rsidRPr="0026644D">
        <w:t xml:space="preserve"> </w:t>
      </w:r>
      <w:r w:rsidR="003E5A8A">
        <w:fldChar w:fldCharType="begin"/>
      </w:r>
      <w:r w:rsidR="003E5A8A">
        <w:instrText xml:space="preserve"> REF _Ref397762535 \r \h </w:instrText>
      </w:r>
      <w:r w:rsidR="003E5A8A">
        <w:fldChar w:fldCharType="separate"/>
      </w:r>
      <w:r w:rsidR="003E5A8A">
        <w:t>7.1</w:t>
      </w:r>
      <w:r w:rsidR="003E5A8A">
        <w:fldChar w:fldCharType="end"/>
      </w:r>
      <w:r w:rsidRPr="0026644D">
        <w:t>.</w:t>
      </w:r>
    </w:p>
    <w:p w14:paraId="495AB1A0" w14:textId="77777777" w:rsidR="000C49D4" w:rsidRDefault="000C49D4" w:rsidP="00522E2A">
      <w:pPr>
        <w:rPr>
          <w:rFonts w:eastAsia="Calibri"/>
          <w:sz w:val="28"/>
        </w:rPr>
      </w:pPr>
      <w:r>
        <w:rPr>
          <w:rFonts w:eastAsia="Calibri"/>
        </w:rPr>
        <w:br w:type="page"/>
      </w:r>
    </w:p>
    <w:p w14:paraId="39AF73B8" w14:textId="15A07FFC" w:rsidR="006567D3" w:rsidRPr="00493A0B" w:rsidRDefault="006567D3" w:rsidP="00522E2A">
      <w:pPr>
        <w:pStyle w:val="Heading1"/>
        <w:rPr>
          <w:rFonts w:eastAsia="Calibri"/>
        </w:rPr>
      </w:pPr>
      <w:r w:rsidRPr="00493A0B">
        <w:rPr>
          <w:rFonts w:eastAsia="Calibri"/>
        </w:rPr>
        <w:lastRenderedPageBreak/>
        <w:t>Protocol layer overview</w:t>
      </w:r>
    </w:p>
    <w:p w14:paraId="1602AF38" w14:textId="0E556650" w:rsidR="006567D3" w:rsidRDefault="00BE02A1" w:rsidP="00522E2A">
      <w:r>
        <w:t>The VDES architecture should utilize the OSI</w:t>
      </w:r>
      <w:r w:rsidR="006567D3" w:rsidRPr="00680177">
        <w:t xml:space="preserve"> layers 1 to 4 (physical layer, link layer, network layer, transport</w:t>
      </w:r>
      <w:r>
        <w:t xml:space="preserve"> </w:t>
      </w:r>
      <w:r w:rsidR="006567D3" w:rsidRPr="00680177">
        <w:t xml:space="preserve">layer) </w:t>
      </w:r>
      <w:r>
        <w:t xml:space="preserve">as illustrated in </w:t>
      </w:r>
      <w:r w:rsidR="003079C6">
        <w:rPr>
          <w:highlight w:val="yellow"/>
        </w:rPr>
        <w:fldChar w:fldCharType="begin"/>
      </w:r>
      <w:r w:rsidR="003079C6">
        <w:instrText xml:space="preserve"> REF _Ref397632885 \h </w:instrText>
      </w:r>
      <w:r w:rsidR="003079C6">
        <w:rPr>
          <w:highlight w:val="yellow"/>
        </w:rPr>
      </w:r>
      <w:r w:rsidR="003079C6">
        <w:rPr>
          <w:highlight w:val="yellow"/>
        </w:rPr>
        <w:fldChar w:fldCharType="separate"/>
      </w:r>
      <w:r w:rsidR="003079C6">
        <w:t xml:space="preserve">Figure </w:t>
      </w:r>
      <w:r w:rsidR="003079C6">
        <w:rPr>
          <w:noProof/>
        </w:rPr>
        <w:t>3</w:t>
      </w:r>
      <w:r w:rsidR="003079C6">
        <w:rPr>
          <w:highlight w:val="yellow"/>
        </w:rPr>
        <w:fldChar w:fldCharType="end"/>
      </w:r>
      <w:r w:rsidR="003079C6">
        <w:t>.</w:t>
      </w:r>
    </w:p>
    <w:p w14:paraId="41DFA534" w14:textId="77777777" w:rsidR="003079C6" w:rsidRDefault="003079C6" w:rsidP="003079C6">
      <w:pPr>
        <w:pStyle w:val="Figuretitle"/>
      </w:pPr>
    </w:p>
    <w:p w14:paraId="0A9B14F1" w14:textId="48116FD6" w:rsidR="003079C6" w:rsidRDefault="003079C6" w:rsidP="003079C6">
      <w:pPr>
        <w:pStyle w:val="Figuretitle"/>
      </w:pPr>
      <w:bookmarkStart w:id="38" w:name="_Ref397632885"/>
      <w:r>
        <w:t xml:space="preserve">Figure </w:t>
      </w:r>
      <w:fldSimple w:instr=" SEQ Figure \* ARABIC ">
        <w:r w:rsidR="00B37693">
          <w:rPr>
            <w:noProof/>
          </w:rPr>
          <w:t>3</w:t>
        </w:r>
      </w:fldSimple>
      <w:bookmarkEnd w:id="38"/>
    </w:p>
    <w:p w14:paraId="0008ACC6" w14:textId="177A1761" w:rsidR="006567D3" w:rsidRDefault="00A47275" w:rsidP="003079C6">
      <w:pPr>
        <w:pStyle w:val="Figuretitle"/>
      </w:pPr>
      <w:r>
        <w:t>OSI layers 1-4</w:t>
      </w:r>
      <w:r w:rsidR="006567D3">
        <w:t>.</w:t>
      </w:r>
    </w:p>
    <w:tbl>
      <w:tblPr>
        <w:tblW w:w="6794" w:type="dxa"/>
        <w:tblInd w:w="55" w:type="dxa"/>
        <w:tblCellMar>
          <w:left w:w="70" w:type="dxa"/>
          <w:right w:w="70" w:type="dxa"/>
        </w:tblCellMar>
        <w:tblLook w:val="04A0" w:firstRow="1" w:lastRow="0" w:firstColumn="1" w:lastColumn="0" w:noHBand="0" w:noVBand="1"/>
      </w:tblPr>
      <w:tblGrid>
        <w:gridCol w:w="960"/>
        <w:gridCol w:w="1034"/>
        <w:gridCol w:w="960"/>
        <w:gridCol w:w="960"/>
        <w:gridCol w:w="960"/>
        <w:gridCol w:w="960"/>
        <w:gridCol w:w="960"/>
      </w:tblGrid>
      <w:tr w:rsidR="006567D3" w:rsidRPr="00AB60A5" w14:paraId="7B487875" w14:textId="77777777" w:rsidTr="00BF0A28">
        <w:trPr>
          <w:trHeight w:val="315"/>
        </w:trPr>
        <w:tc>
          <w:tcPr>
            <w:tcW w:w="960" w:type="dxa"/>
            <w:tcBorders>
              <w:top w:val="nil"/>
              <w:left w:val="nil"/>
              <w:bottom w:val="nil"/>
              <w:right w:val="nil"/>
            </w:tcBorders>
            <w:shd w:val="clear" w:color="auto" w:fill="auto"/>
            <w:noWrap/>
            <w:vAlign w:val="bottom"/>
            <w:hideMark/>
          </w:tcPr>
          <w:p w14:paraId="67D8C899"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bottom"/>
            <w:hideMark/>
          </w:tcPr>
          <w:p w14:paraId="029476EB"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14A2D49D"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5C34A34"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70027C16"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2A5F57F9"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26BEA83A" w14:textId="77777777" w:rsidR="006567D3" w:rsidRPr="00AB60A5" w:rsidRDefault="006567D3" w:rsidP="00522E2A">
            <w:pPr>
              <w:rPr>
                <w:lang w:eastAsia="da-DK"/>
              </w:rPr>
            </w:pPr>
          </w:p>
        </w:tc>
      </w:tr>
      <w:tr w:rsidR="006567D3" w:rsidRPr="00AB60A5" w14:paraId="6988B262" w14:textId="77777777" w:rsidTr="00BF0A28">
        <w:trPr>
          <w:trHeight w:val="435"/>
        </w:trPr>
        <w:tc>
          <w:tcPr>
            <w:tcW w:w="960" w:type="dxa"/>
            <w:tcBorders>
              <w:top w:val="nil"/>
              <w:left w:val="nil"/>
              <w:bottom w:val="nil"/>
              <w:right w:val="nil"/>
            </w:tcBorders>
            <w:shd w:val="clear" w:color="auto" w:fill="auto"/>
            <w:noWrap/>
            <w:vAlign w:val="bottom"/>
            <w:hideMark/>
          </w:tcPr>
          <w:p w14:paraId="264213F8"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center"/>
            <w:hideMark/>
          </w:tcPr>
          <w:p w14:paraId="5004E77C" w14:textId="77777777" w:rsidR="006567D3" w:rsidRPr="00AB60A5" w:rsidRDefault="006567D3" w:rsidP="00522E2A">
            <w:pPr>
              <w:rPr>
                <w:lang w:eastAsia="da-DK"/>
              </w:rPr>
            </w:pPr>
            <w:r w:rsidRPr="00AB60A5">
              <w:rPr>
                <w:lang w:eastAsia="da-DK"/>
              </w:rPr>
              <w:t xml:space="preserve">Layer 4: </w:t>
            </w:r>
          </w:p>
        </w:tc>
        <w:tc>
          <w:tcPr>
            <w:tcW w:w="960" w:type="dxa"/>
            <w:tcBorders>
              <w:top w:val="nil"/>
              <w:left w:val="nil"/>
              <w:bottom w:val="nil"/>
              <w:right w:val="nil"/>
            </w:tcBorders>
            <w:shd w:val="clear" w:color="auto" w:fill="auto"/>
            <w:noWrap/>
            <w:vAlign w:val="bottom"/>
            <w:hideMark/>
          </w:tcPr>
          <w:p w14:paraId="67316A71"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6DCD6E8E" w14:textId="77777777" w:rsidR="006567D3" w:rsidRPr="00AB60A5" w:rsidRDefault="006567D3" w:rsidP="00522E2A">
            <w:pPr>
              <w:rPr>
                <w:lang w:eastAsia="da-DK"/>
              </w:rPr>
            </w:pPr>
            <w:r w:rsidRPr="00AB60A5">
              <w:rPr>
                <w:lang w:eastAsia="da-DK"/>
              </w:rPr>
              <w:t>Transport</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7D1720F0" w14:textId="20455E82" w:rsidR="006567D3" w:rsidRPr="00AB60A5" w:rsidRDefault="006567D3" w:rsidP="00522E2A">
            <w:pPr>
              <w:rPr>
                <w:lang w:eastAsia="da-DK"/>
              </w:rPr>
            </w:pPr>
            <w:r w:rsidRPr="00AB60A5">
              <w:rPr>
                <w:lang w:eastAsia="da-DK"/>
              </w:rPr>
              <w:t xml:space="preserve">ITU-R </w:t>
            </w:r>
            <w:r w:rsidR="00E76E8E">
              <w:rPr>
                <w:lang w:eastAsia="da-DK"/>
              </w:rPr>
              <w:t>M.</w:t>
            </w:r>
            <w:r w:rsidRPr="00AB60A5">
              <w:rPr>
                <w:lang w:eastAsia="da-DK"/>
              </w:rPr>
              <w:t>1371</w:t>
            </w:r>
          </w:p>
        </w:tc>
        <w:tc>
          <w:tcPr>
            <w:tcW w:w="960" w:type="dxa"/>
            <w:tcBorders>
              <w:top w:val="nil"/>
              <w:left w:val="nil"/>
              <w:bottom w:val="nil"/>
              <w:right w:val="nil"/>
            </w:tcBorders>
            <w:shd w:val="clear" w:color="auto" w:fill="auto"/>
            <w:noWrap/>
            <w:vAlign w:val="bottom"/>
            <w:hideMark/>
          </w:tcPr>
          <w:p w14:paraId="7B5791FE" w14:textId="77777777" w:rsidR="006567D3" w:rsidRPr="00AB60A5" w:rsidRDefault="006567D3" w:rsidP="00522E2A">
            <w:pPr>
              <w:rPr>
                <w:lang w:eastAsia="da-DK"/>
              </w:rPr>
            </w:pPr>
          </w:p>
        </w:tc>
      </w:tr>
      <w:tr w:rsidR="006567D3" w:rsidRPr="00AB60A5" w14:paraId="11A525F4" w14:textId="77777777" w:rsidTr="00BF0A28">
        <w:trPr>
          <w:trHeight w:val="435"/>
        </w:trPr>
        <w:tc>
          <w:tcPr>
            <w:tcW w:w="960" w:type="dxa"/>
            <w:tcBorders>
              <w:top w:val="nil"/>
              <w:left w:val="nil"/>
              <w:bottom w:val="nil"/>
              <w:right w:val="nil"/>
            </w:tcBorders>
            <w:shd w:val="clear" w:color="auto" w:fill="auto"/>
            <w:noWrap/>
            <w:vAlign w:val="bottom"/>
            <w:hideMark/>
          </w:tcPr>
          <w:p w14:paraId="3C305635"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center"/>
            <w:hideMark/>
          </w:tcPr>
          <w:p w14:paraId="25680BB8" w14:textId="77777777" w:rsidR="006567D3" w:rsidRPr="00AB60A5" w:rsidRDefault="006567D3" w:rsidP="00522E2A">
            <w:pPr>
              <w:rPr>
                <w:lang w:eastAsia="da-DK"/>
              </w:rPr>
            </w:pPr>
            <w:r w:rsidRPr="00AB60A5">
              <w:rPr>
                <w:lang w:eastAsia="da-DK"/>
              </w:rPr>
              <w:t>Layer 3:</w:t>
            </w:r>
          </w:p>
        </w:tc>
        <w:tc>
          <w:tcPr>
            <w:tcW w:w="960" w:type="dxa"/>
            <w:tcBorders>
              <w:top w:val="nil"/>
              <w:left w:val="nil"/>
              <w:bottom w:val="nil"/>
              <w:right w:val="nil"/>
            </w:tcBorders>
            <w:shd w:val="clear" w:color="auto" w:fill="auto"/>
            <w:noWrap/>
            <w:vAlign w:val="bottom"/>
            <w:hideMark/>
          </w:tcPr>
          <w:p w14:paraId="23964ADE"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57C2E2E4" w14:textId="77777777" w:rsidR="006567D3" w:rsidRPr="00AB60A5" w:rsidRDefault="006567D3" w:rsidP="00522E2A">
            <w:pPr>
              <w:rPr>
                <w:lang w:eastAsia="da-DK"/>
              </w:rPr>
            </w:pPr>
            <w:r w:rsidRPr="00AB60A5">
              <w:rPr>
                <w:lang w:eastAsia="da-DK"/>
              </w:rPr>
              <w:t xml:space="preserve">Network </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6A87202A"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5CE9D534" w14:textId="77777777" w:rsidR="006567D3" w:rsidRPr="00AB60A5" w:rsidRDefault="006567D3" w:rsidP="00522E2A">
            <w:pPr>
              <w:rPr>
                <w:lang w:eastAsia="da-DK"/>
              </w:rPr>
            </w:pPr>
          </w:p>
        </w:tc>
      </w:tr>
      <w:tr w:rsidR="006567D3" w:rsidRPr="00AB60A5" w14:paraId="1E12CFAF" w14:textId="77777777" w:rsidTr="00BF0A28">
        <w:trPr>
          <w:trHeight w:val="435"/>
        </w:trPr>
        <w:tc>
          <w:tcPr>
            <w:tcW w:w="960" w:type="dxa"/>
            <w:tcBorders>
              <w:top w:val="nil"/>
              <w:left w:val="nil"/>
              <w:bottom w:val="nil"/>
              <w:right w:val="nil"/>
            </w:tcBorders>
            <w:shd w:val="clear" w:color="auto" w:fill="auto"/>
            <w:noWrap/>
            <w:vAlign w:val="bottom"/>
            <w:hideMark/>
          </w:tcPr>
          <w:p w14:paraId="07ADB100"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center"/>
            <w:hideMark/>
          </w:tcPr>
          <w:p w14:paraId="2D6BF8AF" w14:textId="77777777" w:rsidR="006567D3" w:rsidRPr="00AB60A5" w:rsidRDefault="006567D3" w:rsidP="00522E2A">
            <w:pPr>
              <w:rPr>
                <w:lang w:eastAsia="da-DK"/>
              </w:rPr>
            </w:pPr>
            <w:r w:rsidRPr="00AB60A5">
              <w:rPr>
                <w:lang w:eastAsia="da-DK"/>
              </w:rPr>
              <w:t xml:space="preserve">Layer 2: </w:t>
            </w:r>
          </w:p>
        </w:tc>
        <w:tc>
          <w:tcPr>
            <w:tcW w:w="960" w:type="dxa"/>
            <w:tcBorders>
              <w:top w:val="nil"/>
              <w:left w:val="nil"/>
              <w:bottom w:val="nil"/>
              <w:right w:val="nil"/>
            </w:tcBorders>
            <w:shd w:val="clear" w:color="auto" w:fill="auto"/>
            <w:noWrap/>
            <w:vAlign w:val="bottom"/>
            <w:hideMark/>
          </w:tcPr>
          <w:p w14:paraId="22302772"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2C65FA09" w14:textId="77777777" w:rsidR="006567D3" w:rsidRPr="00AB60A5" w:rsidRDefault="006567D3" w:rsidP="00522E2A">
            <w:pPr>
              <w:rPr>
                <w:lang w:eastAsia="da-DK"/>
              </w:rPr>
            </w:pPr>
            <w:r w:rsidRPr="00AB60A5">
              <w:rPr>
                <w:lang w:eastAsia="da-DK"/>
              </w:rPr>
              <w:t>Data Link</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5F35F8E5"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349A49ED" w14:textId="77777777" w:rsidR="006567D3" w:rsidRPr="00AB60A5" w:rsidRDefault="006567D3" w:rsidP="00522E2A">
            <w:pPr>
              <w:rPr>
                <w:lang w:eastAsia="da-DK"/>
              </w:rPr>
            </w:pPr>
          </w:p>
        </w:tc>
      </w:tr>
      <w:tr w:rsidR="006567D3" w:rsidRPr="00AB60A5" w14:paraId="32CB21BA" w14:textId="77777777" w:rsidTr="00BF0A28">
        <w:trPr>
          <w:trHeight w:val="435"/>
        </w:trPr>
        <w:tc>
          <w:tcPr>
            <w:tcW w:w="960" w:type="dxa"/>
            <w:tcBorders>
              <w:top w:val="nil"/>
              <w:left w:val="nil"/>
              <w:bottom w:val="nil"/>
              <w:right w:val="nil"/>
            </w:tcBorders>
            <w:shd w:val="clear" w:color="auto" w:fill="auto"/>
            <w:noWrap/>
            <w:vAlign w:val="bottom"/>
            <w:hideMark/>
          </w:tcPr>
          <w:p w14:paraId="52B62418"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center"/>
            <w:hideMark/>
          </w:tcPr>
          <w:p w14:paraId="30939D6A" w14:textId="77777777" w:rsidR="006567D3" w:rsidRPr="00AB60A5" w:rsidRDefault="006567D3" w:rsidP="00522E2A">
            <w:pPr>
              <w:rPr>
                <w:lang w:eastAsia="da-DK"/>
              </w:rPr>
            </w:pPr>
            <w:r w:rsidRPr="00AB60A5">
              <w:rPr>
                <w:lang w:eastAsia="da-DK"/>
              </w:rPr>
              <w:t>Layer 1:</w:t>
            </w:r>
          </w:p>
        </w:tc>
        <w:tc>
          <w:tcPr>
            <w:tcW w:w="960" w:type="dxa"/>
            <w:tcBorders>
              <w:top w:val="nil"/>
              <w:left w:val="nil"/>
              <w:bottom w:val="nil"/>
              <w:right w:val="nil"/>
            </w:tcBorders>
            <w:shd w:val="clear" w:color="auto" w:fill="auto"/>
            <w:noWrap/>
            <w:vAlign w:val="bottom"/>
            <w:hideMark/>
          </w:tcPr>
          <w:p w14:paraId="2A0AA62E" w14:textId="77777777" w:rsidR="006567D3" w:rsidRPr="00AB60A5" w:rsidRDefault="006567D3" w:rsidP="00522E2A">
            <w:pPr>
              <w:rPr>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14:paraId="7595EECD" w14:textId="0D8F7C8C" w:rsidR="006567D3" w:rsidRPr="00AB60A5" w:rsidRDefault="006567D3" w:rsidP="00522E2A">
            <w:pPr>
              <w:rPr>
                <w:lang w:eastAsia="da-DK"/>
              </w:rPr>
            </w:pPr>
            <w:del w:id="39" w:author="Bober" w:date="2014-10-14T16:10:00Z">
              <w:r w:rsidRPr="00AB60A5" w:rsidDel="00BF0A28">
                <w:rPr>
                  <w:lang w:eastAsia="da-DK"/>
                </w:rPr>
                <w:delText>Access</w:delText>
              </w:r>
            </w:del>
            <w:ins w:id="40" w:author="Bober" w:date="2014-10-14T16:10:00Z">
              <w:r w:rsidR="00BF0A28">
                <w:rPr>
                  <w:lang w:eastAsia="da-DK"/>
                </w:rPr>
                <w:t>Physical</w:t>
              </w:r>
            </w:ins>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3F7223D"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0AE94A11" w14:textId="77777777" w:rsidR="006567D3" w:rsidRPr="00AB60A5" w:rsidRDefault="006567D3" w:rsidP="00522E2A">
            <w:pPr>
              <w:rPr>
                <w:lang w:eastAsia="da-DK"/>
              </w:rPr>
            </w:pPr>
          </w:p>
        </w:tc>
      </w:tr>
      <w:tr w:rsidR="006567D3" w:rsidRPr="00AB60A5" w14:paraId="4F3C939E" w14:textId="77777777" w:rsidTr="00BF0A28">
        <w:trPr>
          <w:trHeight w:val="435"/>
        </w:trPr>
        <w:tc>
          <w:tcPr>
            <w:tcW w:w="960" w:type="dxa"/>
            <w:tcBorders>
              <w:top w:val="nil"/>
              <w:left w:val="nil"/>
              <w:bottom w:val="nil"/>
              <w:right w:val="nil"/>
            </w:tcBorders>
            <w:shd w:val="clear" w:color="auto" w:fill="auto"/>
            <w:noWrap/>
            <w:vAlign w:val="bottom"/>
            <w:hideMark/>
          </w:tcPr>
          <w:p w14:paraId="35D9B536"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center"/>
            <w:hideMark/>
          </w:tcPr>
          <w:p w14:paraId="7C09ADE2" w14:textId="77777777" w:rsidR="006567D3" w:rsidRPr="00AB60A5" w:rsidRDefault="006567D3" w:rsidP="00522E2A">
            <w:pPr>
              <w:rPr>
                <w:lang w:eastAsia="da-DK"/>
              </w:rPr>
            </w:pPr>
            <w:r w:rsidRPr="00AB60A5">
              <w:rPr>
                <w:lang w:eastAsia="da-DK"/>
              </w:rPr>
              <w:t>Channels</w:t>
            </w:r>
          </w:p>
        </w:tc>
        <w:tc>
          <w:tcPr>
            <w:tcW w:w="960" w:type="dxa"/>
            <w:tcBorders>
              <w:top w:val="nil"/>
              <w:left w:val="nil"/>
              <w:bottom w:val="nil"/>
              <w:right w:val="nil"/>
            </w:tcBorders>
            <w:shd w:val="clear" w:color="auto" w:fill="auto"/>
            <w:noWrap/>
            <w:vAlign w:val="bottom"/>
            <w:hideMark/>
          </w:tcPr>
          <w:p w14:paraId="1A60AC11" w14:textId="77777777" w:rsidR="006567D3" w:rsidRPr="00AB60A5" w:rsidRDefault="006567D3" w:rsidP="00522E2A">
            <w:pPr>
              <w:rPr>
                <w:lang w:eastAsia="da-DK"/>
              </w:rPr>
            </w:pPr>
          </w:p>
        </w:tc>
        <w:tc>
          <w:tcPr>
            <w:tcW w:w="960" w:type="dxa"/>
            <w:tcBorders>
              <w:top w:val="nil"/>
              <w:left w:val="single" w:sz="8" w:space="0" w:color="auto"/>
              <w:bottom w:val="single" w:sz="8" w:space="0" w:color="auto"/>
              <w:right w:val="single" w:sz="8" w:space="0" w:color="auto"/>
            </w:tcBorders>
            <w:shd w:val="clear" w:color="auto" w:fill="auto"/>
            <w:vAlign w:val="center"/>
            <w:hideMark/>
          </w:tcPr>
          <w:p w14:paraId="09B5D07C" w14:textId="77777777" w:rsidR="006567D3" w:rsidRPr="00AB60A5" w:rsidRDefault="006567D3" w:rsidP="00522E2A">
            <w:pPr>
              <w:rPr>
                <w:lang w:eastAsia="da-DK"/>
              </w:rPr>
            </w:pPr>
            <w:r w:rsidRPr="00AB60A5">
              <w:rPr>
                <w:lang w:eastAsia="da-DK"/>
              </w:rPr>
              <w:t>VDE</w:t>
            </w:r>
          </w:p>
        </w:tc>
        <w:tc>
          <w:tcPr>
            <w:tcW w:w="960" w:type="dxa"/>
            <w:tcBorders>
              <w:top w:val="nil"/>
              <w:left w:val="nil"/>
              <w:bottom w:val="single" w:sz="8" w:space="0" w:color="auto"/>
              <w:right w:val="single" w:sz="8" w:space="0" w:color="auto"/>
            </w:tcBorders>
            <w:shd w:val="clear" w:color="auto" w:fill="auto"/>
            <w:vAlign w:val="center"/>
            <w:hideMark/>
          </w:tcPr>
          <w:p w14:paraId="1F0BE364" w14:textId="77777777" w:rsidR="006567D3" w:rsidRPr="00AB60A5" w:rsidRDefault="006567D3" w:rsidP="00522E2A">
            <w:pPr>
              <w:rPr>
                <w:lang w:eastAsia="da-DK"/>
              </w:rPr>
            </w:pPr>
            <w:r w:rsidRPr="00AB60A5">
              <w:rPr>
                <w:lang w:eastAsia="da-DK"/>
              </w:rPr>
              <w:t>ASM</w:t>
            </w:r>
          </w:p>
        </w:tc>
        <w:tc>
          <w:tcPr>
            <w:tcW w:w="960" w:type="dxa"/>
            <w:tcBorders>
              <w:top w:val="nil"/>
              <w:left w:val="nil"/>
              <w:bottom w:val="single" w:sz="8" w:space="0" w:color="auto"/>
              <w:right w:val="single" w:sz="8" w:space="0" w:color="auto"/>
            </w:tcBorders>
            <w:shd w:val="clear" w:color="auto" w:fill="auto"/>
            <w:vAlign w:val="center"/>
            <w:hideMark/>
          </w:tcPr>
          <w:p w14:paraId="261F2B9A" w14:textId="77777777" w:rsidR="006567D3" w:rsidRPr="00AB60A5" w:rsidRDefault="006567D3" w:rsidP="00522E2A">
            <w:pPr>
              <w:rPr>
                <w:lang w:eastAsia="da-DK"/>
              </w:rPr>
            </w:pPr>
            <w:r w:rsidRPr="00AB60A5">
              <w:rPr>
                <w:lang w:eastAsia="da-DK"/>
              </w:rPr>
              <w:t>AIS</w:t>
            </w:r>
          </w:p>
        </w:tc>
        <w:tc>
          <w:tcPr>
            <w:tcW w:w="960" w:type="dxa"/>
            <w:tcBorders>
              <w:top w:val="nil"/>
              <w:left w:val="nil"/>
              <w:bottom w:val="nil"/>
              <w:right w:val="nil"/>
            </w:tcBorders>
            <w:shd w:val="clear" w:color="auto" w:fill="auto"/>
            <w:noWrap/>
            <w:vAlign w:val="bottom"/>
            <w:hideMark/>
          </w:tcPr>
          <w:p w14:paraId="14D8763C" w14:textId="77777777" w:rsidR="006567D3" w:rsidRPr="00AB60A5" w:rsidRDefault="006567D3" w:rsidP="00522E2A">
            <w:pPr>
              <w:rPr>
                <w:lang w:eastAsia="da-DK"/>
              </w:rPr>
            </w:pPr>
          </w:p>
        </w:tc>
      </w:tr>
      <w:tr w:rsidR="006567D3" w:rsidRPr="00AB60A5" w14:paraId="2301EEBF" w14:textId="77777777" w:rsidTr="00BF0A28">
        <w:trPr>
          <w:trHeight w:val="300"/>
        </w:trPr>
        <w:tc>
          <w:tcPr>
            <w:tcW w:w="960" w:type="dxa"/>
            <w:tcBorders>
              <w:top w:val="nil"/>
              <w:left w:val="nil"/>
              <w:bottom w:val="nil"/>
              <w:right w:val="nil"/>
            </w:tcBorders>
            <w:shd w:val="clear" w:color="auto" w:fill="auto"/>
            <w:noWrap/>
            <w:vAlign w:val="bottom"/>
            <w:hideMark/>
          </w:tcPr>
          <w:p w14:paraId="61F7FA99" w14:textId="77777777" w:rsidR="006567D3" w:rsidRPr="00AB60A5" w:rsidRDefault="006567D3" w:rsidP="00522E2A">
            <w:pPr>
              <w:rPr>
                <w:lang w:eastAsia="da-DK"/>
              </w:rPr>
            </w:pPr>
          </w:p>
        </w:tc>
        <w:tc>
          <w:tcPr>
            <w:tcW w:w="1034" w:type="dxa"/>
            <w:tcBorders>
              <w:top w:val="nil"/>
              <w:left w:val="nil"/>
              <w:bottom w:val="nil"/>
              <w:right w:val="nil"/>
            </w:tcBorders>
            <w:shd w:val="clear" w:color="auto" w:fill="auto"/>
            <w:noWrap/>
            <w:vAlign w:val="bottom"/>
            <w:hideMark/>
          </w:tcPr>
          <w:p w14:paraId="0155B67F"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5046E3BA"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A9B3C40"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06334D9"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38EF3B41" w14:textId="77777777" w:rsidR="006567D3" w:rsidRPr="00AB60A5" w:rsidRDefault="006567D3" w:rsidP="00522E2A">
            <w:pPr>
              <w:rPr>
                <w:lang w:eastAsia="da-DK"/>
              </w:rPr>
            </w:pPr>
          </w:p>
        </w:tc>
        <w:tc>
          <w:tcPr>
            <w:tcW w:w="960" w:type="dxa"/>
            <w:tcBorders>
              <w:top w:val="nil"/>
              <w:left w:val="nil"/>
              <w:bottom w:val="nil"/>
              <w:right w:val="nil"/>
            </w:tcBorders>
            <w:shd w:val="clear" w:color="auto" w:fill="auto"/>
            <w:noWrap/>
            <w:vAlign w:val="bottom"/>
            <w:hideMark/>
          </w:tcPr>
          <w:p w14:paraId="4CC0FEF6" w14:textId="77777777" w:rsidR="006567D3" w:rsidRPr="00AB60A5" w:rsidRDefault="006567D3" w:rsidP="00522E2A">
            <w:pPr>
              <w:rPr>
                <w:lang w:eastAsia="da-DK"/>
              </w:rPr>
            </w:pPr>
          </w:p>
        </w:tc>
      </w:tr>
    </w:tbl>
    <w:p w14:paraId="5DCB4C1D" w14:textId="77777777" w:rsidR="00BF0A28" w:rsidRPr="003947BE" w:rsidRDefault="00BF0A28" w:rsidP="00BF0A28">
      <w:pPr>
        <w:pStyle w:val="Figure"/>
        <w:rPr>
          <w:ins w:id="41" w:author="Bober" w:date="2014-10-14T16:14:00Z"/>
        </w:rPr>
      </w:pPr>
      <w:ins w:id="42" w:author="Bober" w:date="2014-10-14T16:14:00Z">
        <w:r>
          <w:object w:dxaOrig="3444" w:dyaOrig="3125" w14:anchorId="5D6A9B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45pt;height:258.6pt" o:ole="">
              <v:imagedata r:id="rId17" o:title=""/>
            </v:shape>
            <o:OLEObject Type="Embed" ProgID="CorelDRAW.Graphic.14" ShapeID="_x0000_i1025" DrawAspect="Content" ObjectID="_1475383907" r:id="rId18"/>
          </w:object>
        </w:r>
      </w:ins>
    </w:p>
    <w:p w14:paraId="1308E6A7" w14:textId="77777777" w:rsidR="00816B0B" w:rsidRDefault="00816B0B">
      <w:pPr>
        <w:pStyle w:val="Heading2"/>
        <w:numPr>
          <w:ilvl w:val="0"/>
          <w:numId w:val="0"/>
        </w:numPr>
        <w:ind w:left="576"/>
        <w:rPr>
          <w:ins w:id="43" w:author="Bober" w:date="2014-10-14T16:44:00Z"/>
        </w:rPr>
        <w:pPrChange w:id="44" w:author="Bober" w:date="2014-10-14T16:44:00Z">
          <w:pPr>
            <w:pStyle w:val="Heading2"/>
          </w:pPr>
        </w:pPrChange>
      </w:pPr>
    </w:p>
    <w:p w14:paraId="70D4C24E" w14:textId="77777777" w:rsidR="00816B0B" w:rsidRDefault="00816B0B">
      <w:pPr>
        <w:rPr>
          <w:ins w:id="45" w:author="Bober" w:date="2014-10-14T16:45:00Z"/>
        </w:rPr>
        <w:pPrChange w:id="46" w:author="Bober" w:date="2014-10-14T16:45:00Z">
          <w:pPr>
            <w:pStyle w:val="Heading2"/>
          </w:pPr>
        </w:pPrChange>
      </w:pPr>
    </w:p>
    <w:p w14:paraId="57854140" w14:textId="47DEB389" w:rsidR="00816B0B" w:rsidRPr="00816B0B" w:rsidRDefault="00816B0B">
      <w:pPr>
        <w:tabs>
          <w:tab w:val="clear" w:pos="1134"/>
          <w:tab w:val="left" w:pos="0"/>
        </w:tabs>
        <w:rPr>
          <w:ins w:id="47" w:author="Bober" w:date="2014-10-14T16:44:00Z"/>
        </w:rPr>
        <w:pPrChange w:id="48" w:author="Bober" w:date="2014-10-14T16:46:00Z">
          <w:pPr>
            <w:pStyle w:val="Heading2"/>
          </w:pPr>
        </w:pPrChange>
      </w:pPr>
      <w:ins w:id="49" w:author="Bober" w:date="2014-10-14T16:44:00Z">
        <w:r w:rsidRPr="00816B0B">
          <w:rPr>
            <w:b/>
            <w:highlight w:val="yellow"/>
            <w:rPrChange w:id="50" w:author="Bober" w:date="2014-10-14T16:46:00Z">
              <w:rPr>
                <w:b w:val="0"/>
              </w:rPr>
            </w:rPrChange>
          </w:rPr>
          <w:t xml:space="preserve">Note: This </w:t>
        </w:r>
        <w:proofErr w:type="gramStart"/>
        <w:r w:rsidRPr="00816B0B">
          <w:rPr>
            <w:b/>
            <w:highlight w:val="yellow"/>
            <w:rPrChange w:id="51" w:author="Bober" w:date="2014-10-14T16:46:00Z">
              <w:rPr>
                <w:b w:val="0"/>
              </w:rPr>
            </w:rPrChange>
          </w:rPr>
          <w:t>sections</w:t>
        </w:r>
        <w:proofErr w:type="gramEnd"/>
        <w:r w:rsidRPr="00816B0B">
          <w:rPr>
            <w:b/>
            <w:highlight w:val="yellow"/>
            <w:rPrChange w:id="52" w:author="Bober" w:date="2014-10-14T16:46:00Z">
              <w:rPr>
                <w:b w:val="0"/>
              </w:rPr>
            </w:rPrChange>
          </w:rPr>
          <w:t xml:space="preserve"> describes the ASM function only</w:t>
        </w:r>
      </w:ins>
      <w:ins w:id="53" w:author="Bober" w:date="2014-10-14T16:45:00Z">
        <w:r w:rsidRPr="00816B0B">
          <w:rPr>
            <w:b/>
            <w:highlight w:val="yellow"/>
            <w:rPrChange w:id="54" w:author="Bober" w:date="2014-10-14T16:46:00Z">
              <w:rPr>
                <w:b w:val="0"/>
              </w:rPr>
            </w:rPrChange>
          </w:rPr>
          <w:t>, t</w:t>
        </w:r>
      </w:ins>
      <w:ins w:id="55" w:author="Bober" w:date="2014-10-14T16:44:00Z">
        <w:r w:rsidRPr="00816B0B">
          <w:rPr>
            <w:b/>
            <w:highlight w:val="yellow"/>
            <w:rPrChange w:id="56" w:author="Bober" w:date="2014-10-14T16:46:00Z">
              <w:rPr>
                <w:b w:val="0"/>
              </w:rPr>
            </w:rPrChange>
          </w:rPr>
          <w:t>hat need</w:t>
        </w:r>
        <w:r w:rsidRPr="00816B0B">
          <w:rPr>
            <w:b/>
            <w:highlight w:val="yellow"/>
          </w:rPr>
          <w:t>s to be coordinated with the AI</w:t>
        </w:r>
      </w:ins>
      <w:ins w:id="57" w:author="Bober" w:date="2014-10-14T16:46:00Z">
        <w:r>
          <w:rPr>
            <w:b/>
            <w:highlight w:val="yellow"/>
          </w:rPr>
          <w:t>S</w:t>
        </w:r>
      </w:ins>
      <w:ins w:id="58" w:author="Bober" w:date="2014-10-14T16:45:00Z">
        <w:r w:rsidRPr="00816B0B">
          <w:rPr>
            <w:b/>
            <w:highlight w:val="yellow"/>
            <w:rPrChange w:id="59" w:author="Bober" w:date="2014-10-14T16:46:00Z">
              <w:rPr>
                <w:b w:val="0"/>
              </w:rPr>
            </w:rPrChange>
          </w:rPr>
          <w:t xml:space="preserve"> the VDE TER and VDE SAT function</w:t>
        </w:r>
      </w:ins>
      <w:ins w:id="60" w:author="Bober" w:date="2014-10-14T16:46:00Z">
        <w:r w:rsidRPr="00816B0B">
          <w:rPr>
            <w:b/>
            <w:highlight w:val="yellow"/>
            <w:rPrChange w:id="61" w:author="Bober" w:date="2014-10-14T16:46:00Z">
              <w:rPr/>
            </w:rPrChange>
          </w:rPr>
          <w:t>s.</w:t>
        </w:r>
      </w:ins>
      <w:ins w:id="62" w:author="Bober" w:date="2014-10-14T16:45:00Z">
        <w:r w:rsidRPr="00816B0B">
          <w:rPr>
            <w:b/>
          </w:rPr>
          <w:t xml:space="preserve"> </w:t>
        </w:r>
      </w:ins>
    </w:p>
    <w:p w14:paraId="2E251103" w14:textId="77777777" w:rsidR="00816B0B" w:rsidRPr="00816B0B" w:rsidRDefault="00816B0B">
      <w:pPr>
        <w:rPr>
          <w:ins w:id="63" w:author="Bober" w:date="2014-10-14T16:44:00Z"/>
        </w:rPr>
        <w:pPrChange w:id="64" w:author="Bober" w:date="2014-10-14T16:44:00Z">
          <w:pPr>
            <w:pStyle w:val="Heading2"/>
          </w:pPr>
        </w:pPrChange>
      </w:pPr>
    </w:p>
    <w:p w14:paraId="5B33E12E" w14:textId="428E960C" w:rsidR="00BF0A28" w:rsidRPr="00E66B43" w:rsidRDefault="00BF0A28" w:rsidP="00BF0A28">
      <w:pPr>
        <w:pStyle w:val="Heading2"/>
        <w:rPr>
          <w:ins w:id="65" w:author="Bober" w:date="2014-10-14T16:14:00Z"/>
        </w:rPr>
      </w:pPr>
      <w:ins w:id="66" w:author="Bober" w:date="2014-10-14T16:14:00Z">
        <w:r w:rsidRPr="00E66B43">
          <w:lastRenderedPageBreak/>
          <w:t>Responsibilities of layers for preparing</w:t>
        </w:r>
      </w:ins>
      <w:ins w:id="67" w:author="Bober" w:date="2014-10-14T16:15:00Z">
        <w:r>
          <w:t xml:space="preserve"> ASM</w:t>
        </w:r>
      </w:ins>
      <w:ins w:id="68" w:author="Bober" w:date="2014-10-14T16:14:00Z">
        <w:r w:rsidRPr="00E66B43">
          <w:t xml:space="preserve"> data for transmission</w:t>
        </w:r>
      </w:ins>
    </w:p>
    <w:p w14:paraId="70528A15" w14:textId="11EBF133" w:rsidR="00BF0A28" w:rsidRPr="00E66B43" w:rsidRDefault="00BF0A28" w:rsidP="00BF0A28">
      <w:pPr>
        <w:pStyle w:val="Heading3"/>
        <w:rPr>
          <w:ins w:id="69" w:author="Bober" w:date="2014-10-14T16:14:00Z"/>
        </w:rPr>
      </w:pPr>
      <w:ins w:id="70" w:author="Bober" w:date="2014-10-14T16:14:00Z">
        <w:r w:rsidRPr="00E66B43">
          <w:t>Transport layer</w:t>
        </w:r>
      </w:ins>
    </w:p>
    <w:p w14:paraId="298848CF" w14:textId="77777777" w:rsidR="00BF0A28" w:rsidRPr="00E66B43" w:rsidRDefault="00BF0A28" w:rsidP="00BF0A28">
      <w:pPr>
        <w:rPr>
          <w:ins w:id="71" w:author="Bober" w:date="2014-10-14T16:14:00Z"/>
        </w:rPr>
      </w:pPr>
      <w:ins w:id="72" w:author="Bober" w:date="2014-10-14T16:14:00Z">
        <w:r w:rsidRPr="00E66B43">
          <w:t>The transport layer is responsible for converting data into transmission packets of correct size and sequencing of data packets.</w:t>
        </w:r>
      </w:ins>
    </w:p>
    <w:p w14:paraId="6C5DE65E" w14:textId="624CD593" w:rsidR="00BF0A28" w:rsidRPr="00E66B43" w:rsidRDefault="00BF0A28" w:rsidP="00BF0A28">
      <w:pPr>
        <w:pStyle w:val="Heading3"/>
        <w:rPr>
          <w:ins w:id="73" w:author="Bober" w:date="2014-10-14T16:14:00Z"/>
        </w:rPr>
      </w:pPr>
      <w:ins w:id="74" w:author="Bober" w:date="2014-10-14T16:14:00Z">
        <w:r w:rsidRPr="00E66B43">
          <w:t>Network layer</w:t>
        </w:r>
      </w:ins>
    </w:p>
    <w:p w14:paraId="695B94B0" w14:textId="77777777" w:rsidR="00BF0A28" w:rsidRPr="00E66B43" w:rsidRDefault="00BF0A28" w:rsidP="00BF0A28">
      <w:pPr>
        <w:rPr>
          <w:ins w:id="75" w:author="Bober" w:date="2014-10-14T16:14:00Z"/>
        </w:rPr>
      </w:pPr>
      <w:ins w:id="76" w:author="Bober" w:date="2014-10-14T16:14:00Z">
        <w:r w:rsidRPr="00E66B43">
          <w:t>The network layer is responsible for the management of priority assignments of messages, distribution of transmission packets between channels, and data link congestion resolution.</w:t>
        </w:r>
      </w:ins>
    </w:p>
    <w:p w14:paraId="79641D65" w14:textId="2BA01D1D" w:rsidR="00BF0A28" w:rsidRPr="00E66B43" w:rsidRDefault="00BF0A28" w:rsidP="00BF0A28">
      <w:pPr>
        <w:pStyle w:val="Heading3"/>
        <w:rPr>
          <w:ins w:id="77" w:author="Bober" w:date="2014-10-14T16:14:00Z"/>
        </w:rPr>
      </w:pPr>
      <w:ins w:id="78" w:author="Bober" w:date="2014-10-14T16:14:00Z">
        <w:r w:rsidRPr="00E66B43">
          <w:t>Link layer</w:t>
        </w:r>
      </w:ins>
    </w:p>
    <w:p w14:paraId="10C89664" w14:textId="77777777" w:rsidR="00BF0A28" w:rsidRPr="00E66B43" w:rsidRDefault="00BF0A28" w:rsidP="00BF0A28">
      <w:pPr>
        <w:rPr>
          <w:ins w:id="79" w:author="Bober" w:date="2014-10-14T16:14:00Z"/>
        </w:rPr>
      </w:pPr>
      <w:ins w:id="80" w:author="Bober" w:date="2014-10-14T16:14:00Z">
        <w:r w:rsidRPr="00E66B43">
          <w:t>The link layer is divided into three sub-layers with the following tasks:</w:t>
        </w:r>
      </w:ins>
    </w:p>
    <w:p w14:paraId="7A3E46FA" w14:textId="5B872FF8" w:rsidR="00BF0A28" w:rsidRPr="00E66B43" w:rsidRDefault="00BF0A28" w:rsidP="00BF0A28">
      <w:pPr>
        <w:pStyle w:val="Heading4"/>
        <w:rPr>
          <w:ins w:id="81" w:author="Bober" w:date="2014-10-14T16:14:00Z"/>
        </w:rPr>
      </w:pPr>
      <w:ins w:id="82" w:author="Bober" w:date="2014-10-14T16:14:00Z">
        <w:r w:rsidRPr="00E66B43">
          <w:t>Link management entity</w:t>
        </w:r>
      </w:ins>
    </w:p>
    <w:p w14:paraId="4235DE0E" w14:textId="0194B82A" w:rsidR="00BF0A28" w:rsidRPr="00E66B43" w:rsidRDefault="00BF0A28" w:rsidP="00BF0A28">
      <w:pPr>
        <w:rPr>
          <w:ins w:id="83" w:author="Bober" w:date="2014-10-14T16:14:00Z"/>
        </w:rPr>
      </w:pPr>
      <w:ins w:id="84" w:author="Bober" w:date="2014-10-14T16:14:00Z">
        <w:r>
          <w:t>Assemble A</w:t>
        </w:r>
      </w:ins>
      <w:ins w:id="85" w:author="Bober" w:date="2014-10-14T16:19:00Z">
        <w:r>
          <w:t>SM</w:t>
        </w:r>
      </w:ins>
      <w:ins w:id="86" w:author="Bober" w:date="2014-10-14T16:14:00Z">
        <w:r w:rsidRPr="00E66B43">
          <w:t xml:space="preserve"> message bits, see Annex 8.</w:t>
        </w:r>
      </w:ins>
    </w:p>
    <w:p w14:paraId="279494E1" w14:textId="3D06D453" w:rsidR="00BF0A28" w:rsidRPr="00E66B43" w:rsidRDefault="00BF0A28" w:rsidP="00BF0A28">
      <w:pPr>
        <w:rPr>
          <w:ins w:id="87" w:author="Bober" w:date="2014-10-14T16:14:00Z"/>
        </w:rPr>
      </w:pPr>
      <w:ins w:id="88" w:author="Bober" w:date="2014-10-14T16:14:00Z">
        <w:r>
          <w:t>Order A</w:t>
        </w:r>
      </w:ins>
      <w:ins w:id="89" w:author="Bober" w:date="2014-10-14T16:19:00Z">
        <w:r>
          <w:t>SM</w:t>
        </w:r>
      </w:ins>
      <w:ins w:id="90" w:author="Bober" w:date="2014-10-14T16:14:00Z">
        <w:r w:rsidRPr="00E66B43">
          <w:t xml:space="preserve"> message bits into 8-bit bytes for assembly of transmission packet, </w:t>
        </w:r>
        <w:r w:rsidRPr="00BF0A28">
          <w:rPr>
            <w:highlight w:val="yellow"/>
            <w:rPrChange w:id="91" w:author="Bober" w:date="2014-10-14T16:17:00Z">
              <w:rPr/>
            </w:rPrChange>
          </w:rPr>
          <w:t>see §</w:t>
        </w:r>
      </w:ins>
      <w:ins w:id="92" w:author="Bober" w:date="2014-10-14T16:18:00Z">
        <w:r>
          <w:t xml:space="preserve"> xxx</w:t>
        </w:r>
      </w:ins>
      <w:ins w:id="93" w:author="Bober" w:date="2014-10-14T16:14:00Z">
        <w:r w:rsidRPr="00E66B43">
          <w:t xml:space="preserve"> </w:t>
        </w:r>
      </w:ins>
    </w:p>
    <w:p w14:paraId="0A2054C2" w14:textId="70601E86" w:rsidR="00BF0A28" w:rsidRPr="00E66B43" w:rsidRDefault="00BF0A28" w:rsidP="00BF0A28">
      <w:pPr>
        <w:pStyle w:val="Heading4"/>
        <w:rPr>
          <w:ins w:id="94" w:author="Bober" w:date="2014-10-14T16:14:00Z"/>
        </w:rPr>
      </w:pPr>
      <w:ins w:id="95" w:author="Bober" w:date="2014-10-14T16:14:00Z">
        <w:r w:rsidRPr="00E66B43">
          <w:t>Data link services</w:t>
        </w:r>
      </w:ins>
    </w:p>
    <w:p w14:paraId="156041DD" w14:textId="68A6317F" w:rsidR="00BF0A28" w:rsidRPr="00BF0A28" w:rsidRDefault="00BF0A28" w:rsidP="00BF0A28">
      <w:pPr>
        <w:rPr>
          <w:ins w:id="96" w:author="Bober" w:date="2014-10-14T16:14:00Z"/>
          <w:highlight w:val="yellow"/>
          <w:rPrChange w:id="97" w:author="Bober" w:date="2014-10-14T16:18:00Z">
            <w:rPr>
              <w:ins w:id="98" w:author="Bober" w:date="2014-10-14T16:14:00Z"/>
            </w:rPr>
          </w:rPrChange>
        </w:rPr>
      </w:pPr>
      <w:ins w:id="99" w:author="Bober" w:date="2014-10-14T16:14:00Z">
        <w:r w:rsidRPr="00BF0A28">
          <w:rPr>
            <w:highlight w:val="yellow"/>
            <w:rPrChange w:id="100" w:author="Bober" w:date="2014-10-14T16:18:00Z">
              <w:rPr/>
            </w:rPrChange>
          </w:rPr>
          <w:t>Calculate frame check sequence (FCS) for A</w:t>
        </w:r>
      </w:ins>
      <w:ins w:id="101" w:author="Bober" w:date="2014-10-14T16:17:00Z">
        <w:r w:rsidRPr="00BF0A28">
          <w:rPr>
            <w:highlight w:val="yellow"/>
            <w:rPrChange w:id="102" w:author="Bober" w:date="2014-10-14T16:18:00Z">
              <w:rPr/>
            </w:rPrChange>
          </w:rPr>
          <w:t>SM</w:t>
        </w:r>
      </w:ins>
      <w:ins w:id="103" w:author="Bober" w:date="2014-10-14T16:14:00Z">
        <w:r w:rsidRPr="00BF0A28">
          <w:rPr>
            <w:highlight w:val="yellow"/>
            <w:rPrChange w:id="104" w:author="Bober" w:date="2014-10-14T16:18:00Z">
              <w:rPr/>
            </w:rPrChange>
          </w:rPr>
          <w:t xml:space="preserve"> message bits, </w:t>
        </w:r>
      </w:ins>
      <w:ins w:id="105" w:author="Bober" w:date="2014-10-14T16:47:00Z">
        <w:r w:rsidR="00816B0B">
          <w:rPr>
            <w:highlight w:val="yellow"/>
          </w:rPr>
          <w:t>TBD</w:t>
        </w:r>
      </w:ins>
    </w:p>
    <w:p w14:paraId="28CB7548" w14:textId="7C28D090" w:rsidR="00BF0A28" w:rsidRPr="00BF0A28" w:rsidRDefault="00BF0A28" w:rsidP="00BF0A28">
      <w:pPr>
        <w:rPr>
          <w:ins w:id="106" w:author="Bober" w:date="2014-10-14T16:14:00Z"/>
          <w:highlight w:val="yellow"/>
          <w:rPrChange w:id="107" w:author="Bober" w:date="2014-10-14T16:18:00Z">
            <w:rPr>
              <w:ins w:id="108" w:author="Bober" w:date="2014-10-14T16:14:00Z"/>
            </w:rPr>
          </w:rPrChange>
        </w:rPr>
      </w:pPr>
      <w:ins w:id="109" w:author="Bober" w:date="2014-10-14T16:14:00Z">
        <w:r w:rsidRPr="00BF0A28">
          <w:rPr>
            <w:highlight w:val="yellow"/>
            <w:rPrChange w:id="110" w:author="Bober" w:date="2014-10-14T16:18:00Z">
              <w:rPr/>
            </w:rPrChange>
          </w:rPr>
          <w:t>Append FCS to A</w:t>
        </w:r>
      </w:ins>
      <w:ins w:id="111" w:author="Bober" w:date="2014-10-14T16:18:00Z">
        <w:r w:rsidRPr="00BF0A28">
          <w:rPr>
            <w:highlight w:val="yellow"/>
            <w:rPrChange w:id="112" w:author="Bober" w:date="2014-10-14T16:18:00Z">
              <w:rPr/>
            </w:rPrChange>
          </w:rPr>
          <w:t>SM</w:t>
        </w:r>
      </w:ins>
      <w:ins w:id="113" w:author="Bober" w:date="2014-10-14T16:14:00Z">
        <w:r w:rsidRPr="00BF0A28">
          <w:rPr>
            <w:highlight w:val="yellow"/>
            <w:rPrChange w:id="114" w:author="Bober" w:date="2014-10-14T16:18:00Z">
              <w:rPr/>
            </w:rPrChange>
          </w:rPr>
          <w:t xml:space="preserve"> message to complete creation of transmission packet contents </w:t>
        </w:r>
      </w:ins>
      <w:ins w:id="115" w:author="Bober" w:date="2014-10-14T16:47:00Z">
        <w:r w:rsidR="00816B0B">
          <w:rPr>
            <w:highlight w:val="yellow"/>
          </w:rPr>
          <w:t>TBD</w:t>
        </w:r>
      </w:ins>
    </w:p>
    <w:p w14:paraId="205F1543" w14:textId="34F86121" w:rsidR="00BF0A28" w:rsidRPr="00BF0A28" w:rsidRDefault="00BF0A28" w:rsidP="00BF0A28">
      <w:pPr>
        <w:rPr>
          <w:ins w:id="116" w:author="Bober" w:date="2014-10-14T16:14:00Z"/>
          <w:highlight w:val="yellow"/>
          <w:rPrChange w:id="117" w:author="Bober" w:date="2014-10-14T16:18:00Z">
            <w:rPr>
              <w:ins w:id="118" w:author="Bober" w:date="2014-10-14T16:14:00Z"/>
            </w:rPr>
          </w:rPrChange>
        </w:rPr>
      </w:pPr>
      <w:ins w:id="119" w:author="Bober" w:date="2014-10-14T16:14:00Z">
        <w:r w:rsidRPr="00BF0A28">
          <w:rPr>
            <w:highlight w:val="yellow"/>
            <w:rPrChange w:id="120" w:author="Bober" w:date="2014-10-14T16:18:00Z">
              <w:rPr/>
            </w:rPrChange>
          </w:rPr>
          <w:t xml:space="preserve">Apply bit stuffing process to transmission packet contents, </w:t>
        </w:r>
      </w:ins>
      <w:ins w:id="121" w:author="Bober" w:date="2014-10-14T16:47:00Z">
        <w:r w:rsidR="00816B0B">
          <w:rPr>
            <w:highlight w:val="yellow"/>
          </w:rPr>
          <w:t>TBD</w:t>
        </w:r>
      </w:ins>
      <w:ins w:id="122" w:author="Bober" w:date="2014-10-14T16:14:00Z">
        <w:r w:rsidRPr="00BF0A28">
          <w:rPr>
            <w:highlight w:val="yellow"/>
            <w:rPrChange w:id="123" w:author="Bober" w:date="2014-10-14T16:18:00Z">
              <w:rPr/>
            </w:rPrChange>
          </w:rPr>
          <w:t>.</w:t>
        </w:r>
      </w:ins>
    </w:p>
    <w:p w14:paraId="7ABF7777" w14:textId="7A549386" w:rsidR="00BF0A28" w:rsidRPr="00E66B43" w:rsidRDefault="00BF0A28" w:rsidP="00BF0A28">
      <w:pPr>
        <w:rPr>
          <w:ins w:id="124" w:author="Bober" w:date="2014-10-14T16:14:00Z"/>
        </w:rPr>
      </w:pPr>
      <w:ins w:id="125" w:author="Bober" w:date="2014-10-14T16:14:00Z">
        <w:r w:rsidRPr="00BF0A28">
          <w:rPr>
            <w:highlight w:val="yellow"/>
            <w:rPrChange w:id="126" w:author="Bober" w:date="2014-10-14T16:18:00Z">
              <w:rPr/>
            </w:rPrChange>
          </w:rPr>
          <w:t>Complete assembly of transmission packet, see §</w:t>
        </w:r>
      </w:ins>
      <w:ins w:id="127" w:author="Bober" w:date="2014-10-14T16:18:00Z">
        <w:r w:rsidRPr="00BF0A28">
          <w:rPr>
            <w:highlight w:val="yellow"/>
            <w:rPrChange w:id="128" w:author="Bober" w:date="2014-10-14T16:18:00Z">
              <w:rPr/>
            </w:rPrChange>
          </w:rPr>
          <w:t xml:space="preserve"> xxx</w:t>
        </w:r>
      </w:ins>
      <w:ins w:id="129" w:author="Bober" w:date="2014-10-14T16:14:00Z">
        <w:r w:rsidRPr="00BF0A28">
          <w:rPr>
            <w:highlight w:val="yellow"/>
            <w:rPrChange w:id="130" w:author="Bober" w:date="2014-10-14T16:18:00Z">
              <w:rPr/>
            </w:rPrChange>
          </w:rPr>
          <w:t>.</w:t>
        </w:r>
      </w:ins>
    </w:p>
    <w:p w14:paraId="1E56FF0D" w14:textId="205DB6D2" w:rsidR="00BF0A28" w:rsidRPr="00E66B43" w:rsidRDefault="00BF0A28" w:rsidP="00BF0A28">
      <w:pPr>
        <w:pStyle w:val="Heading4"/>
        <w:rPr>
          <w:ins w:id="131" w:author="Bober" w:date="2014-10-14T16:14:00Z"/>
        </w:rPr>
      </w:pPr>
      <w:ins w:id="132" w:author="Bober" w:date="2014-10-14T16:14:00Z">
        <w:r w:rsidRPr="00E66B43">
          <w:t xml:space="preserve">Media access control </w:t>
        </w:r>
      </w:ins>
    </w:p>
    <w:p w14:paraId="0A836214" w14:textId="77777777" w:rsidR="00BF0A28" w:rsidRPr="00E66B43" w:rsidRDefault="00BF0A28" w:rsidP="00BF0A28">
      <w:pPr>
        <w:rPr>
          <w:ins w:id="133" w:author="Bober" w:date="2014-10-14T16:14:00Z"/>
        </w:rPr>
      </w:pPr>
      <w:proofErr w:type="gramStart"/>
      <w:ins w:id="134" w:author="Bober" w:date="2014-10-14T16:14:00Z">
        <w:r w:rsidRPr="00E66B43">
          <w:t>Provides a method for granting access to the data transfer to the VHF data link (VDL).</w:t>
        </w:r>
        <w:proofErr w:type="gramEnd"/>
        <w:r w:rsidRPr="00E66B43">
          <w:t xml:space="preserve"> The method used is a TDMA scheme using a common time reference.</w:t>
        </w:r>
      </w:ins>
    </w:p>
    <w:p w14:paraId="6D565043" w14:textId="274099B8" w:rsidR="00BF0A28" w:rsidRPr="00E66B43" w:rsidRDefault="00BF0A28" w:rsidP="00BF0A28">
      <w:pPr>
        <w:pStyle w:val="Heading3"/>
        <w:rPr>
          <w:ins w:id="135" w:author="Bober" w:date="2014-10-14T16:14:00Z"/>
        </w:rPr>
      </w:pPr>
      <w:ins w:id="136" w:author="Bober" w:date="2014-10-14T16:14:00Z">
        <w:r w:rsidRPr="00E66B43">
          <w:t xml:space="preserve">Physical </w:t>
        </w:r>
        <w:r w:rsidRPr="00FF2614">
          <w:t>layer</w:t>
        </w:r>
      </w:ins>
    </w:p>
    <w:p w14:paraId="2352009E" w14:textId="36C23841" w:rsidR="00BF0A28" w:rsidRPr="00E66B43" w:rsidRDefault="00BF0A28" w:rsidP="00BF0A28">
      <w:pPr>
        <w:rPr>
          <w:ins w:id="137" w:author="Bober" w:date="2014-10-14T16:14:00Z"/>
        </w:rPr>
      </w:pPr>
      <w:ins w:id="138" w:author="Bober" w:date="2014-10-14T16:14:00Z">
        <w:r w:rsidRPr="00E66B43">
          <w:t>Non return to zero inverted (NRZI) encode assembled transmissi</w:t>
        </w:r>
        <w:r>
          <w:t xml:space="preserve">on packet see § </w:t>
        </w:r>
      </w:ins>
      <w:ins w:id="139" w:author="Bober" w:date="2014-10-14T16:21:00Z">
        <w:r>
          <w:t>xxx</w:t>
        </w:r>
      </w:ins>
      <w:ins w:id="140" w:author="Bober" w:date="2014-10-14T16:14:00Z">
        <w:r w:rsidRPr="00E66B43">
          <w:t>.</w:t>
        </w:r>
      </w:ins>
    </w:p>
    <w:p w14:paraId="1BEE84FE" w14:textId="4D11EC97" w:rsidR="00BF0A28" w:rsidRPr="00E66B43" w:rsidRDefault="00BF0A28" w:rsidP="00BF0A28">
      <w:pPr>
        <w:rPr>
          <w:ins w:id="141" w:author="Bober" w:date="2014-10-14T16:14:00Z"/>
        </w:rPr>
      </w:pPr>
      <w:ins w:id="142" w:author="Bober" w:date="2014-10-14T16:14:00Z">
        <w:r w:rsidRPr="00E66B43">
          <w:t>Convert digital NRZI coded transmission packet to</w:t>
        </w:r>
      </w:ins>
      <w:ins w:id="143" w:author="Bober" w:date="2014-10-14T16:21:00Z">
        <w:r>
          <w:t xml:space="preserve"> [</w:t>
        </w:r>
      </w:ins>
      <w:ins w:id="144" w:author="Bober" w:date="2014-10-14T16:22:00Z">
        <w:r>
          <w:t xml:space="preserve">appropriate modulation </w:t>
        </w:r>
      </w:ins>
      <w:ins w:id="145" w:author="Bober" w:date="2014-10-14T16:23:00Z">
        <w:r>
          <w:t>scheme</w:t>
        </w:r>
      </w:ins>
      <w:ins w:id="146" w:author="Bober" w:date="2014-10-14T16:14:00Z">
        <w:r w:rsidRPr="00E66B43">
          <w:t xml:space="preserve"> signal to mod</w:t>
        </w:r>
        <w:r>
          <w:t xml:space="preserve">ulate transmitter, see § </w:t>
        </w:r>
      </w:ins>
      <w:ins w:id="147" w:author="Bober" w:date="2014-10-14T16:21:00Z">
        <w:r>
          <w:t>xxx</w:t>
        </w:r>
      </w:ins>
      <w:ins w:id="148" w:author="Bober" w:date="2014-10-14T16:14:00Z">
        <w:r w:rsidRPr="00E66B43">
          <w:t>.</w:t>
        </w:r>
      </w:ins>
    </w:p>
    <w:p w14:paraId="20172AA7" w14:textId="77777777" w:rsidR="00215BD6" w:rsidRDefault="00215BD6" w:rsidP="00522E2A">
      <w:pPr>
        <w:rPr>
          <w:ins w:id="149" w:author="Bober" w:date="2014-10-14T16:23:00Z"/>
        </w:rPr>
      </w:pPr>
    </w:p>
    <w:p w14:paraId="310EEBC7" w14:textId="655CF894" w:rsidR="00BF0A28" w:rsidRPr="00E66B43" w:rsidRDefault="00BF0A28" w:rsidP="00BF0A28">
      <w:pPr>
        <w:pStyle w:val="Heading1"/>
        <w:rPr>
          <w:ins w:id="150" w:author="Bober" w:date="2014-10-14T16:24:00Z"/>
        </w:rPr>
      </w:pPr>
      <w:ins w:id="151" w:author="Bober" w:date="2014-10-14T16:24:00Z">
        <w:r w:rsidRPr="00E66B43">
          <w:t>Physical layer</w:t>
        </w:r>
      </w:ins>
    </w:p>
    <w:p w14:paraId="2477F4E1" w14:textId="457DF69B" w:rsidR="00BF0A28" w:rsidRPr="00E66B43" w:rsidRDefault="00BF0A28" w:rsidP="00BF0A28">
      <w:pPr>
        <w:pStyle w:val="Heading2"/>
        <w:rPr>
          <w:ins w:id="152" w:author="Bober" w:date="2014-10-14T16:24:00Z"/>
        </w:rPr>
      </w:pPr>
      <w:ins w:id="153" w:author="Bober" w:date="2014-10-14T16:24:00Z">
        <w:r w:rsidRPr="00FF2614">
          <w:t>Parameters</w:t>
        </w:r>
      </w:ins>
    </w:p>
    <w:p w14:paraId="28FA2F6F" w14:textId="5187EA0A" w:rsidR="00BF0A28" w:rsidRPr="00E66B43" w:rsidRDefault="00BF0A28" w:rsidP="00BF0A28">
      <w:pPr>
        <w:pStyle w:val="Heading3"/>
        <w:rPr>
          <w:ins w:id="154" w:author="Bober" w:date="2014-10-14T16:24:00Z"/>
        </w:rPr>
      </w:pPr>
      <w:ins w:id="155" w:author="Bober" w:date="2014-10-14T16:24:00Z">
        <w:r w:rsidRPr="00FF2614">
          <w:t>General</w:t>
        </w:r>
      </w:ins>
    </w:p>
    <w:p w14:paraId="20FA8B0B" w14:textId="61DF30A0" w:rsidR="00BF0A28" w:rsidRPr="00E66B43" w:rsidRDefault="00BF0A28" w:rsidP="00BF0A28">
      <w:pPr>
        <w:rPr>
          <w:ins w:id="156" w:author="Bober" w:date="2014-10-14T16:24:00Z"/>
        </w:rPr>
      </w:pPr>
      <w:ins w:id="157" w:author="Bober" w:date="2014-10-14T16:24:00Z">
        <w:r w:rsidRPr="00E66B43">
          <w:t xml:space="preserve">The physical layer is responsible for the transfer of a bit-stream from an originator, out on to the data link. The performance requirements for the physical </w:t>
        </w:r>
        <w:r>
          <w:t>layer are summarized in Tables xxx</w:t>
        </w:r>
        <w:r w:rsidRPr="00E66B43">
          <w:t xml:space="preserve"> to </w:t>
        </w:r>
        <w:r>
          <w:rPr>
            <w:lang w:eastAsia="ja-JP"/>
          </w:rPr>
          <w:t>xxx</w:t>
        </w:r>
        <w:r w:rsidRPr="00E66B43">
          <w:t>.</w:t>
        </w:r>
      </w:ins>
    </w:p>
    <w:p w14:paraId="46B4F70B" w14:textId="65199A65" w:rsidR="00BF0A28" w:rsidRPr="00E66B43" w:rsidRDefault="00BF0A28" w:rsidP="00BF0A28">
      <w:pPr>
        <w:rPr>
          <w:ins w:id="158" w:author="Bober" w:date="2014-10-14T16:24:00Z"/>
        </w:rPr>
      </w:pPr>
      <w:ins w:id="159" w:author="Bober" w:date="2014-10-14T16:24:00Z">
        <w:r w:rsidRPr="00E66B43">
          <w:t>For transmi</w:t>
        </w:r>
        <w:r>
          <w:t>t output power see also § xxx</w:t>
        </w:r>
        <w:r w:rsidRPr="00E66B43">
          <w:t>.</w:t>
        </w:r>
      </w:ins>
    </w:p>
    <w:p w14:paraId="277636DE" w14:textId="77777777" w:rsidR="00BF0A28" w:rsidRPr="00E66B43" w:rsidRDefault="00BF0A28" w:rsidP="00BF0A28">
      <w:pPr>
        <w:rPr>
          <w:ins w:id="160" w:author="Bober" w:date="2014-10-14T16:24:00Z"/>
        </w:rPr>
      </w:pPr>
      <w:ins w:id="161" w:author="Bober" w:date="2014-10-14T16:24:00Z">
        <w:r w:rsidRPr="00E66B43">
          <w:t>The low setting and the high setting for each parameter is independent of the other parameters.</w:t>
        </w:r>
      </w:ins>
    </w:p>
    <w:p w14:paraId="7D239C44" w14:textId="77777777" w:rsidR="00BF0A28" w:rsidRPr="00E66B43" w:rsidRDefault="00BF0A28" w:rsidP="00BF0A28">
      <w:pPr>
        <w:rPr>
          <w:ins w:id="162" w:author="Bober" w:date="2014-10-14T16:24:00Z"/>
        </w:rPr>
      </w:pPr>
      <w:ins w:id="163" w:author="Bober" w:date="2014-10-14T16:24:00Z">
        <w:r w:rsidRPr="00E66B43">
          <w:lastRenderedPageBreak/>
          <w:br w:type="page"/>
        </w:r>
      </w:ins>
    </w:p>
    <w:p w14:paraId="5A2ED0B1" w14:textId="77777777" w:rsidR="00BF0A28" w:rsidRPr="003947BE" w:rsidRDefault="00BF0A28" w:rsidP="00BF0A28">
      <w:pPr>
        <w:pStyle w:val="TableNo"/>
        <w:rPr>
          <w:ins w:id="164" w:author="Bober" w:date="2014-10-14T16:24:00Z"/>
        </w:rPr>
      </w:pPr>
      <w:ins w:id="165" w:author="Bober" w:date="2014-10-14T16:24:00Z">
        <w:r w:rsidRPr="00D33A09">
          <w:lastRenderedPageBreak/>
          <w:t>TABLE</w:t>
        </w:r>
        <w:r w:rsidRPr="003947BE">
          <w:t xml:space="preserve"> 3</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222"/>
        <w:gridCol w:w="4023"/>
        <w:gridCol w:w="846"/>
        <w:gridCol w:w="1774"/>
        <w:gridCol w:w="1774"/>
      </w:tblGrid>
      <w:tr w:rsidR="00BF0A28" w:rsidRPr="003947BE" w14:paraId="5434C1B9" w14:textId="77777777" w:rsidTr="00DE5D66">
        <w:trPr>
          <w:jc w:val="center"/>
          <w:ins w:id="166" w:author="Bober" w:date="2014-10-14T16:24:00Z"/>
        </w:trPr>
        <w:tc>
          <w:tcPr>
            <w:tcW w:w="1222" w:type="dxa"/>
            <w:tcBorders>
              <w:top w:val="single" w:sz="4" w:space="0" w:color="auto"/>
              <w:left w:val="single" w:sz="4" w:space="0" w:color="auto"/>
              <w:bottom w:val="single" w:sz="4" w:space="0" w:color="auto"/>
              <w:right w:val="single" w:sz="4" w:space="0" w:color="auto"/>
            </w:tcBorders>
          </w:tcPr>
          <w:p w14:paraId="5108F708" w14:textId="77777777" w:rsidR="00BF0A28" w:rsidRPr="003947BE" w:rsidRDefault="00BF0A28" w:rsidP="00DE5D66">
            <w:pPr>
              <w:pStyle w:val="Tablehead"/>
              <w:keepNext w:val="0"/>
              <w:rPr>
                <w:ins w:id="167" w:author="Bober" w:date="2014-10-14T16:24:00Z"/>
              </w:rPr>
            </w:pPr>
            <w:ins w:id="168" w:author="Bober" w:date="2014-10-14T16:24:00Z">
              <w:r w:rsidRPr="003947BE">
                <w:t>Symbol</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5FF9DADA" w14:textId="77777777" w:rsidR="00BF0A28" w:rsidRPr="003947BE" w:rsidRDefault="00BF0A28" w:rsidP="00DE5D66">
            <w:pPr>
              <w:pStyle w:val="Tablehead"/>
              <w:keepNext w:val="0"/>
              <w:rPr>
                <w:ins w:id="169" w:author="Bober" w:date="2014-10-14T16:24:00Z"/>
              </w:rPr>
            </w:pPr>
            <w:ins w:id="170" w:author="Bober" w:date="2014-10-14T16:24:00Z">
              <w:r w:rsidRPr="003947BE">
                <w:t>Parameter name</w:t>
              </w:r>
            </w:ins>
          </w:p>
        </w:tc>
        <w:tc>
          <w:tcPr>
            <w:tcW w:w="846" w:type="dxa"/>
            <w:tcBorders>
              <w:top w:val="single" w:sz="4" w:space="0" w:color="auto"/>
              <w:left w:val="single" w:sz="4" w:space="0" w:color="auto"/>
              <w:bottom w:val="single" w:sz="4" w:space="0" w:color="auto"/>
              <w:right w:val="single" w:sz="4" w:space="0" w:color="auto"/>
            </w:tcBorders>
          </w:tcPr>
          <w:p w14:paraId="0F4DBB15" w14:textId="77777777" w:rsidR="00BF0A28" w:rsidRPr="003947BE" w:rsidRDefault="00BF0A28" w:rsidP="00DE5D66">
            <w:pPr>
              <w:pStyle w:val="Tablehead"/>
              <w:keepNext w:val="0"/>
              <w:rPr>
                <w:ins w:id="171" w:author="Bober" w:date="2014-10-14T16:24:00Z"/>
              </w:rPr>
            </w:pPr>
            <w:ins w:id="172" w:author="Bober" w:date="2014-10-14T16:24:00Z">
              <w:r w:rsidRPr="003947BE">
                <w:t>Units</w:t>
              </w:r>
            </w:ins>
          </w:p>
        </w:tc>
        <w:tc>
          <w:tcPr>
            <w:tcW w:w="1774" w:type="dxa"/>
            <w:tcBorders>
              <w:top w:val="single" w:sz="4" w:space="0" w:color="auto"/>
              <w:left w:val="single" w:sz="4" w:space="0" w:color="auto"/>
              <w:bottom w:val="single" w:sz="4" w:space="0" w:color="auto"/>
              <w:right w:val="single" w:sz="4" w:space="0" w:color="auto"/>
            </w:tcBorders>
          </w:tcPr>
          <w:p w14:paraId="340EDEF5" w14:textId="77777777" w:rsidR="00BF0A28" w:rsidRPr="003947BE" w:rsidRDefault="00BF0A28" w:rsidP="00DE5D66">
            <w:pPr>
              <w:pStyle w:val="Tablehead"/>
              <w:keepNext w:val="0"/>
              <w:rPr>
                <w:ins w:id="173" w:author="Bober" w:date="2014-10-14T16:24:00Z"/>
              </w:rPr>
            </w:pPr>
            <w:ins w:id="174" w:author="Bober" w:date="2014-10-14T16:24:00Z">
              <w:r w:rsidRPr="003947BE">
                <w:t>Low setting</w:t>
              </w:r>
            </w:ins>
          </w:p>
        </w:tc>
        <w:tc>
          <w:tcPr>
            <w:tcW w:w="1774" w:type="dxa"/>
            <w:tcBorders>
              <w:top w:val="single" w:sz="4" w:space="0" w:color="auto"/>
              <w:left w:val="single" w:sz="4" w:space="0" w:color="auto"/>
              <w:bottom w:val="single" w:sz="4" w:space="0" w:color="auto"/>
              <w:right w:val="single" w:sz="4" w:space="0" w:color="auto"/>
            </w:tcBorders>
          </w:tcPr>
          <w:p w14:paraId="398C3E09" w14:textId="77777777" w:rsidR="00BF0A28" w:rsidRPr="003947BE" w:rsidRDefault="00BF0A28" w:rsidP="00DE5D66">
            <w:pPr>
              <w:pStyle w:val="Tablehead"/>
              <w:keepNext w:val="0"/>
              <w:rPr>
                <w:ins w:id="175" w:author="Bober" w:date="2014-10-14T16:24:00Z"/>
              </w:rPr>
            </w:pPr>
            <w:ins w:id="176" w:author="Bober" w:date="2014-10-14T16:24:00Z">
              <w:r w:rsidRPr="003947BE">
                <w:t>High setting</w:t>
              </w:r>
            </w:ins>
          </w:p>
        </w:tc>
      </w:tr>
      <w:tr w:rsidR="00BF0A28" w:rsidRPr="003947BE" w14:paraId="17E6BFE3" w14:textId="77777777" w:rsidTr="00DE5D66">
        <w:trPr>
          <w:jc w:val="center"/>
          <w:ins w:id="177" w:author="Bober" w:date="2014-10-14T16:24:00Z"/>
        </w:trPr>
        <w:tc>
          <w:tcPr>
            <w:tcW w:w="1222" w:type="dxa"/>
            <w:tcBorders>
              <w:top w:val="single" w:sz="4" w:space="0" w:color="auto"/>
              <w:left w:val="single" w:sz="4" w:space="0" w:color="auto"/>
              <w:bottom w:val="single" w:sz="4" w:space="0" w:color="auto"/>
              <w:right w:val="single" w:sz="4" w:space="0" w:color="auto"/>
            </w:tcBorders>
          </w:tcPr>
          <w:p w14:paraId="496DAEDC" w14:textId="77777777" w:rsidR="00BF0A28" w:rsidRPr="003947BE" w:rsidRDefault="00BF0A28" w:rsidP="00DE5D66">
            <w:pPr>
              <w:pStyle w:val="Tabletext"/>
              <w:rPr>
                <w:ins w:id="178" w:author="Bober" w:date="2014-10-14T16:24:00Z"/>
              </w:rPr>
            </w:pPr>
            <w:ins w:id="179" w:author="Bober" w:date="2014-10-14T16:24:00Z">
              <w:r w:rsidRPr="003947BE">
                <w:t>PH.CHS</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0FDA09CA" w14:textId="77777777" w:rsidR="00BF0A28" w:rsidRPr="00E66B43" w:rsidRDefault="00BF0A28" w:rsidP="00DE5D66">
            <w:pPr>
              <w:pStyle w:val="Tabletext"/>
              <w:rPr>
                <w:ins w:id="180" w:author="Bober" w:date="2014-10-14T16:24:00Z"/>
              </w:rPr>
            </w:pPr>
            <w:ins w:id="181" w:author="Bober" w:date="2014-10-14T16:24:00Z">
              <w:r w:rsidRPr="00E66B43">
                <w:t>Channel spacing (encoded according to RR Appendix 18 with footnotes)</w:t>
              </w:r>
              <w:r w:rsidRPr="00E66B43">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14:paraId="3AB63D7C" w14:textId="77777777" w:rsidR="00BF0A28" w:rsidRPr="003947BE" w:rsidRDefault="00BF0A28" w:rsidP="00DE5D66">
            <w:pPr>
              <w:pStyle w:val="Tabletext"/>
              <w:jc w:val="center"/>
              <w:rPr>
                <w:ins w:id="182" w:author="Bober" w:date="2014-10-14T16:24:00Z"/>
              </w:rPr>
            </w:pPr>
            <w:ins w:id="183" w:author="Bober" w:date="2014-10-14T16:24:00Z">
              <w:r w:rsidRPr="003947BE">
                <w:t>kHz</w:t>
              </w:r>
            </w:ins>
          </w:p>
        </w:tc>
        <w:tc>
          <w:tcPr>
            <w:tcW w:w="1774" w:type="dxa"/>
            <w:tcBorders>
              <w:top w:val="single" w:sz="4" w:space="0" w:color="auto"/>
              <w:left w:val="single" w:sz="4" w:space="0" w:color="auto"/>
              <w:bottom w:val="single" w:sz="4" w:space="0" w:color="auto"/>
              <w:right w:val="single" w:sz="4" w:space="0" w:color="auto"/>
            </w:tcBorders>
          </w:tcPr>
          <w:p w14:paraId="7C61933D" w14:textId="77777777" w:rsidR="00BF0A28" w:rsidRPr="003947BE" w:rsidRDefault="00BF0A28" w:rsidP="00DE5D66">
            <w:pPr>
              <w:pStyle w:val="Tabletext"/>
              <w:jc w:val="center"/>
              <w:rPr>
                <w:ins w:id="184" w:author="Bober" w:date="2014-10-14T16:24:00Z"/>
              </w:rPr>
            </w:pPr>
            <w:ins w:id="185" w:author="Bober" w:date="2014-10-14T16:24:00Z">
              <w:r w:rsidRPr="003947BE">
                <w:t>25</w:t>
              </w:r>
            </w:ins>
          </w:p>
        </w:tc>
        <w:tc>
          <w:tcPr>
            <w:tcW w:w="1774" w:type="dxa"/>
            <w:tcBorders>
              <w:top w:val="single" w:sz="4" w:space="0" w:color="auto"/>
              <w:left w:val="single" w:sz="4" w:space="0" w:color="auto"/>
              <w:bottom w:val="single" w:sz="4" w:space="0" w:color="auto"/>
              <w:right w:val="single" w:sz="4" w:space="0" w:color="auto"/>
            </w:tcBorders>
          </w:tcPr>
          <w:p w14:paraId="465A7928" w14:textId="77777777" w:rsidR="00BF0A28" w:rsidRPr="003947BE" w:rsidRDefault="00BF0A28" w:rsidP="00DE5D66">
            <w:pPr>
              <w:pStyle w:val="Tabletext"/>
              <w:jc w:val="center"/>
              <w:rPr>
                <w:ins w:id="186" w:author="Bober" w:date="2014-10-14T16:24:00Z"/>
              </w:rPr>
            </w:pPr>
            <w:ins w:id="187" w:author="Bober" w:date="2014-10-14T16:24:00Z">
              <w:r w:rsidRPr="003947BE">
                <w:t>25</w:t>
              </w:r>
            </w:ins>
          </w:p>
        </w:tc>
      </w:tr>
      <w:tr w:rsidR="00BF0A28" w:rsidRPr="003947BE" w14:paraId="63FE2AB8" w14:textId="77777777" w:rsidTr="00DE5D66">
        <w:trPr>
          <w:jc w:val="center"/>
          <w:ins w:id="188" w:author="Bober" w:date="2014-10-14T16:24:00Z"/>
        </w:trPr>
        <w:tc>
          <w:tcPr>
            <w:tcW w:w="1222" w:type="dxa"/>
            <w:tcBorders>
              <w:top w:val="single" w:sz="4" w:space="0" w:color="auto"/>
              <w:left w:val="single" w:sz="4" w:space="0" w:color="auto"/>
              <w:bottom w:val="single" w:sz="4" w:space="0" w:color="auto"/>
              <w:right w:val="single" w:sz="4" w:space="0" w:color="auto"/>
            </w:tcBorders>
          </w:tcPr>
          <w:p w14:paraId="0A5C1E77" w14:textId="448E6064" w:rsidR="00BF0A28" w:rsidRPr="003947BE" w:rsidRDefault="00BF0A28" w:rsidP="00DE5D66">
            <w:pPr>
              <w:pStyle w:val="Tabletext"/>
              <w:rPr>
                <w:ins w:id="189" w:author="Bober" w:date="2014-10-14T16:24:00Z"/>
              </w:rPr>
            </w:pPr>
            <w:ins w:id="190" w:author="Bober" w:date="2014-10-14T16:24:00Z">
              <w:r>
                <w:t>PH.A</w:t>
              </w:r>
              <w:r w:rsidRPr="003947BE">
                <w:t>S</w:t>
              </w:r>
            </w:ins>
            <w:ins w:id="191" w:author="Bober" w:date="2014-10-14T16:26:00Z">
              <w:r>
                <w:t>M</w:t>
              </w:r>
            </w:ins>
            <w:ins w:id="192" w:author="Bober" w:date="2014-10-14T16:24:00Z">
              <w:r w:rsidRPr="003947BE">
                <w:t>1</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0B097B26" w14:textId="47148E0A" w:rsidR="00BF0A28" w:rsidRPr="003947BE" w:rsidRDefault="00BF0A28" w:rsidP="00DE5D66">
            <w:pPr>
              <w:pStyle w:val="Tabletext"/>
              <w:rPr>
                <w:ins w:id="193" w:author="Bober" w:date="2014-10-14T16:24:00Z"/>
              </w:rPr>
            </w:pPr>
            <w:ins w:id="194" w:author="Bober" w:date="2014-10-14T16:24:00Z">
              <w:r>
                <w:t>A</w:t>
              </w:r>
              <w:r w:rsidRPr="003947BE">
                <w:t>S</w:t>
              </w:r>
            </w:ins>
            <w:ins w:id="195" w:author="Bober" w:date="2014-10-14T16:26:00Z">
              <w:r>
                <w:t>M</w:t>
              </w:r>
            </w:ins>
            <w:ins w:id="196" w:author="Bober" w:date="2014-10-14T16:24:00Z">
              <w:r>
                <w:t xml:space="preserve"> 1 (20</w:t>
              </w:r>
            </w:ins>
            <w:ins w:id="197" w:author="Bober" w:date="2014-10-14T16:26:00Z">
              <w:r>
                <w:t>27</w:t>
              </w:r>
            </w:ins>
            <w:ins w:id="198" w:author="Bober" w:date="2014-10-14T16:24:00Z">
              <w:r w:rsidRPr="003947BE">
                <w:t>)</w:t>
              </w:r>
              <w:r w:rsidRPr="00157CDE">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14:paraId="05C611F6" w14:textId="77777777" w:rsidR="00BF0A28" w:rsidRPr="003947BE" w:rsidRDefault="00BF0A28" w:rsidP="00DE5D66">
            <w:pPr>
              <w:pStyle w:val="Tabletext"/>
              <w:jc w:val="center"/>
              <w:rPr>
                <w:ins w:id="199" w:author="Bober" w:date="2014-10-14T16:24:00Z"/>
              </w:rPr>
            </w:pPr>
            <w:ins w:id="200" w:author="Bober" w:date="2014-10-14T16:24:00Z">
              <w:r w:rsidRPr="003947BE">
                <w:t>MHz</w:t>
              </w:r>
            </w:ins>
          </w:p>
        </w:tc>
        <w:tc>
          <w:tcPr>
            <w:tcW w:w="1774" w:type="dxa"/>
            <w:tcBorders>
              <w:top w:val="single" w:sz="4" w:space="0" w:color="auto"/>
              <w:left w:val="single" w:sz="4" w:space="0" w:color="auto"/>
              <w:bottom w:val="single" w:sz="4" w:space="0" w:color="auto"/>
              <w:right w:val="single" w:sz="4" w:space="0" w:color="auto"/>
            </w:tcBorders>
          </w:tcPr>
          <w:p w14:paraId="1AABC3D7" w14:textId="583A01A1" w:rsidR="00BF0A28" w:rsidRPr="003947BE" w:rsidRDefault="00BF0A28" w:rsidP="00DE5D66">
            <w:pPr>
              <w:pStyle w:val="Tabletext"/>
              <w:jc w:val="center"/>
              <w:rPr>
                <w:ins w:id="201" w:author="Bober" w:date="2014-10-14T16:24:00Z"/>
              </w:rPr>
            </w:pPr>
            <w:ins w:id="202" w:author="Bober" w:date="2014-10-14T16:24:00Z">
              <w:r>
                <w:t>161.9</w:t>
              </w:r>
            </w:ins>
            <w:ins w:id="203" w:author="Bober" w:date="2014-10-14T16:27:00Z">
              <w:r>
                <w:t>50</w:t>
              </w:r>
            </w:ins>
          </w:p>
        </w:tc>
        <w:tc>
          <w:tcPr>
            <w:tcW w:w="1774" w:type="dxa"/>
            <w:tcBorders>
              <w:top w:val="single" w:sz="4" w:space="0" w:color="auto"/>
              <w:left w:val="single" w:sz="4" w:space="0" w:color="auto"/>
              <w:bottom w:val="single" w:sz="4" w:space="0" w:color="auto"/>
              <w:right w:val="single" w:sz="4" w:space="0" w:color="auto"/>
            </w:tcBorders>
          </w:tcPr>
          <w:p w14:paraId="4A84CECB" w14:textId="0946C8A1" w:rsidR="00BF0A28" w:rsidRPr="003947BE" w:rsidRDefault="00BF0A28" w:rsidP="00DE5D66">
            <w:pPr>
              <w:pStyle w:val="Tabletext"/>
              <w:jc w:val="center"/>
              <w:rPr>
                <w:ins w:id="204" w:author="Bober" w:date="2014-10-14T16:24:00Z"/>
              </w:rPr>
            </w:pPr>
            <w:ins w:id="205" w:author="Bober" w:date="2014-10-14T16:24:00Z">
              <w:r>
                <w:t>161.9</w:t>
              </w:r>
            </w:ins>
            <w:ins w:id="206" w:author="Bober" w:date="2014-10-14T16:27:00Z">
              <w:r>
                <w:t>50</w:t>
              </w:r>
            </w:ins>
          </w:p>
        </w:tc>
      </w:tr>
      <w:tr w:rsidR="00BF0A28" w:rsidRPr="003947BE" w14:paraId="615B3918" w14:textId="77777777" w:rsidTr="00DE5D66">
        <w:trPr>
          <w:jc w:val="center"/>
          <w:ins w:id="207" w:author="Bober" w:date="2014-10-14T16:24:00Z"/>
        </w:trPr>
        <w:tc>
          <w:tcPr>
            <w:tcW w:w="1222" w:type="dxa"/>
            <w:tcBorders>
              <w:top w:val="single" w:sz="4" w:space="0" w:color="auto"/>
              <w:left w:val="single" w:sz="4" w:space="0" w:color="auto"/>
              <w:bottom w:val="single" w:sz="4" w:space="0" w:color="auto"/>
              <w:right w:val="single" w:sz="4" w:space="0" w:color="auto"/>
            </w:tcBorders>
          </w:tcPr>
          <w:p w14:paraId="28B9C10B" w14:textId="413850E6" w:rsidR="00BF0A28" w:rsidRPr="003947BE" w:rsidRDefault="00BF0A28" w:rsidP="00DE5D66">
            <w:pPr>
              <w:pStyle w:val="Tabletext"/>
              <w:rPr>
                <w:ins w:id="208" w:author="Bober" w:date="2014-10-14T16:24:00Z"/>
              </w:rPr>
            </w:pPr>
            <w:ins w:id="209" w:author="Bober" w:date="2014-10-14T16:24:00Z">
              <w:r>
                <w:t>PH.A</w:t>
              </w:r>
              <w:r w:rsidRPr="003947BE">
                <w:t>S</w:t>
              </w:r>
            </w:ins>
            <w:ins w:id="210" w:author="Bober" w:date="2014-10-14T16:26:00Z">
              <w:r>
                <w:t>M</w:t>
              </w:r>
            </w:ins>
            <w:ins w:id="211" w:author="Bober" w:date="2014-10-14T16:24:00Z">
              <w:r w:rsidRPr="003947BE">
                <w:t>2</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92F818F" w14:textId="1E8D7160" w:rsidR="00BF0A28" w:rsidRPr="003947BE" w:rsidRDefault="00BF0A28" w:rsidP="00DE5D66">
            <w:pPr>
              <w:pStyle w:val="Tabletext"/>
              <w:rPr>
                <w:ins w:id="212" w:author="Bober" w:date="2014-10-14T16:24:00Z"/>
              </w:rPr>
            </w:pPr>
            <w:ins w:id="213" w:author="Bober" w:date="2014-10-14T16:24:00Z">
              <w:r>
                <w:t>A</w:t>
              </w:r>
              <w:r w:rsidRPr="003947BE">
                <w:t>S</w:t>
              </w:r>
            </w:ins>
            <w:ins w:id="214" w:author="Bober" w:date="2014-10-14T16:26:00Z">
              <w:r>
                <w:t>M</w:t>
              </w:r>
            </w:ins>
            <w:ins w:id="215" w:author="Bober" w:date="2014-10-14T16:24:00Z">
              <w:r>
                <w:t xml:space="preserve"> 2 (20</w:t>
              </w:r>
            </w:ins>
            <w:ins w:id="216" w:author="Bober" w:date="2014-10-14T16:27:00Z">
              <w:r>
                <w:t>2</w:t>
              </w:r>
            </w:ins>
            <w:ins w:id="217" w:author="Bober" w:date="2014-10-14T16:24:00Z">
              <w:r w:rsidRPr="003947BE">
                <w:t>8)</w:t>
              </w:r>
              <w:r w:rsidRPr="00157CDE">
                <w:rPr>
                  <w:vertAlign w:val="superscript"/>
                </w:rPr>
                <w:t xml:space="preserve">(1) </w:t>
              </w:r>
            </w:ins>
          </w:p>
        </w:tc>
        <w:tc>
          <w:tcPr>
            <w:tcW w:w="846" w:type="dxa"/>
            <w:tcBorders>
              <w:top w:val="single" w:sz="4" w:space="0" w:color="auto"/>
              <w:left w:val="single" w:sz="4" w:space="0" w:color="auto"/>
              <w:bottom w:val="single" w:sz="4" w:space="0" w:color="auto"/>
              <w:right w:val="single" w:sz="4" w:space="0" w:color="auto"/>
            </w:tcBorders>
          </w:tcPr>
          <w:p w14:paraId="2E8A3E7D" w14:textId="77777777" w:rsidR="00BF0A28" w:rsidRPr="003947BE" w:rsidRDefault="00BF0A28" w:rsidP="00DE5D66">
            <w:pPr>
              <w:pStyle w:val="Tabletext"/>
              <w:jc w:val="center"/>
              <w:rPr>
                <w:ins w:id="218" w:author="Bober" w:date="2014-10-14T16:24:00Z"/>
              </w:rPr>
            </w:pPr>
            <w:ins w:id="219" w:author="Bober" w:date="2014-10-14T16:24:00Z">
              <w:r w:rsidRPr="003947BE">
                <w:t>MHz</w:t>
              </w:r>
            </w:ins>
          </w:p>
        </w:tc>
        <w:tc>
          <w:tcPr>
            <w:tcW w:w="1774" w:type="dxa"/>
            <w:tcBorders>
              <w:top w:val="single" w:sz="4" w:space="0" w:color="auto"/>
              <w:left w:val="single" w:sz="4" w:space="0" w:color="auto"/>
              <w:bottom w:val="single" w:sz="4" w:space="0" w:color="auto"/>
              <w:right w:val="single" w:sz="4" w:space="0" w:color="auto"/>
            </w:tcBorders>
          </w:tcPr>
          <w:p w14:paraId="088C1EB3" w14:textId="056C532C" w:rsidR="00BF0A28" w:rsidRPr="003947BE" w:rsidRDefault="00BF0A28" w:rsidP="00DE5D66">
            <w:pPr>
              <w:pStyle w:val="Tabletext"/>
              <w:jc w:val="center"/>
              <w:rPr>
                <w:ins w:id="220" w:author="Bober" w:date="2014-10-14T16:24:00Z"/>
              </w:rPr>
            </w:pPr>
            <w:ins w:id="221" w:author="Bober" w:date="2014-10-14T16:24:00Z">
              <w:r w:rsidRPr="003947BE">
                <w:t>162.0</w:t>
              </w:r>
            </w:ins>
            <w:ins w:id="222" w:author="Bober" w:date="2014-10-14T16:27:00Z">
              <w:r>
                <w:t>00</w:t>
              </w:r>
            </w:ins>
          </w:p>
        </w:tc>
        <w:tc>
          <w:tcPr>
            <w:tcW w:w="1774" w:type="dxa"/>
            <w:tcBorders>
              <w:top w:val="single" w:sz="4" w:space="0" w:color="auto"/>
              <w:left w:val="single" w:sz="4" w:space="0" w:color="auto"/>
              <w:bottom w:val="single" w:sz="4" w:space="0" w:color="auto"/>
              <w:right w:val="single" w:sz="4" w:space="0" w:color="auto"/>
            </w:tcBorders>
          </w:tcPr>
          <w:p w14:paraId="028271FA" w14:textId="3EE5AFC1" w:rsidR="00BF0A28" w:rsidRPr="003947BE" w:rsidRDefault="00BF0A28" w:rsidP="00DE5D66">
            <w:pPr>
              <w:pStyle w:val="Tabletext"/>
              <w:jc w:val="center"/>
              <w:rPr>
                <w:ins w:id="223" w:author="Bober" w:date="2014-10-14T16:24:00Z"/>
              </w:rPr>
            </w:pPr>
            <w:ins w:id="224" w:author="Bober" w:date="2014-10-14T16:24:00Z">
              <w:r>
                <w:t>162.0</w:t>
              </w:r>
            </w:ins>
            <w:ins w:id="225" w:author="Bober" w:date="2014-10-14T16:28:00Z">
              <w:r>
                <w:t>00</w:t>
              </w:r>
            </w:ins>
          </w:p>
        </w:tc>
      </w:tr>
      <w:tr w:rsidR="00BF0A28" w:rsidRPr="003947BE" w14:paraId="11F978A9" w14:textId="77777777" w:rsidTr="00DE5D66">
        <w:trPr>
          <w:jc w:val="center"/>
          <w:ins w:id="226" w:author="Bober" w:date="2014-10-14T16:24:00Z"/>
        </w:trPr>
        <w:tc>
          <w:tcPr>
            <w:tcW w:w="1222" w:type="dxa"/>
            <w:tcBorders>
              <w:top w:val="single" w:sz="4" w:space="0" w:color="auto"/>
              <w:left w:val="single" w:sz="4" w:space="0" w:color="auto"/>
              <w:bottom w:val="single" w:sz="4" w:space="0" w:color="auto"/>
              <w:right w:val="single" w:sz="4" w:space="0" w:color="auto"/>
            </w:tcBorders>
          </w:tcPr>
          <w:p w14:paraId="03AA2D2F" w14:textId="77777777" w:rsidR="00BF0A28" w:rsidRPr="003947BE" w:rsidRDefault="00BF0A28" w:rsidP="00DE5D66">
            <w:pPr>
              <w:pStyle w:val="Tabletext"/>
              <w:rPr>
                <w:ins w:id="227" w:author="Bober" w:date="2014-10-14T16:24:00Z"/>
              </w:rPr>
            </w:pPr>
            <w:ins w:id="228" w:author="Bober" w:date="2014-10-14T16:24:00Z">
              <w:r w:rsidRPr="003947BE">
                <w:t>PH.BR</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329417ED" w14:textId="77777777" w:rsidR="00BF0A28" w:rsidRPr="003947BE" w:rsidRDefault="00BF0A28" w:rsidP="00DE5D66">
            <w:pPr>
              <w:pStyle w:val="Tabletext"/>
              <w:rPr>
                <w:ins w:id="229" w:author="Bober" w:date="2014-10-14T16:24:00Z"/>
              </w:rPr>
            </w:pPr>
            <w:ins w:id="230" w:author="Bober" w:date="2014-10-14T16:24:00Z">
              <w:r w:rsidRPr="003947BE">
                <w:t xml:space="preserve">Bit rate </w:t>
              </w:r>
            </w:ins>
          </w:p>
        </w:tc>
        <w:tc>
          <w:tcPr>
            <w:tcW w:w="846" w:type="dxa"/>
            <w:tcBorders>
              <w:top w:val="single" w:sz="4" w:space="0" w:color="auto"/>
              <w:left w:val="single" w:sz="4" w:space="0" w:color="auto"/>
              <w:bottom w:val="single" w:sz="4" w:space="0" w:color="auto"/>
              <w:right w:val="single" w:sz="4" w:space="0" w:color="auto"/>
            </w:tcBorders>
          </w:tcPr>
          <w:p w14:paraId="7666AD3F" w14:textId="2D4E8DF9" w:rsidR="00BF0A28" w:rsidRPr="003947BE" w:rsidRDefault="00BF0A28" w:rsidP="00DE5D66">
            <w:pPr>
              <w:pStyle w:val="Tabletext"/>
              <w:jc w:val="center"/>
              <w:rPr>
                <w:ins w:id="231" w:author="Bober" w:date="2014-10-14T16:24:00Z"/>
              </w:rPr>
            </w:pPr>
            <w:proofErr w:type="spellStart"/>
            <w:ins w:id="232" w:author="Bober" w:date="2014-10-14T16:28:00Z">
              <w:r>
                <w:t>k</w:t>
              </w:r>
            </w:ins>
            <w:ins w:id="233" w:author="Bober" w:date="2014-10-14T16:24:00Z">
              <w:r w:rsidRPr="003947BE">
                <w:t>bit</w:t>
              </w:r>
              <w:proofErr w:type="spellEnd"/>
              <w:r w:rsidRPr="003947BE">
                <w:t>/s</w:t>
              </w:r>
            </w:ins>
          </w:p>
        </w:tc>
        <w:tc>
          <w:tcPr>
            <w:tcW w:w="1774" w:type="dxa"/>
            <w:tcBorders>
              <w:top w:val="single" w:sz="4" w:space="0" w:color="auto"/>
              <w:left w:val="single" w:sz="4" w:space="0" w:color="auto"/>
              <w:bottom w:val="single" w:sz="4" w:space="0" w:color="auto"/>
              <w:right w:val="single" w:sz="4" w:space="0" w:color="auto"/>
            </w:tcBorders>
          </w:tcPr>
          <w:p w14:paraId="5C113508" w14:textId="7F7FB685" w:rsidR="00BF0A28" w:rsidRPr="003947BE" w:rsidRDefault="002947A5" w:rsidP="00BF0A28">
            <w:pPr>
              <w:pStyle w:val="Tabletext"/>
              <w:jc w:val="center"/>
              <w:rPr>
                <w:ins w:id="234" w:author="Bober" w:date="2014-10-14T16:24:00Z"/>
              </w:rPr>
            </w:pPr>
            <w:ins w:id="235" w:author="Bober" w:date="2014-10-14T16:29:00Z">
              <w:r w:rsidRPr="002947A5">
                <w:rPr>
                  <w:highlight w:val="yellow"/>
                  <w:rPrChange w:id="236" w:author="Bober" w:date="2014-10-14T16:29:00Z">
                    <w:rPr/>
                  </w:rPrChange>
                </w:rPr>
                <w:t>TBD</w:t>
              </w:r>
            </w:ins>
          </w:p>
        </w:tc>
        <w:tc>
          <w:tcPr>
            <w:tcW w:w="1774" w:type="dxa"/>
            <w:tcBorders>
              <w:top w:val="single" w:sz="4" w:space="0" w:color="auto"/>
              <w:left w:val="single" w:sz="4" w:space="0" w:color="auto"/>
              <w:bottom w:val="single" w:sz="4" w:space="0" w:color="auto"/>
              <w:right w:val="single" w:sz="4" w:space="0" w:color="auto"/>
            </w:tcBorders>
          </w:tcPr>
          <w:p w14:paraId="1B2C6A5F" w14:textId="731630A7" w:rsidR="00BF0A28" w:rsidRPr="003947BE" w:rsidRDefault="00BF0A28" w:rsidP="00DE5D66">
            <w:pPr>
              <w:pStyle w:val="Tabletext"/>
              <w:jc w:val="center"/>
              <w:rPr>
                <w:ins w:id="237" w:author="Bober" w:date="2014-10-14T16:24:00Z"/>
              </w:rPr>
            </w:pPr>
            <w:ins w:id="238" w:author="Bober" w:date="2014-10-14T16:28:00Z">
              <w:r>
                <w:t>28.8</w:t>
              </w:r>
            </w:ins>
          </w:p>
        </w:tc>
      </w:tr>
      <w:tr w:rsidR="00BF0A28" w:rsidRPr="003947BE" w14:paraId="26BAF198" w14:textId="77777777" w:rsidTr="00DE5D66">
        <w:trPr>
          <w:jc w:val="center"/>
          <w:ins w:id="239" w:author="Bober" w:date="2014-10-14T16:24:00Z"/>
        </w:trPr>
        <w:tc>
          <w:tcPr>
            <w:tcW w:w="1222" w:type="dxa"/>
            <w:tcBorders>
              <w:top w:val="single" w:sz="4" w:space="0" w:color="auto"/>
              <w:left w:val="single" w:sz="4" w:space="0" w:color="auto"/>
              <w:bottom w:val="single" w:sz="4" w:space="0" w:color="auto"/>
              <w:right w:val="single" w:sz="4" w:space="0" w:color="auto"/>
            </w:tcBorders>
          </w:tcPr>
          <w:p w14:paraId="2A969D13" w14:textId="77777777" w:rsidR="00BF0A28" w:rsidRPr="003947BE" w:rsidRDefault="00BF0A28" w:rsidP="00DE5D66">
            <w:pPr>
              <w:pStyle w:val="Tabletext"/>
              <w:rPr>
                <w:ins w:id="240" w:author="Bober" w:date="2014-10-14T16:24:00Z"/>
              </w:rPr>
            </w:pPr>
            <w:ins w:id="241" w:author="Bober" w:date="2014-10-14T16:24:00Z">
              <w:r w:rsidRPr="003947BE">
                <w:t>PH.TS</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F14A5C9" w14:textId="77777777" w:rsidR="00BF0A28" w:rsidRPr="003947BE" w:rsidRDefault="00BF0A28" w:rsidP="00DE5D66">
            <w:pPr>
              <w:pStyle w:val="Tabletext"/>
              <w:rPr>
                <w:ins w:id="242" w:author="Bober" w:date="2014-10-14T16:24:00Z"/>
              </w:rPr>
            </w:pPr>
            <w:ins w:id="243" w:author="Bober" w:date="2014-10-14T16:24:00Z">
              <w:r w:rsidRPr="003947BE">
                <w:t xml:space="preserve">Training sequence </w:t>
              </w:r>
            </w:ins>
          </w:p>
        </w:tc>
        <w:tc>
          <w:tcPr>
            <w:tcW w:w="846" w:type="dxa"/>
            <w:tcBorders>
              <w:top w:val="single" w:sz="4" w:space="0" w:color="auto"/>
              <w:left w:val="single" w:sz="4" w:space="0" w:color="auto"/>
              <w:bottom w:val="single" w:sz="4" w:space="0" w:color="auto"/>
              <w:right w:val="single" w:sz="4" w:space="0" w:color="auto"/>
            </w:tcBorders>
          </w:tcPr>
          <w:p w14:paraId="0628FF97" w14:textId="77777777" w:rsidR="00BF0A28" w:rsidRPr="003947BE" w:rsidRDefault="00BF0A28" w:rsidP="00DE5D66">
            <w:pPr>
              <w:pStyle w:val="Tabletext"/>
              <w:jc w:val="center"/>
              <w:rPr>
                <w:ins w:id="244" w:author="Bober" w:date="2014-10-14T16:24:00Z"/>
              </w:rPr>
            </w:pPr>
            <w:ins w:id="245" w:author="Bober" w:date="2014-10-14T16:24:00Z">
              <w:r w:rsidRPr="003947BE">
                <w:t>Bits</w:t>
              </w:r>
            </w:ins>
          </w:p>
        </w:tc>
        <w:tc>
          <w:tcPr>
            <w:tcW w:w="1774" w:type="dxa"/>
            <w:tcBorders>
              <w:top w:val="single" w:sz="4" w:space="0" w:color="auto"/>
              <w:left w:val="single" w:sz="4" w:space="0" w:color="auto"/>
              <w:bottom w:val="single" w:sz="4" w:space="0" w:color="auto"/>
              <w:right w:val="single" w:sz="4" w:space="0" w:color="auto"/>
            </w:tcBorders>
          </w:tcPr>
          <w:p w14:paraId="6DE20929" w14:textId="45AAAE3F" w:rsidR="00BF0A28" w:rsidRPr="002947A5" w:rsidRDefault="002947A5" w:rsidP="00DE5D66">
            <w:pPr>
              <w:pStyle w:val="Tabletext"/>
              <w:jc w:val="center"/>
              <w:rPr>
                <w:ins w:id="246" w:author="Bober" w:date="2014-10-14T16:24:00Z"/>
                <w:highlight w:val="yellow"/>
                <w:rPrChange w:id="247" w:author="Bober" w:date="2014-10-14T16:29:00Z">
                  <w:rPr>
                    <w:ins w:id="248" w:author="Bober" w:date="2014-10-14T16:24:00Z"/>
                  </w:rPr>
                </w:rPrChange>
              </w:rPr>
            </w:pPr>
            <w:ins w:id="249" w:author="Bober" w:date="2014-10-14T16:31:00Z">
              <w:r>
                <w:rPr>
                  <w:highlight w:val="yellow"/>
                </w:rPr>
                <w:t>TBD</w:t>
              </w:r>
            </w:ins>
          </w:p>
        </w:tc>
        <w:tc>
          <w:tcPr>
            <w:tcW w:w="1774" w:type="dxa"/>
            <w:tcBorders>
              <w:top w:val="single" w:sz="4" w:space="0" w:color="auto"/>
              <w:left w:val="single" w:sz="4" w:space="0" w:color="auto"/>
              <w:bottom w:val="single" w:sz="4" w:space="0" w:color="auto"/>
              <w:right w:val="single" w:sz="4" w:space="0" w:color="auto"/>
            </w:tcBorders>
          </w:tcPr>
          <w:p w14:paraId="13866AC6" w14:textId="3BF8E189" w:rsidR="00BF0A28" w:rsidRPr="002947A5" w:rsidRDefault="002947A5" w:rsidP="00DE5D66">
            <w:pPr>
              <w:pStyle w:val="Tabletext"/>
              <w:jc w:val="center"/>
              <w:rPr>
                <w:ins w:id="250" w:author="Bober" w:date="2014-10-14T16:24:00Z"/>
                <w:highlight w:val="yellow"/>
                <w:rPrChange w:id="251" w:author="Bober" w:date="2014-10-14T16:29:00Z">
                  <w:rPr>
                    <w:ins w:id="252" w:author="Bober" w:date="2014-10-14T16:24:00Z"/>
                  </w:rPr>
                </w:rPrChange>
              </w:rPr>
            </w:pPr>
            <w:ins w:id="253" w:author="Bober" w:date="2014-10-14T16:30:00Z">
              <w:r>
                <w:rPr>
                  <w:highlight w:val="yellow"/>
                </w:rPr>
                <w:t>TBD</w:t>
              </w:r>
            </w:ins>
          </w:p>
        </w:tc>
      </w:tr>
      <w:tr w:rsidR="00BF0A28" w:rsidRPr="003947BE" w14:paraId="115466DC" w14:textId="77777777" w:rsidTr="00DE5D66">
        <w:trPr>
          <w:jc w:val="center"/>
          <w:ins w:id="254" w:author="Bober" w:date="2014-10-14T16:24:00Z"/>
        </w:trPr>
        <w:tc>
          <w:tcPr>
            <w:tcW w:w="1222" w:type="dxa"/>
            <w:tcBorders>
              <w:top w:val="single" w:sz="4" w:space="0" w:color="auto"/>
              <w:left w:val="single" w:sz="4" w:space="0" w:color="auto"/>
              <w:bottom w:val="single" w:sz="4" w:space="0" w:color="auto"/>
              <w:right w:val="single" w:sz="4" w:space="0" w:color="auto"/>
            </w:tcBorders>
          </w:tcPr>
          <w:p w14:paraId="6CD30884" w14:textId="77777777" w:rsidR="00BF0A28" w:rsidRPr="003947BE" w:rsidRDefault="00BF0A28" w:rsidP="00DE5D66">
            <w:pPr>
              <w:pStyle w:val="Tabletext"/>
              <w:rPr>
                <w:ins w:id="255" w:author="Bober" w:date="2014-10-14T16:24:00Z"/>
              </w:rPr>
            </w:pPr>
            <w:ins w:id="256" w:author="Bober" w:date="2014-10-14T16:24:00Z">
              <w:r w:rsidRPr="003947BE">
                <w:t>PH.TXBT</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6FAA7E9" w14:textId="77777777" w:rsidR="00BF0A28" w:rsidRPr="003947BE" w:rsidRDefault="00BF0A28" w:rsidP="00DE5D66">
            <w:pPr>
              <w:pStyle w:val="Tabletext"/>
              <w:rPr>
                <w:ins w:id="257" w:author="Bober" w:date="2014-10-14T16:24:00Z"/>
              </w:rPr>
            </w:pPr>
            <w:ins w:id="258" w:author="Bober" w:date="2014-10-14T16:24:00Z">
              <w:r w:rsidRPr="003947BE">
                <w:t>Transmit BT product</w:t>
              </w:r>
            </w:ins>
          </w:p>
        </w:tc>
        <w:tc>
          <w:tcPr>
            <w:tcW w:w="846" w:type="dxa"/>
            <w:tcBorders>
              <w:top w:val="single" w:sz="4" w:space="0" w:color="auto"/>
              <w:left w:val="single" w:sz="4" w:space="0" w:color="auto"/>
              <w:bottom w:val="single" w:sz="4" w:space="0" w:color="auto"/>
              <w:right w:val="single" w:sz="4" w:space="0" w:color="auto"/>
            </w:tcBorders>
          </w:tcPr>
          <w:p w14:paraId="09088E82" w14:textId="77777777" w:rsidR="00BF0A28" w:rsidRPr="003947BE" w:rsidRDefault="00BF0A28" w:rsidP="00DE5D66">
            <w:pPr>
              <w:pStyle w:val="Tabletext"/>
              <w:jc w:val="center"/>
              <w:rPr>
                <w:ins w:id="259" w:author="Bober" w:date="2014-10-14T16:24:00Z"/>
              </w:rPr>
            </w:pPr>
          </w:p>
        </w:tc>
        <w:tc>
          <w:tcPr>
            <w:tcW w:w="1774" w:type="dxa"/>
            <w:tcBorders>
              <w:top w:val="single" w:sz="4" w:space="0" w:color="auto"/>
              <w:left w:val="single" w:sz="4" w:space="0" w:color="auto"/>
              <w:bottom w:val="single" w:sz="4" w:space="0" w:color="auto"/>
              <w:right w:val="single" w:sz="4" w:space="0" w:color="auto"/>
            </w:tcBorders>
          </w:tcPr>
          <w:p w14:paraId="284FC441" w14:textId="2C7CFF14" w:rsidR="00BF0A28" w:rsidRPr="002947A5" w:rsidRDefault="002947A5" w:rsidP="00DE5D66">
            <w:pPr>
              <w:pStyle w:val="Tabletext"/>
              <w:jc w:val="center"/>
              <w:rPr>
                <w:ins w:id="260" w:author="Bober" w:date="2014-10-14T16:24:00Z"/>
                <w:highlight w:val="yellow"/>
                <w:rPrChange w:id="261" w:author="Bober" w:date="2014-10-14T16:29:00Z">
                  <w:rPr>
                    <w:ins w:id="262" w:author="Bober" w:date="2014-10-14T16:24:00Z"/>
                  </w:rPr>
                </w:rPrChange>
              </w:rPr>
            </w:pPr>
            <w:ins w:id="263" w:author="Bober" w:date="2014-10-14T16:30:00Z">
              <w:r>
                <w:rPr>
                  <w:highlight w:val="yellow"/>
                </w:rPr>
                <w:t>TBD</w:t>
              </w:r>
            </w:ins>
          </w:p>
        </w:tc>
        <w:tc>
          <w:tcPr>
            <w:tcW w:w="1774" w:type="dxa"/>
            <w:tcBorders>
              <w:top w:val="single" w:sz="4" w:space="0" w:color="auto"/>
              <w:left w:val="single" w:sz="4" w:space="0" w:color="auto"/>
              <w:bottom w:val="single" w:sz="4" w:space="0" w:color="auto"/>
              <w:right w:val="single" w:sz="4" w:space="0" w:color="auto"/>
            </w:tcBorders>
          </w:tcPr>
          <w:p w14:paraId="1728BFD7" w14:textId="5C504F97" w:rsidR="00BF0A28" w:rsidRPr="002947A5" w:rsidRDefault="002947A5" w:rsidP="00DE5D66">
            <w:pPr>
              <w:pStyle w:val="Tabletext"/>
              <w:jc w:val="center"/>
              <w:rPr>
                <w:ins w:id="264" w:author="Bober" w:date="2014-10-14T16:24:00Z"/>
                <w:highlight w:val="yellow"/>
                <w:rPrChange w:id="265" w:author="Bober" w:date="2014-10-14T16:29:00Z">
                  <w:rPr>
                    <w:ins w:id="266" w:author="Bober" w:date="2014-10-14T16:24:00Z"/>
                  </w:rPr>
                </w:rPrChange>
              </w:rPr>
            </w:pPr>
            <w:ins w:id="267" w:author="Bober" w:date="2014-10-14T16:30:00Z">
              <w:r>
                <w:rPr>
                  <w:highlight w:val="yellow"/>
                </w:rPr>
                <w:t>TBD</w:t>
              </w:r>
            </w:ins>
          </w:p>
        </w:tc>
      </w:tr>
      <w:tr w:rsidR="00BF0A28" w:rsidRPr="003947BE" w14:paraId="35E0470B" w14:textId="77777777" w:rsidTr="00DE5D66">
        <w:trPr>
          <w:jc w:val="center"/>
          <w:ins w:id="268" w:author="Bober" w:date="2014-10-14T16:24:00Z"/>
        </w:trPr>
        <w:tc>
          <w:tcPr>
            <w:tcW w:w="1222" w:type="dxa"/>
            <w:tcBorders>
              <w:top w:val="single" w:sz="4" w:space="0" w:color="auto"/>
              <w:left w:val="single" w:sz="4" w:space="0" w:color="auto"/>
              <w:bottom w:val="single" w:sz="4" w:space="0" w:color="auto"/>
              <w:right w:val="single" w:sz="4" w:space="0" w:color="auto"/>
            </w:tcBorders>
          </w:tcPr>
          <w:p w14:paraId="6DFAD1E6" w14:textId="77777777" w:rsidR="00BF0A28" w:rsidRPr="003947BE" w:rsidRDefault="00BF0A28" w:rsidP="00DE5D66">
            <w:pPr>
              <w:pStyle w:val="Tabletext"/>
              <w:rPr>
                <w:ins w:id="269" w:author="Bober" w:date="2014-10-14T16:24:00Z"/>
              </w:rPr>
            </w:pPr>
            <w:ins w:id="270" w:author="Bober" w:date="2014-10-14T16:24:00Z">
              <w:r w:rsidRPr="003947BE">
                <w:t>PH.RXBT</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4A534570" w14:textId="77777777" w:rsidR="00BF0A28" w:rsidRPr="003947BE" w:rsidRDefault="00BF0A28" w:rsidP="00DE5D66">
            <w:pPr>
              <w:pStyle w:val="Tabletext"/>
              <w:rPr>
                <w:ins w:id="271" w:author="Bober" w:date="2014-10-14T16:24:00Z"/>
              </w:rPr>
            </w:pPr>
            <w:ins w:id="272" w:author="Bober" w:date="2014-10-14T16:24:00Z">
              <w:r w:rsidRPr="003947BE">
                <w:t>Receive BT product</w:t>
              </w:r>
            </w:ins>
          </w:p>
        </w:tc>
        <w:tc>
          <w:tcPr>
            <w:tcW w:w="846" w:type="dxa"/>
            <w:tcBorders>
              <w:top w:val="single" w:sz="4" w:space="0" w:color="auto"/>
              <w:left w:val="single" w:sz="4" w:space="0" w:color="auto"/>
              <w:bottom w:val="single" w:sz="4" w:space="0" w:color="auto"/>
              <w:right w:val="single" w:sz="4" w:space="0" w:color="auto"/>
            </w:tcBorders>
          </w:tcPr>
          <w:p w14:paraId="779BAE47" w14:textId="77777777" w:rsidR="00BF0A28" w:rsidRPr="003947BE" w:rsidRDefault="00BF0A28" w:rsidP="00DE5D66">
            <w:pPr>
              <w:pStyle w:val="Tabletext"/>
              <w:jc w:val="center"/>
              <w:rPr>
                <w:ins w:id="273" w:author="Bober" w:date="2014-10-14T16:24:00Z"/>
              </w:rPr>
            </w:pPr>
          </w:p>
        </w:tc>
        <w:tc>
          <w:tcPr>
            <w:tcW w:w="1774" w:type="dxa"/>
            <w:tcBorders>
              <w:top w:val="single" w:sz="4" w:space="0" w:color="auto"/>
              <w:left w:val="single" w:sz="4" w:space="0" w:color="auto"/>
              <w:bottom w:val="single" w:sz="4" w:space="0" w:color="auto"/>
              <w:right w:val="single" w:sz="4" w:space="0" w:color="auto"/>
            </w:tcBorders>
          </w:tcPr>
          <w:p w14:paraId="2A79DCC5" w14:textId="487CD4BA" w:rsidR="00BF0A28" w:rsidRPr="002947A5" w:rsidRDefault="002947A5" w:rsidP="00DE5D66">
            <w:pPr>
              <w:pStyle w:val="Tabletext"/>
              <w:jc w:val="center"/>
              <w:rPr>
                <w:ins w:id="274" w:author="Bober" w:date="2014-10-14T16:24:00Z"/>
                <w:highlight w:val="yellow"/>
                <w:rPrChange w:id="275" w:author="Bober" w:date="2014-10-14T16:29:00Z">
                  <w:rPr>
                    <w:ins w:id="276" w:author="Bober" w:date="2014-10-14T16:24:00Z"/>
                  </w:rPr>
                </w:rPrChange>
              </w:rPr>
            </w:pPr>
            <w:ins w:id="277" w:author="Bober" w:date="2014-10-14T16:30:00Z">
              <w:r>
                <w:rPr>
                  <w:highlight w:val="yellow"/>
                </w:rPr>
                <w:t>TBD</w:t>
              </w:r>
            </w:ins>
          </w:p>
        </w:tc>
        <w:tc>
          <w:tcPr>
            <w:tcW w:w="1774" w:type="dxa"/>
            <w:tcBorders>
              <w:top w:val="single" w:sz="4" w:space="0" w:color="auto"/>
              <w:left w:val="single" w:sz="4" w:space="0" w:color="auto"/>
              <w:bottom w:val="single" w:sz="4" w:space="0" w:color="auto"/>
              <w:right w:val="single" w:sz="4" w:space="0" w:color="auto"/>
            </w:tcBorders>
          </w:tcPr>
          <w:p w14:paraId="20173887" w14:textId="19F7973C" w:rsidR="00BF0A28" w:rsidRPr="002947A5" w:rsidRDefault="002947A5" w:rsidP="00DE5D66">
            <w:pPr>
              <w:pStyle w:val="Tabletext"/>
              <w:jc w:val="center"/>
              <w:rPr>
                <w:ins w:id="278" w:author="Bober" w:date="2014-10-14T16:24:00Z"/>
                <w:highlight w:val="yellow"/>
                <w:rPrChange w:id="279" w:author="Bober" w:date="2014-10-14T16:29:00Z">
                  <w:rPr>
                    <w:ins w:id="280" w:author="Bober" w:date="2014-10-14T16:24:00Z"/>
                  </w:rPr>
                </w:rPrChange>
              </w:rPr>
            </w:pPr>
            <w:ins w:id="281" w:author="Bober" w:date="2014-10-14T16:30:00Z">
              <w:r>
                <w:rPr>
                  <w:highlight w:val="yellow"/>
                </w:rPr>
                <w:t>TBD</w:t>
              </w:r>
            </w:ins>
          </w:p>
        </w:tc>
      </w:tr>
      <w:tr w:rsidR="00BF0A28" w:rsidRPr="003947BE" w14:paraId="12F6A635" w14:textId="77777777" w:rsidTr="00DE5D66">
        <w:trPr>
          <w:jc w:val="center"/>
          <w:ins w:id="282" w:author="Bober" w:date="2014-10-14T16:24:00Z"/>
        </w:trPr>
        <w:tc>
          <w:tcPr>
            <w:tcW w:w="1222" w:type="dxa"/>
            <w:tcBorders>
              <w:top w:val="single" w:sz="4" w:space="0" w:color="auto"/>
              <w:left w:val="single" w:sz="4" w:space="0" w:color="auto"/>
              <w:bottom w:val="single" w:sz="4" w:space="0" w:color="auto"/>
              <w:right w:val="single" w:sz="4" w:space="0" w:color="auto"/>
            </w:tcBorders>
          </w:tcPr>
          <w:p w14:paraId="78124D14" w14:textId="77777777" w:rsidR="00BF0A28" w:rsidRPr="003947BE" w:rsidRDefault="00BF0A28" w:rsidP="00DE5D66">
            <w:pPr>
              <w:pStyle w:val="Tabletext"/>
              <w:rPr>
                <w:ins w:id="283" w:author="Bober" w:date="2014-10-14T16:24:00Z"/>
              </w:rPr>
            </w:pPr>
            <w:ins w:id="284" w:author="Bober" w:date="2014-10-14T16:24:00Z">
              <w:r w:rsidRPr="003947BE">
                <w:t>PH.MI</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1240188" w14:textId="77777777" w:rsidR="00BF0A28" w:rsidRPr="003947BE" w:rsidRDefault="00BF0A28" w:rsidP="00DE5D66">
            <w:pPr>
              <w:pStyle w:val="Tabletext"/>
              <w:rPr>
                <w:ins w:id="285" w:author="Bober" w:date="2014-10-14T16:24:00Z"/>
              </w:rPr>
            </w:pPr>
            <w:ins w:id="286" w:author="Bober" w:date="2014-10-14T16:24:00Z">
              <w:r w:rsidRPr="003947BE">
                <w:t>Modulation index</w:t>
              </w:r>
            </w:ins>
          </w:p>
        </w:tc>
        <w:tc>
          <w:tcPr>
            <w:tcW w:w="846" w:type="dxa"/>
            <w:tcBorders>
              <w:top w:val="single" w:sz="4" w:space="0" w:color="auto"/>
              <w:left w:val="single" w:sz="4" w:space="0" w:color="auto"/>
              <w:bottom w:val="single" w:sz="4" w:space="0" w:color="auto"/>
              <w:right w:val="single" w:sz="4" w:space="0" w:color="auto"/>
            </w:tcBorders>
          </w:tcPr>
          <w:p w14:paraId="0D5BB59F" w14:textId="77777777" w:rsidR="00BF0A28" w:rsidRPr="003947BE" w:rsidRDefault="00BF0A28" w:rsidP="00DE5D66">
            <w:pPr>
              <w:pStyle w:val="Tabletext"/>
              <w:jc w:val="center"/>
              <w:rPr>
                <w:ins w:id="287" w:author="Bober" w:date="2014-10-14T16:24:00Z"/>
              </w:rPr>
            </w:pPr>
          </w:p>
        </w:tc>
        <w:tc>
          <w:tcPr>
            <w:tcW w:w="1774" w:type="dxa"/>
            <w:tcBorders>
              <w:top w:val="single" w:sz="4" w:space="0" w:color="auto"/>
              <w:left w:val="single" w:sz="4" w:space="0" w:color="auto"/>
              <w:bottom w:val="single" w:sz="4" w:space="0" w:color="auto"/>
              <w:right w:val="single" w:sz="4" w:space="0" w:color="auto"/>
            </w:tcBorders>
          </w:tcPr>
          <w:p w14:paraId="125347F1" w14:textId="7F5B7DA0" w:rsidR="00BF0A28" w:rsidRPr="002947A5" w:rsidRDefault="002947A5" w:rsidP="00DE5D66">
            <w:pPr>
              <w:pStyle w:val="Tabletext"/>
              <w:jc w:val="center"/>
              <w:rPr>
                <w:ins w:id="288" w:author="Bober" w:date="2014-10-14T16:24:00Z"/>
                <w:highlight w:val="yellow"/>
                <w:rPrChange w:id="289" w:author="Bober" w:date="2014-10-14T16:29:00Z">
                  <w:rPr>
                    <w:ins w:id="290" w:author="Bober" w:date="2014-10-14T16:24:00Z"/>
                  </w:rPr>
                </w:rPrChange>
              </w:rPr>
            </w:pPr>
            <w:ins w:id="291" w:author="Bober" w:date="2014-10-14T16:30:00Z">
              <w:r>
                <w:rPr>
                  <w:highlight w:val="yellow"/>
                </w:rPr>
                <w:t>TBD</w:t>
              </w:r>
            </w:ins>
          </w:p>
        </w:tc>
        <w:tc>
          <w:tcPr>
            <w:tcW w:w="1774" w:type="dxa"/>
            <w:tcBorders>
              <w:top w:val="single" w:sz="4" w:space="0" w:color="auto"/>
              <w:left w:val="single" w:sz="4" w:space="0" w:color="auto"/>
              <w:bottom w:val="single" w:sz="4" w:space="0" w:color="auto"/>
              <w:right w:val="single" w:sz="4" w:space="0" w:color="auto"/>
            </w:tcBorders>
          </w:tcPr>
          <w:p w14:paraId="1FFB9E5A" w14:textId="67E9A12A" w:rsidR="00BF0A28" w:rsidRPr="002947A5" w:rsidRDefault="002947A5" w:rsidP="00DE5D66">
            <w:pPr>
              <w:pStyle w:val="Tabletext"/>
              <w:jc w:val="center"/>
              <w:rPr>
                <w:ins w:id="292" w:author="Bober" w:date="2014-10-14T16:24:00Z"/>
                <w:highlight w:val="yellow"/>
                <w:rPrChange w:id="293" w:author="Bober" w:date="2014-10-14T16:29:00Z">
                  <w:rPr>
                    <w:ins w:id="294" w:author="Bober" w:date="2014-10-14T16:24:00Z"/>
                  </w:rPr>
                </w:rPrChange>
              </w:rPr>
            </w:pPr>
            <w:ins w:id="295" w:author="Bober" w:date="2014-10-14T16:30:00Z">
              <w:r>
                <w:rPr>
                  <w:highlight w:val="yellow"/>
                </w:rPr>
                <w:t>TBD</w:t>
              </w:r>
            </w:ins>
          </w:p>
        </w:tc>
      </w:tr>
      <w:tr w:rsidR="00BF0A28" w:rsidRPr="003947BE" w14:paraId="5822F377" w14:textId="77777777" w:rsidTr="00DE5D66">
        <w:trPr>
          <w:jc w:val="center"/>
          <w:ins w:id="296" w:author="Bober" w:date="2014-10-14T16:24:00Z"/>
        </w:trPr>
        <w:tc>
          <w:tcPr>
            <w:tcW w:w="1222" w:type="dxa"/>
            <w:tcBorders>
              <w:top w:val="single" w:sz="4" w:space="0" w:color="auto"/>
              <w:left w:val="single" w:sz="4" w:space="0" w:color="auto"/>
              <w:bottom w:val="single" w:sz="4" w:space="0" w:color="auto"/>
              <w:right w:val="single" w:sz="4" w:space="0" w:color="auto"/>
            </w:tcBorders>
          </w:tcPr>
          <w:p w14:paraId="1B530BFC" w14:textId="77777777" w:rsidR="00BF0A28" w:rsidRPr="003947BE" w:rsidRDefault="00BF0A28" w:rsidP="00DE5D66">
            <w:pPr>
              <w:pStyle w:val="Tabletext"/>
              <w:rPr>
                <w:ins w:id="297" w:author="Bober" w:date="2014-10-14T16:24:00Z"/>
              </w:rPr>
            </w:pPr>
            <w:ins w:id="298" w:author="Bober" w:date="2014-10-14T16:24:00Z">
              <w:r w:rsidRPr="003947BE">
                <w:t>PH.TXP</w:t>
              </w:r>
            </w:ins>
          </w:p>
        </w:tc>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5BFF7605" w14:textId="77777777" w:rsidR="00BF0A28" w:rsidRPr="003947BE" w:rsidRDefault="00BF0A28" w:rsidP="00DE5D66">
            <w:pPr>
              <w:pStyle w:val="Tabletext"/>
              <w:rPr>
                <w:ins w:id="299" w:author="Bober" w:date="2014-10-14T16:24:00Z"/>
              </w:rPr>
            </w:pPr>
            <w:ins w:id="300" w:author="Bober" w:date="2014-10-14T16:24:00Z">
              <w:r w:rsidRPr="003947BE">
                <w:t xml:space="preserve">Transmit output power </w:t>
              </w:r>
            </w:ins>
          </w:p>
        </w:tc>
        <w:tc>
          <w:tcPr>
            <w:tcW w:w="846" w:type="dxa"/>
            <w:tcBorders>
              <w:top w:val="single" w:sz="4" w:space="0" w:color="auto"/>
              <w:left w:val="single" w:sz="4" w:space="0" w:color="auto"/>
              <w:bottom w:val="single" w:sz="4" w:space="0" w:color="auto"/>
              <w:right w:val="single" w:sz="4" w:space="0" w:color="auto"/>
            </w:tcBorders>
          </w:tcPr>
          <w:p w14:paraId="725F95D9" w14:textId="77777777" w:rsidR="00BF0A28" w:rsidRPr="003947BE" w:rsidRDefault="00BF0A28" w:rsidP="00DE5D66">
            <w:pPr>
              <w:pStyle w:val="Tabletext"/>
              <w:jc w:val="center"/>
              <w:rPr>
                <w:ins w:id="301" w:author="Bober" w:date="2014-10-14T16:24:00Z"/>
              </w:rPr>
            </w:pPr>
            <w:ins w:id="302" w:author="Bober" w:date="2014-10-14T16:24:00Z">
              <w:r w:rsidRPr="003947BE">
                <w:t>W</w:t>
              </w:r>
            </w:ins>
          </w:p>
        </w:tc>
        <w:tc>
          <w:tcPr>
            <w:tcW w:w="1774" w:type="dxa"/>
            <w:tcBorders>
              <w:top w:val="single" w:sz="4" w:space="0" w:color="auto"/>
              <w:left w:val="single" w:sz="4" w:space="0" w:color="auto"/>
              <w:bottom w:val="single" w:sz="4" w:space="0" w:color="auto"/>
              <w:right w:val="single" w:sz="4" w:space="0" w:color="auto"/>
            </w:tcBorders>
          </w:tcPr>
          <w:p w14:paraId="5804A595" w14:textId="77777777" w:rsidR="00BF0A28" w:rsidRPr="003947BE" w:rsidRDefault="00BF0A28" w:rsidP="00DE5D66">
            <w:pPr>
              <w:pStyle w:val="Tabletext"/>
              <w:jc w:val="center"/>
              <w:rPr>
                <w:ins w:id="303" w:author="Bober" w:date="2014-10-14T16:24:00Z"/>
              </w:rPr>
            </w:pPr>
            <w:ins w:id="304" w:author="Bober" w:date="2014-10-14T16:24:00Z">
              <w:r w:rsidRPr="003947BE">
                <w:t>1</w:t>
              </w:r>
            </w:ins>
          </w:p>
        </w:tc>
        <w:tc>
          <w:tcPr>
            <w:tcW w:w="1774" w:type="dxa"/>
            <w:tcBorders>
              <w:top w:val="single" w:sz="4" w:space="0" w:color="auto"/>
              <w:left w:val="single" w:sz="4" w:space="0" w:color="auto"/>
              <w:bottom w:val="single" w:sz="4" w:space="0" w:color="auto"/>
              <w:right w:val="single" w:sz="4" w:space="0" w:color="auto"/>
            </w:tcBorders>
          </w:tcPr>
          <w:p w14:paraId="455139CB" w14:textId="1566F1A2" w:rsidR="00BF0A28" w:rsidRPr="003947BE" w:rsidRDefault="00BF0A28" w:rsidP="00DE5D66">
            <w:pPr>
              <w:pStyle w:val="Tabletext"/>
              <w:jc w:val="center"/>
              <w:rPr>
                <w:ins w:id="305" w:author="Bober" w:date="2014-10-14T16:24:00Z"/>
              </w:rPr>
            </w:pPr>
            <w:ins w:id="306" w:author="Bober" w:date="2014-10-14T16:24:00Z">
              <w:r w:rsidRPr="003947BE">
                <w:t>12.5</w:t>
              </w:r>
            </w:ins>
          </w:p>
        </w:tc>
      </w:tr>
      <w:tr w:rsidR="00BF0A28" w:rsidRPr="003947BE" w14:paraId="5FC5511A" w14:textId="77777777" w:rsidTr="00DE5D66">
        <w:trPr>
          <w:jc w:val="center"/>
          <w:ins w:id="307" w:author="Bober" w:date="2014-10-14T16:24:00Z"/>
        </w:trPr>
        <w:tc>
          <w:tcPr>
            <w:tcW w:w="9639" w:type="dxa"/>
            <w:gridSpan w:val="5"/>
            <w:tcBorders>
              <w:top w:val="single" w:sz="4" w:space="0" w:color="auto"/>
              <w:left w:val="nil"/>
              <w:bottom w:val="nil"/>
              <w:right w:val="nil"/>
            </w:tcBorders>
          </w:tcPr>
          <w:p w14:paraId="3AF18D45" w14:textId="0053C05E" w:rsidR="00BF0A28" w:rsidRPr="003947BE" w:rsidRDefault="00BF0A28" w:rsidP="00DE5D66">
            <w:pPr>
              <w:pStyle w:val="Tablelegend"/>
              <w:rPr>
                <w:ins w:id="308" w:author="Bober" w:date="2014-10-14T16:24:00Z"/>
              </w:rPr>
            </w:pPr>
            <w:ins w:id="309" w:author="Bober" w:date="2014-10-14T16:24:00Z">
              <w:r w:rsidRPr="00E66B43">
                <w:rPr>
                  <w:szCs w:val="22"/>
                  <w:vertAlign w:val="superscript"/>
                </w:rPr>
                <w:t>(1)</w:t>
              </w:r>
              <w:r w:rsidRPr="00E66B43">
                <w:tab/>
                <w:t xml:space="preserve">See </w:t>
              </w:r>
              <w:r w:rsidRPr="00FF2614">
                <w:t>Recommendation</w:t>
              </w:r>
              <w:r w:rsidRPr="00E66B43">
                <w:t xml:space="preserve"> ITU-R M.1084, Annex 4.</w:t>
              </w:r>
            </w:ins>
          </w:p>
        </w:tc>
      </w:tr>
    </w:tbl>
    <w:p w14:paraId="2FC545C3" w14:textId="77777777" w:rsidR="00BF0A28" w:rsidRDefault="00BF0A28" w:rsidP="00BF0A28">
      <w:pPr>
        <w:pStyle w:val="Tablefin"/>
        <w:rPr>
          <w:ins w:id="310" w:author="Bober" w:date="2014-10-14T16:24:00Z"/>
        </w:rPr>
      </w:pPr>
      <w:bookmarkStart w:id="311" w:name="_Toc440783969"/>
    </w:p>
    <w:p w14:paraId="3E121239" w14:textId="1B710628" w:rsidR="00BF0A28" w:rsidRPr="003947BE" w:rsidRDefault="00BF0A28" w:rsidP="00BF0A28">
      <w:pPr>
        <w:pStyle w:val="Heading3"/>
        <w:rPr>
          <w:ins w:id="312" w:author="Bober" w:date="2014-10-14T16:24:00Z"/>
        </w:rPr>
      </w:pPr>
      <w:ins w:id="313" w:author="Bober" w:date="2014-10-14T16:24:00Z">
        <w:r w:rsidRPr="003947BE">
          <w:t>Constants</w:t>
        </w:r>
        <w:bookmarkEnd w:id="311"/>
      </w:ins>
    </w:p>
    <w:p w14:paraId="5651DA04" w14:textId="77777777" w:rsidR="00BF0A28" w:rsidRPr="003947BE" w:rsidRDefault="00BF0A28" w:rsidP="00BF0A28">
      <w:pPr>
        <w:pStyle w:val="TableNo"/>
        <w:rPr>
          <w:ins w:id="314" w:author="Bober" w:date="2014-10-14T16:24:00Z"/>
        </w:rPr>
      </w:pPr>
      <w:ins w:id="315" w:author="Bober" w:date="2014-10-14T16:24:00Z">
        <w:r w:rsidRPr="003947BE">
          <w:t>TABLE 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418"/>
        <w:gridCol w:w="3686"/>
        <w:gridCol w:w="2552"/>
      </w:tblGrid>
      <w:tr w:rsidR="00BF0A28" w:rsidRPr="00D33A09" w14:paraId="2F8BDFE4" w14:textId="77777777" w:rsidTr="00DE5D66">
        <w:trPr>
          <w:jc w:val="center"/>
          <w:ins w:id="316" w:author="Bober" w:date="2014-10-14T16:24:00Z"/>
        </w:trPr>
        <w:tc>
          <w:tcPr>
            <w:tcW w:w="1418" w:type="dxa"/>
            <w:tcBorders>
              <w:top w:val="single" w:sz="4" w:space="0" w:color="auto"/>
              <w:left w:val="single" w:sz="4" w:space="0" w:color="auto"/>
              <w:bottom w:val="single" w:sz="4" w:space="0" w:color="auto"/>
              <w:right w:val="single" w:sz="4" w:space="0" w:color="auto"/>
            </w:tcBorders>
          </w:tcPr>
          <w:p w14:paraId="1D25A5F8" w14:textId="77777777" w:rsidR="00BF0A28" w:rsidRPr="00D33A09" w:rsidRDefault="00BF0A28" w:rsidP="00DE5D66">
            <w:pPr>
              <w:pStyle w:val="Tablehead"/>
              <w:rPr>
                <w:ins w:id="317" w:author="Bober" w:date="2014-10-14T16:24:00Z"/>
              </w:rPr>
            </w:pPr>
            <w:ins w:id="318" w:author="Bober" w:date="2014-10-14T16:24:00Z">
              <w:r w:rsidRPr="00D33A09">
                <w:t>Symbol</w:t>
              </w:r>
            </w:ins>
          </w:p>
        </w:tc>
        <w:tc>
          <w:tcPr>
            <w:tcW w:w="3686" w:type="dxa"/>
            <w:tcBorders>
              <w:top w:val="single" w:sz="4" w:space="0" w:color="auto"/>
              <w:left w:val="single" w:sz="4" w:space="0" w:color="auto"/>
              <w:bottom w:val="single" w:sz="4" w:space="0" w:color="auto"/>
              <w:right w:val="single" w:sz="4" w:space="0" w:color="auto"/>
            </w:tcBorders>
          </w:tcPr>
          <w:p w14:paraId="485CDEC1" w14:textId="77777777" w:rsidR="00BF0A28" w:rsidRPr="00D33A09" w:rsidRDefault="00BF0A28" w:rsidP="00DE5D66">
            <w:pPr>
              <w:pStyle w:val="Tablehead"/>
              <w:rPr>
                <w:ins w:id="319" w:author="Bober" w:date="2014-10-14T16:24:00Z"/>
              </w:rPr>
            </w:pPr>
            <w:ins w:id="320" w:author="Bober" w:date="2014-10-14T16:24:00Z">
              <w:r w:rsidRPr="00D33A09">
                <w:t>Parameter name</w:t>
              </w:r>
            </w:ins>
          </w:p>
        </w:tc>
        <w:tc>
          <w:tcPr>
            <w:tcW w:w="2552" w:type="dxa"/>
            <w:tcBorders>
              <w:top w:val="single" w:sz="4" w:space="0" w:color="auto"/>
              <w:left w:val="single" w:sz="4" w:space="0" w:color="auto"/>
              <w:bottom w:val="single" w:sz="4" w:space="0" w:color="auto"/>
              <w:right w:val="single" w:sz="4" w:space="0" w:color="auto"/>
            </w:tcBorders>
          </w:tcPr>
          <w:p w14:paraId="2DDA6CC7" w14:textId="77777777" w:rsidR="00BF0A28" w:rsidRPr="00D33A09" w:rsidRDefault="00BF0A28" w:rsidP="00DE5D66">
            <w:pPr>
              <w:pStyle w:val="Tablehead"/>
              <w:rPr>
                <w:ins w:id="321" w:author="Bober" w:date="2014-10-14T16:24:00Z"/>
              </w:rPr>
            </w:pPr>
            <w:ins w:id="322" w:author="Bober" w:date="2014-10-14T16:24:00Z">
              <w:r w:rsidRPr="00D33A09">
                <w:t>Value</w:t>
              </w:r>
            </w:ins>
          </w:p>
        </w:tc>
      </w:tr>
      <w:tr w:rsidR="00BF0A28" w:rsidRPr="00D33A09" w14:paraId="2815F5DE" w14:textId="77777777" w:rsidTr="00DE5D66">
        <w:trPr>
          <w:jc w:val="center"/>
          <w:ins w:id="323" w:author="Bober" w:date="2014-10-14T16:24:00Z"/>
        </w:trPr>
        <w:tc>
          <w:tcPr>
            <w:tcW w:w="1418" w:type="dxa"/>
            <w:tcBorders>
              <w:top w:val="single" w:sz="4" w:space="0" w:color="auto"/>
              <w:left w:val="single" w:sz="4" w:space="0" w:color="auto"/>
              <w:bottom w:val="single" w:sz="4" w:space="0" w:color="auto"/>
              <w:right w:val="single" w:sz="4" w:space="0" w:color="auto"/>
            </w:tcBorders>
          </w:tcPr>
          <w:p w14:paraId="24190040" w14:textId="77777777" w:rsidR="00BF0A28" w:rsidRPr="00D33A09" w:rsidRDefault="00BF0A28" w:rsidP="00DE5D66">
            <w:pPr>
              <w:pStyle w:val="Tabletext"/>
              <w:rPr>
                <w:ins w:id="324" w:author="Bober" w:date="2014-10-14T16:24:00Z"/>
              </w:rPr>
            </w:pPr>
            <w:ins w:id="325" w:author="Bober" w:date="2014-10-14T16:24:00Z">
              <w:r w:rsidRPr="00D33A09">
                <w:t>PH.DE</w:t>
              </w:r>
            </w:ins>
          </w:p>
        </w:tc>
        <w:tc>
          <w:tcPr>
            <w:tcW w:w="3686" w:type="dxa"/>
            <w:tcBorders>
              <w:top w:val="single" w:sz="4" w:space="0" w:color="auto"/>
              <w:left w:val="single" w:sz="4" w:space="0" w:color="auto"/>
              <w:bottom w:val="single" w:sz="4" w:space="0" w:color="auto"/>
              <w:right w:val="single" w:sz="4" w:space="0" w:color="auto"/>
            </w:tcBorders>
          </w:tcPr>
          <w:p w14:paraId="6E2B6998" w14:textId="77777777" w:rsidR="00BF0A28" w:rsidRPr="00D33A09" w:rsidRDefault="00BF0A28" w:rsidP="00DE5D66">
            <w:pPr>
              <w:pStyle w:val="Tabletext"/>
              <w:rPr>
                <w:ins w:id="326" w:author="Bober" w:date="2014-10-14T16:24:00Z"/>
              </w:rPr>
            </w:pPr>
            <w:ins w:id="327" w:author="Bober" w:date="2014-10-14T16:24:00Z">
              <w:r w:rsidRPr="00D33A09">
                <w:t>Data encoding</w:t>
              </w:r>
            </w:ins>
          </w:p>
        </w:tc>
        <w:tc>
          <w:tcPr>
            <w:tcW w:w="2552" w:type="dxa"/>
            <w:tcBorders>
              <w:top w:val="single" w:sz="4" w:space="0" w:color="auto"/>
              <w:left w:val="single" w:sz="4" w:space="0" w:color="auto"/>
              <w:bottom w:val="single" w:sz="4" w:space="0" w:color="auto"/>
              <w:right w:val="single" w:sz="4" w:space="0" w:color="auto"/>
            </w:tcBorders>
          </w:tcPr>
          <w:p w14:paraId="127EDDF7" w14:textId="1D9DC043" w:rsidR="00BF0A28" w:rsidRPr="002947A5" w:rsidRDefault="002947A5" w:rsidP="00DE5D66">
            <w:pPr>
              <w:pStyle w:val="Tabletext"/>
              <w:rPr>
                <w:ins w:id="328" w:author="Bober" w:date="2014-10-14T16:24:00Z"/>
                <w:highlight w:val="yellow"/>
                <w:rPrChange w:id="329" w:author="Bober" w:date="2014-10-14T16:35:00Z">
                  <w:rPr>
                    <w:ins w:id="330" w:author="Bober" w:date="2014-10-14T16:24:00Z"/>
                  </w:rPr>
                </w:rPrChange>
              </w:rPr>
            </w:pPr>
            <w:ins w:id="331" w:author="Bober" w:date="2014-10-14T16:34:00Z">
              <w:r w:rsidRPr="002947A5">
                <w:rPr>
                  <w:highlight w:val="yellow"/>
                  <w:rPrChange w:id="332" w:author="Bober" w:date="2014-10-14T16:35:00Z">
                    <w:rPr/>
                  </w:rPrChange>
                </w:rPr>
                <w:t>TBD</w:t>
              </w:r>
            </w:ins>
          </w:p>
        </w:tc>
      </w:tr>
      <w:tr w:rsidR="00BF0A28" w:rsidRPr="00D33A09" w14:paraId="3ACE93EB" w14:textId="77777777" w:rsidTr="00DE5D66">
        <w:trPr>
          <w:jc w:val="center"/>
          <w:ins w:id="333" w:author="Bober" w:date="2014-10-14T16:24:00Z"/>
        </w:trPr>
        <w:tc>
          <w:tcPr>
            <w:tcW w:w="1418" w:type="dxa"/>
            <w:tcBorders>
              <w:top w:val="single" w:sz="4" w:space="0" w:color="auto"/>
              <w:left w:val="single" w:sz="4" w:space="0" w:color="auto"/>
              <w:bottom w:val="single" w:sz="4" w:space="0" w:color="auto"/>
              <w:right w:val="single" w:sz="4" w:space="0" w:color="auto"/>
            </w:tcBorders>
          </w:tcPr>
          <w:p w14:paraId="6D8614C5" w14:textId="77777777" w:rsidR="00BF0A28" w:rsidRPr="00D33A09" w:rsidRDefault="00BF0A28" w:rsidP="00DE5D66">
            <w:pPr>
              <w:pStyle w:val="Tabletext"/>
              <w:rPr>
                <w:ins w:id="334" w:author="Bober" w:date="2014-10-14T16:24:00Z"/>
              </w:rPr>
            </w:pPr>
            <w:ins w:id="335" w:author="Bober" w:date="2014-10-14T16:24:00Z">
              <w:r w:rsidRPr="00D33A09">
                <w:t>PH.FEC</w:t>
              </w:r>
            </w:ins>
          </w:p>
        </w:tc>
        <w:tc>
          <w:tcPr>
            <w:tcW w:w="3686" w:type="dxa"/>
            <w:tcBorders>
              <w:top w:val="single" w:sz="4" w:space="0" w:color="auto"/>
              <w:left w:val="single" w:sz="4" w:space="0" w:color="auto"/>
              <w:bottom w:val="single" w:sz="4" w:space="0" w:color="auto"/>
              <w:right w:val="single" w:sz="4" w:space="0" w:color="auto"/>
            </w:tcBorders>
          </w:tcPr>
          <w:p w14:paraId="4BD7C293" w14:textId="77777777" w:rsidR="00BF0A28" w:rsidRPr="00D33A09" w:rsidRDefault="00BF0A28" w:rsidP="00DE5D66">
            <w:pPr>
              <w:pStyle w:val="Tabletext"/>
              <w:rPr>
                <w:ins w:id="336" w:author="Bober" w:date="2014-10-14T16:24:00Z"/>
              </w:rPr>
            </w:pPr>
            <w:ins w:id="337" w:author="Bober" w:date="2014-10-14T16:24:00Z">
              <w:r w:rsidRPr="00D33A09">
                <w:t>Forward error correction</w:t>
              </w:r>
            </w:ins>
          </w:p>
        </w:tc>
        <w:tc>
          <w:tcPr>
            <w:tcW w:w="2552" w:type="dxa"/>
            <w:tcBorders>
              <w:top w:val="single" w:sz="4" w:space="0" w:color="auto"/>
              <w:left w:val="single" w:sz="4" w:space="0" w:color="auto"/>
              <w:bottom w:val="single" w:sz="4" w:space="0" w:color="auto"/>
              <w:right w:val="single" w:sz="4" w:space="0" w:color="auto"/>
            </w:tcBorders>
          </w:tcPr>
          <w:p w14:paraId="2F5068BB" w14:textId="0B8B844F" w:rsidR="00BF0A28" w:rsidRPr="002947A5" w:rsidRDefault="002947A5" w:rsidP="00DE5D66">
            <w:pPr>
              <w:pStyle w:val="Tabletext"/>
              <w:rPr>
                <w:ins w:id="338" w:author="Bober" w:date="2014-10-14T16:24:00Z"/>
                <w:highlight w:val="yellow"/>
                <w:rPrChange w:id="339" w:author="Bober" w:date="2014-10-14T16:35:00Z">
                  <w:rPr>
                    <w:ins w:id="340" w:author="Bober" w:date="2014-10-14T16:24:00Z"/>
                  </w:rPr>
                </w:rPrChange>
              </w:rPr>
            </w:pPr>
            <w:ins w:id="341" w:author="Bober" w:date="2014-10-14T16:34:00Z">
              <w:r w:rsidRPr="002947A5">
                <w:rPr>
                  <w:highlight w:val="yellow"/>
                  <w:rPrChange w:id="342" w:author="Bober" w:date="2014-10-14T16:35:00Z">
                    <w:rPr/>
                  </w:rPrChange>
                </w:rPr>
                <w:t>TBD</w:t>
              </w:r>
            </w:ins>
          </w:p>
        </w:tc>
      </w:tr>
      <w:tr w:rsidR="00BF0A28" w:rsidRPr="00D33A09" w14:paraId="57CD00A3" w14:textId="77777777" w:rsidTr="00DE5D66">
        <w:trPr>
          <w:jc w:val="center"/>
          <w:ins w:id="343" w:author="Bober" w:date="2014-10-14T16:24:00Z"/>
        </w:trPr>
        <w:tc>
          <w:tcPr>
            <w:tcW w:w="1418" w:type="dxa"/>
            <w:tcBorders>
              <w:top w:val="single" w:sz="4" w:space="0" w:color="auto"/>
              <w:left w:val="single" w:sz="4" w:space="0" w:color="auto"/>
              <w:bottom w:val="single" w:sz="4" w:space="0" w:color="auto"/>
              <w:right w:val="single" w:sz="4" w:space="0" w:color="auto"/>
            </w:tcBorders>
          </w:tcPr>
          <w:p w14:paraId="220D6AE0" w14:textId="77777777" w:rsidR="00BF0A28" w:rsidRPr="00D33A09" w:rsidRDefault="00BF0A28" w:rsidP="00DE5D66">
            <w:pPr>
              <w:pStyle w:val="Tabletext"/>
              <w:rPr>
                <w:ins w:id="344" w:author="Bober" w:date="2014-10-14T16:24:00Z"/>
              </w:rPr>
            </w:pPr>
            <w:ins w:id="345" w:author="Bober" w:date="2014-10-14T16:24:00Z">
              <w:r w:rsidRPr="00D33A09">
                <w:t>PH.IL</w:t>
              </w:r>
            </w:ins>
          </w:p>
        </w:tc>
        <w:tc>
          <w:tcPr>
            <w:tcW w:w="3686" w:type="dxa"/>
            <w:tcBorders>
              <w:top w:val="single" w:sz="4" w:space="0" w:color="auto"/>
              <w:left w:val="single" w:sz="4" w:space="0" w:color="auto"/>
              <w:bottom w:val="single" w:sz="4" w:space="0" w:color="auto"/>
              <w:right w:val="single" w:sz="4" w:space="0" w:color="auto"/>
            </w:tcBorders>
          </w:tcPr>
          <w:p w14:paraId="77C9D84E" w14:textId="77777777" w:rsidR="00BF0A28" w:rsidRPr="00D33A09" w:rsidRDefault="00BF0A28" w:rsidP="00DE5D66">
            <w:pPr>
              <w:pStyle w:val="Tabletext"/>
              <w:rPr>
                <w:ins w:id="346" w:author="Bober" w:date="2014-10-14T16:24:00Z"/>
              </w:rPr>
            </w:pPr>
            <w:ins w:id="347" w:author="Bober" w:date="2014-10-14T16:24:00Z">
              <w:r w:rsidRPr="00D33A09">
                <w:t>Interleaving</w:t>
              </w:r>
            </w:ins>
          </w:p>
        </w:tc>
        <w:tc>
          <w:tcPr>
            <w:tcW w:w="2552" w:type="dxa"/>
            <w:tcBorders>
              <w:top w:val="single" w:sz="4" w:space="0" w:color="auto"/>
              <w:left w:val="single" w:sz="4" w:space="0" w:color="auto"/>
              <w:bottom w:val="single" w:sz="4" w:space="0" w:color="auto"/>
              <w:right w:val="single" w:sz="4" w:space="0" w:color="auto"/>
            </w:tcBorders>
          </w:tcPr>
          <w:p w14:paraId="157C2CBD" w14:textId="6AD591D7" w:rsidR="00BF0A28" w:rsidRPr="002947A5" w:rsidRDefault="002947A5" w:rsidP="00DE5D66">
            <w:pPr>
              <w:pStyle w:val="Tabletext"/>
              <w:rPr>
                <w:ins w:id="348" w:author="Bober" w:date="2014-10-14T16:24:00Z"/>
                <w:highlight w:val="yellow"/>
                <w:rPrChange w:id="349" w:author="Bober" w:date="2014-10-14T16:35:00Z">
                  <w:rPr>
                    <w:ins w:id="350" w:author="Bober" w:date="2014-10-14T16:24:00Z"/>
                  </w:rPr>
                </w:rPrChange>
              </w:rPr>
            </w:pPr>
            <w:ins w:id="351" w:author="Bober" w:date="2014-10-14T16:35:00Z">
              <w:r w:rsidRPr="002947A5">
                <w:rPr>
                  <w:highlight w:val="yellow"/>
                  <w:rPrChange w:id="352" w:author="Bober" w:date="2014-10-14T16:35:00Z">
                    <w:rPr/>
                  </w:rPrChange>
                </w:rPr>
                <w:t>TBD</w:t>
              </w:r>
            </w:ins>
          </w:p>
        </w:tc>
      </w:tr>
      <w:tr w:rsidR="00BF0A28" w:rsidRPr="00D33A09" w14:paraId="63E12EC3" w14:textId="77777777" w:rsidTr="00DE5D66">
        <w:trPr>
          <w:jc w:val="center"/>
          <w:ins w:id="353" w:author="Bober" w:date="2014-10-14T16:24:00Z"/>
        </w:trPr>
        <w:tc>
          <w:tcPr>
            <w:tcW w:w="1418" w:type="dxa"/>
            <w:tcBorders>
              <w:top w:val="single" w:sz="4" w:space="0" w:color="auto"/>
              <w:left w:val="single" w:sz="4" w:space="0" w:color="auto"/>
              <w:bottom w:val="single" w:sz="4" w:space="0" w:color="auto"/>
              <w:right w:val="single" w:sz="4" w:space="0" w:color="auto"/>
            </w:tcBorders>
          </w:tcPr>
          <w:p w14:paraId="6E9E4CF8" w14:textId="77777777" w:rsidR="00BF0A28" w:rsidRPr="00D33A09" w:rsidRDefault="00BF0A28" w:rsidP="00DE5D66">
            <w:pPr>
              <w:pStyle w:val="Tabletext"/>
              <w:rPr>
                <w:ins w:id="354" w:author="Bober" w:date="2014-10-14T16:24:00Z"/>
              </w:rPr>
            </w:pPr>
            <w:ins w:id="355" w:author="Bober" w:date="2014-10-14T16:24:00Z">
              <w:r w:rsidRPr="00D33A09">
                <w:t>PH.BS</w:t>
              </w:r>
            </w:ins>
          </w:p>
        </w:tc>
        <w:tc>
          <w:tcPr>
            <w:tcW w:w="3686" w:type="dxa"/>
            <w:tcBorders>
              <w:top w:val="single" w:sz="4" w:space="0" w:color="auto"/>
              <w:left w:val="single" w:sz="4" w:space="0" w:color="auto"/>
              <w:bottom w:val="single" w:sz="4" w:space="0" w:color="auto"/>
              <w:right w:val="single" w:sz="4" w:space="0" w:color="auto"/>
            </w:tcBorders>
          </w:tcPr>
          <w:p w14:paraId="49FBCB8A" w14:textId="77777777" w:rsidR="00BF0A28" w:rsidRPr="00D33A09" w:rsidRDefault="00BF0A28" w:rsidP="00DE5D66">
            <w:pPr>
              <w:pStyle w:val="Tabletext"/>
              <w:rPr>
                <w:ins w:id="356" w:author="Bober" w:date="2014-10-14T16:24:00Z"/>
              </w:rPr>
            </w:pPr>
            <w:ins w:id="357" w:author="Bober" w:date="2014-10-14T16:24:00Z">
              <w:r w:rsidRPr="00D33A09">
                <w:t>Bit scrambling</w:t>
              </w:r>
            </w:ins>
          </w:p>
        </w:tc>
        <w:tc>
          <w:tcPr>
            <w:tcW w:w="2552" w:type="dxa"/>
            <w:tcBorders>
              <w:top w:val="single" w:sz="4" w:space="0" w:color="auto"/>
              <w:left w:val="single" w:sz="4" w:space="0" w:color="auto"/>
              <w:bottom w:val="single" w:sz="4" w:space="0" w:color="auto"/>
              <w:right w:val="single" w:sz="4" w:space="0" w:color="auto"/>
            </w:tcBorders>
          </w:tcPr>
          <w:p w14:paraId="5BBC5A4D" w14:textId="73DB3B46" w:rsidR="00BF0A28" w:rsidRPr="002947A5" w:rsidRDefault="002947A5" w:rsidP="00DE5D66">
            <w:pPr>
              <w:pStyle w:val="Tabletext"/>
              <w:rPr>
                <w:ins w:id="358" w:author="Bober" w:date="2014-10-14T16:24:00Z"/>
                <w:highlight w:val="yellow"/>
                <w:rPrChange w:id="359" w:author="Bober" w:date="2014-10-14T16:35:00Z">
                  <w:rPr>
                    <w:ins w:id="360" w:author="Bober" w:date="2014-10-14T16:24:00Z"/>
                  </w:rPr>
                </w:rPrChange>
              </w:rPr>
            </w:pPr>
            <w:ins w:id="361" w:author="Bober" w:date="2014-10-14T16:35:00Z">
              <w:r w:rsidRPr="002947A5">
                <w:rPr>
                  <w:highlight w:val="yellow"/>
                  <w:rPrChange w:id="362" w:author="Bober" w:date="2014-10-14T16:35:00Z">
                    <w:rPr/>
                  </w:rPrChange>
                </w:rPr>
                <w:t>TBD</w:t>
              </w:r>
            </w:ins>
          </w:p>
        </w:tc>
      </w:tr>
      <w:tr w:rsidR="00BF0A28" w:rsidRPr="00D33A09" w14:paraId="7C15F362" w14:textId="77777777" w:rsidTr="00DE5D66">
        <w:trPr>
          <w:jc w:val="center"/>
          <w:ins w:id="363" w:author="Bober" w:date="2014-10-14T16:24:00Z"/>
        </w:trPr>
        <w:tc>
          <w:tcPr>
            <w:tcW w:w="1418" w:type="dxa"/>
            <w:tcBorders>
              <w:top w:val="single" w:sz="4" w:space="0" w:color="auto"/>
              <w:left w:val="single" w:sz="4" w:space="0" w:color="auto"/>
              <w:bottom w:val="single" w:sz="4" w:space="0" w:color="auto"/>
              <w:right w:val="single" w:sz="4" w:space="0" w:color="auto"/>
            </w:tcBorders>
          </w:tcPr>
          <w:p w14:paraId="50CBD32B" w14:textId="77777777" w:rsidR="00BF0A28" w:rsidRPr="00D33A09" w:rsidRDefault="00BF0A28" w:rsidP="00DE5D66">
            <w:pPr>
              <w:pStyle w:val="Tabletext"/>
              <w:rPr>
                <w:ins w:id="364" w:author="Bober" w:date="2014-10-14T16:24:00Z"/>
              </w:rPr>
            </w:pPr>
            <w:ins w:id="365" w:author="Bober" w:date="2014-10-14T16:24:00Z">
              <w:r w:rsidRPr="00D33A09">
                <w:t>PH.MOD</w:t>
              </w:r>
            </w:ins>
          </w:p>
        </w:tc>
        <w:tc>
          <w:tcPr>
            <w:tcW w:w="3686" w:type="dxa"/>
            <w:tcBorders>
              <w:top w:val="single" w:sz="4" w:space="0" w:color="auto"/>
              <w:left w:val="single" w:sz="4" w:space="0" w:color="auto"/>
              <w:bottom w:val="single" w:sz="4" w:space="0" w:color="auto"/>
              <w:right w:val="single" w:sz="4" w:space="0" w:color="auto"/>
            </w:tcBorders>
          </w:tcPr>
          <w:p w14:paraId="3670FAC7" w14:textId="77777777" w:rsidR="00BF0A28" w:rsidRPr="00D33A09" w:rsidRDefault="00BF0A28" w:rsidP="00DE5D66">
            <w:pPr>
              <w:pStyle w:val="Tabletext"/>
              <w:rPr>
                <w:ins w:id="366" w:author="Bober" w:date="2014-10-14T16:24:00Z"/>
              </w:rPr>
            </w:pPr>
            <w:ins w:id="367" w:author="Bober" w:date="2014-10-14T16:24:00Z">
              <w:r w:rsidRPr="00D33A09">
                <w:t>Modulation</w:t>
              </w:r>
            </w:ins>
          </w:p>
        </w:tc>
        <w:tc>
          <w:tcPr>
            <w:tcW w:w="2552" w:type="dxa"/>
            <w:tcBorders>
              <w:top w:val="single" w:sz="4" w:space="0" w:color="auto"/>
              <w:left w:val="single" w:sz="4" w:space="0" w:color="auto"/>
              <w:bottom w:val="single" w:sz="4" w:space="0" w:color="auto"/>
              <w:right w:val="single" w:sz="4" w:space="0" w:color="auto"/>
            </w:tcBorders>
          </w:tcPr>
          <w:p w14:paraId="27517C30" w14:textId="0A3D6C6F" w:rsidR="00BF0A28" w:rsidRPr="002947A5" w:rsidRDefault="002947A5" w:rsidP="00DE5D66">
            <w:pPr>
              <w:pStyle w:val="Tabletext"/>
              <w:rPr>
                <w:ins w:id="368" w:author="Bober" w:date="2014-10-14T16:24:00Z"/>
                <w:highlight w:val="yellow"/>
                <w:rPrChange w:id="369" w:author="Bober" w:date="2014-10-14T16:35:00Z">
                  <w:rPr>
                    <w:ins w:id="370" w:author="Bober" w:date="2014-10-14T16:24:00Z"/>
                  </w:rPr>
                </w:rPrChange>
              </w:rPr>
            </w:pPr>
            <w:ins w:id="371" w:author="Bober" w:date="2014-10-14T16:35:00Z">
              <w:r w:rsidRPr="002947A5">
                <w:rPr>
                  <w:highlight w:val="yellow"/>
                  <w:rPrChange w:id="372" w:author="Bober" w:date="2014-10-14T16:35:00Z">
                    <w:rPr/>
                  </w:rPrChange>
                </w:rPr>
                <w:t>TBD</w:t>
              </w:r>
            </w:ins>
          </w:p>
        </w:tc>
      </w:tr>
      <w:tr w:rsidR="00BF0A28" w:rsidRPr="003947BE" w14:paraId="7D951D10" w14:textId="77777777" w:rsidTr="00DE5D66">
        <w:trPr>
          <w:jc w:val="center"/>
          <w:ins w:id="373" w:author="Bober" w:date="2014-10-14T16:24:00Z"/>
        </w:trPr>
        <w:tc>
          <w:tcPr>
            <w:tcW w:w="7656" w:type="dxa"/>
            <w:gridSpan w:val="3"/>
            <w:tcBorders>
              <w:top w:val="single" w:sz="4" w:space="0" w:color="auto"/>
              <w:left w:val="nil"/>
              <w:bottom w:val="nil"/>
              <w:right w:val="nil"/>
            </w:tcBorders>
          </w:tcPr>
          <w:p w14:paraId="7126EE69" w14:textId="0C4660E2" w:rsidR="00BF0A28" w:rsidRPr="003947BE" w:rsidRDefault="00BF0A28" w:rsidP="00DE5D66">
            <w:pPr>
              <w:pStyle w:val="Tablelegend"/>
              <w:rPr>
                <w:ins w:id="374" w:author="Bober" w:date="2014-10-14T16:24:00Z"/>
              </w:rPr>
            </w:pPr>
          </w:p>
        </w:tc>
      </w:tr>
    </w:tbl>
    <w:p w14:paraId="5C88F6CE" w14:textId="77777777" w:rsidR="00BF0A28" w:rsidRPr="003947BE" w:rsidRDefault="00BF0A28" w:rsidP="00BF0A28">
      <w:pPr>
        <w:pStyle w:val="Tablefin"/>
        <w:rPr>
          <w:ins w:id="375" w:author="Bober" w:date="2014-10-14T16:24:00Z"/>
        </w:rPr>
      </w:pPr>
      <w:bookmarkStart w:id="376" w:name="_Toc440783970"/>
    </w:p>
    <w:p w14:paraId="0D7130C1" w14:textId="09F260EF" w:rsidR="00BF0A28" w:rsidRPr="003947BE" w:rsidRDefault="00BF0A28" w:rsidP="00BF0A28">
      <w:pPr>
        <w:pStyle w:val="Heading3"/>
        <w:rPr>
          <w:ins w:id="377" w:author="Bober" w:date="2014-10-14T16:24:00Z"/>
        </w:rPr>
      </w:pPr>
      <w:bookmarkStart w:id="378" w:name="_Toc440783971"/>
      <w:bookmarkEnd w:id="376"/>
      <w:ins w:id="379" w:author="Bober" w:date="2014-10-14T16:24:00Z">
        <w:r w:rsidRPr="003947BE">
          <w:t>Transmission media</w:t>
        </w:r>
        <w:bookmarkEnd w:id="378"/>
      </w:ins>
    </w:p>
    <w:p w14:paraId="4A680F84" w14:textId="52105ACD" w:rsidR="00BF0A28" w:rsidRPr="00E66B43" w:rsidRDefault="00BF0A28" w:rsidP="00BF0A28">
      <w:pPr>
        <w:rPr>
          <w:ins w:id="380" w:author="Bober" w:date="2014-10-14T16:24:00Z"/>
        </w:rPr>
      </w:pPr>
      <w:ins w:id="381" w:author="Bober" w:date="2014-10-14T16:24:00Z">
        <w:r w:rsidRPr="00E66B43">
          <w:t>Data transmissions are made in the VHF maritime mobile band. Data tr</w:t>
        </w:r>
        <w:r w:rsidR="002947A5">
          <w:t xml:space="preserve">ansmissions should </w:t>
        </w:r>
      </w:ins>
      <w:ins w:id="382" w:author="Bober" w:date="2014-10-14T16:37:00Z">
        <w:r w:rsidR="002947A5">
          <w:t>use</w:t>
        </w:r>
      </w:ins>
      <w:ins w:id="383" w:author="Bober" w:date="2014-10-14T16:24:00Z">
        <w:r w:rsidR="002947A5">
          <w:t xml:space="preserve"> A</w:t>
        </w:r>
        <w:r w:rsidRPr="00E66B43">
          <w:t>S</w:t>
        </w:r>
      </w:ins>
      <w:ins w:id="384" w:author="Bober" w:date="2014-10-14T16:36:00Z">
        <w:r w:rsidR="002947A5">
          <w:t>M</w:t>
        </w:r>
      </w:ins>
      <w:ins w:id="385" w:author="Bober" w:date="2014-10-14T16:24:00Z">
        <w:r w:rsidR="002947A5">
          <w:t xml:space="preserve"> 1 and A</w:t>
        </w:r>
        <w:r w:rsidRPr="00E66B43">
          <w:t>S</w:t>
        </w:r>
      </w:ins>
      <w:ins w:id="386" w:author="Bober" w:date="2014-10-14T16:36:00Z">
        <w:r w:rsidR="002947A5">
          <w:t>M</w:t>
        </w:r>
      </w:ins>
      <w:ins w:id="387" w:author="Bober" w:date="2014-10-14T16:24:00Z">
        <w:r w:rsidR="002947A5">
          <w:t xml:space="preserve"> 2</w:t>
        </w:r>
      </w:ins>
      <w:ins w:id="388" w:author="Bober" w:date="2014-10-14T16:37:00Z">
        <w:r w:rsidR="002947A5">
          <w:t xml:space="preserve"> channels</w:t>
        </w:r>
      </w:ins>
      <w:ins w:id="389" w:author="Bober" w:date="2014-10-14T16:24:00Z">
        <w:r w:rsidRPr="00E66B43">
          <w:t>.</w:t>
        </w:r>
      </w:ins>
    </w:p>
    <w:p w14:paraId="152805A9" w14:textId="7FAC6963" w:rsidR="00BF0A28" w:rsidRPr="00E66B43" w:rsidRDefault="00BF0A28" w:rsidP="00BF0A28">
      <w:pPr>
        <w:pStyle w:val="Heading3"/>
        <w:rPr>
          <w:ins w:id="390" w:author="Bober" w:date="2014-10-14T16:24:00Z"/>
        </w:rPr>
      </w:pPr>
      <w:ins w:id="391" w:author="Bober" w:date="2014-10-14T16:24:00Z">
        <w:r w:rsidRPr="00E66B43">
          <w:rPr>
            <w:lang w:eastAsia="ja-JP"/>
          </w:rPr>
          <w:t>Multi-</w:t>
        </w:r>
        <w:r w:rsidRPr="00E66B43">
          <w:t>channel operation</w:t>
        </w:r>
      </w:ins>
    </w:p>
    <w:p w14:paraId="3B6DDB8B" w14:textId="5A9665E4" w:rsidR="00BF0A28" w:rsidRDefault="002947A5" w:rsidP="00BF0A28">
      <w:pPr>
        <w:rPr>
          <w:ins w:id="392" w:author="Bober" w:date="2014-10-14T16:39:00Z"/>
        </w:rPr>
      </w:pPr>
      <w:ins w:id="393" w:author="Bober" w:date="2014-10-14T16:24:00Z">
        <w:r>
          <w:t>The A</w:t>
        </w:r>
        <w:r w:rsidR="00BF0A28" w:rsidRPr="00E66B43">
          <w:t>S</w:t>
        </w:r>
      </w:ins>
      <w:ins w:id="394" w:author="Bober" w:date="2014-10-14T16:37:00Z">
        <w:r>
          <w:t>M</w:t>
        </w:r>
      </w:ins>
      <w:ins w:id="395" w:author="Bober" w:date="2014-10-14T16:24:00Z">
        <w:r w:rsidR="00BF0A28" w:rsidRPr="00E66B43">
          <w:t xml:space="preserve"> should be capable of </w:t>
        </w:r>
        <w:r w:rsidR="00BF0A28" w:rsidRPr="00E66B43">
          <w:rPr>
            <w:lang w:eastAsia="ja-JP"/>
          </w:rPr>
          <w:t xml:space="preserve">receiving </w:t>
        </w:r>
        <w:r w:rsidR="00BF0A28" w:rsidRPr="00E66B43">
          <w:t xml:space="preserve">on two parallel channels </w:t>
        </w:r>
        <w:r>
          <w:rPr>
            <w:lang w:eastAsia="ja-JP"/>
          </w:rPr>
          <w:t xml:space="preserve">and transmitting on </w:t>
        </w:r>
      </w:ins>
      <w:ins w:id="396" w:author="Bober" w:date="2014-10-14T16:38:00Z">
        <w:r>
          <w:rPr>
            <w:lang w:eastAsia="ja-JP"/>
          </w:rPr>
          <w:t xml:space="preserve">two </w:t>
        </w:r>
      </w:ins>
      <w:ins w:id="397" w:author="Bober" w:date="2014-10-14T16:24:00Z">
        <w:r w:rsidR="00BF0A28" w:rsidRPr="00E66B43">
          <w:rPr>
            <w:lang w:eastAsia="ja-JP"/>
          </w:rPr>
          <w:t xml:space="preserve">independent channels </w:t>
        </w:r>
        <w:r w:rsidR="00BF0A28" w:rsidRPr="00E66B43">
          <w:t>in accordance with</w:t>
        </w:r>
        <w:r>
          <w:t xml:space="preserve"> </w:t>
        </w:r>
        <w:r w:rsidRPr="002947A5">
          <w:rPr>
            <w:highlight w:val="yellow"/>
            <w:rPrChange w:id="398" w:author="Bober" w:date="2014-10-14T16:38:00Z">
              <w:rPr/>
            </w:rPrChange>
          </w:rPr>
          <w:t>§ </w:t>
        </w:r>
      </w:ins>
      <w:ins w:id="399" w:author="Bober" w:date="2014-10-14T16:38:00Z">
        <w:r w:rsidRPr="002947A5">
          <w:rPr>
            <w:highlight w:val="yellow"/>
            <w:rPrChange w:id="400" w:author="Bober" w:date="2014-10-14T16:38:00Z">
              <w:rPr/>
            </w:rPrChange>
          </w:rPr>
          <w:t>xxx</w:t>
        </w:r>
      </w:ins>
      <w:ins w:id="401" w:author="Bober" w:date="2014-10-14T16:24:00Z">
        <w:r w:rsidR="00BF0A28" w:rsidRPr="00E66B43">
          <w:t xml:space="preserve">. Two separate TDMA receiving processes should be used to simultaneously receive on two independent frequency channels. One TDMA transmitter should be used to alternate TDMA transmissions on </w:t>
        </w:r>
      </w:ins>
      <w:ins w:id="402" w:author="Bober" w:date="2014-10-14T16:39:00Z">
        <w:r>
          <w:rPr>
            <w:lang w:eastAsia="ja-JP"/>
          </w:rPr>
          <w:t>two</w:t>
        </w:r>
      </w:ins>
      <w:ins w:id="403" w:author="Bober" w:date="2014-10-14T16:24:00Z">
        <w:r w:rsidR="00BF0A28" w:rsidRPr="00E66B43">
          <w:rPr>
            <w:lang w:eastAsia="ja-JP"/>
          </w:rPr>
          <w:t> </w:t>
        </w:r>
        <w:r w:rsidR="00BF0A28" w:rsidRPr="00E66B43">
          <w:t>independent frequency channels.</w:t>
        </w:r>
      </w:ins>
    </w:p>
    <w:p w14:paraId="008C315A" w14:textId="7EB504B4" w:rsidR="00BF0A28" w:rsidRPr="00E66B43" w:rsidRDefault="00BF0A28" w:rsidP="00BF0A28">
      <w:pPr>
        <w:pStyle w:val="Heading2"/>
        <w:rPr>
          <w:ins w:id="404" w:author="Bober" w:date="2014-10-14T16:24:00Z"/>
          <w:i/>
        </w:rPr>
      </w:pPr>
      <w:bookmarkStart w:id="405" w:name="_Toc440783973"/>
      <w:ins w:id="406" w:author="Bober" w:date="2014-10-14T16:24:00Z">
        <w:r w:rsidRPr="00E66B43">
          <w:t>Transceiver characteristics</w:t>
        </w:r>
        <w:bookmarkEnd w:id="405"/>
      </w:ins>
    </w:p>
    <w:p w14:paraId="1D4DF29C" w14:textId="77777777" w:rsidR="00BF0A28" w:rsidRPr="00E66B43" w:rsidRDefault="00BF0A28" w:rsidP="00BF0A28">
      <w:pPr>
        <w:rPr>
          <w:ins w:id="407" w:author="Bober" w:date="2014-10-14T16:24:00Z"/>
        </w:rPr>
      </w:pPr>
      <w:ins w:id="408" w:author="Bober" w:date="2014-10-14T16:24:00Z">
        <w:r w:rsidRPr="00E66B43">
          <w:t>The transceiver should perform in accordance with the characteristics set forth herein.</w:t>
        </w:r>
      </w:ins>
    </w:p>
    <w:p w14:paraId="526104E4" w14:textId="77777777" w:rsidR="00BF0A28" w:rsidRPr="00E66B43" w:rsidRDefault="00BF0A28" w:rsidP="00BF0A28">
      <w:pPr>
        <w:pStyle w:val="TableNo"/>
        <w:rPr>
          <w:ins w:id="409" w:author="Bober" w:date="2014-10-14T16:24:00Z"/>
        </w:rPr>
      </w:pPr>
      <w:bookmarkStart w:id="410" w:name="_Ref139099218"/>
      <w:ins w:id="411" w:author="Bober" w:date="2014-10-14T16:24:00Z">
        <w:r w:rsidRPr="00E66B43">
          <w:lastRenderedPageBreak/>
          <w:t>TABLE</w:t>
        </w:r>
        <w:bookmarkEnd w:id="410"/>
        <w:r w:rsidRPr="00E66B43">
          <w:t xml:space="preserve"> </w:t>
        </w:r>
        <w:r w:rsidRPr="00D3471E">
          <w:rPr>
            <w:highlight w:val="yellow"/>
            <w:rPrChange w:id="412" w:author="Bober" w:date="2014-10-14T16:59:00Z">
              <w:rPr/>
            </w:rPrChange>
          </w:rPr>
          <w:t>5</w:t>
        </w:r>
      </w:ins>
    </w:p>
    <w:p w14:paraId="6F058956" w14:textId="77777777" w:rsidR="00BF0A28" w:rsidRPr="00E66B43" w:rsidRDefault="00BF0A28" w:rsidP="00BF0A28">
      <w:pPr>
        <w:pStyle w:val="Tabletitle"/>
        <w:rPr>
          <w:ins w:id="413" w:author="Bober" w:date="2014-10-14T16:24:00Z"/>
        </w:rPr>
      </w:pPr>
      <w:ins w:id="414" w:author="Bober" w:date="2014-10-14T16:24:00Z">
        <w:r w:rsidRPr="00E66B43">
          <w:t>Minimum required time division multiple access transmitter characteristics</w:t>
        </w:r>
      </w:ins>
    </w:p>
    <w:tbl>
      <w:tblPr>
        <w:tblW w:w="9781" w:type="dxa"/>
        <w:jc w:val="cente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9"/>
        <w:gridCol w:w="5972"/>
      </w:tblGrid>
      <w:tr w:rsidR="00BF0A28" w:rsidRPr="003947BE" w14:paraId="1578F8E0" w14:textId="77777777" w:rsidTr="00DE5D66">
        <w:trPr>
          <w:tblHeader/>
          <w:jc w:val="center"/>
          <w:ins w:id="415" w:author="Bober" w:date="2014-10-14T16:24:00Z"/>
        </w:trPr>
        <w:tc>
          <w:tcPr>
            <w:tcW w:w="3809" w:type="dxa"/>
            <w:shd w:val="clear" w:color="auto" w:fill="FFFFFF"/>
          </w:tcPr>
          <w:p w14:paraId="42729D0E" w14:textId="77777777" w:rsidR="00BF0A28" w:rsidRPr="003947BE" w:rsidRDefault="00BF0A28" w:rsidP="00DE5D66">
            <w:pPr>
              <w:pStyle w:val="Tablehead"/>
              <w:rPr>
                <w:ins w:id="416" w:author="Bober" w:date="2014-10-14T16:24:00Z"/>
              </w:rPr>
            </w:pPr>
            <w:ins w:id="417" w:author="Bober" w:date="2014-10-14T16:24:00Z">
              <w:r w:rsidRPr="003947BE">
                <w:t>Transmitter parameters</w:t>
              </w:r>
            </w:ins>
          </w:p>
        </w:tc>
        <w:tc>
          <w:tcPr>
            <w:tcW w:w="5972" w:type="dxa"/>
            <w:shd w:val="clear" w:color="auto" w:fill="FFFFFF"/>
          </w:tcPr>
          <w:p w14:paraId="420002D2" w14:textId="77777777" w:rsidR="00BF0A28" w:rsidRPr="003947BE" w:rsidRDefault="00BF0A28" w:rsidP="00DE5D66">
            <w:pPr>
              <w:pStyle w:val="Tablehead"/>
              <w:rPr>
                <w:ins w:id="418" w:author="Bober" w:date="2014-10-14T16:24:00Z"/>
              </w:rPr>
            </w:pPr>
            <w:ins w:id="419" w:author="Bober" w:date="2014-10-14T16:24:00Z">
              <w:r w:rsidRPr="003947BE">
                <w:t>Require</w:t>
              </w:r>
              <w:r w:rsidRPr="003F357B">
                <w:t>ments</w:t>
              </w:r>
            </w:ins>
          </w:p>
        </w:tc>
      </w:tr>
      <w:tr w:rsidR="00BF0A28" w:rsidRPr="003947BE" w14:paraId="0E9ABC23" w14:textId="77777777" w:rsidTr="00DE5D66">
        <w:trPr>
          <w:trHeight w:val="157"/>
          <w:jc w:val="center"/>
          <w:ins w:id="420" w:author="Bober" w:date="2014-10-14T16:24:00Z"/>
        </w:trPr>
        <w:tc>
          <w:tcPr>
            <w:tcW w:w="3809" w:type="dxa"/>
          </w:tcPr>
          <w:p w14:paraId="5CF060E5" w14:textId="77777777" w:rsidR="00BF0A28" w:rsidRPr="00906E51" w:rsidRDefault="00BF0A28" w:rsidP="00DE5D66">
            <w:pPr>
              <w:pStyle w:val="Tabletext"/>
              <w:rPr>
                <w:ins w:id="421" w:author="Bober" w:date="2014-10-14T16:24:00Z"/>
              </w:rPr>
            </w:pPr>
            <w:ins w:id="422" w:author="Bober" w:date="2014-10-14T16:24:00Z">
              <w:r w:rsidRPr="00906E51">
                <w:t>Carrier power error</w:t>
              </w:r>
            </w:ins>
          </w:p>
        </w:tc>
        <w:tc>
          <w:tcPr>
            <w:tcW w:w="5972" w:type="dxa"/>
          </w:tcPr>
          <w:p w14:paraId="0CC221E3" w14:textId="16242B7D" w:rsidR="00BF0A28" w:rsidRPr="00906E51" w:rsidRDefault="001E6963" w:rsidP="00DE5D66">
            <w:pPr>
              <w:pStyle w:val="Tabletext"/>
              <w:rPr>
                <w:ins w:id="423" w:author="Bober" w:date="2014-10-14T16:24:00Z"/>
              </w:rPr>
            </w:pPr>
            <w:ins w:id="424" w:author="Bober" w:date="2014-10-14T16:50:00Z">
              <w:r w:rsidRPr="00570947">
                <w:rPr>
                  <w:highlight w:val="yellow"/>
                </w:rPr>
                <w:t>TBD</w:t>
              </w:r>
            </w:ins>
            <w:ins w:id="425" w:author="Bober" w:date="2014-10-14T16:24:00Z">
              <w:r w:rsidR="00BF0A28" w:rsidRPr="00906E51">
                <w:t xml:space="preserve"> </w:t>
              </w:r>
            </w:ins>
          </w:p>
        </w:tc>
      </w:tr>
      <w:tr w:rsidR="00BF0A28" w:rsidRPr="003947BE" w14:paraId="27D01FC6" w14:textId="77777777" w:rsidTr="00DE5D66">
        <w:trPr>
          <w:jc w:val="center"/>
          <w:ins w:id="426" w:author="Bober" w:date="2014-10-14T16:24:00Z"/>
        </w:trPr>
        <w:tc>
          <w:tcPr>
            <w:tcW w:w="3809" w:type="dxa"/>
          </w:tcPr>
          <w:p w14:paraId="613046CE" w14:textId="77777777" w:rsidR="00BF0A28" w:rsidRPr="00906E51" w:rsidRDefault="00BF0A28" w:rsidP="00DE5D66">
            <w:pPr>
              <w:pStyle w:val="Tabletext"/>
              <w:rPr>
                <w:ins w:id="427" w:author="Bober" w:date="2014-10-14T16:24:00Z"/>
              </w:rPr>
            </w:pPr>
            <w:ins w:id="428" w:author="Bober" w:date="2014-10-14T16:24:00Z">
              <w:r w:rsidRPr="00906E51">
                <w:t>Carrier frequency error</w:t>
              </w:r>
            </w:ins>
          </w:p>
        </w:tc>
        <w:tc>
          <w:tcPr>
            <w:tcW w:w="5972" w:type="dxa"/>
          </w:tcPr>
          <w:p w14:paraId="1419409A" w14:textId="04A5239E" w:rsidR="00BF0A28" w:rsidRPr="00906E51" w:rsidRDefault="001E6963" w:rsidP="00DE5D66">
            <w:pPr>
              <w:pStyle w:val="Tabletext"/>
              <w:rPr>
                <w:ins w:id="429" w:author="Bober" w:date="2014-10-14T16:24:00Z"/>
              </w:rPr>
            </w:pPr>
            <w:ins w:id="430" w:author="Bober" w:date="2014-10-14T16:50:00Z">
              <w:r w:rsidRPr="00570947">
                <w:rPr>
                  <w:highlight w:val="yellow"/>
                </w:rPr>
                <w:t>TBD</w:t>
              </w:r>
            </w:ins>
          </w:p>
        </w:tc>
      </w:tr>
      <w:tr w:rsidR="00BF0A28" w:rsidRPr="003947BE" w14:paraId="5FA11495" w14:textId="77777777" w:rsidTr="00DE5D66">
        <w:trPr>
          <w:jc w:val="center"/>
          <w:ins w:id="431" w:author="Bober" w:date="2014-10-14T16:24:00Z"/>
        </w:trPr>
        <w:tc>
          <w:tcPr>
            <w:tcW w:w="3809" w:type="dxa"/>
          </w:tcPr>
          <w:p w14:paraId="765FC1DF" w14:textId="77777777" w:rsidR="00BF0A28" w:rsidRPr="00906E51" w:rsidRDefault="00BF0A28" w:rsidP="00DE5D66">
            <w:pPr>
              <w:pStyle w:val="Tabletext"/>
              <w:rPr>
                <w:ins w:id="432" w:author="Bober" w:date="2014-10-14T16:24:00Z"/>
              </w:rPr>
            </w:pPr>
            <w:ins w:id="433" w:author="Bober" w:date="2014-10-14T16:24:00Z">
              <w:r w:rsidRPr="00906E51">
                <w:t xml:space="preserve">Slotted modulation mask </w:t>
              </w:r>
            </w:ins>
          </w:p>
        </w:tc>
        <w:tc>
          <w:tcPr>
            <w:tcW w:w="5972" w:type="dxa"/>
          </w:tcPr>
          <w:p w14:paraId="529D8B23" w14:textId="77777777" w:rsidR="00BF0A28" w:rsidRPr="00FF2614" w:rsidRDefault="00BF0A28" w:rsidP="00DE5D66">
            <w:pPr>
              <w:pStyle w:val="Tabletext"/>
              <w:rPr>
                <w:ins w:id="434" w:author="Bober" w:date="2014-10-14T16:24:00Z"/>
              </w:rPr>
            </w:pPr>
            <w:ins w:id="435" w:author="Bober" w:date="2014-10-14T16:24:00Z">
              <w:r w:rsidRPr="00FF2614">
                <w:t>∆</w:t>
              </w:r>
              <w:r w:rsidRPr="00D76160">
                <w:rPr>
                  <w:rFonts w:eastAsia="MS Mincho"/>
                  <w:i/>
                  <w:iCs/>
                </w:rPr>
                <w:t>f</w:t>
              </w:r>
              <w:r w:rsidRPr="00D76160">
                <w:rPr>
                  <w:i/>
                  <w:iCs/>
                </w:rPr>
                <w:t>c</w:t>
              </w:r>
              <w:r w:rsidRPr="00FF2614">
                <w:t xml:space="preserve"> &lt; ±10 kHz: 0</w:t>
              </w:r>
              <w:r>
                <w:t xml:space="preserve"> </w:t>
              </w:r>
              <w:proofErr w:type="spellStart"/>
              <w:r w:rsidRPr="00FF2614">
                <w:t>dBc</w:t>
              </w:r>
              <w:proofErr w:type="spellEnd"/>
            </w:ins>
          </w:p>
          <w:p w14:paraId="00EF929D" w14:textId="77777777" w:rsidR="00BF0A28" w:rsidRPr="00B93FB0" w:rsidRDefault="00BF0A28" w:rsidP="00DE5D66">
            <w:pPr>
              <w:pStyle w:val="Tabletext"/>
              <w:rPr>
                <w:ins w:id="436" w:author="Bober" w:date="2014-10-14T16:24:00Z"/>
              </w:rPr>
            </w:pPr>
            <w:ins w:id="437" w:author="Bober" w:date="2014-10-14T16:24:00Z">
              <w:r w:rsidRPr="00B93FB0">
                <w:t>±10 kHz &lt; ∆</w:t>
              </w:r>
              <w:r w:rsidRPr="00D76160">
                <w:rPr>
                  <w:rFonts w:eastAsia="MS Mincho"/>
                  <w:i/>
                  <w:iCs/>
                </w:rPr>
                <w:t>f</w:t>
              </w:r>
              <w:r w:rsidRPr="00D76160">
                <w:rPr>
                  <w:i/>
                  <w:iCs/>
                </w:rPr>
                <w:t>c</w:t>
              </w:r>
              <w:r w:rsidRPr="00B93FB0">
                <w:t xml:space="preserve"> &lt; ±25 kHz: below the straight line between </w:t>
              </w:r>
              <w:r>
                <w:t>−</w:t>
              </w:r>
              <w:r w:rsidRPr="00B93FB0">
                <w:t>25 </w:t>
              </w:r>
              <w:proofErr w:type="spellStart"/>
              <w:r w:rsidRPr="00B93FB0">
                <w:t>dBc</w:t>
              </w:r>
              <w:proofErr w:type="spellEnd"/>
              <w:r w:rsidRPr="00B93FB0">
                <w:t xml:space="preserve"> at ±10 kHz and –70 </w:t>
              </w:r>
              <w:proofErr w:type="spellStart"/>
              <w:r w:rsidRPr="00B93FB0">
                <w:t>dBc</w:t>
              </w:r>
              <w:proofErr w:type="spellEnd"/>
              <w:r w:rsidRPr="00B93FB0">
                <w:t xml:space="preserve"> at ±25 kHz</w:t>
              </w:r>
            </w:ins>
          </w:p>
          <w:p w14:paraId="01D83CCC" w14:textId="77777777" w:rsidR="00BF0A28" w:rsidRPr="00906E51" w:rsidRDefault="00BF0A28" w:rsidP="00DE5D66">
            <w:pPr>
              <w:pStyle w:val="Tabletext"/>
              <w:rPr>
                <w:ins w:id="438" w:author="Bober" w:date="2014-10-14T16:24:00Z"/>
              </w:rPr>
            </w:pPr>
            <w:ins w:id="439" w:author="Bober" w:date="2014-10-14T16:24:00Z">
              <w:r w:rsidRPr="00906E51">
                <w:t>±25 kHz &lt; ∆</w:t>
              </w:r>
              <w:r w:rsidRPr="00D76160">
                <w:rPr>
                  <w:rFonts w:eastAsia="MS Mincho"/>
                  <w:i/>
                  <w:iCs/>
                </w:rPr>
                <w:t>f</w:t>
              </w:r>
              <w:r w:rsidRPr="00D76160">
                <w:rPr>
                  <w:i/>
                  <w:iCs/>
                </w:rPr>
                <w:t>c</w:t>
              </w:r>
              <w:r w:rsidRPr="00906E51">
                <w:t xml:space="preserve"> &lt; ±62.5 kHz: </w:t>
              </w:r>
              <w:r>
                <w:rPr>
                  <w:lang w:val="ru-RU"/>
                </w:rPr>
                <w:t>–</w:t>
              </w:r>
              <w:r w:rsidRPr="00906E51">
                <w:t xml:space="preserve">70 </w:t>
              </w:r>
              <w:proofErr w:type="spellStart"/>
              <w:r w:rsidRPr="00906E51">
                <w:t>dBc</w:t>
              </w:r>
              <w:proofErr w:type="spellEnd"/>
              <w:r w:rsidRPr="00906E51">
                <w:t xml:space="preserve"> </w:t>
              </w:r>
            </w:ins>
          </w:p>
        </w:tc>
      </w:tr>
      <w:tr w:rsidR="00BF0A28" w:rsidRPr="00285846" w14:paraId="74656C07" w14:textId="77777777" w:rsidTr="00DE5D66">
        <w:trPr>
          <w:jc w:val="center"/>
          <w:ins w:id="440" w:author="Bober" w:date="2014-10-14T16:24:00Z"/>
        </w:trPr>
        <w:tc>
          <w:tcPr>
            <w:tcW w:w="3809" w:type="dxa"/>
          </w:tcPr>
          <w:p w14:paraId="419F7F7E" w14:textId="77777777" w:rsidR="00BF0A28" w:rsidRPr="00FF2614" w:rsidRDefault="00BF0A28" w:rsidP="00DE5D66">
            <w:pPr>
              <w:pStyle w:val="Tabletext"/>
              <w:rPr>
                <w:ins w:id="441" w:author="Bober" w:date="2014-10-14T16:24:00Z"/>
              </w:rPr>
            </w:pPr>
            <w:ins w:id="442" w:author="Bober" w:date="2014-10-14T16:24:00Z">
              <w:r w:rsidRPr="00FF2614">
                <w:t>Transmitter test sequence and modulation accuracy</w:t>
              </w:r>
            </w:ins>
          </w:p>
        </w:tc>
        <w:tc>
          <w:tcPr>
            <w:tcW w:w="5972" w:type="dxa"/>
            <w:shd w:val="clear" w:color="auto" w:fill="FFFFFF"/>
          </w:tcPr>
          <w:p w14:paraId="10890A86" w14:textId="3D7AA2DD" w:rsidR="00BF0A28" w:rsidRPr="00FF2614" w:rsidRDefault="001E6963" w:rsidP="00DE5D66">
            <w:pPr>
              <w:pStyle w:val="Tabletext"/>
              <w:rPr>
                <w:ins w:id="443" w:author="Bober" w:date="2014-10-14T16:24:00Z"/>
              </w:rPr>
            </w:pPr>
            <w:ins w:id="444" w:author="Bober" w:date="2014-10-14T16:50:00Z">
              <w:r w:rsidRPr="00570947">
                <w:rPr>
                  <w:highlight w:val="yellow"/>
                </w:rPr>
                <w:t>TBD</w:t>
              </w:r>
            </w:ins>
          </w:p>
        </w:tc>
      </w:tr>
      <w:tr w:rsidR="00BF0A28" w:rsidRPr="00285846" w14:paraId="08864366" w14:textId="77777777" w:rsidTr="00DE5D66">
        <w:trPr>
          <w:jc w:val="center"/>
          <w:ins w:id="445" w:author="Bober" w:date="2014-10-14T16:24:00Z"/>
        </w:trPr>
        <w:tc>
          <w:tcPr>
            <w:tcW w:w="3809" w:type="dxa"/>
          </w:tcPr>
          <w:p w14:paraId="71EE2EF8" w14:textId="77777777" w:rsidR="00BF0A28" w:rsidRPr="00FF2614" w:rsidRDefault="00BF0A28" w:rsidP="00DE5D66">
            <w:pPr>
              <w:pStyle w:val="Tabletext"/>
              <w:rPr>
                <w:ins w:id="446" w:author="Bober" w:date="2014-10-14T16:24:00Z"/>
              </w:rPr>
            </w:pPr>
            <w:ins w:id="447" w:author="Bober" w:date="2014-10-14T16:24:00Z">
              <w:r w:rsidRPr="00FF2614">
                <w:t>Transmitter output power versus time</w:t>
              </w:r>
            </w:ins>
          </w:p>
        </w:tc>
        <w:tc>
          <w:tcPr>
            <w:tcW w:w="5972" w:type="dxa"/>
          </w:tcPr>
          <w:p w14:paraId="598CC59F" w14:textId="24C6DC3E" w:rsidR="00BF0A28" w:rsidRPr="00FF2614" w:rsidRDefault="001E6963" w:rsidP="00DE5D66">
            <w:pPr>
              <w:pStyle w:val="Tabletext"/>
              <w:rPr>
                <w:ins w:id="448" w:author="Bober" w:date="2014-10-14T16:24:00Z"/>
              </w:rPr>
            </w:pPr>
            <w:ins w:id="449" w:author="Bober" w:date="2014-10-14T16:50:00Z">
              <w:r w:rsidRPr="00570947">
                <w:rPr>
                  <w:highlight w:val="yellow"/>
                </w:rPr>
                <w:t>TBD</w:t>
              </w:r>
            </w:ins>
          </w:p>
        </w:tc>
      </w:tr>
      <w:tr w:rsidR="00BF0A28" w:rsidRPr="003947BE" w14:paraId="05B6D197" w14:textId="77777777" w:rsidTr="00DE5D66">
        <w:trPr>
          <w:jc w:val="center"/>
          <w:ins w:id="450" w:author="Bober" w:date="2014-10-14T16:24:00Z"/>
        </w:trPr>
        <w:tc>
          <w:tcPr>
            <w:tcW w:w="3809" w:type="dxa"/>
          </w:tcPr>
          <w:p w14:paraId="21D46358" w14:textId="77777777" w:rsidR="00BF0A28" w:rsidRPr="00906E51" w:rsidRDefault="00BF0A28" w:rsidP="00DE5D66">
            <w:pPr>
              <w:pStyle w:val="Tabletext"/>
              <w:rPr>
                <w:ins w:id="451" w:author="Bober" w:date="2014-10-14T16:24:00Z"/>
              </w:rPr>
            </w:pPr>
            <w:ins w:id="452" w:author="Bober" w:date="2014-10-14T16:24:00Z">
              <w:r w:rsidRPr="00906E51">
                <w:t>Spurious emissions</w:t>
              </w:r>
            </w:ins>
          </w:p>
        </w:tc>
        <w:tc>
          <w:tcPr>
            <w:tcW w:w="5972" w:type="dxa"/>
          </w:tcPr>
          <w:p w14:paraId="6BF3DECA" w14:textId="7BFBF5D6" w:rsidR="00BF0A28" w:rsidRPr="00906E51" w:rsidRDefault="001E6963" w:rsidP="00DE5D66">
            <w:pPr>
              <w:pStyle w:val="Tabletext"/>
              <w:rPr>
                <w:ins w:id="453" w:author="Bober" w:date="2014-10-14T16:24:00Z"/>
              </w:rPr>
            </w:pPr>
            <w:ins w:id="454" w:author="Bober" w:date="2014-10-14T16:50:00Z">
              <w:r w:rsidRPr="00570947">
                <w:rPr>
                  <w:highlight w:val="yellow"/>
                </w:rPr>
                <w:t>TBD</w:t>
              </w:r>
            </w:ins>
          </w:p>
        </w:tc>
      </w:tr>
      <w:tr w:rsidR="00BF0A28" w:rsidRPr="006B2BDC" w14:paraId="16FE4F2C" w14:textId="77777777" w:rsidTr="00DE5D66">
        <w:trPr>
          <w:jc w:val="center"/>
          <w:ins w:id="455" w:author="Bober" w:date="2014-10-14T16:24:00Z"/>
        </w:trPr>
        <w:tc>
          <w:tcPr>
            <w:tcW w:w="3809" w:type="dxa"/>
          </w:tcPr>
          <w:p w14:paraId="5193380A" w14:textId="77777777" w:rsidR="00BF0A28" w:rsidRPr="006B2BDC" w:rsidRDefault="00BF0A28" w:rsidP="00DE5D66">
            <w:pPr>
              <w:pStyle w:val="Tabletext"/>
              <w:rPr>
                <w:ins w:id="456" w:author="Bober" w:date="2014-10-14T16:24:00Z"/>
              </w:rPr>
            </w:pPr>
            <w:ins w:id="457" w:author="Bober" w:date="2014-10-14T16:24:00Z">
              <w:r w:rsidRPr="006B2BDC">
                <w:t xml:space="preserve">Intermodulation attenuation </w:t>
              </w:r>
              <w:r w:rsidRPr="006B2BDC">
                <w:br/>
                <w:t>(base station only)</w:t>
              </w:r>
            </w:ins>
          </w:p>
        </w:tc>
        <w:tc>
          <w:tcPr>
            <w:tcW w:w="5972" w:type="dxa"/>
          </w:tcPr>
          <w:p w14:paraId="17D9BB97" w14:textId="0C12FF3E" w:rsidR="00BF0A28" w:rsidRPr="006B2BDC" w:rsidRDefault="001E6963" w:rsidP="00DE5D66">
            <w:pPr>
              <w:pStyle w:val="Tabletext"/>
              <w:rPr>
                <w:ins w:id="458" w:author="Bober" w:date="2014-10-14T16:24:00Z"/>
              </w:rPr>
            </w:pPr>
            <w:ins w:id="459" w:author="Bober" w:date="2014-10-14T16:50:00Z">
              <w:r w:rsidRPr="00570947">
                <w:rPr>
                  <w:highlight w:val="yellow"/>
                </w:rPr>
                <w:t>TBD</w:t>
              </w:r>
            </w:ins>
          </w:p>
        </w:tc>
      </w:tr>
    </w:tbl>
    <w:p w14:paraId="3530111E" w14:textId="77777777" w:rsidR="00BF0A28" w:rsidRPr="006B2BDC" w:rsidRDefault="00BF0A28" w:rsidP="00BF0A28">
      <w:pPr>
        <w:rPr>
          <w:ins w:id="460" w:author="Bober" w:date="2014-10-14T16:24:00Z"/>
        </w:rPr>
      </w:pPr>
      <w:bookmarkStart w:id="461" w:name="_Ref139107342"/>
      <w:ins w:id="462" w:author="Bober" w:date="2014-10-14T16:24:00Z">
        <w:r w:rsidRPr="006B2BDC">
          <w:br w:type="page"/>
        </w:r>
      </w:ins>
    </w:p>
    <w:p w14:paraId="100D8657" w14:textId="77777777" w:rsidR="00BF0A28" w:rsidRPr="006B2BDC" w:rsidRDefault="00BF0A28" w:rsidP="00BF0A28">
      <w:pPr>
        <w:pStyle w:val="TableNo"/>
        <w:rPr>
          <w:ins w:id="463" w:author="Bober" w:date="2014-10-14T16:24:00Z"/>
        </w:rPr>
      </w:pPr>
      <w:ins w:id="464" w:author="Bober" w:date="2014-10-14T16:24:00Z">
        <w:r w:rsidRPr="006B2BDC">
          <w:lastRenderedPageBreak/>
          <w:t xml:space="preserve">TABLE </w:t>
        </w:r>
        <w:bookmarkEnd w:id="461"/>
        <w:r w:rsidRPr="00D3471E">
          <w:rPr>
            <w:highlight w:val="yellow"/>
            <w:rPrChange w:id="465" w:author="Bober" w:date="2014-10-14T16:59:00Z">
              <w:rPr/>
            </w:rPrChange>
          </w:rPr>
          <w:t>6</w:t>
        </w:r>
      </w:ins>
    </w:p>
    <w:p w14:paraId="71E7744B" w14:textId="2F6A8CCD" w:rsidR="00BF0A28" w:rsidRPr="00E66B43" w:rsidRDefault="00BF0A28" w:rsidP="00BF0A28">
      <w:pPr>
        <w:pStyle w:val="Tabletitle"/>
        <w:rPr>
          <w:ins w:id="466" w:author="Bober" w:date="2014-10-14T16:24:00Z"/>
        </w:rPr>
      </w:pPr>
      <w:ins w:id="467" w:author="Bober" w:date="2014-10-14T16:24:00Z">
        <w:r w:rsidRPr="00E66B43">
          <w:t>De</w:t>
        </w:r>
        <w:r w:rsidR="001E6963">
          <w:t xml:space="preserve">finitions of timing for Figure </w:t>
        </w:r>
      </w:ins>
      <w:ins w:id="468" w:author="Bober" w:date="2014-10-14T16:51:00Z">
        <w:r w:rsidR="001E6963" w:rsidRPr="001E6963">
          <w:rPr>
            <w:highlight w:val="yellow"/>
            <w:rPrChange w:id="469" w:author="Bober" w:date="2014-10-14T16:51:00Z">
              <w:rPr/>
            </w:rPrChange>
          </w:rPr>
          <w:t>xxx</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666"/>
        <w:gridCol w:w="1038"/>
        <w:gridCol w:w="741"/>
        <w:gridCol w:w="1357"/>
        <w:gridCol w:w="5831"/>
      </w:tblGrid>
      <w:tr w:rsidR="00BF0A28" w:rsidRPr="006B2BDC" w14:paraId="2CF1F924" w14:textId="77777777" w:rsidTr="00DE5D66">
        <w:trPr>
          <w:jc w:val="center"/>
          <w:ins w:id="470" w:author="Bober" w:date="2014-10-14T16:24:00Z"/>
        </w:trPr>
        <w:tc>
          <w:tcPr>
            <w:tcW w:w="1630" w:type="dxa"/>
            <w:gridSpan w:val="3"/>
            <w:shd w:val="clear" w:color="auto" w:fill="FFFFFF"/>
            <w:vAlign w:val="center"/>
          </w:tcPr>
          <w:p w14:paraId="57656664" w14:textId="77777777" w:rsidR="00BF0A28" w:rsidRPr="006B2BDC" w:rsidRDefault="00BF0A28" w:rsidP="00DE5D66">
            <w:pPr>
              <w:pStyle w:val="Tablehead"/>
              <w:keepNext w:val="0"/>
              <w:rPr>
                <w:ins w:id="471" w:author="Bober" w:date="2014-10-14T16:24:00Z"/>
              </w:rPr>
            </w:pPr>
            <w:ins w:id="472" w:author="Bober" w:date="2014-10-14T16:24:00Z">
              <w:r w:rsidRPr="006B2BDC">
                <w:t>Reference</w:t>
              </w:r>
            </w:ins>
          </w:p>
        </w:tc>
        <w:tc>
          <w:tcPr>
            <w:tcW w:w="709" w:type="dxa"/>
            <w:shd w:val="clear" w:color="auto" w:fill="FFFFFF"/>
            <w:vAlign w:val="center"/>
          </w:tcPr>
          <w:p w14:paraId="681601FD" w14:textId="77777777" w:rsidR="00BF0A28" w:rsidRPr="006B2BDC" w:rsidRDefault="00BF0A28" w:rsidP="00DE5D66">
            <w:pPr>
              <w:pStyle w:val="Tablehead"/>
              <w:keepNext w:val="0"/>
              <w:rPr>
                <w:ins w:id="473" w:author="Bober" w:date="2014-10-14T16:24:00Z"/>
              </w:rPr>
            </w:pPr>
            <w:ins w:id="474" w:author="Bober" w:date="2014-10-14T16:24:00Z">
              <w:r w:rsidRPr="006B2BDC">
                <w:t>Bits</w:t>
              </w:r>
            </w:ins>
          </w:p>
        </w:tc>
        <w:tc>
          <w:tcPr>
            <w:tcW w:w="1298" w:type="dxa"/>
            <w:shd w:val="clear" w:color="auto" w:fill="FFFFFF"/>
            <w:vAlign w:val="center"/>
          </w:tcPr>
          <w:p w14:paraId="2F5723D3" w14:textId="77777777" w:rsidR="00BF0A28" w:rsidRPr="006B2BDC" w:rsidRDefault="00BF0A28" w:rsidP="00DE5D66">
            <w:pPr>
              <w:pStyle w:val="Tablehead"/>
              <w:keepNext w:val="0"/>
              <w:rPr>
                <w:ins w:id="475" w:author="Bober" w:date="2014-10-14T16:24:00Z"/>
              </w:rPr>
            </w:pPr>
            <w:ins w:id="476" w:author="Bober" w:date="2014-10-14T16:24:00Z">
              <w:r w:rsidRPr="006B2BDC">
                <w:t>Time</w:t>
              </w:r>
              <w:r w:rsidRPr="006B2BDC">
                <w:br/>
                <w:t>(</w:t>
              </w:r>
              <w:proofErr w:type="spellStart"/>
              <w:r w:rsidRPr="006B2BDC">
                <w:t>ms</w:t>
              </w:r>
              <w:proofErr w:type="spellEnd"/>
              <w:r w:rsidRPr="006B2BDC">
                <w:t>)</w:t>
              </w:r>
            </w:ins>
          </w:p>
        </w:tc>
        <w:tc>
          <w:tcPr>
            <w:tcW w:w="5576" w:type="dxa"/>
            <w:shd w:val="clear" w:color="auto" w:fill="FFFFFF"/>
            <w:vAlign w:val="center"/>
          </w:tcPr>
          <w:p w14:paraId="3D06121F" w14:textId="77777777" w:rsidR="00BF0A28" w:rsidRPr="006B2BDC" w:rsidRDefault="00BF0A28" w:rsidP="00DE5D66">
            <w:pPr>
              <w:pStyle w:val="Tablehead"/>
              <w:keepNext w:val="0"/>
              <w:rPr>
                <w:ins w:id="477" w:author="Bober" w:date="2014-10-14T16:24:00Z"/>
              </w:rPr>
            </w:pPr>
            <w:ins w:id="478" w:author="Bober" w:date="2014-10-14T16:24:00Z">
              <w:r w:rsidRPr="006B2BDC">
                <w:t>Definition</w:t>
              </w:r>
            </w:ins>
          </w:p>
        </w:tc>
      </w:tr>
      <w:tr w:rsidR="00BF0A28" w:rsidRPr="00285846" w14:paraId="44B3CF01" w14:textId="77777777" w:rsidTr="00DE5D66">
        <w:trPr>
          <w:jc w:val="center"/>
          <w:ins w:id="479" w:author="Bober" w:date="2014-10-14T16:24:00Z"/>
        </w:trPr>
        <w:tc>
          <w:tcPr>
            <w:tcW w:w="1630" w:type="dxa"/>
            <w:gridSpan w:val="3"/>
          </w:tcPr>
          <w:p w14:paraId="59EFB7AA" w14:textId="77777777" w:rsidR="00BF0A28" w:rsidRPr="006B2BDC" w:rsidRDefault="00BF0A28" w:rsidP="00DE5D66">
            <w:pPr>
              <w:pStyle w:val="Tabletext"/>
              <w:rPr>
                <w:ins w:id="480" w:author="Bober" w:date="2014-10-14T16:24:00Z"/>
              </w:rPr>
            </w:pPr>
            <w:ins w:id="481" w:author="Bober" w:date="2014-10-14T16:24:00Z">
              <w:r w:rsidRPr="006B2BDC">
                <w:rPr>
                  <w:i/>
                  <w:iCs/>
                </w:rPr>
                <w:t>T</w:t>
              </w:r>
              <w:r>
                <w:rPr>
                  <w:vertAlign w:val="subscript"/>
                </w:rPr>
                <w:t>0</w:t>
              </w:r>
            </w:ins>
          </w:p>
        </w:tc>
        <w:tc>
          <w:tcPr>
            <w:tcW w:w="709" w:type="dxa"/>
          </w:tcPr>
          <w:p w14:paraId="5C65C993" w14:textId="61C265D6" w:rsidR="00BF0A28" w:rsidRPr="006B2BDC" w:rsidRDefault="001E6963" w:rsidP="00DE5D66">
            <w:pPr>
              <w:pStyle w:val="Tabletext"/>
              <w:tabs>
                <w:tab w:val="left" w:leader="dot" w:pos="7938"/>
                <w:tab w:val="center" w:pos="9526"/>
              </w:tabs>
              <w:ind w:left="567" w:hanging="567"/>
              <w:jc w:val="center"/>
              <w:rPr>
                <w:ins w:id="482" w:author="Bober" w:date="2014-10-14T16:24:00Z"/>
              </w:rPr>
            </w:pPr>
            <w:ins w:id="483" w:author="Bober" w:date="2014-10-14T16:51:00Z">
              <w:r w:rsidRPr="00570947">
                <w:rPr>
                  <w:highlight w:val="yellow"/>
                </w:rPr>
                <w:t>TBD</w:t>
              </w:r>
            </w:ins>
          </w:p>
        </w:tc>
        <w:tc>
          <w:tcPr>
            <w:tcW w:w="1298" w:type="dxa"/>
          </w:tcPr>
          <w:p w14:paraId="47F2FDEB" w14:textId="77777777" w:rsidR="00BF0A28" w:rsidRPr="006B2BDC" w:rsidRDefault="00BF0A28" w:rsidP="00DE5D66">
            <w:pPr>
              <w:pStyle w:val="Tabletext"/>
              <w:tabs>
                <w:tab w:val="left" w:leader="dot" w:pos="7938"/>
                <w:tab w:val="center" w:pos="9526"/>
              </w:tabs>
              <w:ind w:left="567" w:hanging="567"/>
              <w:jc w:val="center"/>
              <w:rPr>
                <w:ins w:id="484" w:author="Bober" w:date="2014-10-14T16:24:00Z"/>
              </w:rPr>
            </w:pPr>
            <w:ins w:id="485" w:author="Bober" w:date="2014-10-14T16:24:00Z">
              <w:r w:rsidRPr="006B2BDC">
                <w:t>0</w:t>
              </w:r>
            </w:ins>
          </w:p>
        </w:tc>
        <w:tc>
          <w:tcPr>
            <w:tcW w:w="5576" w:type="dxa"/>
          </w:tcPr>
          <w:p w14:paraId="50040154" w14:textId="77777777" w:rsidR="00BF0A28" w:rsidRPr="00E66B43" w:rsidRDefault="00BF0A28" w:rsidP="00DE5D66">
            <w:pPr>
              <w:pStyle w:val="Tabletext"/>
              <w:tabs>
                <w:tab w:val="clear" w:pos="567"/>
                <w:tab w:val="left" w:leader="dot" w:pos="7938"/>
                <w:tab w:val="center" w:pos="9526"/>
              </w:tabs>
              <w:ind w:left="53" w:hanging="53"/>
              <w:rPr>
                <w:ins w:id="486" w:author="Bober" w:date="2014-10-14T16:24:00Z"/>
              </w:rPr>
            </w:pPr>
            <w:ins w:id="487" w:author="Bober" w:date="2014-10-14T16:24:00Z">
              <w:r w:rsidRPr="00E66B43">
                <w:t xml:space="preserve">Start of transmission slot. Power should NOT exceed –50 dB of </w:t>
              </w:r>
              <w:proofErr w:type="spellStart"/>
              <w:r w:rsidRPr="00E66B43">
                <w:rPr>
                  <w:i/>
                  <w:iCs/>
                </w:rPr>
                <w:t>P</w:t>
              </w:r>
              <w:r w:rsidRPr="00C6708B">
                <w:rPr>
                  <w:i/>
                  <w:iCs/>
                  <w:vertAlign w:val="subscript"/>
                </w:rPr>
                <w:t>ss</w:t>
              </w:r>
              <w:proofErr w:type="spellEnd"/>
              <w:r w:rsidRPr="00E66B43">
                <w:rPr>
                  <w:position w:val="-4"/>
                </w:rPr>
                <w:t xml:space="preserve"> </w:t>
              </w:r>
              <w:r w:rsidRPr="00E66B43">
                <w:t xml:space="preserve">before </w:t>
              </w:r>
              <w:r w:rsidRPr="00E66B43">
                <w:rPr>
                  <w:i/>
                  <w:iCs/>
                </w:rPr>
                <w:t>T</w:t>
              </w:r>
              <w:r w:rsidRPr="00E66B43">
                <w:rPr>
                  <w:vertAlign w:val="subscript"/>
                </w:rPr>
                <w:t>0</w:t>
              </w:r>
            </w:ins>
          </w:p>
        </w:tc>
      </w:tr>
      <w:tr w:rsidR="00BF0A28" w:rsidRPr="00285846" w14:paraId="6A43A644" w14:textId="77777777" w:rsidTr="00DE5D66">
        <w:trPr>
          <w:jc w:val="center"/>
          <w:ins w:id="488" w:author="Bober" w:date="2014-10-14T16:24:00Z"/>
        </w:trPr>
        <w:tc>
          <w:tcPr>
            <w:tcW w:w="1630" w:type="dxa"/>
            <w:gridSpan w:val="3"/>
          </w:tcPr>
          <w:p w14:paraId="41192AE3" w14:textId="77777777" w:rsidR="00BF0A28" w:rsidRPr="003947BE" w:rsidRDefault="00BF0A28" w:rsidP="00DE5D66">
            <w:pPr>
              <w:pStyle w:val="Tabletext"/>
              <w:tabs>
                <w:tab w:val="left" w:leader="dot" w:pos="7938"/>
                <w:tab w:val="center" w:pos="9526"/>
              </w:tabs>
              <w:ind w:left="567" w:hanging="567"/>
              <w:rPr>
                <w:ins w:id="489" w:author="Bober" w:date="2014-10-14T16:24:00Z"/>
              </w:rPr>
            </w:pPr>
            <w:ins w:id="490" w:author="Bober" w:date="2014-10-14T16:24:00Z">
              <w:r w:rsidRPr="003947BE">
                <w:rPr>
                  <w:i/>
                  <w:iCs/>
                </w:rPr>
                <w:t>T</w:t>
              </w:r>
              <w:r w:rsidRPr="003947BE">
                <w:rPr>
                  <w:i/>
                  <w:iCs/>
                  <w:vertAlign w:val="subscript"/>
                </w:rPr>
                <w:t>A</w:t>
              </w:r>
            </w:ins>
          </w:p>
        </w:tc>
        <w:tc>
          <w:tcPr>
            <w:tcW w:w="709" w:type="dxa"/>
          </w:tcPr>
          <w:p w14:paraId="7D8F11EA" w14:textId="79C9ABAD" w:rsidR="00BF0A28" w:rsidRPr="003947BE" w:rsidRDefault="001E6963" w:rsidP="00DE5D66">
            <w:pPr>
              <w:pStyle w:val="Tabletext"/>
              <w:tabs>
                <w:tab w:val="left" w:leader="dot" w:pos="7938"/>
                <w:tab w:val="center" w:pos="9526"/>
              </w:tabs>
              <w:ind w:left="567" w:hanging="567"/>
              <w:jc w:val="center"/>
              <w:rPr>
                <w:ins w:id="491" w:author="Bober" w:date="2014-10-14T16:24:00Z"/>
              </w:rPr>
            </w:pPr>
            <w:ins w:id="492" w:author="Bober" w:date="2014-10-14T16:51:00Z">
              <w:r w:rsidRPr="00570947">
                <w:rPr>
                  <w:highlight w:val="yellow"/>
                </w:rPr>
                <w:t>TBD</w:t>
              </w:r>
            </w:ins>
          </w:p>
        </w:tc>
        <w:tc>
          <w:tcPr>
            <w:tcW w:w="1298" w:type="dxa"/>
          </w:tcPr>
          <w:p w14:paraId="74AF3AD6"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493" w:author="Bober" w:date="2014-10-14T16:24:00Z"/>
              </w:rPr>
            </w:pPr>
            <w:ins w:id="494" w:author="Bober" w:date="2014-10-14T16:24:00Z">
              <w:r w:rsidRPr="003947BE">
                <w:t>0</w:t>
              </w:r>
              <w:r>
                <w:t>-</w:t>
              </w:r>
              <w:r w:rsidRPr="003947BE">
                <w:t>0.625</w:t>
              </w:r>
            </w:ins>
          </w:p>
        </w:tc>
        <w:tc>
          <w:tcPr>
            <w:tcW w:w="5576" w:type="dxa"/>
          </w:tcPr>
          <w:p w14:paraId="0171151D" w14:textId="77777777" w:rsidR="00BF0A28" w:rsidRPr="00E66B43" w:rsidRDefault="00BF0A28" w:rsidP="00DE5D66">
            <w:pPr>
              <w:pStyle w:val="Tabletext"/>
              <w:tabs>
                <w:tab w:val="clear" w:pos="567"/>
                <w:tab w:val="left" w:leader="dot" w:pos="7938"/>
                <w:tab w:val="center" w:pos="9526"/>
              </w:tabs>
              <w:ind w:left="53" w:hanging="53"/>
              <w:rPr>
                <w:ins w:id="495" w:author="Bober" w:date="2014-10-14T16:24:00Z"/>
              </w:rPr>
            </w:pPr>
            <w:ins w:id="496" w:author="Bober" w:date="2014-10-14T16:24:00Z">
              <w:r w:rsidRPr="00E66B43">
                <w:t xml:space="preserve">Power exceeds –50 dB of </w:t>
              </w:r>
              <w:proofErr w:type="spellStart"/>
              <w:r w:rsidRPr="00E66B43">
                <w:rPr>
                  <w:i/>
                  <w:iCs/>
                </w:rPr>
                <w:t>P</w:t>
              </w:r>
              <w:r w:rsidRPr="00C6708B">
                <w:rPr>
                  <w:i/>
                  <w:iCs/>
                  <w:vertAlign w:val="subscript"/>
                </w:rPr>
                <w:t>ss</w:t>
              </w:r>
              <w:proofErr w:type="spellEnd"/>
            </w:ins>
          </w:p>
        </w:tc>
      </w:tr>
      <w:tr w:rsidR="00BF0A28" w:rsidRPr="00285846" w14:paraId="00658719" w14:textId="77777777" w:rsidTr="00DE5D66">
        <w:trPr>
          <w:jc w:val="center"/>
          <w:ins w:id="497" w:author="Bober" w:date="2014-10-14T16:24:00Z"/>
        </w:trPr>
        <w:tc>
          <w:tcPr>
            <w:tcW w:w="637" w:type="dxa"/>
            <w:gridSpan w:val="2"/>
            <w:vMerge w:val="restart"/>
          </w:tcPr>
          <w:p w14:paraId="404E6967" w14:textId="77777777" w:rsidR="00BF0A28" w:rsidRPr="003947BE" w:rsidRDefault="00BF0A28" w:rsidP="00DE5D66">
            <w:pPr>
              <w:pStyle w:val="Tabletext"/>
              <w:tabs>
                <w:tab w:val="left" w:leader="dot" w:pos="7938"/>
                <w:tab w:val="center" w:pos="9526"/>
              </w:tabs>
              <w:ind w:left="567" w:hanging="567"/>
              <w:rPr>
                <w:ins w:id="498" w:author="Bober" w:date="2014-10-14T16:24:00Z"/>
              </w:rPr>
            </w:pPr>
            <w:ins w:id="499" w:author="Bober" w:date="2014-10-14T16:24:00Z">
              <w:r w:rsidRPr="003947BE">
                <w:rPr>
                  <w:i/>
                  <w:iCs/>
                </w:rPr>
                <w:t>T</w:t>
              </w:r>
              <w:r w:rsidRPr="003947BE">
                <w:rPr>
                  <w:i/>
                  <w:iCs/>
                  <w:vertAlign w:val="subscript"/>
                </w:rPr>
                <w:t>B</w:t>
              </w:r>
            </w:ins>
          </w:p>
        </w:tc>
        <w:tc>
          <w:tcPr>
            <w:tcW w:w="993" w:type="dxa"/>
          </w:tcPr>
          <w:p w14:paraId="1B2E6C89" w14:textId="77777777" w:rsidR="00BF0A28" w:rsidRPr="003947BE" w:rsidRDefault="00BF0A28" w:rsidP="00DE5D66">
            <w:pPr>
              <w:pStyle w:val="Tabletext"/>
              <w:tabs>
                <w:tab w:val="left" w:leader="dot" w:pos="7938"/>
                <w:tab w:val="center" w:pos="9526"/>
              </w:tabs>
              <w:ind w:left="567" w:hanging="567"/>
              <w:rPr>
                <w:ins w:id="500" w:author="Bober" w:date="2014-10-14T16:24:00Z"/>
              </w:rPr>
            </w:pPr>
            <w:ins w:id="501" w:author="Bober" w:date="2014-10-14T16:24:00Z">
              <w:r w:rsidRPr="00C6708B">
                <w:rPr>
                  <w:i/>
                  <w:iCs/>
                </w:rPr>
                <w:t>T</w:t>
              </w:r>
              <w:r w:rsidRPr="003947BE">
                <w:rPr>
                  <w:i/>
                  <w:iCs/>
                  <w:vertAlign w:val="subscript"/>
                </w:rPr>
                <w:t>B1</w:t>
              </w:r>
            </w:ins>
          </w:p>
        </w:tc>
        <w:tc>
          <w:tcPr>
            <w:tcW w:w="709" w:type="dxa"/>
          </w:tcPr>
          <w:p w14:paraId="5F068E9F" w14:textId="48CC07C7" w:rsidR="00BF0A28" w:rsidRPr="003947BE" w:rsidRDefault="001E6963" w:rsidP="00DE5D66">
            <w:pPr>
              <w:pStyle w:val="Tabletext"/>
              <w:tabs>
                <w:tab w:val="left" w:leader="dot" w:pos="7938"/>
                <w:tab w:val="center" w:pos="9526"/>
              </w:tabs>
              <w:ind w:left="284" w:hanging="284"/>
              <w:jc w:val="center"/>
              <w:rPr>
                <w:ins w:id="502" w:author="Bober" w:date="2014-10-14T16:24:00Z"/>
              </w:rPr>
            </w:pPr>
            <w:ins w:id="503" w:author="Bober" w:date="2014-10-14T16:51:00Z">
              <w:r w:rsidRPr="00570947">
                <w:rPr>
                  <w:highlight w:val="yellow"/>
                </w:rPr>
                <w:t>TBD</w:t>
              </w:r>
            </w:ins>
          </w:p>
        </w:tc>
        <w:tc>
          <w:tcPr>
            <w:tcW w:w="1298" w:type="dxa"/>
          </w:tcPr>
          <w:p w14:paraId="199A5536"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567" w:right="170" w:hanging="567"/>
              <w:jc w:val="center"/>
              <w:rPr>
                <w:ins w:id="504" w:author="Bober" w:date="2014-10-14T16:24:00Z"/>
              </w:rPr>
            </w:pPr>
            <w:ins w:id="505" w:author="Bober" w:date="2014-10-14T16:24:00Z">
              <w:r w:rsidRPr="003947BE">
                <w:t>0.625</w:t>
              </w:r>
            </w:ins>
          </w:p>
        </w:tc>
        <w:tc>
          <w:tcPr>
            <w:tcW w:w="5576" w:type="dxa"/>
          </w:tcPr>
          <w:p w14:paraId="50C3BE3A" w14:textId="77777777" w:rsidR="00BF0A28" w:rsidRPr="00E66B43" w:rsidRDefault="00BF0A28" w:rsidP="00DE5D66">
            <w:pPr>
              <w:pStyle w:val="Tabletext"/>
              <w:tabs>
                <w:tab w:val="clear" w:pos="567"/>
                <w:tab w:val="left" w:leader="dot" w:pos="7938"/>
                <w:tab w:val="center" w:pos="9526"/>
              </w:tabs>
              <w:ind w:left="53" w:hanging="53"/>
              <w:rPr>
                <w:ins w:id="506" w:author="Bober" w:date="2014-10-14T16:24:00Z"/>
              </w:rPr>
            </w:pPr>
            <w:ins w:id="507" w:author="Bober" w:date="2014-10-14T16:24:00Z">
              <w:r w:rsidRPr="00E66B43">
                <w:t xml:space="preserve">Power should be within +1.5 or –3 dB of </w:t>
              </w:r>
              <w:proofErr w:type="spellStart"/>
              <w:r w:rsidRPr="00E66B43">
                <w:rPr>
                  <w:i/>
                  <w:iCs/>
                </w:rPr>
                <w:t>P</w:t>
              </w:r>
              <w:r w:rsidRPr="00C6708B">
                <w:rPr>
                  <w:i/>
                  <w:iCs/>
                  <w:vertAlign w:val="subscript"/>
                </w:rPr>
                <w:t>ss</w:t>
              </w:r>
              <w:proofErr w:type="spellEnd"/>
              <w:r w:rsidRPr="00E66B43">
                <w:rPr>
                  <w:i/>
                  <w:iCs/>
                  <w:position w:val="-4"/>
                </w:rPr>
                <w:t xml:space="preserve"> </w:t>
              </w:r>
            </w:ins>
          </w:p>
        </w:tc>
      </w:tr>
      <w:tr w:rsidR="00BF0A28" w:rsidRPr="00285846" w14:paraId="2E2651B3" w14:textId="77777777" w:rsidTr="00DE5D66">
        <w:trPr>
          <w:jc w:val="center"/>
          <w:ins w:id="508" w:author="Bober" w:date="2014-10-14T16:24:00Z"/>
        </w:trPr>
        <w:tc>
          <w:tcPr>
            <w:tcW w:w="637" w:type="dxa"/>
            <w:gridSpan w:val="2"/>
            <w:vMerge/>
          </w:tcPr>
          <w:p w14:paraId="51FC7D42" w14:textId="77777777" w:rsidR="00BF0A28" w:rsidRPr="00E66B43" w:rsidRDefault="00BF0A28" w:rsidP="00DE5D66">
            <w:pPr>
              <w:pStyle w:val="Tabletext"/>
              <w:rPr>
                <w:ins w:id="509" w:author="Bober" w:date="2014-10-14T16:24:00Z"/>
              </w:rPr>
            </w:pPr>
          </w:p>
        </w:tc>
        <w:tc>
          <w:tcPr>
            <w:tcW w:w="993" w:type="dxa"/>
          </w:tcPr>
          <w:p w14:paraId="5E5E2923" w14:textId="77777777" w:rsidR="00BF0A28" w:rsidRPr="003947BE" w:rsidRDefault="00BF0A28" w:rsidP="00DE5D66">
            <w:pPr>
              <w:pStyle w:val="Tabletext"/>
              <w:tabs>
                <w:tab w:val="left" w:leader="dot" w:pos="7938"/>
                <w:tab w:val="center" w:pos="9526"/>
              </w:tabs>
              <w:ind w:left="567" w:hanging="567"/>
              <w:rPr>
                <w:ins w:id="510" w:author="Bober" w:date="2014-10-14T16:24:00Z"/>
              </w:rPr>
            </w:pPr>
            <w:ins w:id="511" w:author="Bober" w:date="2014-10-14T16:24:00Z">
              <w:r w:rsidRPr="00C6708B">
                <w:rPr>
                  <w:i/>
                  <w:iCs/>
                </w:rPr>
                <w:t>T</w:t>
              </w:r>
              <w:r w:rsidRPr="003947BE">
                <w:rPr>
                  <w:i/>
                  <w:iCs/>
                  <w:vertAlign w:val="subscript"/>
                </w:rPr>
                <w:t>B2</w:t>
              </w:r>
            </w:ins>
          </w:p>
        </w:tc>
        <w:tc>
          <w:tcPr>
            <w:tcW w:w="709" w:type="dxa"/>
          </w:tcPr>
          <w:p w14:paraId="5D5D1BF9" w14:textId="565347C4" w:rsidR="00BF0A28" w:rsidRPr="003947BE" w:rsidRDefault="001E6963" w:rsidP="00DE5D66">
            <w:pPr>
              <w:pStyle w:val="Tabletext"/>
              <w:tabs>
                <w:tab w:val="left" w:leader="dot" w:pos="7938"/>
                <w:tab w:val="center" w:pos="9526"/>
              </w:tabs>
              <w:ind w:left="284" w:hanging="284"/>
              <w:jc w:val="center"/>
              <w:rPr>
                <w:ins w:id="512" w:author="Bober" w:date="2014-10-14T16:24:00Z"/>
              </w:rPr>
            </w:pPr>
            <w:ins w:id="513" w:author="Bober" w:date="2014-10-14T16:51:00Z">
              <w:r w:rsidRPr="00570947">
                <w:rPr>
                  <w:highlight w:val="yellow"/>
                </w:rPr>
                <w:t>TBD</w:t>
              </w:r>
            </w:ins>
          </w:p>
        </w:tc>
        <w:tc>
          <w:tcPr>
            <w:tcW w:w="1298" w:type="dxa"/>
          </w:tcPr>
          <w:p w14:paraId="58070DC0"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567" w:right="170" w:hanging="567"/>
              <w:jc w:val="center"/>
              <w:rPr>
                <w:ins w:id="514" w:author="Bober" w:date="2014-10-14T16:24:00Z"/>
              </w:rPr>
            </w:pPr>
            <w:ins w:id="515" w:author="Bober" w:date="2014-10-14T16:24:00Z">
              <w:r w:rsidRPr="003947BE">
                <w:t>0.833</w:t>
              </w:r>
            </w:ins>
          </w:p>
        </w:tc>
        <w:tc>
          <w:tcPr>
            <w:tcW w:w="5576" w:type="dxa"/>
          </w:tcPr>
          <w:p w14:paraId="21A766FA" w14:textId="77777777" w:rsidR="00BF0A28" w:rsidRPr="00E66B43" w:rsidRDefault="00BF0A28" w:rsidP="00DE5D66">
            <w:pPr>
              <w:pStyle w:val="Tabletext"/>
              <w:tabs>
                <w:tab w:val="clear" w:pos="567"/>
              </w:tabs>
              <w:ind w:left="53" w:hanging="53"/>
              <w:rPr>
                <w:ins w:id="516" w:author="Bober" w:date="2014-10-14T16:24:00Z"/>
              </w:rPr>
            </w:pPr>
            <w:ins w:id="517" w:author="Bober" w:date="2014-10-14T16:24:00Z">
              <w:r w:rsidRPr="00E66B43">
                <w:t xml:space="preserve">Power should be within +1.5 or –1 dB of </w:t>
              </w:r>
              <w:proofErr w:type="spellStart"/>
              <w:r w:rsidRPr="00E66B43">
                <w:rPr>
                  <w:i/>
                  <w:iCs/>
                </w:rPr>
                <w:t>P</w:t>
              </w:r>
              <w:r w:rsidRPr="00C6708B">
                <w:rPr>
                  <w:i/>
                  <w:iCs/>
                  <w:vertAlign w:val="subscript"/>
                </w:rPr>
                <w:t>ss</w:t>
              </w:r>
              <w:proofErr w:type="spellEnd"/>
              <w:r>
                <w:rPr>
                  <w:i/>
                  <w:iCs/>
                  <w:vertAlign w:val="subscript"/>
                </w:rPr>
                <w:t xml:space="preserve"> </w:t>
              </w:r>
              <w:r w:rsidRPr="00C6708B">
                <w:rPr>
                  <w:i/>
                  <w:iCs/>
                  <w:vertAlign w:val="subscript"/>
                </w:rPr>
                <w:t>(start of training sequence)</w:t>
              </w:r>
            </w:ins>
          </w:p>
        </w:tc>
      </w:tr>
      <w:tr w:rsidR="00BF0A28" w:rsidRPr="00285846" w14:paraId="17287CA6" w14:textId="77777777" w:rsidTr="00DE5D66">
        <w:trPr>
          <w:jc w:val="center"/>
          <w:ins w:id="518" w:author="Bober" w:date="2014-10-14T16:24:00Z"/>
        </w:trPr>
        <w:tc>
          <w:tcPr>
            <w:tcW w:w="1630" w:type="dxa"/>
            <w:gridSpan w:val="3"/>
          </w:tcPr>
          <w:p w14:paraId="0F190171" w14:textId="77777777" w:rsidR="00BF0A28" w:rsidRPr="003947BE" w:rsidRDefault="00BF0A28" w:rsidP="00DE5D66">
            <w:pPr>
              <w:pStyle w:val="Tabletext"/>
              <w:tabs>
                <w:tab w:val="clear" w:pos="284"/>
                <w:tab w:val="clear" w:pos="567"/>
                <w:tab w:val="left" w:leader="dot" w:pos="7938"/>
                <w:tab w:val="center" w:pos="9526"/>
              </w:tabs>
              <w:ind w:left="34"/>
              <w:rPr>
                <w:ins w:id="519" w:author="Bober" w:date="2014-10-14T16:24:00Z"/>
              </w:rPr>
            </w:pPr>
            <w:ins w:id="520" w:author="Bober" w:date="2014-10-14T16:24:00Z">
              <w:r w:rsidRPr="003947BE">
                <w:rPr>
                  <w:i/>
                  <w:iCs/>
                </w:rPr>
                <w:t>T</w:t>
              </w:r>
              <w:r w:rsidRPr="003947BE">
                <w:rPr>
                  <w:i/>
                  <w:iCs/>
                  <w:vertAlign w:val="subscript"/>
                </w:rPr>
                <w:t>E</w:t>
              </w:r>
              <w:r w:rsidRPr="00C6708B">
                <w:t xml:space="preserve"> </w:t>
              </w:r>
              <w:r>
                <w:t>(includes 1 </w:t>
              </w:r>
              <w:r w:rsidRPr="003947BE">
                <w:t>stuffing bit)</w:t>
              </w:r>
            </w:ins>
          </w:p>
        </w:tc>
        <w:tc>
          <w:tcPr>
            <w:tcW w:w="709" w:type="dxa"/>
          </w:tcPr>
          <w:p w14:paraId="4D59157B" w14:textId="53F50850" w:rsidR="00BF0A28" w:rsidRPr="003947BE" w:rsidRDefault="001E6963" w:rsidP="00DE5D66">
            <w:pPr>
              <w:pStyle w:val="Tabletext"/>
              <w:tabs>
                <w:tab w:val="left" w:leader="dot" w:pos="7938"/>
                <w:tab w:val="center" w:pos="9526"/>
              </w:tabs>
              <w:ind w:left="567" w:hanging="567"/>
              <w:jc w:val="center"/>
              <w:rPr>
                <w:ins w:id="521" w:author="Bober" w:date="2014-10-14T16:24:00Z"/>
              </w:rPr>
            </w:pPr>
            <w:ins w:id="522" w:author="Bober" w:date="2014-10-14T16:51:00Z">
              <w:r w:rsidRPr="00570947">
                <w:rPr>
                  <w:highlight w:val="yellow"/>
                </w:rPr>
                <w:t>TBD</w:t>
              </w:r>
            </w:ins>
          </w:p>
        </w:tc>
        <w:tc>
          <w:tcPr>
            <w:tcW w:w="1298" w:type="dxa"/>
          </w:tcPr>
          <w:p w14:paraId="6D99E9D2"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523" w:author="Bober" w:date="2014-10-14T16:24:00Z"/>
              </w:rPr>
            </w:pPr>
            <w:ins w:id="524" w:author="Bober" w:date="2014-10-14T16:24:00Z">
              <w:r w:rsidRPr="003947BE">
                <w:t>24.271</w:t>
              </w:r>
            </w:ins>
          </w:p>
        </w:tc>
        <w:tc>
          <w:tcPr>
            <w:tcW w:w="5576" w:type="dxa"/>
          </w:tcPr>
          <w:p w14:paraId="44AC0AD6" w14:textId="77777777" w:rsidR="00BF0A28" w:rsidRPr="00E66B43" w:rsidRDefault="00BF0A28" w:rsidP="00DE5D66">
            <w:pPr>
              <w:pStyle w:val="Tabletext"/>
              <w:tabs>
                <w:tab w:val="clear" w:pos="567"/>
                <w:tab w:val="left" w:leader="dot" w:pos="7938"/>
                <w:tab w:val="center" w:pos="9526"/>
              </w:tabs>
              <w:ind w:left="53" w:hanging="53"/>
              <w:rPr>
                <w:ins w:id="525" w:author="Bober" w:date="2014-10-14T16:24:00Z"/>
              </w:rPr>
            </w:pPr>
            <w:ins w:id="526" w:author="Bober" w:date="2014-10-14T16:24:00Z">
              <w:r w:rsidRPr="00E66B43">
                <w:t xml:space="preserve">Power should remain within +1.5 or –1 dB of </w:t>
              </w:r>
              <w:proofErr w:type="spellStart"/>
              <w:r w:rsidRPr="00E66B43">
                <w:rPr>
                  <w:i/>
                  <w:iCs/>
                </w:rPr>
                <w:t>P</w:t>
              </w:r>
              <w:r w:rsidRPr="00C6708B">
                <w:rPr>
                  <w:i/>
                  <w:iCs/>
                  <w:vertAlign w:val="subscript"/>
                </w:rPr>
                <w:t>ss</w:t>
              </w:r>
              <w:proofErr w:type="spellEnd"/>
              <w:r w:rsidRPr="00E66B43">
                <w:rPr>
                  <w:position w:val="-4"/>
                </w:rPr>
                <w:t xml:space="preserve"> </w:t>
              </w:r>
              <w:r w:rsidRPr="00E66B43">
                <w:t>during</w:t>
              </w:r>
              <w:r w:rsidRPr="00E66B43">
                <w:rPr>
                  <w:position w:val="-4"/>
                </w:rPr>
                <w:t xml:space="preserve"> </w:t>
              </w:r>
              <w:r w:rsidRPr="00E66B43">
                <w:t xml:space="preserve">the period </w:t>
              </w:r>
              <w:r w:rsidRPr="00E66B43">
                <w:rPr>
                  <w:i/>
                  <w:iCs/>
                </w:rPr>
                <w:t>T</w:t>
              </w:r>
              <w:r w:rsidRPr="00E66B43">
                <w:rPr>
                  <w:i/>
                  <w:iCs/>
                  <w:vertAlign w:val="subscript"/>
                </w:rPr>
                <w:t>B2</w:t>
              </w:r>
              <w:r w:rsidRPr="00726920">
                <w:t xml:space="preserve"> </w:t>
              </w:r>
              <w:r w:rsidRPr="00E66B43">
                <w:t xml:space="preserve">to </w:t>
              </w:r>
              <w:r w:rsidRPr="00E66B43">
                <w:rPr>
                  <w:i/>
                  <w:iCs/>
                </w:rPr>
                <w:t>T</w:t>
              </w:r>
              <w:r w:rsidRPr="00E66B43">
                <w:rPr>
                  <w:i/>
                  <w:iCs/>
                  <w:vertAlign w:val="subscript"/>
                </w:rPr>
                <w:t>E</w:t>
              </w:r>
            </w:ins>
          </w:p>
        </w:tc>
      </w:tr>
      <w:tr w:rsidR="00BF0A28" w:rsidRPr="00285846" w14:paraId="3BDF6317" w14:textId="77777777" w:rsidTr="00DE5D66">
        <w:trPr>
          <w:jc w:val="center"/>
          <w:ins w:id="527" w:author="Bober" w:date="2014-10-14T16:24:00Z"/>
        </w:trPr>
        <w:tc>
          <w:tcPr>
            <w:tcW w:w="1630" w:type="dxa"/>
            <w:gridSpan w:val="3"/>
          </w:tcPr>
          <w:p w14:paraId="0742BC08" w14:textId="77777777" w:rsidR="00BF0A28" w:rsidRPr="003947BE" w:rsidRDefault="00BF0A28" w:rsidP="00DE5D66">
            <w:pPr>
              <w:pStyle w:val="Tabletext"/>
              <w:tabs>
                <w:tab w:val="clear" w:pos="284"/>
                <w:tab w:val="clear" w:pos="567"/>
                <w:tab w:val="left" w:leader="dot" w:pos="7938"/>
                <w:tab w:val="center" w:pos="9526"/>
              </w:tabs>
              <w:ind w:left="34"/>
              <w:rPr>
                <w:ins w:id="528" w:author="Bober" w:date="2014-10-14T16:24:00Z"/>
              </w:rPr>
            </w:pPr>
            <w:ins w:id="529" w:author="Bober" w:date="2014-10-14T16:24:00Z">
              <w:r w:rsidRPr="003947BE">
                <w:rPr>
                  <w:i/>
                  <w:iCs/>
                </w:rPr>
                <w:t>T</w:t>
              </w:r>
              <w:r w:rsidRPr="003947BE">
                <w:rPr>
                  <w:i/>
                  <w:iCs/>
                  <w:vertAlign w:val="subscript"/>
                </w:rPr>
                <w:t>F</w:t>
              </w:r>
              <w:r w:rsidRPr="003947BE">
                <w:t xml:space="preserve"> (includes 1</w:t>
              </w:r>
              <w:r>
                <w:t> </w:t>
              </w:r>
              <w:r w:rsidRPr="003947BE">
                <w:t>stuffing bit)</w:t>
              </w:r>
            </w:ins>
          </w:p>
        </w:tc>
        <w:tc>
          <w:tcPr>
            <w:tcW w:w="709" w:type="dxa"/>
          </w:tcPr>
          <w:p w14:paraId="26343C93" w14:textId="7A4CC44B" w:rsidR="00BF0A28" w:rsidRPr="003947BE" w:rsidRDefault="001E6963" w:rsidP="00DE5D66">
            <w:pPr>
              <w:pStyle w:val="Tabletext"/>
              <w:tabs>
                <w:tab w:val="left" w:leader="dot" w:pos="7938"/>
                <w:tab w:val="center" w:pos="9526"/>
              </w:tabs>
              <w:ind w:left="567" w:hanging="567"/>
              <w:jc w:val="center"/>
              <w:rPr>
                <w:ins w:id="530" w:author="Bober" w:date="2014-10-14T16:24:00Z"/>
              </w:rPr>
            </w:pPr>
            <w:ins w:id="531" w:author="Bober" w:date="2014-10-14T16:51:00Z">
              <w:r w:rsidRPr="00570947">
                <w:rPr>
                  <w:highlight w:val="yellow"/>
                </w:rPr>
                <w:t>TBD</w:t>
              </w:r>
            </w:ins>
          </w:p>
        </w:tc>
        <w:tc>
          <w:tcPr>
            <w:tcW w:w="1298" w:type="dxa"/>
          </w:tcPr>
          <w:p w14:paraId="3D0499B0"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532" w:author="Bober" w:date="2014-10-14T16:24:00Z"/>
              </w:rPr>
            </w:pPr>
            <w:ins w:id="533" w:author="Bober" w:date="2014-10-14T16:24:00Z">
              <w:r w:rsidRPr="003947BE">
                <w:t>25.104</w:t>
              </w:r>
            </w:ins>
          </w:p>
        </w:tc>
        <w:tc>
          <w:tcPr>
            <w:tcW w:w="5576" w:type="dxa"/>
          </w:tcPr>
          <w:p w14:paraId="7488B6F2" w14:textId="77777777" w:rsidR="00BF0A28" w:rsidRPr="00E66B43" w:rsidRDefault="00BF0A28" w:rsidP="00DE5D66">
            <w:pPr>
              <w:pStyle w:val="Tabletext"/>
              <w:tabs>
                <w:tab w:val="clear" w:pos="567"/>
                <w:tab w:val="left" w:leader="dot" w:pos="7938"/>
                <w:tab w:val="center" w:pos="9526"/>
              </w:tabs>
              <w:ind w:left="53" w:hanging="53"/>
              <w:rPr>
                <w:ins w:id="534" w:author="Bober" w:date="2014-10-14T16:24:00Z"/>
              </w:rPr>
            </w:pPr>
            <w:ins w:id="535" w:author="Bober" w:date="2014-10-14T16:24:00Z">
              <w:r w:rsidRPr="00E66B43">
                <w:t xml:space="preserve">Power should be –50 dB of </w:t>
              </w:r>
              <w:proofErr w:type="spellStart"/>
              <w:r w:rsidRPr="00E66B43">
                <w:rPr>
                  <w:i/>
                  <w:iCs/>
                </w:rPr>
                <w:t>P</w:t>
              </w:r>
              <w:r w:rsidRPr="00C6708B">
                <w:rPr>
                  <w:i/>
                  <w:iCs/>
                  <w:vertAlign w:val="subscript"/>
                </w:rPr>
                <w:t>ss</w:t>
              </w:r>
              <w:proofErr w:type="spellEnd"/>
              <w:r w:rsidRPr="00E66B43">
                <w:t xml:space="preserve"> and stay below this</w:t>
              </w:r>
            </w:ins>
          </w:p>
        </w:tc>
      </w:tr>
      <w:tr w:rsidR="00BF0A28" w:rsidRPr="00285846" w14:paraId="52CD3890" w14:textId="77777777" w:rsidTr="00DE5D66">
        <w:trPr>
          <w:gridBefore w:val="1"/>
          <w:jc w:val="center"/>
          <w:ins w:id="536" w:author="Bober" w:date="2014-10-14T16:24:00Z"/>
        </w:trPr>
        <w:tc>
          <w:tcPr>
            <w:tcW w:w="1630" w:type="dxa"/>
            <w:gridSpan w:val="2"/>
          </w:tcPr>
          <w:p w14:paraId="03E948E5" w14:textId="77777777" w:rsidR="00BF0A28" w:rsidRPr="003947BE" w:rsidRDefault="00BF0A28" w:rsidP="00DE5D66">
            <w:pPr>
              <w:pStyle w:val="Tabletext"/>
              <w:tabs>
                <w:tab w:val="left" w:leader="dot" w:pos="7938"/>
                <w:tab w:val="center" w:pos="9526"/>
              </w:tabs>
              <w:ind w:left="567" w:hanging="567"/>
              <w:rPr>
                <w:ins w:id="537" w:author="Bober" w:date="2014-10-14T16:24:00Z"/>
              </w:rPr>
            </w:pPr>
            <w:ins w:id="538" w:author="Bober" w:date="2014-10-14T16:24:00Z">
              <w:r w:rsidRPr="003947BE">
                <w:rPr>
                  <w:i/>
                  <w:iCs/>
                </w:rPr>
                <w:t>T</w:t>
              </w:r>
              <w:r w:rsidRPr="003947BE">
                <w:rPr>
                  <w:i/>
                  <w:iCs/>
                  <w:vertAlign w:val="subscript"/>
                </w:rPr>
                <w:t>G</w:t>
              </w:r>
            </w:ins>
          </w:p>
        </w:tc>
        <w:tc>
          <w:tcPr>
            <w:tcW w:w="709" w:type="dxa"/>
          </w:tcPr>
          <w:p w14:paraId="279E1D02" w14:textId="6E136C47" w:rsidR="00BF0A28" w:rsidRPr="003947BE" w:rsidRDefault="001E6963" w:rsidP="00DE5D66">
            <w:pPr>
              <w:pStyle w:val="Tabletext"/>
              <w:tabs>
                <w:tab w:val="left" w:leader="dot" w:pos="7938"/>
                <w:tab w:val="center" w:pos="9526"/>
              </w:tabs>
              <w:ind w:left="567" w:hanging="567"/>
              <w:jc w:val="center"/>
              <w:rPr>
                <w:ins w:id="539" w:author="Bober" w:date="2014-10-14T16:24:00Z"/>
              </w:rPr>
            </w:pPr>
            <w:ins w:id="540" w:author="Bober" w:date="2014-10-14T16:51:00Z">
              <w:r w:rsidRPr="00570947">
                <w:rPr>
                  <w:highlight w:val="yellow"/>
                </w:rPr>
                <w:t>TBD</w:t>
              </w:r>
            </w:ins>
          </w:p>
        </w:tc>
        <w:tc>
          <w:tcPr>
            <w:tcW w:w="1298" w:type="dxa"/>
          </w:tcPr>
          <w:p w14:paraId="77CBA8D2" w14:textId="77777777" w:rsidR="00BF0A28" w:rsidRPr="003947BE" w:rsidRDefault="00BF0A28" w:rsidP="00DE5D66">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leader="dot" w:pos="7938"/>
                <w:tab w:val="center" w:pos="9526"/>
              </w:tabs>
              <w:ind w:left="284" w:right="170" w:hanging="284"/>
              <w:jc w:val="center"/>
              <w:rPr>
                <w:ins w:id="541" w:author="Bober" w:date="2014-10-14T16:24:00Z"/>
              </w:rPr>
            </w:pPr>
            <w:ins w:id="542" w:author="Bober" w:date="2014-10-14T16:24:00Z">
              <w:r w:rsidRPr="003947BE">
                <w:t>26.667</w:t>
              </w:r>
            </w:ins>
          </w:p>
        </w:tc>
        <w:tc>
          <w:tcPr>
            <w:tcW w:w="5576" w:type="dxa"/>
          </w:tcPr>
          <w:p w14:paraId="5B186AFC" w14:textId="77777777" w:rsidR="00BF0A28" w:rsidRPr="00E66B43" w:rsidRDefault="00BF0A28" w:rsidP="00DE5D66">
            <w:pPr>
              <w:pStyle w:val="Tabletext"/>
              <w:tabs>
                <w:tab w:val="left" w:leader="dot" w:pos="7938"/>
                <w:tab w:val="center" w:pos="9526"/>
              </w:tabs>
              <w:ind w:left="567" w:hanging="567"/>
              <w:rPr>
                <w:ins w:id="543" w:author="Bober" w:date="2014-10-14T16:24:00Z"/>
              </w:rPr>
            </w:pPr>
            <w:ins w:id="544" w:author="Bober" w:date="2014-10-14T16:24:00Z">
              <w:r w:rsidRPr="00E66B43">
                <w:t>Start of next transmission time period</w:t>
              </w:r>
            </w:ins>
          </w:p>
        </w:tc>
      </w:tr>
    </w:tbl>
    <w:p w14:paraId="25FFBF2F" w14:textId="77777777" w:rsidR="00BF0A28" w:rsidRDefault="00BF0A28" w:rsidP="00BF0A28">
      <w:pPr>
        <w:pStyle w:val="Tablefin"/>
        <w:rPr>
          <w:ins w:id="545" w:author="Bober" w:date="2014-10-14T16:24:00Z"/>
        </w:rPr>
      </w:pPr>
      <w:bookmarkStart w:id="546" w:name="_Ref107164513"/>
      <w:bookmarkStart w:id="547" w:name="_Toc123014701"/>
    </w:p>
    <w:p w14:paraId="5F5643DE" w14:textId="77777777" w:rsidR="00BF0A28" w:rsidRPr="00E66B43" w:rsidRDefault="00BF0A28" w:rsidP="00BF0A28">
      <w:pPr>
        <w:pStyle w:val="TableNo"/>
        <w:rPr>
          <w:ins w:id="548" w:author="Bober" w:date="2014-10-14T16:24:00Z"/>
        </w:rPr>
      </w:pPr>
      <w:ins w:id="549" w:author="Bober" w:date="2014-10-14T16:24:00Z">
        <w:r w:rsidRPr="00E66B43">
          <w:t xml:space="preserve">TABLE </w:t>
        </w:r>
        <w:r w:rsidRPr="00D3471E">
          <w:rPr>
            <w:highlight w:val="yellow"/>
            <w:rPrChange w:id="550" w:author="Bober" w:date="2014-10-14T16:59:00Z">
              <w:rPr/>
            </w:rPrChange>
          </w:rPr>
          <w:t>7</w:t>
        </w:r>
      </w:ins>
    </w:p>
    <w:p w14:paraId="0B7674AB" w14:textId="77777777" w:rsidR="00BF0A28" w:rsidRPr="00E66B43" w:rsidRDefault="00BF0A28" w:rsidP="00BF0A28">
      <w:pPr>
        <w:pStyle w:val="Tabletitle"/>
        <w:rPr>
          <w:ins w:id="551" w:author="Bober" w:date="2014-10-14T16:24:00Z"/>
        </w:rPr>
      </w:pPr>
      <w:ins w:id="552" w:author="Bober" w:date="2014-10-14T16:24:00Z">
        <w:r w:rsidRPr="00E66B43">
          <w:t xml:space="preserve">Minimum required time division multiple access receiver </w:t>
        </w:r>
        <w:proofErr w:type="gramStart"/>
        <w:r w:rsidRPr="00E66B43">
          <w:t>characteristics</w:t>
        </w:r>
        <w:bookmarkEnd w:id="546"/>
        <w:bookmarkEnd w:id="547"/>
        <w:r w:rsidRPr="00C6708B">
          <w:rPr>
            <w:b w:val="0"/>
            <w:bCs/>
            <w:vertAlign w:val="superscript"/>
          </w:rPr>
          <w:t>(</w:t>
        </w:r>
        <w:proofErr w:type="gramEnd"/>
        <w:r w:rsidRPr="00C6708B">
          <w:rPr>
            <w:b w:val="0"/>
            <w:bCs/>
            <w:vertAlign w:val="superscript"/>
          </w:rPr>
          <w:t>1)</w:t>
        </w:r>
      </w:ins>
    </w:p>
    <w:tbl>
      <w:tblPr>
        <w:tblW w:w="0" w:type="auto"/>
        <w:jc w:val="center"/>
        <w:tblInd w:w="-46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BF0A28" w:rsidRPr="00C6708B" w14:paraId="2906BCD0" w14:textId="77777777" w:rsidTr="00DE5D66">
        <w:trPr>
          <w:tblHeader/>
          <w:jc w:val="center"/>
          <w:ins w:id="553" w:author="Bober" w:date="2014-10-14T16:24:00Z"/>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5A666F81" w14:textId="77777777" w:rsidR="00BF0A28" w:rsidRPr="00C6708B" w:rsidRDefault="00BF0A28" w:rsidP="00DE5D66">
            <w:pPr>
              <w:pStyle w:val="Tablehead"/>
              <w:keepNext w:val="0"/>
              <w:rPr>
                <w:ins w:id="554" w:author="Bober" w:date="2014-10-14T16:24:00Z"/>
              </w:rPr>
            </w:pPr>
            <w:ins w:id="555" w:author="Bober" w:date="2014-10-14T16:24:00Z">
              <w:r w:rsidRPr="00C6708B">
                <w:t>Receiver parameters</w:t>
              </w:r>
            </w:ins>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26D08839" w14:textId="77777777" w:rsidR="00BF0A28" w:rsidRPr="00C6708B" w:rsidRDefault="00BF0A28" w:rsidP="00DE5D66">
            <w:pPr>
              <w:pStyle w:val="Tablehead"/>
              <w:keepNext w:val="0"/>
              <w:rPr>
                <w:ins w:id="556" w:author="Bober" w:date="2014-10-14T16:24:00Z"/>
              </w:rPr>
            </w:pPr>
            <w:ins w:id="557" w:author="Bober" w:date="2014-10-14T16:24:00Z">
              <w:r w:rsidRPr="00C6708B">
                <w:t>Requirements</w:t>
              </w:r>
            </w:ins>
          </w:p>
        </w:tc>
      </w:tr>
      <w:tr w:rsidR="00BF0A28" w:rsidRPr="003947BE" w14:paraId="65E6CFC1" w14:textId="77777777" w:rsidTr="00DE5D66">
        <w:trPr>
          <w:jc w:val="center"/>
          <w:ins w:id="558" w:author="Bober" w:date="2014-10-14T16:24:00Z"/>
        </w:trPr>
        <w:tc>
          <w:tcPr>
            <w:tcW w:w="3949" w:type="dxa"/>
            <w:tcBorders>
              <w:top w:val="single" w:sz="4" w:space="0" w:color="auto"/>
              <w:left w:val="single" w:sz="4" w:space="0" w:color="auto"/>
              <w:bottom w:val="single" w:sz="4" w:space="0" w:color="auto"/>
              <w:right w:val="single" w:sz="4" w:space="0" w:color="auto"/>
            </w:tcBorders>
          </w:tcPr>
          <w:p w14:paraId="028643B2" w14:textId="77777777" w:rsidR="00BF0A28" w:rsidRPr="003947BE" w:rsidRDefault="00BF0A28" w:rsidP="00DE5D66">
            <w:pPr>
              <w:pStyle w:val="Tabletext"/>
              <w:rPr>
                <w:ins w:id="559" w:author="Bober" w:date="2014-10-14T16:24:00Z"/>
              </w:rPr>
            </w:pPr>
            <w:ins w:id="560" w:author="Bober" w:date="2014-10-14T16:24:00Z">
              <w:r w:rsidRPr="003947BE">
                <w:t xml:space="preserve">Sensitivity </w:t>
              </w:r>
            </w:ins>
          </w:p>
        </w:tc>
        <w:tc>
          <w:tcPr>
            <w:tcW w:w="3898" w:type="dxa"/>
            <w:tcBorders>
              <w:top w:val="single" w:sz="4" w:space="0" w:color="auto"/>
              <w:left w:val="single" w:sz="4" w:space="0" w:color="auto"/>
              <w:bottom w:val="single" w:sz="4" w:space="0" w:color="auto"/>
              <w:right w:val="single" w:sz="4" w:space="0" w:color="auto"/>
            </w:tcBorders>
          </w:tcPr>
          <w:p w14:paraId="73DFA5C1" w14:textId="77777777" w:rsidR="00BF0A28" w:rsidRPr="001E6963" w:rsidRDefault="00BF0A28" w:rsidP="00DE5D66">
            <w:pPr>
              <w:pStyle w:val="Tabletext"/>
              <w:rPr>
                <w:ins w:id="561" w:author="Bober" w:date="2014-10-14T16:24:00Z"/>
                <w:highlight w:val="yellow"/>
                <w:rPrChange w:id="562" w:author="Bober" w:date="2014-10-14T16:56:00Z">
                  <w:rPr>
                    <w:ins w:id="563" w:author="Bober" w:date="2014-10-14T16:24:00Z"/>
                  </w:rPr>
                </w:rPrChange>
              </w:rPr>
            </w:pPr>
            <w:ins w:id="564" w:author="Bober" w:date="2014-10-14T16:24:00Z">
              <w:r w:rsidRPr="001E6963">
                <w:rPr>
                  <w:highlight w:val="yellow"/>
                  <w:rPrChange w:id="565" w:author="Bober" w:date="2014-10-14T16:56:00Z">
                    <w:rPr/>
                  </w:rPrChange>
                </w:rPr>
                <w:t>20% PER @ –107 </w:t>
              </w:r>
              <w:proofErr w:type="spellStart"/>
              <w:r w:rsidRPr="001E6963">
                <w:rPr>
                  <w:highlight w:val="yellow"/>
                  <w:rPrChange w:id="566" w:author="Bober" w:date="2014-10-14T16:56:00Z">
                    <w:rPr/>
                  </w:rPrChange>
                </w:rPr>
                <w:t>dBm</w:t>
              </w:r>
              <w:proofErr w:type="spellEnd"/>
            </w:ins>
          </w:p>
        </w:tc>
      </w:tr>
      <w:tr w:rsidR="00BF0A28" w:rsidRPr="003947BE" w14:paraId="618FB406" w14:textId="77777777" w:rsidTr="00DE5D66">
        <w:trPr>
          <w:jc w:val="center"/>
          <w:ins w:id="567" w:author="Bober" w:date="2014-10-14T16:24:00Z"/>
        </w:trPr>
        <w:tc>
          <w:tcPr>
            <w:tcW w:w="3949" w:type="dxa"/>
            <w:tcBorders>
              <w:top w:val="single" w:sz="4" w:space="0" w:color="auto"/>
              <w:left w:val="single" w:sz="4" w:space="0" w:color="auto"/>
              <w:bottom w:val="single" w:sz="4" w:space="0" w:color="auto"/>
              <w:right w:val="single" w:sz="4" w:space="0" w:color="auto"/>
            </w:tcBorders>
          </w:tcPr>
          <w:p w14:paraId="62BD0C6F" w14:textId="77777777" w:rsidR="00BF0A28" w:rsidRPr="004609C0" w:rsidRDefault="00BF0A28" w:rsidP="00DE5D66">
            <w:pPr>
              <w:pStyle w:val="Tabletext"/>
              <w:rPr>
                <w:ins w:id="568" w:author="Bober" w:date="2014-10-14T16:24:00Z"/>
              </w:rPr>
            </w:pPr>
            <w:ins w:id="569" w:author="Bober" w:date="2014-10-14T16:24:00Z">
              <w:r w:rsidRPr="004609C0">
                <w:t>Error behaviour at high input levels</w:t>
              </w:r>
            </w:ins>
          </w:p>
        </w:tc>
        <w:tc>
          <w:tcPr>
            <w:tcW w:w="3898" w:type="dxa"/>
            <w:tcBorders>
              <w:top w:val="single" w:sz="4" w:space="0" w:color="auto"/>
              <w:left w:val="single" w:sz="4" w:space="0" w:color="auto"/>
              <w:bottom w:val="single" w:sz="4" w:space="0" w:color="auto"/>
              <w:right w:val="single" w:sz="4" w:space="0" w:color="auto"/>
            </w:tcBorders>
          </w:tcPr>
          <w:p w14:paraId="0992D8B1" w14:textId="77777777" w:rsidR="00BF0A28" w:rsidRPr="001E6963" w:rsidRDefault="00BF0A28" w:rsidP="00DE5D66">
            <w:pPr>
              <w:pStyle w:val="Tabletext"/>
              <w:rPr>
                <w:ins w:id="570" w:author="Bober" w:date="2014-10-14T16:24:00Z"/>
                <w:highlight w:val="yellow"/>
                <w:rPrChange w:id="571" w:author="Bober" w:date="2014-10-14T16:56:00Z">
                  <w:rPr>
                    <w:ins w:id="572" w:author="Bober" w:date="2014-10-14T16:24:00Z"/>
                  </w:rPr>
                </w:rPrChange>
              </w:rPr>
            </w:pPr>
            <w:ins w:id="573" w:author="Bober" w:date="2014-10-14T16:24:00Z">
              <w:r w:rsidRPr="001E6963">
                <w:rPr>
                  <w:highlight w:val="yellow"/>
                  <w:rPrChange w:id="574" w:author="Bober" w:date="2014-10-14T16:56:00Z">
                    <w:rPr/>
                  </w:rPrChange>
                </w:rPr>
                <w:t xml:space="preserve">1% PER @ –77 </w:t>
              </w:r>
              <w:proofErr w:type="spellStart"/>
              <w:r w:rsidRPr="001E6963">
                <w:rPr>
                  <w:highlight w:val="yellow"/>
                  <w:rPrChange w:id="575" w:author="Bober" w:date="2014-10-14T16:56:00Z">
                    <w:rPr/>
                  </w:rPrChange>
                </w:rPr>
                <w:t>dBm</w:t>
              </w:r>
              <w:proofErr w:type="spellEnd"/>
              <w:r w:rsidRPr="001E6963">
                <w:rPr>
                  <w:highlight w:val="yellow"/>
                  <w:rPrChange w:id="576" w:author="Bober" w:date="2014-10-14T16:56:00Z">
                    <w:rPr/>
                  </w:rPrChange>
                </w:rPr>
                <w:br/>
                <w:t xml:space="preserve">1% PER @ –7 </w:t>
              </w:r>
              <w:proofErr w:type="spellStart"/>
              <w:r w:rsidRPr="001E6963">
                <w:rPr>
                  <w:highlight w:val="yellow"/>
                  <w:rPrChange w:id="577" w:author="Bober" w:date="2014-10-14T16:56:00Z">
                    <w:rPr/>
                  </w:rPrChange>
                </w:rPr>
                <w:t>dBm</w:t>
              </w:r>
              <w:proofErr w:type="spellEnd"/>
            </w:ins>
          </w:p>
        </w:tc>
      </w:tr>
      <w:tr w:rsidR="00BF0A28" w:rsidRPr="003947BE" w14:paraId="3ED59292" w14:textId="77777777" w:rsidTr="00DE5D66">
        <w:trPr>
          <w:jc w:val="center"/>
          <w:ins w:id="578" w:author="Bober" w:date="2014-10-14T16:24:00Z"/>
        </w:trPr>
        <w:tc>
          <w:tcPr>
            <w:tcW w:w="3949" w:type="dxa"/>
            <w:tcBorders>
              <w:top w:val="single" w:sz="4" w:space="0" w:color="auto"/>
              <w:left w:val="single" w:sz="4" w:space="0" w:color="auto"/>
              <w:bottom w:val="single" w:sz="4" w:space="0" w:color="auto"/>
              <w:right w:val="single" w:sz="4" w:space="0" w:color="auto"/>
            </w:tcBorders>
          </w:tcPr>
          <w:p w14:paraId="60FA2D15" w14:textId="77777777" w:rsidR="00BF0A28" w:rsidRPr="003947BE" w:rsidRDefault="00BF0A28" w:rsidP="00DE5D66">
            <w:pPr>
              <w:pStyle w:val="Tabletext"/>
              <w:rPr>
                <w:ins w:id="579" w:author="Bober" w:date="2014-10-14T16:24:00Z"/>
              </w:rPr>
            </w:pPr>
            <w:ins w:id="580" w:author="Bober" w:date="2014-10-14T16:24:00Z">
              <w:r w:rsidRPr="003947BE">
                <w:t>Adjacent channel selectivity</w:t>
              </w:r>
            </w:ins>
          </w:p>
        </w:tc>
        <w:tc>
          <w:tcPr>
            <w:tcW w:w="3898" w:type="dxa"/>
            <w:tcBorders>
              <w:top w:val="single" w:sz="4" w:space="0" w:color="auto"/>
              <w:left w:val="single" w:sz="4" w:space="0" w:color="auto"/>
              <w:bottom w:val="single" w:sz="4" w:space="0" w:color="auto"/>
              <w:right w:val="single" w:sz="4" w:space="0" w:color="auto"/>
            </w:tcBorders>
          </w:tcPr>
          <w:p w14:paraId="78A075D6" w14:textId="77777777" w:rsidR="00BF0A28" w:rsidRPr="001E6963" w:rsidRDefault="00BF0A28" w:rsidP="00DE5D66">
            <w:pPr>
              <w:pStyle w:val="Tabletext"/>
              <w:rPr>
                <w:ins w:id="581" w:author="Bober" w:date="2014-10-14T16:24:00Z"/>
                <w:highlight w:val="yellow"/>
                <w:rPrChange w:id="582" w:author="Bober" w:date="2014-10-14T16:56:00Z">
                  <w:rPr>
                    <w:ins w:id="583" w:author="Bober" w:date="2014-10-14T16:24:00Z"/>
                  </w:rPr>
                </w:rPrChange>
              </w:rPr>
            </w:pPr>
            <w:ins w:id="584" w:author="Bober" w:date="2014-10-14T16:24:00Z">
              <w:r w:rsidRPr="001E6963">
                <w:rPr>
                  <w:highlight w:val="yellow"/>
                  <w:rPrChange w:id="585" w:author="Bober" w:date="2014-10-14T16:56:00Z">
                    <w:rPr/>
                  </w:rPrChange>
                </w:rPr>
                <w:t>20% PER @ 70 dB</w:t>
              </w:r>
            </w:ins>
          </w:p>
        </w:tc>
      </w:tr>
      <w:tr w:rsidR="00BF0A28" w:rsidRPr="003947BE" w14:paraId="501E9950" w14:textId="77777777" w:rsidTr="00DE5D66">
        <w:trPr>
          <w:jc w:val="center"/>
          <w:ins w:id="586" w:author="Bober" w:date="2014-10-14T16:24:00Z"/>
        </w:trPr>
        <w:tc>
          <w:tcPr>
            <w:tcW w:w="3949" w:type="dxa"/>
            <w:tcBorders>
              <w:top w:val="single" w:sz="4" w:space="0" w:color="auto"/>
              <w:left w:val="single" w:sz="4" w:space="0" w:color="auto"/>
              <w:bottom w:val="single" w:sz="4" w:space="0" w:color="auto"/>
              <w:right w:val="single" w:sz="4" w:space="0" w:color="auto"/>
            </w:tcBorders>
          </w:tcPr>
          <w:p w14:paraId="2264C03C" w14:textId="77777777" w:rsidR="00BF0A28" w:rsidRPr="003947BE" w:rsidRDefault="00BF0A28" w:rsidP="00DE5D66">
            <w:pPr>
              <w:pStyle w:val="Tabletext"/>
              <w:rPr>
                <w:ins w:id="587" w:author="Bober" w:date="2014-10-14T16:24:00Z"/>
              </w:rPr>
            </w:pPr>
            <w:ins w:id="588" w:author="Bober" w:date="2014-10-14T16:24:00Z">
              <w:r w:rsidRPr="003947BE">
                <w:t>Co-channel selectivity</w:t>
              </w:r>
            </w:ins>
          </w:p>
        </w:tc>
        <w:tc>
          <w:tcPr>
            <w:tcW w:w="3898" w:type="dxa"/>
            <w:tcBorders>
              <w:top w:val="single" w:sz="4" w:space="0" w:color="auto"/>
              <w:left w:val="single" w:sz="4" w:space="0" w:color="auto"/>
              <w:bottom w:val="single" w:sz="4" w:space="0" w:color="auto"/>
              <w:right w:val="single" w:sz="4" w:space="0" w:color="auto"/>
            </w:tcBorders>
          </w:tcPr>
          <w:p w14:paraId="0E2F856F" w14:textId="5B2A914D" w:rsidR="00BF0A28" w:rsidRPr="001E6963" w:rsidRDefault="001E6963" w:rsidP="001E6963">
            <w:pPr>
              <w:pStyle w:val="Tabletext"/>
              <w:rPr>
                <w:ins w:id="589" w:author="Bober" w:date="2014-10-14T16:24:00Z"/>
                <w:highlight w:val="yellow"/>
                <w:rPrChange w:id="590" w:author="Bober" w:date="2014-10-14T16:56:00Z">
                  <w:rPr>
                    <w:ins w:id="591" w:author="Bober" w:date="2014-10-14T16:24:00Z"/>
                  </w:rPr>
                </w:rPrChange>
              </w:rPr>
            </w:pPr>
            <w:ins w:id="592" w:author="Bober" w:date="2014-10-14T16:24:00Z">
              <w:r w:rsidRPr="001E6963">
                <w:rPr>
                  <w:highlight w:val="yellow"/>
                  <w:rPrChange w:id="593" w:author="Bober" w:date="2014-10-14T16:56:00Z">
                    <w:rPr/>
                  </w:rPrChange>
                </w:rPr>
                <w:t>20% PER @ 1</w:t>
              </w:r>
            </w:ins>
            <w:ins w:id="594" w:author="Bober" w:date="2014-10-14T16:55:00Z">
              <w:r w:rsidRPr="001E6963">
                <w:rPr>
                  <w:highlight w:val="yellow"/>
                  <w:rPrChange w:id="595" w:author="Bober" w:date="2014-10-14T16:56:00Z">
                    <w:rPr/>
                  </w:rPrChange>
                </w:rPr>
                <w:t>9</w:t>
              </w:r>
            </w:ins>
            <w:ins w:id="596" w:author="Bober" w:date="2014-10-14T16:24:00Z">
              <w:r w:rsidR="00BF0A28" w:rsidRPr="001E6963">
                <w:rPr>
                  <w:highlight w:val="yellow"/>
                  <w:rPrChange w:id="597" w:author="Bober" w:date="2014-10-14T16:56:00Z">
                    <w:rPr/>
                  </w:rPrChange>
                </w:rPr>
                <w:t xml:space="preserve"> dB</w:t>
              </w:r>
            </w:ins>
          </w:p>
        </w:tc>
      </w:tr>
      <w:tr w:rsidR="00BF0A28" w:rsidRPr="003947BE" w14:paraId="1E65411C" w14:textId="77777777" w:rsidTr="00DE5D66">
        <w:trPr>
          <w:jc w:val="center"/>
          <w:ins w:id="598" w:author="Bober" w:date="2014-10-14T16:24:00Z"/>
        </w:trPr>
        <w:tc>
          <w:tcPr>
            <w:tcW w:w="3949" w:type="dxa"/>
            <w:tcBorders>
              <w:top w:val="single" w:sz="4" w:space="0" w:color="auto"/>
              <w:left w:val="single" w:sz="4" w:space="0" w:color="auto"/>
              <w:bottom w:val="single" w:sz="4" w:space="0" w:color="auto"/>
              <w:right w:val="single" w:sz="4" w:space="0" w:color="auto"/>
            </w:tcBorders>
          </w:tcPr>
          <w:p w14:paraId="40EC6F6C" w14:textId="77777777" w:rsidR="00BF0A28" w:rsidRPr="003947BE" w:rsidRDefault="00BF0A28" w:rsidP="00DE5D66">
            <w:pPr>
              <w:pStyle w:val="Tabletext"/>
              <w:rPr>
                <w:ins w:id="599" w:author="Bober" w:date="2014-10-14T16:24:00Z"/>
              </w:rPr>
            </w:pPr>
            <w:ins w:id="600" w:author="Bober" w:date="2014-10-14T16:24:00Z">
              <w:r w:rsidRPr="003947BE">
                <w:t>Spurious response rejection</w:t>
              </w:r>
            </w:ins>
          </w:p>
        </w:tc>
        <w:tc>
          <w:tcPr>
            <w:tcW w:w="3898" w:type="dxa"/>
            <w:tcBorders>
              <w:top w:val="single" w:sz="4" w:space="0" w:color="auto"/>
              <w:left w:val="single" w:sz="4" w:space="0" w:color="auto"/>
              <w:bottom w:val="single" w:sz="4" w:space="0" w:color="auto"/>
              <w:right w:val="single" w:sz="4" w:space="0" w:color="auto"/>
            </w:tcBorders>
          </w:tcPr>
          <w:p w14:paraId="497B6883" w14:textId="77777777" w:rsidR="00BF0A28" w:rsidRPr="001E6963" w:rsidRDefault="00BF0A28" w:rsidP="00DE5D66">
            <w:pPr>
              <w:pStyle w:val="Tabletext"/>
              <w:rPr>
                <w:ins w:id="601" w:author="Bober" w:date="2014-10-14T16:24:00Z"/>
                <w:highlight w:val="yellow"/>
                <w:rPrChange w:id="602" w:author="Bober" w:date="2014-10-14T16:56:00Z">
                  <w:rPr>
                    <w:ins w:id="603" w:author="Bober" w:date="2014-10-14T16:24:00Z"/>
                  </w:rPr>
                </w:rPrChange>
              </w:rPr>
            </w:pPr>
            <w:ins w:id="604" w:author="Bober" w:date="2014-10-14T16:24:00Z">
              <w:r w:rsidRPr="001E6963">
                <w:rPr>
                  <w:highlight w:val="yellow"/>
                  <w:rPrChange w:id="605" w:author="Bober" w:date="2014-10-14T16:56:00Z">
                    <w:rPr/>
                  </w:rPrChange>
                </w:rPr>
                <w:t>20% PER @ 70 dB</w:t>
              </w:r>
            </w:ins>
          </w:p>
        </w:tc>
      </w:tr>
      <w:tr w:rsidR="00BF0A28" w:rsidRPr="003947BE" w14:paraId="6041C676" w14:textId="77777777" w:rsidTr="00DE5D66">
        <w:trPr>
          <w:jc w:val="center"/>
          <w:ins w:id="606" w:author="Bober" w:date="2014-10-14T16:24:00Z"/>
        </w:trPr>
        <w:tc>
          <w:tcPr>
            <w:tcW w:w="3949" w:type="dxa"/>
            <w:tcBorders>
              <w:top w:val="single" w:sz="4" w:space="0" w:color="auto"/>
              <w:left w:val="single" w:sz="4" w:space="0" w:color="auto"/>
              <w:bottom w:val="single" w:sz="4" w:space="0" w:color="auto"/>
              <w:right w:val="single" w:sz="4" w:space="0" w:color="auto"/>
            </w:tcBorders>
          </w:tcPr>
          <w:p w14:paraId="2D7F88A5" w14:textId="77777777" w:rsidR="00BF0A28" w:rsidRPr="003947BE" w:rsidRDefault="00BF0A28" w:rsidP="00DE5D66">
            <w:pPr>
              <w:pStyle w:val="Tabletext"/>
              <w:rPr>
                <w:ins w:id="607" w:author="Bober" w:date="2014-10-14T16:24:00Z"/>
              </w:rPr>
            </w:pPr>
            <w:ins w:id="608" w:author="Bober" w:date="2014-10-14T16:24:00Z">
              <w:r w:rsidRPr="003947BE">
                <w:t>Intermodulation response rejection</w:t>
              </w:r>
            </w:ins>
          </w:p>
        </w:tc>
        <w:tc>
          <w:tcPr>
            <w:tcW w:w="3898" w:type="dxa"/>
            <w:tcBorders>
              <w:top w:val="single" w:sz="4" w:space="0" w:color="auto"/>
              <w:left w:val="single" w:sz="4" w:space="0" w:color="auto"/>
              <w:bottom w:val="single" w:sz="4" w:space="0" w:color="auto"/>
              <w:right w:val="single" w:sz="4" w:space="0" w:color="auto"/>
            </w:tcBorders>
          </w:tcPr>
          <w:p w14:paraId="10A9E1A2" w14:textId="77777777" w:rsidR="00BF0A28" w:rsidRPr="001E6963" w:rsidRDefault="00BF0A28" w:rsidP="00DE5D66">
            <w:pPr>
              <w:pStyle w:val="Tabletext"/>
              <w:rPr>
                <w:ins w:id="609" w:author="Bober" w:date="2014-10-14T16:24:00Z"/>
                <w:highlight w:val="yellow"/>
                <w:rPrChange w:id="610" w:author="Bober" w:date="2014-10-14T16:56:00Z">
                  <w:rPr>
                    <w:ins w:id="611" w:author="Bober" w:date="2014-10-14T16:24:00Z"/>
                  </w:rPr>
                </w:rPrChange>
              </w:rPr>
            </w:pPr>
            <w:ins w:id="612" w:author="Bober" w:date="2014-10-14T16:24:00Z">
              <w:r w:rsidRPr="001E6963">
                <w:rPr>
                  <w:highlight w:val="yellow"/>
                  <w:rPrChange w:id="613" w:author="Bober" w:date="2014-10-14T16:56:00Z">
                    <w:rPr/>
                  </w:rPrChange>
                </w:rPr>
                <w:t>20% PER @ 74 dB</w:t>
              </w:r>
            </w:ins>
          </w:p>
        </w:tc>
      </w:tr>
      <w:tr w:rsidR="00BF0A28" w:rsidRPr="00285846" w14:paraId="3322B933" w14:textId="77777777" w:rsidTr="00DE5D66">
        <w:trPr>
          <w:jc w:val="center"/>
          <w:ins w:id="614" w:author="Bober" w:date="2014-10-14T16:24:00Z"/>
        </w:trPr>
        <w:tc>
          <w:tcPr>
            <w:tcW w:w="3949" w:type="dxa"/>
            <w:tcBorders>
              <w:top w:val="single" w:sz="4" w:space="0" w:color="auto"/>
              <w:left w:val="single" w:sz="4" w:space="0" w:color="auto"/>
              <w:bottom w:val="single" w:sz="4" w:space="0" w:color="auto"/>
              <w:right w:val="single" w:sz="4" w:space="0" w:color="auto"/>
            </w:tcBorders>
          </w:tcPr>
          <w:p w14:paraId="56678910" w14:textId="77777777" w:rsidR="00BF0A28" w:rsidRPr="003947BE" w:rsidRDefault="00BF0A28" w:rsidP="00DE5D66">
            <w:pPr>
              <w:pStyle w:val="Tabletext"/>
              <w:rPr>
                <w:ins w:id="615" w:author="Bober" w:date="2014-10-14T16:24:00Z"/>
              </w:rPr>
            </w:pPr>
            <w:ins w:id="616" w:author="Bober" w:date="2014-10-14T16:24:00Z">
              <w:r w:rsidRPr="003947BE">
                <w:t>Spurious emissions</w:t>
              </w:r>
            </w:ins>
          </w:p>
        </w:tc>
        <w:tc>
          <w:tcPr>
            <w:tcW w:w="3898" w:type="dxa"/>
            <w:tcBorders>
              <w:top w:val="single" w:sz="4" w:space="0" w:color="auto"/>
              <w:left w:val="single" w:sz="4" w:space="0" w:color="auto"/>
              <w:bottom w:val="single" w:sz="4" w:space="0" w:color="auto"/>
              <w:right w:val="single" w:sz="4" w:space="0" w:color="auto"/>
            </w:tcBorders>
          </w:tcPr>
          <w:p w14:paraId="5D020FBD" w14:textId="77777777" w:rsidR="00BF0A28" w:rsidRPr="001E6963" w:rsidRDefault="00BF0A28" w:rsidP="00DE5D66">
            <w:pPr>
              <w:pStyle w:val="Tabletext"/>
              <w:rPr>
                <w:ins w:id="617" w:author="Bober" w:date="2014-10-14T16:24:00Z"/>
                <w:highlight w:val="yellow"/>
                <w:rPrChange w:id="618" w:author="Bober" w:date="2014-10-14T16:56:00Z">
                  <w:rPr>
                    <w:ins w:id="619" w:author="Bober" w:date="2014-10-14T16:24:00Z"/>
                  </w:rPr>
                </w:rPrChange>
              </w:rPr>
            </w:pPr>
            <w:ins w:id="620" w:author="Bober" w:date="2014-10-14T16:24:00Z">
              <w:r w:rsidRPr="001E6963">
                <w:rPr>
                  <w:highlight w:val="yellow"/>
                  <w:rPrChange w:id="621" w:author="Bober" w:date="2014-10-14T16:56:00Z">
                    <w:rPr/>
                  </w:rPrChange>
                </w:rPr>
                <w:t>–57 </w:t>
              </w:r>
              <w:proofErr w:type="spellStart"/>
              <w:r w:rsidRPr="001E6963">
                <w:rPr>
                  <w:highlight w:val="yellow"/>
                  <w:rPrChange w:id="622" w:author="Bober" w:date="2014-10-14T16:56:00Z">
                    <w:rPr/>
                  </w:rPrChange>
                </w:rPr>
                <w:t>dBm</w:t>
              </w:r>
              <w:proofErr w:type="spellEnd"/>
              <w:r w:rsidRPr="001E6963">
                <w:rPr>
                  <w:highlight w:val="yellow"/>
                  <w:rPrChange w:id="623" w:author="Bober" w:date="2014-10-14T16:56:00Z">
                    <w:rPr/>
                  </w:rPrChange>
                </w:rPr>
                <w:t xml:space="preserve"> (9 kHz to 1 GHz)</w:t>
              </w:r>
              <w:r w:rsidRPr="001E6963">
                <w:rPr>
                  <w:highlight w:val="yellow"/>
                  <w:rPrChange w:id="624" w:author="Bober" w:date="2014-10-14T16:56:00Z">
                    <w:rPr/>
                  </w:rPrChange>
                </w:rPr>
                <w:br/>
                <w:t>–47 </w:t>
              </w:r>
              <w:proofErr w:type="spellStart"/>
              <w:r w:rsidRPr="001E6963">
                <w:rPr>
                  <w:highlight w:val="yellow"/>
                  <w:rPrChange w:id="625" w:author="Bober" w:date="2014-10-14T16:56:00Z">
                    <w:rPr/>
                  </w:rPrChange>
                </w:rPr>
                <w:t>dBm</w:t>
              </w:r>
              <w:proofErr w:type="spellEnd"/>
              <w:r w:rsidRPr="001E6963">
                <w:rPr>
                  <w:highlight w:val="yellow"/>
                  <w:rPrChange w:id="626" w:author="Bober" w:date="2014-10-14T16:56:00Z">
                    <w:rPr/>
                  </w:rPrChange>
                </w:rPr>
                <w:t xml:space="preserve"> (1 GHz to 4 GHz)</w:t>
              </w:r>
            </w:ins>
          </w:p>
        </w:tc>
      </w:tr>
      <w:tr w:rsidR="00BF0A28" w:rsidRPr="003947BE" w14:paraId="4435CEA6" w14:textId="77777777" w:rsidTr="00DE5D66">
        <w:trPr>
          <w:jc w:val="center"/>
          <w:ins w:id="627" w:author="Bober" w:date="2014-10-14T16:24:00Z"/>
        </w:trPr>
        <w:tc>
          <w:tcPr>
            <w:tcW w:w="3949" w:type="dxa"/>
            <w:tcBorders>
              <w:top w:val="single" w:sz="4" w:space="0" w:color="auto"/>
              <w:left w:val="single" w:sz="4" w:space="0" w:color="auto"/>
              <w:bottom w:val="single" w:sz="4" w:space="0" w:color="auto"/>
              <w:right w:val="single" w:sz="4" w:space="0" w:color="auto"/>
            </w:tcBorders>
          </w:tcPr>
          <w:p w14:paraId="5627B6D0" w14:textId="77777777" w:rsidR="00BF0A28" w:rsidRPr="003947BE" w:rsidRDefault="00BF0A28" w:rsidP="00DE5D66">
            <w:pPr>
              <w:pStyle w:val="Tabletext"/>
              <w:rPr>
                <w:ins w:id="628" w:author="Bober" w:date="2014-10-14T16:24:00Z"/>
              </w:rPr>
            </w:pPr>
            <w:ins w:id="629" w:author="Bober" w:date="2014-10-14T16:24:00Z">
              <w:r w:rsidRPr="003947BE">
                <w:t>Blocking</w:t>
              </w:r>
            </w:ins>
          </w:p>
        </w:tc>
        <w:tc>
          <w:tcPr>
            <w:tcW w:w="3898" w:type="dxa"/>
            <w:tcBorders>
              <w:top w:val="single" w:sz="4" w:space="0" w:color="auto"/>
              <w:left w:val="single" w:sz="4" w:space="0" w:color="auto"/>
              <w:bottom w:val="single" w:sz="4" w:space="0" w:color="auto"/>
              <w:right w:val="single" w:sz="4" w:space="0" w:color="auto"/>
            </w:tcBorders>
          </w:tcPr>
          <w:p w14:paraId="4C9D28DF" w14:textId="77777777" w:rsidR="00BF0A28" w:rsidRPr="001E6963" w:rsidRDefault="00BF0A28" w:rsidP="00DE5D66">
            <w:pPr>
              <w:pStyle w:val="Tabletext"/>
              <w:tabs>
                <w:tab w:val="left" w:leader="dot" w:pos="7938"/>
                <w:tab w:val="center" w:pos="9526"/>
              </w:tabs>
              <w:ind w:left="567" w:hanging="567"/>
              <w:rPr>
                <w:ins w:id="630" w:author="Bober" w:date="2014-10-14T16:24:00Z"/>
                <w:highlight w:val="yellow"/>
                <w:rPrChange w:id="631" w:author="Bober" w:date="2014-10-14T16:56:00Z">
                  <w:rPr>
                    <w:ins w:id="632" w:author="Bober" w:date="2014-10-14T16:24:00Z"/>
                  </w:rPr>
                </w:rPrChange>
              </w:rPr>
            </w:pPr>
            <w:ins w:id="633" w:author="Bober" w:date="2014-10-14T16:24:00Z">
              <w:r w:rsidRPr="001E6963">
                <w:rPr>
                  <w:highlight w:val="yellow"/>
                  <w:rPrChange w:id="634" w:author="Bober" w:date="2014-10-14T16:56:00Z">
                    <w:rPr/>
                  </w:rPrChange>
                </w:rPr>
                <w:t>20% PER @ 86 dB</w:t>
              </w:r>
            </w:ins>
          </w:p>
        </w:tc>
      </w:tr>
      <w:tr w:rsidR="00BF0A28" w:rsidRPr="00285846" w14:paraId="0B8F436B" w14:textId="77777777" w:rsidTr="00DE5D66">
        <w:trPr>
          <w:jc w:val="center"/>
          <w:ins w:id="635" w:author="Bober" w:date="2014-10-14T16:24:00Z"/>
        </w:trPr>
        <w:tc>
          <w:tcPr>
            <w:tcW w:w="7847" w:type="dxa"/>
            <w:gridSpan w:val="2"/>
            <w:tcBorders>
              <w:top w:val="single" w:sz="4" w:space="0" w:color="auto"/>
              <w:left w:val="nil"/>
              <w:bottom w:val="nil"/>
              <w:right w:val="nil"/>
            </w:tcBorders>
          </w:tcPr>
          <w:p w14:paraId="5F4595C3" w14:textId="7B5F5033" w:rsidR="00BF0A28" w:rsidRPr="00C6708B" w:rsidRDefault="00BF0A28" w:rsidP="00DE5D66">
            <w:pPr>
              <w:pStyle w:val="Tablelegend"/>
              <w:rPr>
                <w:ins w:id="636" w:author="Bober" w:date="2014-10-14T16:24:00Z"/>
              </w:rPr>
            </w:pPr>
          </w:p>
        </w:tc>
      </w:tr>
    </w:tbl>
    <w:p w14:paraId="121A10BA" w14:textId="77777777" w:rsidR="00BF0A28" w:rsidRDefault="00BF0A28" w:rsidP="00BF0A28">
      <w:pPr>
        <w:pStyle w:val="Tablefin"/>
        <w:rPr>
          <w:ins w:id="637" w:author="Bober" w:date="2014-10-14T16:24:00Z"/>
        </w:rPr>
      </w:pPr>
    </w:p>
    <w:p w14:paraId="28CB9799" w14:textId="2E58599C" w:rsidR="00D3471E" w:rsidRPr="00E66B43" w:rsidRDefault="00D3471E" w:rsidP="00D3471E">
      <w:pPr>
        <w:pStyle w:val="Heading2"/>
        <w:rPr>
          <w:ins w:id="638" w:author="Bober" w:date="2014-10-14T16:59:00Z"/>
          <w:i/>
        </w:rPr>
      </w:pPr>
      <w:ins w:id="639" w:author="Bober" w:date="2014-10-14T16:59:00Z">
        <w:r w:rsidRPr="00E66B43">
          <w:t>Modulation scheme</w:t>
        </w:r>
      </w:ins>
    </w:p>
    <w:p w14:paraId="2583A3D9" w14:textId="35FAC835" w:rsidR="00D3471E" w:rsidRPr="00E66B43" w:rsidRDefault="00D3471E" w:rsidP="00D3471E">
      <w:pPr>
        <w:rPr>
          <w:ins w:id="640" w:author="Bober" w:date="2014-10-14T16:59:00Z"/>
          <w:i/>
        </w:rPr>
      </w:pPr>
      <w:ins w:id="641" w:author="Bober" w:date="2014-10-14T16:59:00Z">
        <w:r w:rsidRPr="00E66B43">
          <w:t xml:space="preserve">The modulation scheme is </w:t>
        </w:r>
      </w:ins>
      <w:ins w:id="642" w:author="Bober" w:date="2014-10-14T17:00:00Z">
        <w:r w:rsidR="00E54B0D">
          <w:t xml:space="preserve">[PI/4 DQPSK] </w:t>
        </w:r>
        <w:r w:rsidR="00E54B0D" w:rsidRPr="00E54B0D">
          <w:rPr>
            <w:highlight w:val="yellow"/>
            <w:rPrChange w:id="643" w:author="Bober" w:date="2014-10-14T17:00:00Z">
              <w:rPr/>
            </w:rPrChange>
          </w:rPr>
          <w:t>TBD</w:t>
        </w:r>
      </w:ins>
      <w:ins w:id="644" w:author="Bober" w:date="2014-10-14T16:59:00Z">
        <w:r w:rsidRPr="00E66B43">
          <w:t>.</w:t>
        </w:r>
      </w:ins>
    </w:p>
    <w:p w14:paraId="46317873" w14:textId="101472CD" w:rsidR="00D3471E" w:rsidRPr="00E66B43" w:rsidRDefault="00E54B0D" w:rsidP="00D3471E">
      <w:pPr>
        <w:pStyle w:val="Heading3"/>
        <w:rPr>
          <w:ins w:id="645" w:author="Bober" w:date="2014-10-14T16:59:00Z"/>
        </w:rPr>
      </w:pPr>
      <w:ins w:id="646" w:author="Bober" w:date="2014-10-14T17:01:00Z">
        <w:r>
          <w:t xml:space="preserve">[PI/4 DQPSK] </w:t>
        </w:r>
        <w:r w:rsidRPr="00570947">
          <w:rPr>
            <w:highlight w:val="yellow"/>
          </w:rPr>
          <w:t>TBD</w:t>
        </w:r>
      </w:ins>
    </w:p>
    <w:p w14:paraId="72E6AB97" w14:textId="72876F6B" w:rsidR="00D3471E" w:rsidRPr="00E66B43" w:rsidRDefault="00D3471E" w:rsidP="00D3471E">
      <w:pPr>
        <w:rPr>
          <w:ins w:id="647" w:author="Bober" w:date="2014-10-14T16:59:00Z"/>
        </w:rPr>
      </w:pPr>
      <w:ins w:id="648" w:author="Bober" w:date="2014-10-14T16:59:00Z">
        <w:r w:rsidRPr="00E66B43">
          <w:rPr>
            <w:b/>
          </w:rPr>
          <w:t>2.3.1.1</w:t>
        </w:r>
        <w:r w:rsidR="00E54B0D">
          <w:tab/>
          <w:t xml:space="preserve">The </w:t>
        </w:r>
        <w:r w:rsidRPr="00E66B43">
          <w:t xml:space="preserve">encoded data should be </w:t>
        </w:r>
      </w:ins>
      <w:ins w:id="649" w:author="Bober" w:date="2014-10-14T17:01:00Z">
        <w:r w:rsidR="00E54B0D">
          <w:t xml:space="preserve">[PI/4 DQPSK] </w:t>
        </w:r>
        <w:r w:rsidR="00E54B0D" w:rsidRPr="00570947">
          <w:rPr>
            <w:highlight w:val="yellow"/>
          </w:rPr>
          <w:t>TBD</w:t>
        </w:r>
        <w:r w:rsidR="00E54B0D" w:rsidRPr="00E66B43">
          <w:t xml:space="preserve"> </w:t>
        </w:r>
      </w:ins>
      <w:ins w:id="650" w:author="Bober" w:date="2014-10-14T16:59:00Z">
        <w:r w:rsidRPr="00E66B43">
          <w:t xml:space="preserve">coded </w:t>
        </w:r>
        <w:r w:rsidR="00E54B0D">
          <w:t xml:space="preserve">before </w:t>
        </w:r>
        <w:r w:rsidRPr="00E66B43">
          <w:t>modulating the transmitter.</w:t>
        </w:r>
      </w:ins>
    </w:p>
    <w:p w14:paraId="1651BB91" w14:textId="00C53B3E" w:rsidR="00D3471E" w:rsidRPr="00E66B43" w:rsidRDefault="00D3471E" w:rsidP="00D3471E">
      <w:pPr>
        <w:rPr>
          <w:ins w:id="651" w:author="Bober" w:date="2014-10-14T16:59:00Z"/>
        </w:rPr>
      </w:pPr>
      <w:ins w:id="652" w:author="Bober" w:date="2014-10-14T16:59:00Z">
        <w:r w:rsidRPr="00E66B43">
          <w:rPr>
            <w:b/>
          </w:rPr>
          <w:t>2.3.1.2</w:t>
        </w:r>
        <w:r w:rsidR="00E54B0D">
          <w:tab/>
          <w:t xml:space="preserve">The </w:t>
        </w:r>
        <w:r w:rsidRPr="00E66B43">
          <w:t>modulator BT-product used for tr</w:t>
        </w:r>
        <w:r w:rsidR="00E54B0D">
          <w:t xml:space="preserve">ansmission of data should be </w:t>
        </w:r>
      </w:ins>
      <w:ins w:id="653" w:author="Bober" w:date="2014-10-14T17:02:00Z">
        <w:r w:rsidR="00E54B0D" w:rsidRPr="00E54B0D">
          <w:rPr>
            <w:highlight w:val="yellow"/>
            <w:rPrChange w:id="654" w:author="Bober" w:date="2014-10-14T17:02:00Z">
              <w:rPr/>
            </w:rPrChange>
          </w:rPr>
          <w:t>TBD</w:t>
        </w:r>
      </w:ins>
      <w:ins w:id="655" w:author="Bober" w:date="2014-10-14T16:59:00Z">
        <w:r w:rsidRPr="00E66B43">
          <w:t xml:space="preserve"> maximum (highest nominal value).</w:t>
        </w:r>
      </w:ins>
    </w:p>
    <w:p w14:paraId="589558F4" w14:textId="7BB11298" w:rsidR="00D3471E" w:rsidRPr="00E66B43" w:rsidRDefault="00D3471E" w:rsidP="00D3471E">
      <w:pPr>
        <w:rPr>
          <w:ins w:id="656" w:author="Bober" w:date="2014-10-14T16:59:00Z"/>
        </w:rPr>
      </w:pPr>
      <w:ins w:id="657" w:author="Bober" w:date="2014-10-14T16:59:00Z">
        <w:r w:rsidRPr="00E66B43">
          <w:rPr>
            <w:b/>
          </w:rPr>
          <w:t>2.3.1.3</w:t>
        </w:r>
        <w:r w:rsidR="00E54B0D">
          <w:tab/>
          <w:t xml:space="preserve">The </w:t>
        </w:r>
        <w:r w:rsidRPr="00E66B43">
          <w:t>demodulator used for receiving of data should be designed for a BT</w:t>
        </w:r>
        <w:r>
          <w:noBreakHyphen/>
        </w:r>
        <w:r w:rsidRPr="00E66B43">
          <w:t>product of m</w:t>
        </w:r>
        <w:r w:rsidR="00E54B0D">
          <w:t xml:space="preserve">aximum </w:t>
        </w:r>
      </w:ins>
      <w:ins w:id="658" w:author="Bober" w:date="2014-10-14T17:02:00Z">
        <w:r w:rsidR="00E54B0D" w:rsidRPr="00E54B0D">
          <w:rPr>
            <w:highlight w:val="yellow"/>
            <w:rPrChange w:id="659" w:author="Bober" w:date="2014-10-14T17:02:00Z">
              <w:rPr/>
            </w:rPrChange>
          </w:rPr>
          <w:t>TBD</w:t>
        </w:r>
      </w:ins>
      <w:ins w:id="660" w:author="Bober" w:date="2014-10-14T16:59:00Z">
        <w:r w:rsidRPr="00E66B43">
          <w:t xml:space="preserve"> (highest nominal value).</w:t>
        </w:r>
      </w:ins>
    </w:p>
    <w:p w14:paraId="74827A14" w14:textId="42AED301" w:rsidR="00D3471E" w:rsidRPr="00E54B0D" w:rsidRDefault="00E54B0D" w:rsidP="00D3471E">
      <w:pPr>
        <w:pStyle w:val="Heading3"/>
        <w:rPr>
          <w:ins w:id="661" w:author="Bober" w:date="2014-10-14T16:59:00Z"/>
        </w:rPr>
      </w:pPr>
      <w:bookmarkStart w:id="662" w:name="_Toc440783976"/>
      <w:ins w:id="663" w:author="Bober" w:date="2014-10-14T17:03:00Z">
        <w:r w:rsidRPr="00E54B0D">
          <w:lastRenderedPageBreak/>
          <w:t>Phase</w:t>
        </w:r>
      </w:ins>
      <w:ins w:id="664" w:author="Bober" w:date="2014-10-14T17:06:00Z">
        <w:r>
          <w:t xml:space="preserve"> </w:t>
        </w:r>
      </w:ins>
      <w:ins w:id="665" w:author="Bober" w:date="2014-10-14T17:03:00Z">
        <w:r w:rsidRPr="00E54B0D">
          <w:t xml:space="preserve">modulation </w:t>
        </w:r>
      </w:ins>
      <w:bookmarkEnd w:id="662"/>
    </w:p>
    <w:p w14:paraId="4C92519E" w14:textId="45E87E36" w:rsidR="00D3471E" w:rsidRPr="00E54B0D" w:rsidRDefault="00E54B0D" w:rsidP="00D3471E">
      <w:pPr>
        <w:rPr>
          <w:ins w:id="666" w:author="Bober" w:date="2014-10-14T16:59:00Z"/>
        </w:rPr>
      </w:pPr>
      <w:ins w:id="667" w:author="Bober" w:date="2014-10-14T16:59:00Z">
        <w:r w:rsidRPr="00E54B0D">
          <w:rPr>
            <w:rPrChange w:id="668" w:author="Bober" w:date="2014-10-14T17:05:00Z">
              <w:rPr>
                <w:highlight w:val="yellow"/>
              </w:rPr>
            </w:rPrChange>
          </w:rPr>
          <w:t>The coded data should</w:t>
        </w:r>
        <w:r w:rsidR="00D3471E" w:rsidRPr="00E54B0D">
          <w:t xml:space="preserve"> modulate the VHF transmitter. Th</w:t>
        </w:r>
        <w:r w:rsidRPr="00E54B0D">
          <w:rPr>
            <w:rPrChange w:id="669" w:author="Bober" w:date="2014-10-14T17:05:00Z">
              <w:rPr>
                <w:highlight w:val="yellow"/>
              </w:rPr>
            </w:rPrChange>
          </w:rPr>
          <w:t>e modulation index should be</w:t>
        </w:r>
        <w:r w:rsidRPr="00E54B0D">
          <w:rPr>
            <w:highlight w:val="yellow"/>
          </w:rPr>
          <w:t xml:space="preserve"> </w:t>
        </w:r>
      </w:ins>
      <w:ins w:id="670" w:author="Bober" w:date="2014-10-14T17:05:00Z">
        <w:r>
          <w:rPr>
            <w:highlight w:val="yellow"/>
          </w:rPr>
          <w:t>TBD</w:t>
        </w:r>
      </w:ins>
      <w:ins w:id="671" w:author="Bober" w:date="2014-10-14T16:59:00Z">
        <w:r w:rsidR="00D3471E" w:rsidRPr="00E54B0D">
          <w:rPr>
            <w:highlight w:val="yellow"/>
            <w:rPrChange w:id="672" w:author="Bober" w:date="2014-10-14T17:04:00Z">
              <w:rPr/>
            </w:rPrChange>
          </w:rPr>
          <w:t>.</w:t>
        </w:r>
      </w:ins>
    </w:p>
    <w:p w14:paraId="2451FA15" w14:textId="040AF697" w:rsidR="00D3471E" w:rsidRPr="00E54B0D" w:rsidRDefault="00E54B0D" w:rsidP="00D3471E">
      <w:pPr>
        <w:pStyle w:val="Heading3"/>
        <w:rPr>
          <w:ins w:id="673" w:author="Bober" w:date="2014-10-14T16:59:00Z"/>
        </w:rPr>
      </w:pPr>
      <w:bookmarkStart w:id="674" w:name="_Toc440783977"/>
      <w:ins w:id="675" w:author="Bober" w:date="2014-10-14T17:07:00Z">
        <w:r>
          <w:t>Frequency</w:t>
        </w:r>
      </w:ins>
      <w:ins w:id="676" w:author="Bober" w:date="2014-10-14T17:06:00Z">
        <w:r w:rsidRPr="00E54B0D">
          <w:rPr>
            <w:rPrChange w:id="677" w:author="Bober" w:date="2014-10-14T17:06:00Z">
              <w:rPr>
                <w:highlight w:val="yellow"/>
              </w:rPr>
            </w:rPrChange>
          </w:rPr>
          <w:t xml:space="preserve"> s</w:t>
        </w:r>
      </w:ins>
      <w:ins w:id="678" w:author="Bober" w:date="2014-10-14T16:59:00Z">
        <w:r w:rsidR="00D3471E" w:rsidRPr="00E54B0D">
          <w:t>tability</w:t>
        </w:r>
      </w:ins>
    </w:p>
    <w:p w14:paraId="77F3CFBE" w14:textId="33A2B076" w:rsidR="00D3471E" w:rsidRPr="00E66B43" w:rsidRDefault="00E54B0D" w:rsidP="00D3471E">
      <w:pPr>
        <w:rPr>
          <w:ins w:id="679" w:author="Bober" w:date="2014-10-14T16:59:00Z"/>
        </w:rPr>
      </w:pPr>
      <w:ins w:id="680" w:author="Bober" w:date="2014-10-14T16:59:00Z">
        <w:r w:rsidRPr="00E54B0D">
          <w:rPr>
            <w:rPrChange w:id="681" w:author="Bober" w:date="2014-10-14T17:06:00Z">
              <w:rPr>
                <w:highlight w:val="yellow"/>
              </w:rPr>
            </w:rPrChange>
          </w:rPr>
          <w:t>The</w:t>
        </w:r>
        <w:r w:rsidR="00D3471E" w:rsidRPr="00E54B0D">
          <w:t xml:space="preserve"> </w:t>
        </w:r>
      </w:ins>
      <w:ins w:id="682" w:author="Bober" w:date="2014-10-14T17:07:00Z">
        <w:r>
          <w:t xml:space="preserve">frequency </w:t>
        </w:r>
      </w:ins>
      <w:ins w:id="683" w:author="Bober" w:date="2014-10-14T16:59:00Z">
        <w:r w:rsidR="00D3471E" w:rsidRPr="00E54B0D">
          <w:t>stability of the VHF radio transmitter/receiver sh</w:t>
        </w:r>
        <w:r w:rsidRPr="00E54B0D">
          <w:rPr>
            <w:rPrChange w:id="684" w:author="Bober" w:date="2014-10-14T17:06:00Z">
              <w:rPr>
                <w:highlight w:val="yellow"/>
              </w:rPr>
            </w:rPrChange>
          </w:rPr>
          <w:t>ould be</w:t>
        </w:r>
        <w:r w:rsidRPr="00E54B0D">
          <w:rPr>
            <w:highlight w:val="yellow"/>
          </w:rPr>
          <w:t xml:space="preserve"> ± </w:t>
        </w:r>
      </w:ins>
      <w:ins w:id="685" w:author="Bober" w:date="2014-10-14T17:06:00Z">
        <w:r>
          <w:rPr>
            <w:highlight w:val="yellow"/>
          </w:rPr>
          <w:t>TBD</w:t>
        </w:r>
      </w:ins>
      <w:ins w:id="686" w:author="Bober" w:date="2014-10-14T16:59:00Z">
        <w:r w:rsidR="00D3471E" w:rsidRPr="00E54B0D">
          <w:rPr>
            <w:highlight w:val="yellow"/>
            <w:rPrChange w:id="687" w:author="Bober" w:date="2014-10-14T17:04:00Z">
              <w:rPr/>
            </w:rPrChange>
          </w:rPr>
          <w:t xml:space="preserve"> Hz or better.</w:t>
        </w:r>
      </w:ins>
    </w:p>
    <w:p w14:paraId="5F759D3D" w14:textId="4D68154D" w:rsidR="00D3471E" w:rsidRPr="00E66B43" w:rsidRDefault="00D3471E" w:rsidP="00D3471E">
      <w:pPr>
        <w:pStyle w:val="Heading2"/>
        <w:rPr>
          <w:ins w:id="688" w:author="Bober" w:date="2014-10-14T16:59:00Z"/>
        </w:rPr>
      </w:pPr>
      <w:ins w:id="689" w:author="Bober" w:date="2014-10-14T16:59:00Z">
        <w:r w:rsidRPr="00E66B43">
          <w:t>Data transmission bit rate</w:t>
        </w:r>
        <w:bookmarkEnd w:id="674"/>
      </w:ins>
    </w:p>
    <w:p w14:paraId="3E1E18AF" w14:textId="03585BCA" w:rsidR="00D3471E" w:rsidRPr="00E66B43" w:rsidRDefault="00D3471E" w:rsidP="00D3471E">
      <w:pPr>
        <w:rPr>
          <w:ins w:id="690" w:author="Bober" w:date="2014-10-14T16:59:00Z"/>
        </w:rPr>
      </w:pPr>
      <w:ins w:id="691" w:author="Bober" w:date="2014-10-14T16:59:00Z">
        <w:r w:rsidRPr="00E66B43">
          <w:t xml:space="preserve">The transmission bit rate should be </w:t>
        </w:r>
      </w:ins>
      <w:ins w:id="692" w:author="Bober" w:date="2014-10-14T17:07:00Z">
        <w:r w:rsidR="00E54B0D">
          <w:t xml:space="preserve">max </w:t>
        </w:r>
      </w:ins>
      <w:ins w:id="693" w:author="Bober" w:date="2014-10-14T17:06:00Z">
        <w:r w:rsidR="00E54B0D">
          <w:t xml:space="preserve">28.8 </w:t>
        </w:r>
        <w:proofErr w:type="spellStart"/>
        <w:r w:rsidR="00E54B0D">
          <w:t>k</w:t>
        </w:r>
      </w:ins>
      <w:ins w:id="694" w:author="Bober" w:date="2014-10-14T16:59:00Z">
        <w:r w:rsidRPr="00E66B43">
          <w:t>bit</w:t>
        </w:r>
        <w:proofErr w:type="spellEnd"/>
        <w:r w:rsidRPr="00E66B43">
          <w:t xml:space="preserve">/s </w:t>
        </w:r>
        <w:r w:rsidRPr="00E54B0D">
          <w:rPr>
            <w:rFonts w:ascii="Symbol" w:hAnsi="Symbol"/>
            <w:highlight w:val="yellow"/>
            <w:rPrChange w:id="695" w:author="Bober" w:date="2014-10-14T17:06:00Z">
              <w:rPr>
                <w:rFonts w:ascii="Symbol" w:hAnsi="Symbol"/>
              </w:rPr>
            </w:rPrChange>
          </w:rPr>
          <w:t></w:t>
        </w:r>
        <w:r w:rsidRPr="00E54B0D">
          <w:rPr>
            <w:highlight w:val="yellow"/>
            <w:rPrChange w:id="696" w:author="Bober" w:date="2014-10-14T17:06:00Z">
              <w:rPr/>
            </w:rPrChange>
          </w:rPr>
          <w:t xml:space="preserve"> 50 ppm</w:t>
        </w:r>
        <w:r w:rsidRPr="00E66B43">
          <w:t>.</w:t>
        </w:r>
      </w:ins>
    </w:p>
    <w:p w14:paraId="23A5BE27" w14:textId="1DF00A4F" w:rsidR="00D3471E" w:rsidRPr="00E66B43" w:rsidRDefault="00D3471E" w:rsidP="00D3471E">
      <w:pPr>
        <w:pStyle w:val="Heading2"/>
        <w:rPr>
          <w:ins w:id="697" w:author="Bober" w:date="2014-10-14T16:59:00Z"/>
        </w:rPr>
      </w:pPr>
      <w:bookmarkStart w:id="698" w:name="_Toc440783978"/>
      <w:ins w:id="699" w:author="Bober" w:date="2014-10-14T16:59:00Z">
        <w:r w:rsidRPr="00E66B43">
          <w:t>Training sequence</w:t>
        </w:r>
        <w:bookmarkEnd w:id="698"/>
      </w:ins>
    </w:p>
    <w:p w14:paraId="287CAA12" w14:textId="212DA8DC" w:rsidR="00D3471E" w:rsidRPr="00E66B43" w:rsidRDefault="00D3471E" w:rsidP="00D3471E">
      <w:pPr>
        <w:rPr>
          <w:ins w:id="700" w:author="Bober" w:date="2014-10-14T16:59:00Z"/>
        </w:rPr>
      </w:pPr>
      <w:ins w:id="701" w:author="Bober" w:date="2014-10-14T16:59:00Z">
        <w:r w:rsidRPr="00E66B43">
          <w:t xml:space="preserve">Data transmission should begin with a </w:t>
        </w:r>
      </w:ins>
      <w:ins w:id="702" w:author="Bober" w:date="2014-10-14T17:07:00Z">
        <w:r w:rsidR="00E54B0D" w:rsidRPr="00570947">
          <w:rPr>
            <w:highlight w:val="yellow"/>
          </w:rPr>
          <w:t>TBD</w:t>
        </w:r>
        <w:r w:rsidR="00E54B0D" w:rsidRPr="00E66B43">
          <w:t xml:space="preserve"> </w:t>
        </w:r>
      </w:ins>
      <w:ins w:id="703" w:author="Bober" w:date="2014-10-14T16:59:00Z">
        <w:r w:rsidRPr="00E66B43">
          <w:t xml:space="preserve">-bit demodulator training sequence (preamble) consisting of one segment synchronization. This segment should consist of alternating zeros and ones (0101....). This sequence may </w:t>
        </w:r>
        <w:r w:rsidR="00E54B0D">
          <w:t xml:space="preserve">begin with a 1 or a 0 since </w:t>
        </w:r>
      </w:ins>
      <w:ins w:id="704" w:author="Bober" w:date="2014-10-14T17:08:00Z">
        <w:r w:rsidR="00E54B0D" w:rsidRPr="00570947">
          <w:rPr>
            <w:highlight w:val="yellow"/>
          </w:rPr>
          <w:t>TBD</w:t>
        </w:r>
      </w:ins>
      <w:ins w:id="705" w:author="Bober" w:date="2014-10-14T16:59:00Z">
        <w:r w:rsidRPr="00E66B43">
          <w:t xml:space="preserve"> encoding is used.</w:t>
        </w:r>
      </w:ins>
    </w:p>
    <w:p w14:paraId="51954E74" w14:textId="2F3A82A6" w:rsidR="00D3471E" w:rsidRPr="00E66B43" w:rsidRDefault="00D3471E" w:rsidP="00D3471E">
      <w:pPr>
        <w:pStyle w:val="Heading2"/>
        <w:rPr>
          <w:ins w:id="706" w:author="Bober" w:date="2014-10-14T16:59:00Z"/>
          <w:i/>
        </w:rPr>
      </w:pPr>
      <w:bookmarkStart w:id="707" w:name="_Toc440783979"/>
      <w:ins w:id="708" w:author="Bober" w:date="2014-10-14T16:59:00Z">
        <w:r w:rsidRPr="00E66B43">
          <w:t>Data encoding</w:t>
        </w:r>
        <w:bookmarkEnd w:id="707"/>
      </w:ins>
    </w:p>
    <w:p w14:paraId="67EF90C7" w14:textId="284D728C" w:rsidR="00D3471E" w:rsidRPr="00E66B43" w:rsidRDefault="00E54B0D" w:rsidP="00D3471E">
      <w:pPr>
        <w:rPr>
          <w:ins w:id="709" w:author="Bober" w:date="2014-10-14T16:59:00Z"/>
        </w:rPr>
      </w:pPr>
      <w:ins w:id="710" w:author="Bober" w:date="2014-10-14T16:59:00Z">
        <w:r>
          <w:t xml:space="preserve">The </w:t>
        </w:r>
      </w:ins>
      <w:ins w:id="711" w:author="Bober" w:date="2014-10-14T17:08:00Z">
        <w:r w:rsidRPr="00570947">
          <w:rPr>
            <w:highlight w:val="yellow"/>
          </w:rPr>
          <w:t>TBD</w:t>
        </w:r>
      </w:ins>
      <w:ins w:id="712" w:author="Bober" w:date="2014-10-14T16:59:00Z">
        <w:r w:rsidR="00D3471E" w:rsidRPr="00E66B43">
          <w:t xml:space="preserve"> waveform is used for data encoding. The waveform is specified as giving a change in the level when a zero (0) is encountered in the bit stream.</w:t>
        </w:r>
      </w:ins>
    </w:p>
    <w:p w14:paraId="6C921DEC" w14:textId="64ED74E4" w:rsidR="00D3471E" w:rsidRPr="00E66B43" w:rsidRDefault="00D3471E" w:rsidP="00D3471E">
      <w:pPr>
        <w:pStyle w:val="Heading2"/>
        <w:rPr>
          <w:ins w:id="713" w:author="Bober" w:date="2014-10-14T16:59:00Z"/>
          <w:i/>
        </w:rPr>
      </w:pPr>
      <w:bookmarkStart w:id="714" w:name="_Toc440783980"/>
      <w:ins w:id="715" w:author="Bober" w:date="2014-10-14T16:59:00Z">
        <w:r w:rsidRPr="00E66B43">
          <w:t>Forward error correction</w:t>
        </w:r>
        <w:bookmarkEnd w:id="714"/>
      </w:ins>
    </w:p>
    <w:p w14:paraId="3C92DBB3" w14:textId="5D553EF7" w:rsidR="00D3471E" w:rsidRPr="00E66B43" w:rsidRDefault="00D3471E" w:rsidP="00D3471E">
      <w:pPr>
        <w:rPr>
          <w:ins w:id="716" w:author="Bober" w:date="2014-10-14T16:59:00Z"/>
        </w:rPr>
      </w:pPr>
      <w:ins w:id="717" w:author="Bober" w:date="2014-10-14T16:59:00Z">
        <w:r w:rsidRPr="00E66B43">
          <w:t>Forwa</w:t>
        </w:r>
        <w:r w:rsidR="00E54B0D">
          <w:t xml:space="preserve">rd error correction is </w:t>
        </w:r>
      </w:ins>
      <w:ins w:id="718" w:author="Bober" w:date="2014-10-14T17:09:00Z">
        <w:r w:rsidR="00E54B0D" w:rsidRPr="00570947">
          <w:rPr>
            <w:highlight w:val="yellow"/>
          </w:rPr>
          <w:t>TBD</w:t>
        </w:r>
      </w:ins>
    </w:p>
    <w:p w14:paraId="69032A55" w14:textId="36D7AA27" w:rsidR="00D3471E" w:rsidRPr="00E66B43" w:rsidRDefault="00D3471E" w:rsidP="00D3471E">
      <w:pPr>
        <w:pStyle w:val="Heading2"/>
        <w:rPr>
          <w:ins w:id="719" w:author="Bober" w:date="2014-10-14T16:59:00Z"/>
          <w:i/>
        </w:rPr>
      </w:pPr>
      <w:bookmarkStart w:id="720" w:name="_Toc440783981"/>
      <w:ins w:id="721" w:author="Bober" w:date="2014-10-14T16:59:00Z">
        <w:r w:rsidRPr="00E66B43">
          <w:t>Interleaving</w:t>
        </w:r>
        <w:bookmarkEnd w:id="720"/>
      </w:ins>
    </w:p>
    <w:p w14:paraId="397BE395" w14:textId="14FAEEB0" w:rsidR="00D3471E" w:rsidRPr="00E66B43" w:rsidRDefault="00E54B0D" w:rsidP="00D3471E">
      <w:pPr>
        <w:rPr>
          <w:ins w:id="722" w:author="Bober" w:date="2014-10-14T16:59:00Z"/>
        </w:rPr>
      </w:pPr>
      <w:ins w:id="723" w:author="Bober" w:date="2014-10-14T16:59:00Z">
        <w:r>
          <w:t xml:space="preserve">Interleaving is </w:t>
        </w:r>
      </w:ins>
      <w:ins w:id="724" w:author="Bober" w:date="2014-10-14T17:09:00Z">
        <w:r w:rsidRPr="00570947">
          <w:rPr>
            <w:highlight w:val="yellow"/>
          </w:rPr>
          <w:t>TBD</w:t>
        </w:r>
      </w:ins>
    </w:p>
    <w:p w14:paraId="60D6A9C3" w14:textId="57B31022" w:rsidR="00D3471E" w:rsidRPr="00E66B43" w:rsidRDefault="00D3471E" w:rsidP="00D3471E">
      <w:pPr>
        <w:pStyle w:val="Heading2"/>
        <w:rPr>
          <w:ins w:id="725" w:author="Bober" w:date="2014-10-14T16:59:00Z"/>
          <w:i/>
        </w:rPr>
      </w:pPr>
      <w:bookmarkStart w:id="726" w:name="_Toc440783982"/>
      <w:ins w:id="727" w:author="Bober" w:date="2014-10-14T16:59:00Z">
        <w:r w:rsidRPr="00E66B43">
          <w:t>Bit scrambling</w:t>
        </w:r>
        <w:bookmarkEnd w:id="726"/>
      </w:ins>
    </w:p>
    <w:p w14:paraId="263B877E" w14:textId="27665A0E" w:rsidR="00D3471E" w:rsidRPr="00E66B43" w:rsidRDefault="00E54B0D" w:rsidP="00D3471E">
      <w:pPr>
        <w:rPr>
          <w:ins w:id="728" w:author="Bober" w:date="2014-10-14T16:59:00Z"/>
        </w:rPr>
      </w:pPr>
      <w:ins w:id="729" w:author="Bober" w:date="2014-10-14T16:59:00Z">
        <w:r>
          <w:t xml:space="preserve">Bit scrambling is </w:t>
        </w:r>
      </w:ins>
      <w:ins w:id="730" w:author="Bober" w:date="2014-10-14T17:09:00Z">
        <w:r w:rsidRPr="00570947">
          <w:rPr>
            <w:highlight w:val="yellow"/>
          </w:rPr>
          <w:t>TBD</w:t>
        </w:r>
      </w:ins>
    </w:p>
    <w:p w14:paraId="54C9A498" w14:textId="1F633E18" w:rsidR="00D3471E" w:rsidRPr="00E66B43" w:rsidRDefault="00D3471E" w:rsidP="00D3471E">
      <w:pPr>
        <w:pStyle w:val="Heading2"/>
        <w:rPr>
          <w:ins w:id="731" w:author="Bober" w:date="2014-10-14T16:59:00Z"/>
        </w:rPr>
      </w:pPr>
      <w:bookmarkStart w:id="732" w:name="_Toc440783983"/>
      <w:ins w:id="733" w:author="Bober" w:date="2014-10-14T16:59:00Z">
        <w:r w:rsidRPr="00E66B43">
          <w:t>Data link sensing</w:t>
        </w:r>
        <w:bookmarkEnd w:id="732"/>
      </w:ins>
    </w:p>
    <w:p w14:paraId="56BC416B" w14:textId="77777777" w:rsidR="00D3471E" w:rsidRPr="00E66B43" w:rsidRDefault="00D3471E" w:rsidP="00D3471E">
      <w:pPr>
        <w:rPr>
          <w:ins w:id="734" w:author="Bober" w:date="2014-10-14T16:59:00Z"/>
          <w:i/>
        </w:rPr>
      </w:pPr>
      <w:ins w:id="735" w:author="Bober" w:date="2014-10-14T16:59:00Z">
        <w:r w:rsidRPr="00E66B43">
          <w:t>Data link occupancy and data detection are entirely controlled by the link layer</w:t>
        </w:r>
        <w:r w:rsidRPr="00E66B43">
          <w:rPr>
            <w:i/>
          </w:rPr>
          <w:t>.</w:t>
        </w:r>
      </w:ins>
    </w:p>
    <w:p w14:paraId="0F269CC9" w14:textId="506EBCAD" w:rsidR="00D3471E" w:rsidRPr="00E66B43" w:rsidRDefault="00D3471E" w:rsidP="00D3471E">
      <w:pPr>
        <w:pStyle w:val="Heading2"/>
        <w:rPr>
          <w:ins w:id="736" w:author="Bober" w:date="2014-10-14T16:59:00Z"/>
        </w:rPr>
      </w:pPr>
      <w:bookmarkStart w:id="737" w:name="_Toc440783984"/>
      <w:ins w:id="738" w:author="Bober" w:date="2014-10-14T16:59:00Z">
        <w:r w:rsidRPr="00E66B43">
          <w:t>Transmitter transient response</w:t>
        </w:r>
      </w:ins>
    </w:p>
    <w:p w14:paraId="5759889C" w14:textId="0B2FB59C" w:rsidR="00D3471E" w:rsidRPr="00E66B43" w:rsidRDefault="00D3471E" w:rsidP="00D3471E">
      <w:pPr>
        <w:rPr>
          <w:ins w:id="739" w:author="Bober" w:date="2014-10-14T16:59:00Z"/>
        </w:rPr>
      </w:pPr>
      <w:ins w:id="740" w:author="Bober" w:date="2014-10-14T16:59:00Z">
        <w:r w:rsidRPr="00E66B43">
          <w:t>The attack, settling and decay characteristics of the RF transmitter should comp</w:t>
        </w:r>
        <w:r w:rsidR="00E54B0D">
          <w:t xml:space="preserve">ly with the mask shown in Fig. </w:t>
        </w:r>
      </w:ins>
      <w:ins w:id="741" w:author="Bober" w:date="2014-10-14T17:10:00Z">
        <w:r w:rsidR="00E54B0D" w:rsidRPr="00E54B0D">
          <w:rPr>
            <w:highlight w:val="yellow"/>
            <w:rPrChange w:id="742" w:author="Bober" w:date="2014-10-14T17:10:00Z">
              <w:rPr/>
            </w:rPrChange>
          </w:rPr>
          <w:t>x</w:t>
        </w:r>
      </w:ins>
      <w:ins w:id="743" w:author="Bober" w:date="2014-10-14T16:59:00Z">
        <w:r w:rsidR="00E54B0D">
          <w:t xml:space="preserve"> and defined in Table </w:t>
        </w:r>
      </w:ins>
      <w:ins w:id="744" w:author="Bober" w:date="2014-10-14T17:10:00Z">
        <w:r w:rsidR="00E54B0D" w:rsidRPr="00E54B0D">
          <w:rPr>
            <w:highlight w:val="yellow"/>
            <w:rPrChange w:id="745" w:author="Bober" w:date="2014-10-14T17:10:00Z">
              <w:rPr/>
            </w:rPrChange>
          </w:rPr>
          <w:t>x</w:t>
        </w:r>
      </w:ins>
      <w:ins w:id="746" w:author="Bober" w:date="2014-10-14T16:59:00Z">
        <w:r w:rsidRPr="00E66B43">
          <w:t>.</w:t>
        </w:r>
      </w:ins>
    </w:p>
    <w:bookmarkEnd w:id="737"/>
    <w:p w14:paraId="20DAAE5A" w14:textId="77777777" w:rsidR="00D3471E" w:rsidRPr="00E66B43" w:rsidRDefault="00D3471E" w:rsidP="00D3471E">
      <w:pPr>
        <w:pStyle w:val="FigureNo"/>
        <w:rPr>
          <w:ins w:id="747" w:author="Bober" w:date="2014-10-14T16:59:00Z"/>
        </w:rPr>
      </w:pPr>
      <w:ins w:id="748" w:author="Bober" w:date="2014-10-14T16:59:00Z">
        <w:r w:rsidRPr="00BE244E">
          <w:lastRenderedPageBreak/>
          <w:t>Figure</w:t>
        </w:r>
        <w:r w:rsidRPr="00E66B43">
          <w:t xml:space="preserve"> </w:t>
        </w:r>
        <w:r w:rsidRPr="00345275">
          <w:rPr>
            <w:highlight w:val="yellow"/>
            <w:rPrChange w:id="749" w:author="Bober" w:date="2014-10-14T17:11:00Z">
              <w:rPr/>
            </w:rPrChange>
          </w:rPr>
          <w:t>2</w:t>
        </w:r>
      </w:ins>
    </w:p>
    <w:p w14:paraId="005F78D5" w14:textId="77777777" w:rsidR="00D3471E" w:rsidRPr="00E66B43" w:rsidRDefault="00D3471E" w:rsidP="00D3471E">
      <w:pPr>
        <w:pStyle w:val="Figuretitle"/>
        <w:rPr>
          <w:ins w:id="750" w:author="Bober" w:date="2014-10-14T16:59:00Z"/>
        </w:rPr>
      </w:pPr>
      <w:ins w:id="751" w:author="Bober" w:date="2014-10-14T16:59:00Z">
        <w:r w:rsidRPr="00E66B43">
          <w:t xml:space="preserve">Transmitter output envelope versus </w:t>
        </w:r>
        <w:r w:rsidRPr="00BE244E">
          <w:t>time</w:t>
        </w:r>
      </w:ins>
    </w:p>
    <w:p w14:paraId="69AB3774" w14:textId="77777777" w:rsidR="00D3471E" w:rsidRPr="003947BE" w:rsidRDefault="00D3471E" w:rsidP="00D3471E">
      <w:pPr>
        <w:pStyle w:val="Figure"/>
        <w:rPr>
          <w:ins w:id="752" w:author="Bober" w:date="2014-10-14T16:59:00Z"/>
        </w:rPr>
      </w:pPr>
      <w:ins w:id="753" w:author="Bober" w:date="2014-10-14T16:59:00Z">
        <w:r w:rsidRPr="00345275">
          <w:rPr>
            <w:noProof/>
            <w:highlight w:val="yellow"/>
            <w:lang w:eastAsia="zh-CN"/>
            <w:rPrChange w:id="754" w:author="Bober" w:date="2014-10-14T17:11:00Z">
              <w:rPr>
                <w:noProof/>
                <w:highlight w:val="yellow"/>
                <w:lang w:eastAsia="zh-CN"/>
              </w:rPr>
            </w:rPrChange>
          </w:rPr>
          <w:object w:dxaOrig="4928" w:dyaOrig="2953" w14:anchorId="13D68C28">
            <v:shape id="_x0000_i1026" type="#_x0000_t75" style="width:408.3pt;height:244.8pt" o:ole="">
              <v:imagedata r:id="rId19" o:title=""/>
            </v:shape>
            <o:OLEObject Type="Embed" ProgID="CorelDRAW.Graphic.14" ShapeID="_x0000_i1026" DrawAspect="Content" ObjectID="_1475383908" r:id="rId20"/>
          </w:object>
        </w:r>
      </w:ins>
    </w:p>
    <w:p w14:paraId="687B4032" w14:textId="5898ED98" w:rsidR="00D3471E" w:rsidRPr="00872AE0" w:rsidRDefault="00D3471E" w:rsidP="00D3471E">
      <w:pPr>
        <w:pStyle w:val="Heading3"/>
        <w:rPr>
          <w:ins w:id="755" w:author="Bober" w:date="2014-10-14T16:59:00Z"/>
          <w:color w:val="FF0000"/>
          <w:rPrChange w:id="756" w:author="Bober" w:date="2014-10-15T09:10:00Z">
            <w:rPr>
              <w:ins w:id="757" w:author="Bober" w:date="2014-10-14T16:59:00Z"/>
            </w:rPr>
          </w:rPrChange>
        </w:rPr>
      </w:pPr>
      <w:ins w:id="758" w:author="Bober" w:date="2014-10-14T16:59:00Z">
        <w:r w:rsidRPr="00872AE0">
          <w:rPr>
            <w:color w:val="FF0000"/>
            <w:rPrChange w:id="759" w:author="Bober" w:date="2014-10-15T09:10:00Z">
              <w:rPr/>
            </w:rPrChange>
          </w:rPr>
          <w:t>Switching time</w:t>
        </w:r>
      </w:ins>
    </w:p>
    <w:p w14:paraId="5B5AAB55" w14:textId="77777777" w:rsidR="00D3471E" w:rsidRPr="00E66B43" w:rsidRDefault="00D3471E" w:rsidP="00D3471E">
      <w:pPr>
        <w:rPr>
          <w:ins w:id="760" w:author="Bober" w:date="2014-10-14T16:59:00Z"/>
        </w:rPr>
      </w:pPr>
      <w:ins w:id="761" w:author="Bober" w:date="2014-10-14T16:59:00Z">
        <w:r w:rsidRPr="00E66B43">
          <w:t>The channel switching time should be less than 25 </w:t>
        </w:r>
        <w:proofErr w:type="spellStart"/>
        <w:r w:rsidRPr="00E66B43">
          <w:t>ms</w:t>
        </w:r>
        <w:proofErr w:type="spellEnd"/>
        <w:r w:rsidRPr="00E66B43">
          <w:t xml:space="preserve"> (see Fig. 8).</w:t>
        </w:r>
      </w:ins>
    </w:p>
    <w:p w14:paraId="406BCEAB" w14:textId="77777777" w:rsidR="00D3471E" w:rsidRPr="00E66B43" w:rsidRDefault="00D3471E" w:rsidP="00D3471E">
      <w:pPr>
        <w:rPr>
          <w:ins w:id="762" w:author="Bober" w:date="2014-10-14T16:59:00Z"/>
        </w:rPr>
      </w:pPr>
      <w:ins w:id="763" w:author="Bober" w:date="2014-10-14T16:59:00Z">
        <w:r w:rsidRPr="00E66B43">
          <w:t>The time taken to switch from transmit to receive conditions, and vice versa, should not exceed the transmit attack or release time. It should be possible to receive a message from the slot directly after or before own transmission.</w:t>
        </w:r>
      </w:ins>
    </w:p>
    <w:p w14:paraId="02E45A74" w14:textId="77777777" w:rsidR="00D3471E" w:rsidRPr="00E66B43" w:rsidRDefault="00D3471E" w:rsidP="00D3471E">
      <w:pPr>
        <w:rPr>
          <w:ins w:id="764" w:author="Bober" w:date="2014-10-14T16:59:00Z"/>
        </w:rPr>
      </w:pPr>
      <w:ins w:id="765" w:author="Bober" w:date="2014-10-14T16:59:00Z">
        <w:r w:rsidRPr="00E66B43">
          <w:t>The equipment should not be able to transmit during channel switching operation.</w:t>
        </w:r>
      </w:ins>
    </w:p>
    <w:p w14:paraId="0D6ECFF0" w14:textId="545E9BAB" w:rsidR="00D3471E" w:rsidRPr="00E66B43" w:rsidRDefault="00D3471E" w:rsidP="00D3471E">
      <w:pPr>
        <w:rPr>
          <w:ins w:id="766" w:author="Bober" w:date="2014-10-14T16:59:00Z"/>
        </w:rPr>
      </w:pPr>
      <w:ins w:id="767" w:author="Bober" w:date="2014-10-14T16:59:00Z">
        <w:r w:rsidRPr="00872AE0">
          <w:rPr>
            <w:highlight w:val="yellow"/>
            <w:rPrChange w:id="768" w:author="Bober" w:date="2014-10-15T09:14:00Z">
              <w:rPr/>
            </w:rPrChange>
          </w:rPr>
          <w:t xml:space="preserve">The equipment is not required to </w:t>
        </w:r>
        <w:r w:rsidR="00872AE0" w:rsidRPr="00872AE0">
          <w:rPr>
            <w:highlight w:val="yellow"/>
            <w:rPrChange w:id="769" w:author="Bober" w:date="2014-10-15T09:14:00Z">
              <w:rPr/>
            </w:rPrChange>
          </w:rPr>
          <w:t xml:space="preserve">transmit on the other </w:t>
        </w:r>
      </w:ins>
      <w:ins w:id="770" w:author="Bober" w:date="2014-10-15T09:11:00Z">
        <w:r w:rsidR="00872AE0" w:rsidRPr="00872AE0">
          <w:rPr>
            <w:highlight w:val="yellow"/>
            <w:rPrChange w:id="771" w:author="Bober" w:date="2014-10-15T09:14:00Z">
              <w:rPr/>
            </w:rPrChange>
          </w:rPr>
          <w:t>ASM</w:t>
        </w:r>
      </w:ins>
      <w:ins w:id="772" w:author="Bober" w:date="2014-10-14T16:59:00Z">
        <w:r w:rsidRPr="00872AE0">
          <w:rPr>
            <w:highlight w:val="yellow"/>
            <w:rPrChange w:id="773" w:author="Bober" w:date="2014-10-15T09:14:00Z">
              <w:rPr/>
            </w:rPrChange>
          </w:rPr>
          <w:t xml:space="preserve"> channel in the adjacent time slot.</w:t>
        </w:r>
      </w:ins>
    </w:p>
    <w:p w14:paraId="6F2BDBB7" w14:textId="153B36E3" w:rsidR="00D3471E" w:rsidRPr="00E66B43" w:rsidRDefault="00D3471E" w:rsidP="00D3471E">
      <w:pPr>
        <w:pStyle w:val="Heading2"/>
        <w:rPr>
          <w:ins w:id="774" w:author="Bober" w:date="2014-10-14T16:59:00Z"/>
          <w:i/>
        </w:rPr>
      </w:pPr>
      <w:bookmarkStart w:id="775" w:name="_Toc440783988"/>
      <w:ins w:id="776" w:author="Bober" w:date="2014-10-14T16:59:00Z">
        <w:r w:rsidRPr="00E66B43">
          <w:t>Transmitter power</w:t>
        </w:r>
        <w:bookmarkEnd w:id="775"/>
      </w:ins>
    </w:p>
    <w:p w14:paraId="0098EECD" w14:textId="77777777" w:rsidR="00D3471E" w:rsidRPr="00E66B43" w:rsidRDefault="00D3471E" w:rsidP="00D3471E">
      <w:pPr>
        <w:rPr>
          <w:ins w:id="777" w:author="Bober" w:date="2014-10-14T16:59:00Z"/>
          <w:b/>
        </w:rPr>
      </w:pPr>
      <w:ins w:id="778" w:author="Bober" w:date="2014-10-14T16:59:00Z">
        <w:r w:rsidRPr="00E66B43">
          <w:t>The power level is determined by the link management entity (LME) of the link layer.</w:t>
        </w:r>
      </w:ins>
    </w:p>
    <w:p w14:paraId="060DD092" w14:textId="4A8BE822" w:rsidR="00D3471E" w:rsidRPr="00E66B43" w:rsidRDefault="00D3471E" w:rsidP="00D3471E">
      <w:pPr>
        <w:tabs>
          <w:tab w:val="left" w:pos="7797"/>
        </w:tabs>
        <w:rPr>
          <w:ins w:id="779" w:author="Bober" w:date="2014-10-14T16:59:00Z"/>
          <w:i/>
        </w:rPr>
      </w:pPr>
      <w:ins w:id="780" w:author="Bober" w:date="2014-10-14T16:59:00Z">
        <w:r w:rsidRPr="00DE5D66">
          <w:rPr>
            <w:b/>
            <w:highlight w:val="yellow"/>
            <w:rPrChange w:id="781" w:author="Bober" w:date="2014-10-15T09:19:00Z">
              <w:rPr>
                <w:b/>
              </w:rPr>
            </w:rPrChange>
          </w:rPr>
          <w:t>2.12.1</w:t>
        </w:r>
        <w:r w:rsidRPr="00E66B43">
          <w:rPr>
            <w:b/>
          </w:rPr>
          <w:tab/>
        </w:r>
        <w:r w:rsidRPr="00E66B43">
          <w:t>Provision should be made for two levels of nominal power (high power, low power) as required by some applications. The default operation of the AIS station should be on the high nominal power level. Changes to the power level should only be by assignment by the approved chann</w:t>
        </w:r>
        <w:r w:rsidR="00872AE0">
          <w:t>el management means (</w:t>
        </w:r>
        <w:r w:rsidR="00872AE0" w:rsidRPr="00872AE0">
          <w:rPr>
            <w:highlight w:val="yellow"/>
            <w:rPrChange w:id="782" w:author="Bober" w:date="2014-10-15T09:15:00Z">
              <w:rPr/>
            </w:rPrChange>
          </w:rPr>
          <w:t xml:space="preserve">see § </w:t>
        </w:r>
      </w:ins>
      <w:ins w:id="783" w:author="Bober" w:date="2014-10-15T09:15:00Z">
        <w:r w:rsidR="00872AE0" w:rsidRPr="00872AE0">
          <w:rPr>
            <w:highlight w:val="yellow"/>
            <w:rPrChange w:id="784" w:author="Bober" w:date="2014-10-15T09:15:00Z">
              <w:rPr/>
            </w:rPrChange>
          </w:rPr>
          <w:t>xxx</w:t>
        </w:r>
      </w:ins>
      <w:ins w:id="785" w:author="Bober" w:date="2014-10-14T16:59:00Z">
        <w:r w:rsidRPr="00E66B43">
          <w:t>).</w:t>
        </w:r>
      </w:ins>
    </w:p>
    <w:p w14:paraId="5B0716F4" w14:textId="085B9D64" w:rsidR="00D3471E" w:rsidRPr="00E66B43" w:rsidRDefault="00D3471E" w:rsidP="00D3471E">
      <w:pPr>
        <w:tabs>
          <w:tab w:val="left" w:pos="795"/>
        </w:tabs>
        <w:rPr>
          <w:ins w:id="786" w:author="Bober" w:date="2014-10-14T16:59:00Z"/>
        </w:rPr>
      </w:pPr>
      <w:ins w:id="787" w:author="Bober" w:date="2014-10-14T16:59:00Z">
        <w:r w:rsidRPr="00DE5D66">
          <w:rPr>
            <w:b/>
            <w:highlight w:val="yellow"/>
            <w:rPrChange w:id="788" w:author="Bober" w:date="2014-10-15T09:19:00Z">
              <w:rPr>
                <w:b/>
              </w:rPr>
            </w:rPrChange>
          </w:rPr>
          <w:t>2.12.2</w:t>
        </w:r>
        <w:r w:rsidRPr="00E66B43">
          <w:rPr>
            <w:b/>
          </w:rPr>
          <w:tab/>
        </w:r>
        <w:r w:rsidRPr="00E66B43">
          <w:t>The nominal levels for the two power settings should be 1 W and 12.5 W</w:t>
        </w:r>
        <w:r w:rsidRPr="00E66B43">
          <w:rPr>
            <w:b/>
            <w:lang w:eastAsia="ja-JP"/>
          </w:rPr>
          <w:t xml:space="preserve"> </w:t>
        </w:r>
        <w:r w:rsidR="00872AE0">
          <w:rPr>
            <w:sz w:val="22"/>
            <w:lang w:eastAsia="ja-JP"/>
          </w:rPr>
          <w:t>or 1 W</w:t>
        </w:r>
      </w:ins>
      <w:ins w:id="789" w:author="Bober" w:date="2014-10-15T09:15:00Z">
        <w:r w:rsidR="00872AE0">
          <w:rPr>
            <w:sz w:val="22"/>
            <w:lang w:eastAsia="ja-JP"/>
          </w:rPr>
          <w:t>,</w:t>
        </w:r>
      </w:ins>
      <w:ins w:id="790" w:author="Bober" w:date="2014-10-14T16:59:00Z">
        <w:r w:rsidR="00872AE0">
          <w:rPr>
            <w:sz w:val="22"/>
            <w:lang w:eastAsia="ja-JP"/>
          </w:rPr>
          <w:t xml:space="preserve"> </w:t>
        </w:r>
        <w:r w:rsidRPr="00E66B43">
          <w:t xml:space="preserve">Tolerance should be within </w:t>
        </w:r>
        <w:r w:rsidRPr="003947BE">
          <w:rPr>
            <w:rFonts w:ascii="Symbol" w:hAnsi="Symbol"/>
          </w:rPr>
          <w:t></w:t>
        </w:r>
        <w:r w:rsidRPr="00872AE0">
          <w:rPr>
            <w:highlight w:val="yellow"/>
            <w:rPrChange w:id="791" w:author="Bober" w:date="2014-10-15T09:15:00Z">
              <w:rPr/>
            </w:rPrChange>
          </w:rPr>
          <w:t xml:space="preserve">1.5 </w:t>
        </w:r>
        <w:proofErr w:type="spellStart"/>
        <w:r w:rsidRPr="00872AE0">
          <w:rPr>
            <w:highlight w:val="yellow"/>
            <w:rPrChange w:id="792" w:author="Bober" w:date="2014-10-15T09:15:00Z">
              <w:rPr/>
            </w:rPrChange>
          </w:rPr>
          <w:t>dB</w:t>
        </w:r>
        <w:r w:rsidRPr="00E66B43">
          <w:t>.</w:t>
        </w:r>
        <w:proofErr w:type="spellEnd"/>
      </w:ins>
    </w:p>
    <w:p w14:paraId="3A087089" w14:textId="67DA2749" w:rsidR="00D3471E" w:rsidRPr="00E66B43" w:rsidRDefault="00D3471E" w:rsidP="00D3471E">
      <w:pPr>
        <w:pStyle w:val="Heading2"/>
        <w:rPr>
          <w:ins w:id="793" w:author="Bober" w:date="2014-10-14T16:59:00Z"/>
        </w:rPr>
      </w:pPr>
      <w:bookmarkStart w:id="794" w:name="_Toc440783989"/>
      <w:ins w:id="795" w:author="Bober" w:date="2014-10-14T16:59:00Z">
        <w:r w:rsidRPr="00E66B43">
          <w:t>Shutdown procedure</w:t>
        </w:r>
        <w:bookmarkEnd w:id="794"/>
      </w:ins>
    </w:p>
    <w:p w14:paraId="70D20A7D" w14:textId="6678C397" w:rsidR="00D3471E" w:rsidRPr="00E66B43" w:rsidRDefault="00D3471E" w:rsidP="00D3471E">
      <w:pPr>
        <w:rPr>
          <w:ins w:id="796" w:author="Bober" w:date="2014-10-14T16:59:00Z"/>
        </w:rPr>
      </w:pPr>
      <w:ins w:id="797" w:author="Bober" w:date="2014-10-14T16:59:00Z">
        <w:r w:rsidRPr="00DE5D66">
          <w:rPr>
            <w:b/>
            <w:highlight w:val="yellow"/>
            <w:rPrChange w:id="798" w:author="Bober" w:date="2014-10-15T09:19:00Z">
              <w:rPr>
                <w:b/>
              </w:rPr>
            </w:rPrChange>
          </w:rPr>
          <w:t>2.13.1</w:t>
        </w:r>
        <w:r w:rsidRPr="00E66B43">
          <w:tab/>
          <w:t xml:space="preserve">An automatic transmitter hardware shutdown procedure and indication should be provided in case a transmitter continues to transmit for more than </w:t>
        </w:r>
      </w:ins>
      <w:ins w:id="799" w:author="Bober" w:date="2014-10-15T09:16:00Z">
        <w:r w:rsidR="00872AE0">
          <w:rPr>
            <w:highlight w:val="yellow"/>
          </w:rPr>
          <w:t>TBD</w:t>
        </w:r>
      </w:ins>
      <w:ins w:id="800" w:author="Bober" w:date="2014-10-14T16:59:00Z">
        <w:r w:rsidRPr="00872AE0">
          <w:t xml:space="preserve"> s</w:t>
        </w:r>
        <w:r w:rsidRPr="00E66B43">
          <w:t>. This shutdown procedure should be independent of software control.</w:t>
        </w:r>
      </w:ins>
    </w:p>
    <w:p w14:paraId="44E94BA1" w14:textId="0C611F0A" w:rsidR="00D3471E" w:rsidRPr="00E66B43" w:rsidRDefault="00D3471E" w:rsidP="00D3471E">
      <w:pPr>
        <w:pStyle w:val="Heading2"/>
        <w:rPr>
          <w:ins w:id="801" w:author="Bober" w:date="2014-10-14T16:59:00Z"/>
        </w:rPr>
      </w:pPr>
      <w:ins w:id="802" w:author="Bober" w:date="2014-10-14T16:59:00Z">
        <w:r w:rsidRPr="00E66B43">
          <w:lastRenderedPageBreak/>
          <w:t>Safety precautions</w:t>
        </w:r>
      </w:ins>
    </w:p>
    <w:p w14:paraId="450740D2" w14:textId="086FFA3C" w:rsidR="00D3471E" w:rsidRPr="00E66B43" w:rsidRDefault="00872AE0" w:rsidP="00D3471E">
      <w:pPr>
        <w:rPr>
          <w:ins w:id="803" w:author="Bober" w:date="2014-10-14T16:59:00Z"/>
        </w:rPr>
      </w:pPr>
      <w:ins w:id="804" w:author="Bober" w:date="2014-10-14T16:59:00Z">
        <w:r>
          <w:t>The A</w:t>
        </w:r>
      </w:ins>
      <w:ins w:id="805" w:author="Bober" w:date="2014-10-15T09:16:00Z">
        <w:r>
          <w:t>SM</w:t>
        </w:r>
      </w:ins>
      <w:ins w:id="806" w:author="Bober" w:date="2014-10-14T16:59:00Z">
        <w:r w:rsidR="00D3471E" w:rsidRPr="00E66B43">
          <w:t xml:space="preserve"> installation, when operating, should not be damaged by the effects of open circuited or short circuited antenna terminals.</w:t>
        </w:r>
      </w:ins>
    </w:p>
    <w:p w14:paraId="43AE35F2" w14:textId="77777777" w:rsidR="00BF0A28" w:rsidRDefault="00BF0A28" w:rsidP="00522E2A">
      <w:pPr>
        <w:rPr>
          <w:ins w:id="807" w:author="Bober" w:date="2014-10-15T09:18:00Z"/>
        </w:rPr>
      </w:pPr>
    </w:p>
    <w:p w14:paraId="2139B3B5" w14:textId="4CA21EAE" w:rsidR="00DE5D66" w:rsidRPr="00E66B43" w:rsidRDefault="00DE5D66" w:rsidP="00DE5D66">
      <w:pPr>
        <w:pStyle w:val="Heading1"/>
        <w:rPr>
          <w:ins w:id="808" w:author="Bober" w:date="2014-10-15T09:18:00Z"/>
        </w:rPr>
      </w:pPr>
      <w:bookmarkStart w:id="809" w:name="_Toc440783990"/>
      <w:ins w:id="810" w:author="Bober" w:date="2014-10-15T09:18:00Z">
        <w:r w:rsidRPr="00E66B43">
          <w:t>Link layer</w:t>
        </w:r>
        <w:bookmarkEnd w:id="809"/>
      </w:ins>
    </w:p>
    <w:p w14:paraId="3DAFEB3D" w14:textId="77777777" w:rsidR="00DE5D66" w:rsidRPr="00E66B43" w:rsidRDefault="00DE5D66" w:rsidP="00DE5D66">
      <w:pPr>
        <w:rPr>
          <w:ins w:id="811" w:author="Bober" w:date="2014-10-15T09:18:00Z"/>
        </w:rPr>
      </w:pPr>
      <w:ins w:id="812" w:author="Bober" w:date="2014-10-15T09:18:00Z">
        <w:r w:rsidRPr="00E66B43">
          <w:t>The link layer specifies how data is packaged in order to apply error detection and correction to the data transfer. The link layer is divided into three (3) sub-layers.</w:t>
        </w:r>
      </w:ins>
    </w:p>
    <w:p w14:paraId="20E05DC0" w14:textId="77777777" w:rsidR="00DE5D66" w:rsidRPr="00E66B43" w:rsidRDefault="00DE5D66" w:rsidP="00DE5D66">
      <w:pPr>
        <w:pStyle w:val="Heading2"/>
        <w:rPr>
          <w:ins w:id="813" w:author="Bober" w:date="2014-10-15T09:18:00Z"/>
        </w:rPr>
      </w:pPr>
      <w:bookmarkStart w:id="814" w:name="_Toc440783991"/>
      <w:ins w:id="815" w:author="Bober" w:date="2014-10-15T09:18:00Z">
        <w:r w:rsidRPr="00E66B43">
          <w:t>3.1</w:t>
        </w:r>
        <w:r w:rsidRPr="00E66B43">
          <w:tab/>
          <w:t>Sub-layer 1: medium access control</w:t>
        </w:r>
        <w:bookmarkEnd w:id="814"/>
      </w:ins>
    </w:p>
    <w:p w14:paraId="5A795961" w14:textId="77777777" w:rsidR="00DE5D66" w:rsidRPr="00E66B43" w:rsidRDefault="00DE5D66" w:rsidP="00DE5D66">
      <w:pPr>
        <w:rPr>
          <w:ins w:id="816" w:author="Bober" w:date="2014-10-15T09:18:00Z"/>
        </w:rPr>
      </w:pPr>
      <w:ins w:id="817" w:author="Bober" w:date="2014-10-15T09:18:00Z">
        <w:r w:rsidRPr="00E66B43">
          <w:t>The medium access control (MAC) sub layer provides a method for granting access to the data transfer medium, i.e. the VHF data link. The method used is a TDMA scheme using a common time reference.</w:t>
        </w:r>
      </w:ins>
    </w:p>
    <w:p w14:paraId="7C66B4C7" w14:textId="72BCD9AE" w:rsidR="00DE5D66" w:rsidRPr="00E66B43" w:rsidRDefault="00DE5D66" w:rsidP="00DE5D66">
      <w:pPr>
        <w:pStyle w:val="Heading3"/>
        <w:rPr>
          <w:ins w:id="818" w:author="Bober" w:date="2014-10-15T09:18:00Z"/>
        </w:rPr>
      </w:pPr>
      <w:bookmarkStart w:id="819" w:name="_Toc440783992"/>
      <w:ins w:id="820" w:author="Bober" w:date="2014-10-15T09:18:00Z">
        <w:r w:rsidRPr="00E66B43">
          <w:t>TDMA synchronization</w:t>
        </w:r>
        <w:bookmarkEnd w:id="819"/>
      </w:ins>
    </w:p>
    <w:p w14:paraId="0B322EA2" w14:textId="6F0DBA0E" w:rsidR="00DE5D66" w:rsidRPr="00E66B43" w:rsidRDefault="00DE5D66" w:rsidP="00DE5D66">
      <w:pPr>
        <w:rPr>
          <w:ins w:id="821" w:author="Bober" w:date="2014-10-15T09:18:00Z"/>
        </w:rPr>
      </w:pPr>
      <w:ins w:id="822" w:author="Bober" w:date="2014-10-15T09:18:00Z">
        <w:r w:rsidRPr="00E66B43">
          <w:t>TDMA synchronization is achieved using an algorithm based on a synchronization state as described below. The sync state fla</w:t>
        </w:r>
        <w:r>
          <w:t xml:space="preserve">g within </w:t>
        </w:r>
        <w:r w:rsidRPr="00E66B43">
          <w:t xml:space="preserve">ITDMA </w:t>
        </w:r>
        <w:r w:rsidRPr="00DE5D66">
          <w:rPr>
            <w:highlight w:val="yellow"/>
            <w:rPrChange w:id="823" w:author="Bober" w:date="2014-10-15T09:20:00Z">
              <w:rPr/>
            </w:rPrChange>
          </w:rPr>
          <w:t xml:space="preserve">communication </w:t>
        </w:r>
        <w:proofErr w:type="gramStart"/>
        <w:r w:rsidRPr="00DE5D66">
          <w:rPr>
            <w:highlight w:val="yellow"/>
            <w:rPrChange w:id="824" w:author="Bober" w:date="2014-10-15T09:20:00Z">
              <w:rPr/>
            </w:rPrChange>
          </w:rPr>
          <w:t>state</w:t>
        </w:r>
        <w:r w:rsidRPr="00E66B43">
          <w:t>,</w:t>
        </w:r>
        <w:proofErr w:type="gramEnd"/>
        <w:r w:rsidRPr="00E66B43">
          <w:t xml:space="preserve"> indicates the synchronization stat</w:t>
        </w:r>
        <w:r>
          <w:t>e of a station (see Figs </w:t>
        </w:r>
        <w:r w:rsidRPr="00DE5D66">
          <w:rPr>
            <w:highlight w:val="yellow"/>
            <w:rPrChange w:id="825" w:author="Bober" w:date="2014-10-15T09:21:00Z">
              <w:rPr/>
            </w:rPrChange>
          </w:rPr>
          <w:t>3</w:t>
        </w:r>
        <w:r>
          <w:t xml:space="preserve"> and </w:t>
        </w:r>
      </w:ins>
      <w:ins w:id="826" w:author="Bober" w:date="2014-10-15T09:21:00Z">
        <w:r w:rsidRPr="00DE5D66">
          <w:rPr>
            <w:highlight w:val="yellow"/>
            <w:rPrChange w:id="827" w:author="Bober" w:date="2014-10-15T09:21:00Z">
              <w:rPr/>
            </w:rPrChange>
          </w:rPr>
          <w:t>4</w:t>
        </w:r>
      </w:ins>
      <w:ins w:id="828" w:author="Bober" w:date="2014-10-15T09:18:00Z">
        <w:r w:rsidRPr="00E66B43">
          <w:t>).</w:t>
        </w:r>
      </w:ins>
    </w:p>
    <w:p w14:paraId="1F33A564" w14:textId="77777777" w:rsidR="00DE5D66" w:rsidRDefault="00DE5D66" w:rsidP="00DE5D66">
      <w:pPr>
        <w:rPr>
          <w:ins w:id="829" w:author="Bober" w:date="2014-10-15T09:22:00Z"/>
        </w:rPr>
      </w:pPr>
      <w:ins w:id="830" w:author="Bober" w:date="2014-10-15T09:18:00Z">
        <w:r w:rsidRPr="00E66B43">
          <w:t>The TDMA receiving process should not be synchronized to slot boundaries.</w:t>
        </w:r>
      </w:ins>
    </w:p>
    <w:p w14:paraId="7CA78F43" w14:textId="3627541C" w:rsidR="00DE5D66" w:rsidRDefault="00DE5D66" w:rsidP="00DE5D66">
      <w:pPr>
        <w:rPr>
          <w:ins w:id="831" w:author="Bober" w:date="2014-10-15T09:24:00Z"/>
        </w:rPr>
      </w:pPr>
      <w:ins w:id="832" w:author="Bober" w:date="2014-10-15T09:23:00Z">
        <w:r w:rsidRPr="00DE5D66">
          <w:rPr>
            <w:highlight w:val="yellow"/>
            <w:rPrChange w:id="833" w:author="Bober" w:date="2014-10-15T09:23:00Z">
              <w:rPr/>
            </w:rPrChange>
          </w:rPr>
          <w:t>Synchronization</w:t>
        </w:r>
      </w:ins>
      <w:ins w:id="834" w:author="Bober" w:date="2014-10-15T09:22:00Z">
        <w:r w:rsidRPr="00DE5D66">
          <w:rPr>
            <w:highlight w:val="yellow"/>
            <w:rPrChange w:id="835" w:author="Bober" w:date="2014-10-15T09:23:00Z">
              <w:rPr/>
            </w:rPrChange>
          </w:rPr>
          <w:t xml:space="preserve"> other than UTC direct could be done </w:t>
        </w:r>
      </w:ins>
      <w:ins w:id="836" w:author="Bober" w:date="2014-10-15T09:23:00Z">
        <w:r>
          <w:rPr>
            <w:highlight w:val="yellow"/>
          </w:rPr>
          <w:t>using</w:t>
        </w:r>
        <w:r w:rsidRPr="00DE5D66">
          <w:rPr>
            <w:highlight w:val="yellow"/>
            <w:rPrChange w:id="837" w:author="Bober" w:date="2014-10-15T09:23:00Z">
              <w:rPr/>
            </w:rPrChange>
          </w:rPr>
          <w:t xml:space="preserve"> received AIS messages.</w:t>
        </w:r>
      </w:ins>
    </w:p>
    <w:p w14:paraId="2684CA5E" w14:textId="77777777" w:rsidR="008158FB" w:rsidRDefault="00DE5D66" w:rsidP="00DE5D66">
      <w:pPr>
        <w:rPr>
          <w:ins w:id="838" w:author="Bober" w:date="2014-10-15T09:30:00Z"/>
        </w:rPr>
      </w:pPr>
      <w:ins w:id="839" w:author="Bober" w:date="2014-10-15T09:24:00Z">
        <w:r w:rsidRPr="00DE5D66">
          <w:rPr>
            <w:highlight w:val="yellow"/>
            <w:rPrChange w:id="840" w:author="Bober" w:date="2014-10-15T09:24:00Z">
              <w:rPr/>
            </w:rPrChange>
          </w:rPr>
          <w:t>TBD</w:t>
        </w:r>
      </w:ins>
      <w:ins w:id="841" w:author="Bober" w:date="2014-10-15T09:29:00Z">
        <w:r w:rsidR="008158FB">
          <w:t xml:space="preserve"> </w:t>
        </w:r>
      </w:ins>
    </w:p>
    <w:p w14:paraId="21ECAA0F" w14:textId="6E730441" w:rsidR="00DE5D66" w:rsidRDefault="008158FB" w:rsidP="00DE5D66">
      <w:pPr>
        <w:rPr>
          <w:ins w:id="842" w:author="Bober" w:date="2014-10-15T09:30:00Z"/>
          <w:highlight w:val="yellow"/>
        </w:rPr>
      </w:pPr>
      <w:ins w:id="843" w:author="Bober" w:date="2014-10-15T09:30:00Z">
        <w:r>
          <w:rPr>
            <w:highlight w:val="yellow"/>
          </w:rPr>
          <w:tab/>
        </w:r>
      </w:ins>
      <w:ins w:id="844" w:author="Bober" w:date="2014-10-15T09:29:00Z">
        <w:r w:rsidRPr="008158FB">
          <w:rPr>
            <w:highlight w:val="yellow"/>
            <w:rPrChange w:id="845" w:author="Bober" w:date="2014-10-15T09:30:00Z">
              <w:rPr/>
            </w:rPrChange>
          </w:rPr>
          <w:t>- use AIS for indirect synchronization</w:t>
        </w:r>
      </w:ins>
    </w:p>
    <w:p w14:paraId="481C5CEE" w14:textId="3AB00FD2" w:rsidR="008158FB" w:rsidRPr="008158FB" w:rsidRDefault="008158FB" w:rsidP="008158FB">
      <w:pPr>
        <w:rPr>
          <w:ins w:id="846" w:author="Bober" w:date="2014-10-15T09:18:00Z"/>
          <w:highlight w:val="yellow"/>
          <w:rPrChange w:id="847" w:author="Bober" w:date="2014-10-15T09:31:00Z">
            <w:rPr>
              <w:ins w:id="848" w:author="Bober" w:date="2014-10-15T09:18:00Z"/>
            </w:rPr>
          </w:rPrChange>
        </w:rPr>
      </w:pPr>
      <w:ins w:id="849" w:author="Bober" w:date="2014-10-15T09:31:00Z">
        <w:r>
          <w:rPr>
            <w:highlight w:val="yellow"/>
          </w:rPr>
          <w:tab/>
          <w:t xml:space="preserve">- </w:t>
        </w:r>
      </w:ins>
      <w:proofErr w:type="gramStart"/>
      <w:ins w:id="850" w:author="Bober" w:date="2014-10-15T09:30:00Z">
        <w:r w:rsidRPr="008158FB">
          <w:rPr>
            <w:highlight w:val="yellow"/>
          </w:rPr>
          <w:t>i</w:t>
        </w:r>
      </w:ins>
      <w:ins w:id="851" w:author="Bober" w:date="2014-10-15T09:29:00Z">
        <w:r w:rsidRPr="008158FB">
          <w:rPr>
            <w:highlight w:val="yellow"/>
            <w:rPrChange w:id="852" w:author="Bober" w:date="2014-10-15T09:31:00Z">
              <w:rPr/>
            </w:rPrChange>
          </w:rPr>
          <w:t>f</w:t>
        </w:r>
        <w:proofErr w:type="gramEnd"/>
        <w:r w:rsidRPr="008158FB">
          <w:rPr>
            <w:highlight w:val="yellow"/>
            <w:rPrChange w:id="853" w:author="Bober" w:date="2014-10-15T09:31:00Z">
              <w:rPr/>
            </w:rPrChange>
          </w:rPr>
          <w:t xml:space="preserve"> </w:t>
        </w:r>
      </w:ins>
      <w:ins w:id="854" w:author="Bober" w:date="2014-10-15T09:30:00Z">
        <w:r w:rsidRPr="008158FB">
          <w:rPr>
            <w:highlight w:val="yellow"/>
            <w:rPrChange w:id="855" w:author="Bober" w:date="2014-10-15T09:31:00Z">
              <w:rPr/>
            </w:rPrChange>
          </w:rPr>
          <w:t>no synchronization is available the unit stops transmitting.</w:t>
        </w:r>
      </w:ins>
    </w:p>
    <w:p w14:paraId="76779915" w14:textId="77777777" w:rsidR="00DE5D66" w:rsidRDefault="00DE5D66" w:rsidP="00DE5D66">
      <w:pPr>
        <w:pStyle w:val="Tablefin"/>
        <w:rPr>
          <w:ins w:id="856" w:author="Bober" w:date="2014-10-15T09:18:00Z"/>
        </w:rPr>
      </w:pPr>
      <w:bookmarkStart w:id="857" w:name="_Toc440783993"/>
    </w:p>
    <w:p w14:paraId="6538B117" w14:textId="772A8552" w:rsidR="00DE5D66" w:rsidRPr="00DE5D66" w:rsidRDefault="00DE5D66" w:rsidP="00DE5D66">
      <w:pPr>
        <w:pStyle w:val="Heading4"/>
        <w:rPr>
          <w:ins w:id="858" w:author="Bober" w:date="2014-10-15T09:18:00Z"/>
          <w:highlight w:val="yellow"/>
          <w:rPrChange w:id="859" w:author="Bober" w:date="2014-10-15T09:27:00Z">
            <w:rPr>
              <w:ins w:id="860" w:author="Bober" w:date="2014-10-15T09:18:00Z"/>
            </w:rPr>
          </w:rPrChange>
        </w:rPr>
      </w:pPr>
      <w:ins w:id="861" w:author="Bober" w:date="2014-10-15T09:18:00Z">
        <w:r w:rsidRPr="00DE5D66">
          <w:rPr>
            <w:highlight w:val="yellow"/>
            <w:rPrChange w:id="862" w:author="Bober" w:date="2014-10-15T09:27:00Z">
              <w:rPr/>
            </w:rPrChange>
          </w:rPr>
          <w:t>Coordinated universal time direct</w:t>
        </w:r>
        <w:bookmarkEnd w:id="857"/>
      </w:ins>
    </w:p>
    <w:p w14:paraId="4AEE9FF0" w14:textId="77777777" w:rsidR="00DE5D66" w:rsidRPr="00DE5D66" w:rsidRDefault="00DE5D66" w:rsidP="00DE5D66">
      <w:pPr>
        <w:rPr>
          <w:ins w:id="863" w:author="Bober" w:date="2014-10-15T09:18:00Z"/>
          <w:highlight w:val="yellow"/>
          <w:rPrChange w:id="864" w:author="Bober" w:date="2014-10-15T09:27:00Z">
            <w:rPr>
              <w:ins w:id="865" w:author="Bober" w:date="2014-10-15T09:18:00Z"/>
            </w:rPr>
          </w:rPrChange>
        </w:rPr>
      </w:pPr>
      <w:ins w:id="866" w:author="Bober" w:date="2014-10-15T09:18:00Z">
        <w:r w:rsidRPr="00DE5D66">
          <w:rPr>
            <w:highlight w:val="yellow"/>
            <w:rPrChange w:id="867" w:author="Bober" w:date="2014-10-15T09:27:00Z">
              <w:rPr/>
            </w:rPrChange>
          </w:rPr>
          <w:t xml:space="preserve">A station, which has direct access to coordinated universal time (UTC) timing with the required </w:t>
        </w:r>
        <w:proofErr w:type="gramStart"/>
        <w:r w:rsidRPr="00DE5D66">
          <w:rPr>
            <w:highlight w:val="yellow"/>
            <w:rPrChange w:id="868" w:author="Bober" w:date="2014-10-15T09:27:00Z">
              <w:rPr/>
            </w:rPrChange>
          </w:rPr>
          <w:t>accuracy</w:t>
        </w:r>
        <w:proofErr w:type="gramEnd"/>
        <w:r w:rsidRPr="00DE5D66">
          <w:rPr>
            <w:highlight w:val="yellow"/>
            <w:rPrChange w:id="869" w:author="Bober" w:date="2014-10-15T09:27:00Z">
              <w:rPr/>
            </w:rPrChange>
          </w:rPr>
          <w:t xml:space="preserve"> should indicate this by setting its synchronization state to UTC direct.</w:t>
        </w:r>
      </w:ins>
    </w:p>
    <w:p w14:paraId="3F7A9932" w14:textId="3469FA86" w:rsidR="00DE5D66" w:rsidRPr="00DE5D66" w:rsidRDefault="00DE5D66" w:rsidP="00DE5D66">
      <w:pPr>
        <w:pStyle w:val="Heading4"/>
        <w:rPr>
          <w:ins w:id="870" w:author="Bober" w:date="2014-10-15T09:18:00Z"/>
          <w:highlight w:val="yellow"/>
          <w:rPrChange w:id="871" w:author="Bober" w:date="2014-10-15T09:27:00Z">
            <w:rPr>
              <w:ins w:id="872" w:author="Bober" w:date="2014-10-15T09:18:00Z"/>
            </w:rPr>
          </w:rPrChange>
        </w:rPr>
      </w:pPr>
      <w:bookmarkStart w:id="873" w:name="_Toc440783994"/>
      <w:ins w:id="874" w:author="Bober" w:date="2014-10-15T09:18:00Z">
        <w:r w:rsidRPr="00DE5D66">
          <w:rPr>
            <w:highlight w:val="yellow"/>
            <w:rPrChange w:id="875" w:author="Bober" w:date="2014-10-15T09:27:00Z">
              <w:rPr/>
            </w:rPrChange>
          </w:rPr>
          <w:t>Coordinated universal time indirect</w:t>
        </w:r>
        <w:bookmarkEnd w:id="873"/>
      </w:ins>
    </w:p>
    <w:p w14:paraId="5D53F94A" w14:textId="77777777" w:rsidR="00DE5D66" w:rsidRPr="00E66B43" w:rsidRDefault="00DE5D66" w:rsidP="00DE5D66">
      <w:pPr>
        <w:rPr>
          <w:ins w:id="876" w:author="Bober" w:date="2014-10-15T09:18:00Z"/>
        </w:rPr>
      </w:pPr>
      <w:ins w:id="877" w:author="Bober" w:date="2014-10-15T09:18:00Z">
        <w:r w:rsidRPr="00DE5D66">
          <w:rPr>
            <w:highlight w:val="yellow"/>
            <w:rPrChange w:id="878" w:author="Bober" w:date="2014-10-15T09:27:00Z">
              <w:rPr/>
            </w:rPrChange>
          </w:rPr>
          <w:t>A station, which is unable to get direct access to UTC, but can receive other stations that indicate UTC direct, should synchronize to those stations. It should then change its synchronization state to UTC indirect. Only one level of UTC indirect synchronization is allowed.</w:t>
        </w:r>
      </w:ins>
    </w:p>
    <w:p w14:paraId="798F7BD3" w14:textId="3DFAB86E" w:rsidR="00DE5D66" w:rsidRPr="00DE5D66" w:rsidRDefault="00DE5D66" w:rsidP="00DE5D66">
      <w:pPr>
        <w:pStyle w:val="Heading4"/>
        <w:rPr>
          <w:ins w:id="879" w:author="Bober" w:date="2014-10-15T09:18:00Z"/>
          <w:highlight w:val="yellow"/>
          <w:rPrChange w:id="880" w:author="Bober" w:date="2014-10-15T09:27:00Z">
            <w:rPr>
              <w:ins w:id="881" w:author="Bober" w:date="2014-10-15T09:18:00Z"/>
            </w:rPr>
          </w:rPrChange>
        </w:rPr>
      </w:pPr>
      <w:bookmarkStart w:id="882" w:name="_Toc440783995"/>
      <w:ins w:id="883" w:author="Bober" w:date="2014-10-15T09:18:00Z">
        <w:r w:rsidRPr="00DE5D66">
          <w:rPr>
            <w:highlight w:val="yellow"/>
            <w:rPrChange w:id="884" w:author="Bober" w:date="2014-10-15T09:27:00Z">
              <w:rPr/>
            </w:rPrChange>
          </w:rPr>
          <w:t>Synchronized to base station (direct or indirect)</w:t>
        </w:r>
        <w:bookmarkEnd w:id="882"/>
      </w:ins>
    </w:p>
    <w:p w14:paraId="108E35BB" w14:textId="77777777" w:rsidR="00DE5D66" w:rsidRPr="00DE5D66" w:rsidRDefault="00DE5D66" w:rsidP="00DE5D66">
      <w:pPr>
        <w:rPr>
          <w:ins w:id="885" w:author="Bober" w:date="2014-10-15T09:18:00Z"/>
          <w:highlight w:val="yellow"/>
          <w:rPrChange w:id="886" w:author="Bober" w:date="2014-10-15T09:27:00Z">
            <w:rPr>
              <w:ins w:id="887" w:author="Bober" w:date="2014-10-15T09:18:00Z"/>
            </w:rPr>
          </w:rPrChange>
        </w:rPr>
      </w:pPr>
      <w:ins w:id="888" w:author="Bober" w:date="2014-10-15T09:18:00Z">
        <w:r w:rsidRPr="00DE5D66">
          <w:rPr>
            <w:highlight w:val="yellow"/>
            <w:rPrChange w:id="889" w:author="Bober" w:date="2014-10-15T09:27:00Z">
              <w:rPr/>
            </w:rPrChange>
          </w:rPr>
          <w:t>Mobile stations, which are unable to attain direct or indirect UTC synchronization, but are able to receive transmissions from base stations, should synchronize to the base station which indicates the highest number of received stations, provided that two reports have been received from that station in the last 40 s</w:t>
        </w:r>
        <w:r w:rsidRPr="00DE5D66">
          <w:rPr>
            <w:i/>
            <w:highlight w:val="yellow"/>
            <w:rPrChange w:id="890" w:author="Bober" w:date="2014-10-15T09:27:00Z">
              <w:rPr>
                <w:i/>
              </w:rPr>
            </w:rPrChange>
          </w:rPr>
          <w:t>.</w:t>
        </w:r>
        <w:r w:rsidRPr="00DE5D66">
          <w:rPr>
            <w:highlight w:val="yellow"/>
            <w:rPrChange w:id="891" w:author="Bober" w:date="2014-10-15T09:27:00Z">
              <w:rPr/>
            </w:rPrChange>
          </w:rPr>
          <w:t xml:space="preserve"> Once base station synchronization has been established, this synchronization shall be discontinued if fewer than two reports are received from the selected base station in the last 40 s. When the parameter slot time-out of the SOTDMA communication state has one of the values three (3), five (5), or seven (7), the number of received stations should be contained within the SOTDMA communication state-</w:t>
        </w:r>
        <w:proofErr w:type="spellStart"/>
        <w:r w:rsidRPr="00DE5D66">
          <w:rPr>
            <w:highlight w:val="yellow"/>
            <w:rPrChange w:id="892" w:author="Bober" w:date="2014-10-15T09:27:00Z">
              <w:rPr/>
            </w:rPrChange>
          </w:rPr>
          <w:t>submessage</w:t>
        </w:r>
        <w:proofErr w:type="spellEnd"/>
        <w:r w:rsidRPr="00DE5D66">
          <w:rPr>
            <w:highlight w:val="yellow"/>
            <w:rPrChange w:id="893" w:author="Bober" w:date="2014-10-15T09:27:00Z">
              <w:rPr/>
            </w:rPrChange>
          </w:rPr>
          <w:t>. The station which is thus synchronized to a base station should then change its synchronization state to “base station” to</w:t>
        </w:r>
        <w:r w:rsidRPr="00DE5D66">
          <w:rPr>
            <w:i/>
            <w:highlight w:val="yellow"/>
            <w:rPrChange w:id="894" w:author="Bober" w:date="2014-10-15T09:27:00Z">
              <w:rPr>
                <w:i/>
              </w:rPr>
            </w:rPrChange>
          </w:rPr>
          <w:t xml:space="preserve"> </w:t>
        </w:r>
        <w:r w:rsidRPr="00DE5D66">
          <w:rPr>
            <w:highlight w:val="yellow"/>
            <w:rPrChange w:id="895" w:author="Bober" w:date="2014-10-15T09:27:00Z">
              <w:rPr/>
            </w:rPrChange>
          </w:rPr>
          <w:t xml:space="preserve">reflect this. </w:t>
        </w:r>
        <w:proofErr w:type="gramStart"/>
        <w:r w:rsidRPr="00DE5D66">
          <w:rPr>
            <w:highlight w:val="yellow"/>
            <w:rPrChange w:id="896" w:author="Bober" w:date="2014-10-15T09:27:00Z">
              <w:rPr/>
            </w:rPrChange>
          </w:rPr>
          <w:t>A station that has Sync.</w:t>
        </w:r>
        <w:proofErr w:type="gramEnd"/>
        <w:r w:rsidRPr="00DE5D66">
          <w:rPr>
            <w:highlight w:val="yellow"/>
            <w:rPrChange w:id="897" w:author="Bober" w:date="2014-10-15T09:27:00Z">
              <w:rPr/>
            </w:rPrChange>
          </w:rPr>
          <w:t xml:space="preserve"> </w:t>
        </w:r>
        <w:proofErr w:type="gramStart"/>
        <w:r w:rsidRPr="00DE5D66">
          <w:rPr>
            <w:highlight w:val="yellow"/>
            <w:rPrChange w:id="898" w:author="Bober" w:date="2014-10-15T09:27:00Z">
              <w:rPr/>
            </w:rPrChange>
          </w:rPr>
          <w:t>state</w:t>
        </w:r>
        <w:proofErr w:type="gramEnd"/>
        <w:r w:rsidRPr="00DE5D66">
          <w:rPr>
            <w:highlight w:val="yellow"/>
            <w:rPrChange w:id="899" w:author="Bober" w:date="2014-10-15T09:27:00Z">
              <w:rPr/>
            </w:rPrChange>
          </w:rPr>
          <w:t xml:space="preserve"> = 3 (see § 3.1.3.4.3) shall synchronize to a station that has Sync. </w:t>
        </w:r>
        <w:proofErr w:type="gramStart"/>
        <w:r w:rsidRPr="00DE5D66">
          <w:rPr>
            <w:highlight w:val="yellow"/>
            <w:rPrChange w:id="900" w:author="Bober" w:date="2014-10-15T09:27:00Z">
              <w:rPr/>
            </w:rPrChange>
          </w:rPr>
          <w:t>state</w:t>
        </w:r>
        <w:proofErr w:type="gramEnd"/>
        <w:r w:rsidRPr="00DE5D66">
          <w:rPr>
            <w:highlight w:val="yellow"/>
            <w:rPrChange w:id="901" w:author="Bober" w:date="2014-10-15T09:27:00Z">
              <w:rPr/>
            </w:rPrChange>
          </w:rPr>
          <w:t xml:space="preserve"> = 2 </w:t>
        </w:r>
        <w:r w:rsidRPr="00DE5D66">
          <w:rPr>
            <w:highlight w:val="yellow"/>
            <w:rPrChange w:id="902" w:author="Bober" w:date="2014-10-15T09:27:00Z">
              <w:rPr/>
            </w:rPrChange>
          </w:rPr>
          <w:lastRenderedPageBreak/>
          <w:t>(see § 3.1.3.4.3) if no base station or station with UTC direct is available. Only one level of indirect access to the base station is allowed.</w:t>
        </w:r>
      </w:ins>
    </w:p>
    <w:p w14:paraId="3AB005F3" w14:textId="77777777" w:rsidR="00DE5D66" w:rsidRPr="00E66B43" w:rsidRDefault="00DE5D66" w:rsidP="00DE5D66">
      <w:pPr>
        <w:rPr>
          <w:ins w:id="903" w:author="Bober" w:date="2014-10-15T09:18:00Z"/>
        </w:rPr>
      </w:pPr>
      <w:ins w:id="904" w:author="Bober" w:date="2014-10-15T09:18:00Z">
        <w:r w:rsidRPr="00DE5D66">
          <w:rPr>
            <w:highlight w:val="yellow"/>
            <w:rPrChange w:id="905" w:author="Bober" w:date="2014-10-15T09:27:00Z">
              <w:rPr/>
            </w:rPrChange>
          </w:rPr>
          <w:t>When a station is receiving several other base stations which indicate the same number of received stations, synchronization should be based on the station with the lowest MMSI.</w:t>
        </w:r>
      </w:ins>
    </w:p>
    <w:p w14:paraId="0DE10BE7" w14:textId="1166CE4C" w:rsidR="00DE5D66" w:rsidRPr="008158FB" w:rsidRDefault="00DE5D66" w:rsidP="00DE5D66">
      <w:pPr>
        <w:pStyle w:val="Heading4"/>
        <w:rPr>
          <w:ins w:id="906" w:author="Bober" w:date="2014-10-15T09:18:00Z"/>
          <w:highlight w:val="yellow"/>
          <w:rPrChange w:id="907" w:author="Bober" w:date="2014-10-15T09:28:00Z">
            <w:rPr>
              <w:ins w:id="908" w:author="Bober" w:date="2014-10-15T09:18:00Z"/>
            </w:rPr>
          </w:rPrChange>
        </w:rPr>
      </w:pPr>
      <w:bookmarkStart w:id="909" w:name="_Toc440783996"/>
      <w:ins w:id="910" w:author="Bober" w:date="2014-10-15T09:18:00Z">
        <w:r w:rsidRPr="008158FB">
          <w:rPr>
            <w:highlight w:val="yellow"/>
            <w:rPrChange w:id="911" w:author="Bober" w:date="2014-10-15T09:28:00Z">
              <w:rPr/>
            </w:rPrChange>
          </w:rPr>
          <w:t>Number of received stations</w:t>
        </w:r>
        <w:bookmarkEnd w:id="909"/>
      </w:ins>
    </w:p>
    <w:p w14:paraId="0D92617B" w14:textId="77777777" w:rsidR="00DE5D66" w:rsidRPr="00E66B43" w:rsidRDefault="00DE5D66" w:rsidP="00DE5D66">
      <w:pPr>
        <w:rPr>
          <w:ins w:id="912" w:author="Bober" w:date="2014-10-15T09:18:00Z"/>
        </w:rPr>
      </w:pPr>
      <w:ins w:id="913" w:author="Bober" w:date="2014-10-15T09:18:00Z">
        <w:r w:rsidRPr="008158FB">
          <w:rPr>
            <w:highlight w:val="yellow"/>
            <w:rPrChange w:id="914" w:author="Bober" w:date="2014-10-15T09:28:00Z">
              <w:rPr/>
            </w:rPrChange>
          </w:rPr>
          <w:t xml:space="preserve">A station, which is unable to attain UTC direct or UTC indirect synchronization and is also unable to receive transmissions from a base station, should synchronize to the station indicating the highest number of other stations received during the last nine frames, provided that two reports have been received from that station in the last 40 s. This station should then change its synchronization state to “Number of received stations” (see § 3.3.7.2.2 for SOTDMA communication state and § 3.3.7.3.2 for ITDMA communication state). When a station is receiving several other stations, which indicate the same number of received stations, synchronization should be based on the station with the lowest MMSI. That station becomes the </w:t>
        </w:r>
        <w:r w:rsidRPr="008158FB">
          <w:rPr>
            <w:i/>
            <w:highlight w:val="yellow"/>
            <w:rPrChange w:id="915" w:author="Bober" w:date="2014-10-15T09:28:00Z">
              <w:rPr>
                <w:i/>
              </w:rPr>
            </w:rPrChange>
          </w:rPr>
          <w:t>semaphore</w:t>
        </w:r>
        <w:r w:rsidRPr="008158FB">
          <w:rPr>
            <w:highlight w:val="yellow"/>
            <w:rPrChange w:id="916" w:author="Bober" w:date="2014-10-15T09:28:00Z">
              <w:rPr/>
            </w:rPrChange>
          </w:rPr>
          <w:t xml:space="preserve"> on which synchronization should be performed.</w:t>
        </w:r>
      </w:ins>
    </w:p>
    <w:p w14:paraId="43B266E1" w14:textId="26BA2E9E" w:rsidR="00DE5D66" w:rsidRPr="00E66B43" w:rsidRDefault="00DE5D66" w:rsidP="00DE5D66">
      <w:pPr>
        <w:pStyle w:val="Heading3"/>
        <w:rPr>
          <w:ins w:id="917" w:author="Bober" w:date="2014-10-15T09:18:00Z"/>
        </w:rPr>
      </w:pPr>
      <w:bookmarkStart w:id="918" w:name="_Toc440783997"/>
      <w:ins w:id="919" w:author="Bober" w:date="2014-10-15T09:18:00Z">
        <w:r w:rsidRPr="00E66B43">
          <w:t>Time division</w:t>
        </w:r>
        <w:bookmarkEnd w:id="918"/>
      </w:ins>
    </w:p>
    <w:p w14:paraId="2E218C3F" w14:textId="2BF547CD" w:rsidR="00DE5D66" w:rsidRPr="00E66B43" w:rsidRDefault="00DE5D66" w:rsidP="00DE5D66">
      <w:pPr>
        <w:rPr>
          <w:ins w:id="920" w:author="Bober" w:date="2014-10-15T09:18:00Z"/>
        </w:rPr>
      </w:pPr>
      <w:ins w:id="921" w:author="Bober" w:date="2014-10-15T09:18:00Z">
        <w:r w:rsidRPr="00E66B43">
          <w:t>The system uses the concept of a frame</w:t>
        </w:r>
        <w:r w:rsidRPr="00E66B43">
          <w:rPr>
            <w:i/>
          </w:rPr>
          <w:t>.</w:t>
        </w:r>
        <w:r w:rsidRPr="00E66B43">
          <w:t xml:space="preserve"> A frame equals one (1) min and is divided into </w:t>
        </w:r>
        <w:r w:rsidRPr="008158FB">
          <w:rPr>
            <w:highlight w:val="yellow"/>
            <w:rPrChange w:id="922" w:author="Bober" w:date="2014-10-15T09:32:00Z">
              <w:rPr/>
            </w:rPrChange>
          </w:rPr>
          <w:t>2</w:t>
        </w:r>
        <w:r w:rsidRPr="008158FB">
          <w:rPr>
            <w:rFonts w:ascii="Tms Rmn" w:hAnsi="Tms Rmn"/>
            <w:sz w:val="12"/>
            <w:highlight w:val="yellow"/>
            <w:rPrChange w:id="923" w:author="Bober" w:date="2014-10-15T09:32:00Z">
              <w:rPr>
                <w:rFonts w:ascii="Tms Rmn" w:hAnsi="Tms Rmn"/>
                <w:sz w:val="12"/>
              </w:rPr>
            </w:rPrChange>
          </w:rPr>
          <w:t> </w:t>
        </w:r>
        <w:r w:rsidRPr="008158FB">
          <w:rPr>
            <w:highlight w:val="yellow"/>
            <w:rPrChange w:id="924" w:author="Bober" w:date="2014-10-15T09:32:00Z">
              <w:rPr/>
            </w:rPrChange>
          </w:rPr>
          <w:t>250</w:t>
        </w:r>
        <w:r w:rsidRPr="00E66B43">
          <w:t> slots</w:t>
        </w:r>
      </w:ins>
      <w:ins w:id="925" w:author="Bober" w:date="2014-10-15T09:32:00Z">
        <w:r w:rsidR="008158FB">
          <w:t xml:space="preserve"> </w:t>
        </w:r>
        <w:r w:rsidR="008158FB" w:rsidRPr="008158FB">
          <w:rPr>
            <w:highlight w:val="yellow"/>
            <w:rPrChange w:id="926" w:author="Bober" w:date="2014-10-15T09:33:00Z">
              <w:rPr/>
            </w:rPrChange>
          </w:rPr>
          <w:t>(TBD: half slots?)</w:t>
        </w:r>
      </w:ins>
      <w:ins w:id="927" w:author="Bober" w:date="2014-10-15T09:18:00Z">
        <w:r w:rsidRPr="00E66B43">
          <w:t>. Access to the data link is, by default, given at the start of a slot. The frame start and stop coincide with the UTC minute, when UTC is available. When UTC is unavailable the procedure, described below should apply.</w:t>
        </w:r>
      </w:ins>
    </w:p>
    <w:p w14:paraId="6A7E29F6" w14:textId="77777777" w:rsidR="008158FB" w:rsidRDefault="00DE5D66" w:rsidP="008158FB">
      <w:pPr>
        <w:pStyle w:val="Heading3"/>
        <w:rPr>
          <w:ins w:id="928" w:author="Bober" w:date="2014-10-15T09:37:00Z"/>
        </w:rPr>
      </w:pPr>
      <w:bookmarkStart w:id="929" w:name="_Toc440783998"/>
      <w:ins w:id="930" w:author="Bober" w:date="2014-10-15T09:18:00Z">
        <w:r w:rsidRPr="00E66B43">
          <w:t>Slot phase and frame synchronization</w:t>
        </w:r>
      </w:ins>
      <w:bookmarkEnd w:id="929"/>
    </w:p>
    <w:p w14:paraId="54FF8A23" w14:textId="5102FE3F" w:rsidR="008158FB" w:rsidRDefault="008158FB">
      <w:pPr>
        <w:tabs>
          <w:tab w:val="clear" w:pos="1134"/>
          <w:tab w:val="left" w:pos="0"/>
        </w:tabs>
        <w:rPr>
          <w:ins w:id="931" w:author="Bober" w:date="2014-10-15T09:44:00Z"/>
        </w:rPr>
        <w:pPrChange w:id="932" w:author="Bober" w:date="2014-10-15T09:43:00Z">
          <w:pPr>
            <w:pStyle w:val="Heading3"/>
          </w:pPr>
        </w:pPrChange>
      </w:pPr>
      <w:ins w:id="933" w:author="Bober" w:date="2014-10-15T09:35:00Z">
        <w:r w:rsidRPr="008158FB">
          <w:t>Slot phase synchroni</w:t>
        </w:r>
        <w:r>
          <w:t xml:space="preserve">zation </w:t>
        </w:r>
      </w:ins>
      <w:ins w:id="934" w:author="Bober" w:date="2014-10-15T09:39:00Z">
        <w:r w:rsidR="00394BB1">
          <w:t xml:space="preserve">and frame </w:t>
        </w:r>
      </w:ins>
      <w:ins w:id="935" w:author="Bober" w:date="2014-10-15T09:41:00Z">
        <w:r w:rsidR="00394BB1">
          <w:t>synchronization</w:t>
        </w:r>
      </w:ins>
      <w:ins w:id="936" w:author="Bober" w:date="2014-10-15T09:39:00Z">
        <w:r w:rsidR="00394BB1">
          <w:t xml:space="preserve"> </w:t>
        </w:r>
      </w:ins>
      <w:ins w:id="937" w:author="Bober" w:date="2014-10-15T09:35:00Z">
        <w:r>
          <w:t xml:space="preserve">is </w:t>
        </w:r>
      </w:ins>
      <w:ins w:id="938" w:author="Bober" w:date="2014-10-15T09:40:00Z">
        <w:r w:rsidR="00394BB1">
          <w:t xml:space="preserve">done by using information from remote AIS transmissions as described in ITU-R M.1371.  </w:t>
        </w:r>
      </w:ins>
    </w:p>
    <w:p w14:paraId="7AE0A34E" w14:textId="16E5E12C" w:rsidR="00394BB1" w:rsidRPr="008158FB" w:rsidRDefault="00394BB1">
      <w:pPr>
        <w:tabs>
          <w:tab w:val="clear" w:pos="1134"/>
          <w:tab w:val="left" w:pos="0"/>
        </w:tabs>
        <w:rPr>
          <w:ins w:id="939" w:author="Bober" w:date="2014-10-15T09:18:00Z"/>
        </w:rPr>
        <w:pPrChange w:id="940" w:author="Bober" w:date="2014-10-15T09:43:00Z">
          <w:pPr>
            <w:pStyle w:val="Heading3"/>
          </w:pPr>
        </w:pPrChange>
      </w:pPr>
      <w:ins w:id="941" w:author="Bober" w:date="2014-10-15T09:44:00Z">
        <w:r w:rsidRPr="00394BB1">
          <w:rPr>
            <w:highlight w:val="yellow"/>
            <w:rPrChange w:id="942" w:author="Bober" w:date="2014-10-15T09:44:00Z">
              <w:rPr>
                <w:b w:val="0"/>
              </w:rPr>
            </w:rPrChange>
          </w:rPr>
          <w:t>TBD</w:t>
        </w:r>
      </w:ins>
    </w:p>
    <w:p w14:paraId="31806449" w14:textId="77777777" w:rsidR="00DE5D66" w:rsidRPr="00E66B43" w:rsidRDefault="00DE5D66" w:rsidP="00DE5D66">
      <w:pPr>
        <w:pStyle w:val="Heading4"/>
        <w:rPr>
          <w:ins w:id="943" w:author="Bober" w:date="2014-10-15T09:18:00Z"/>
        </w:rPr>
      </w:pPr>
      <w:bookmarkStart w:id="944" w:name="_Toc440783999"/>
      <w:ins w:id="945" w:author="Bober" w:date="2014-10-15T09:18:00Z">
        <w:r w:rsidRPr="00E66B43">
          <w:t>3.1.3.1</w:t>
        </w:r>
        <w:r w:rsidRPr="00E66B43">
          <w:tab/>
          <w:t>Slot phase synchronization</w:t>
        </w:r>
        <w:bookmarkEnd w:id="944"/>
      </w:ins>
    </w:p>
    <w:p w14:paraId="2594252E" w14:textId="57729721" w:rsidR="00DE5D66" w:rsidRPr="00E66B43" w:rsidRDefault="00DE5D66" w:rsidP="00DE5D66">
      <w:pPr>
        <w:rPr>
          <w:ins w:id="946" w:author="Bober" w:date="2014-10-15T09:18:00Z"/>
        </w:rPr>
      </w:pPr>
      <w:ins w:id="947" w:author="Bober" w:date="2014-10-15T09:18:00Z">
        <w:r w:rsidRPr="00E66B43">
          <w:t xml:space="preserve">Slot phase synchronization is the method whereby one station uses the messages from other </w:t>
        </w:r>
      </w:ins>
      <w:ins w:id="948" w:author="Bober" w:date="2014-10-15T09:42:00Z">
        <w:r w:rsidR="00394BB1">
          <w:t xml:space="preserve">AIS </w:t>
        </w:r>
      </w:ins>
      <w:ins w:id="949" w:author="Bober" w:date="2014-10-15T09:18:00Z">
        <w:r w:rsidRPr="00E66B43">
          <w:t xml:space="preserve">stations or </w:t>
        </w:r>
      </w:ins>
      <w:ins w:id="950" w:author="Bober" w:date="2014-10-15T09:42:00Z">
        <w:r w:rsidR="00394BB1">
          <w:t xml:space="preserve">AIS </w:t>
        </w:r>
      </w:ins>
      <w:ins w:id="951" w:author="Bober" w:date="2014-10-15T09:18:00Z">
        <w:r w:rsidRPr="00E66B43">
          <w:t>base stations to re</w:t>
        </w:r>
        <w:r w:rsidRPr="00E66B43">
          <w:noBreakHyphen/>
          <w:t>synchronize itself, thereby maintaining a high level of synchronization stability, and ensuring no message boundary overlapping or corruption of messages.</w:t>
        </w:r>
      </w:ins>
    </w:p>
    <w:p w14:paraId="5735F328" w14:textId="77777777" w:rsidR="00DE5D66" w:rsidRPr="00E66B43" w:rsidRDefault="00DE5D66" w:rsidP="00DE5D66">
      <w:pPr>
        <w:pStyle w:val="Heading4"/>
        <w:rPr>
          <w:ins w:id="952" w:author="Bober" w:date="2014-10-15T09:18:00Z"/>
        </w:rPr>
      </w:pPr>
      <w:bookmarkStart w:id="953" w:name="_Toc440784000"/>
      <w:ins w:id="954" w:author="Bober" w:date="2014-10-15T09:18:00Z">
        <w:r w:rsidRPr="00E66B43">
          <w:t>3.1.3.2</w:t>
        </w:r>
        <w:r w:rsidRPr="00E66B43">
          <w:tab/>
          <w:t>Frame synchronization</w:t>
        </w:r>
        <w:bookmarkEnd w:id="953"/>
      </w:ins>
    </w:p>
    <w:p w14:paraId="4BBE35D9" w14:textId="4AD4DB08" w:rsidR="00DE5D66" w:rsidRDefault="00DE5D66" w:rsidP="00DE5D66">
      <w:pPr>
        <w:rPr>
          <w:ins w:id="955" w:author="Bober" w:date="2014-10-15T09:43:00Z"/>
        </w:rPr>
      </w:pPr>
      <w:ins w:id="956" w:author="Bober" w:date="2014-10-15T09:18:00Z">
        <w:r w:rsidRPr="00E66B43">
          <w:t xml:space="preserve">Frame synchronization is the method whereby one station uses the current slot number of another </w:t>
        </w:r>
      </w:ins>
      <w:ins w:id="957" w:author="Bober" w:date="2014-10-15T09:42:00Z">
        <w:r w:rsidR="00394BB1">
          <w:t xml:space="preserve">AIS </w:t>
        </w:r>
      </w:ins>
      <w:ins w:id="958" w:author="Bober" w:date="2014-10-15T09:18:00Z">
        <w:r w:rsidRPr="00E66B43">
          <w:t>station or</w:t>
        </w:r>
      </w:ins>
      <w:ins w:id="959" w:author="Bober" w:date="2014-10-15T09:43:00Z">
        <w:r w:rsidR="00394BB1">
          <w:t xml:space="preserve"> AIS</w:t>
        </w:r>
      </w:ins>
      <w:ins w:id="960" w:author="Bober" w:date="2014-10-15T09:18:00Z">
        <w:r w:rsidRPr="00E66B43">
          <w:t xml:space="preserve"> base station, adopting the received slot number as its own current slot number. </w:t>
        </w:r>
      </w:ins>
    </w:p>
    <w:p w14:paraId="62E39CCB" w14:textId="77777777" w:rsidR="00394BB1" w:rsidRPr="00E66B43" w:rsidRDefault="00394BB1" w:rsidP="00DE5D66">
      <w:pPr>
        <w:rPr>
          <w:ins w:id="961" w:author="Bober" w:date="2014-10-15T09:18:00Z"/>
        </w:rPr>
      </w:pPr>
    </w:p>
    <w:p w14:paraId="07011795" w14:textId="0B3C796D" w:rsidR="00DE5D66" w:rsidRPr="00E66B43" w:rsidRDefault="00394BB1" w:rsidP="00DE5D66">
      <w:pPr>
        <w:pStyle w:val="Heading5"/>
        <w:tabs>
          <w:tab w:val="left" w:pos="1418"/>
        </w:tabs>
        <w:rPr>
          <w:ins w:id="962" w:author="Bober" w:date="2014-10-15T09:18:00Z"/>
        </w:rPr>
      </w:pPr>
      <w:bookmarkStart w:id="963" w:name="_Toc440784005"/>
      <w:ins w:id="964" w:author="Bober" w:date="2014-10-15T09:46:00Z">
        <w:r>
          <w:t xml:space="preserve">      </w:t>
        </w:r>
        <w:r>
          <w:tab/>
        </w:r>
      </w:ins>
      <w:ins w:id="965" w:author="Bober" w:date="2014-10-15T09:18:00Z">
        <w:r w:rsidR="00DE5D66" w:rsidRPr="00E66B43">
          <w:t>Coordinated universal time available</w:t>
        </w:r>
        <w:bookmarkEnd w:id="963"/>
      </w:ins>
    </w:p>
    <w:p w14:paraId="4FF26F6B" w14:textId="232C21ED" w:rsidR="00DE5D66" w:rsidRPr="00E66B43" w:rsidRDefault="00DE5D66" w:rsidP="00DE5D66">
      <w:pPr>
        <w:rPr>
          <w:ins w:id="966" w:author="Bober" w:date="2014-10-15T09:18:00Z"/>
        </w:rPr>
      </w:pPr>
      <w:ins w:id="967" w:author="Bober" w:date="2014-10-15T09:18:00Z">
        <w:r w:rsidRPr="00E66B43">
          <w:t xml:space="preserve">A station, which has direct access to UTC, should continuously re-synchronize its transmissions based on UTC source. A station, which has indirect access to UTC should continuously resynchronize its transmissions based on </w:t>
        </w:r>
        <w:r w:rsidR="00394BB1">
          <w:t xml:space="preserve">those UTC sources (see § </w:t>
        </w:r>
      </w:ins>
      <w:ins w:id="968" w:author="Bober" w:date="2014-10-15T09:46:00Z">
        <w:r w:rsidR="00394BB1" w:rsidRPr="00394BB1">
          <w:rPr>
            <w:highlight w:val="yellow"/>
            <w:rPrChange w:id="969" w:author="Bober" w:date="2014-10-15T09:46:00Z">
              <w:rPr/>
            </w:rPrChange>
          </w:rPr>
          <w:t>xxx</w:t>
        </w:r>
      </w:ins>
      <w:ins w:id="970" w:author="Bober" w:date="2014-10-15T09:18:00Z">
        <w:r w:rsidRPr="00E66B43">
          <w:t>).</w:t>
        </w:r>
      </w:ins>
    </w:p>
    <w:p w14:paraId="22A92FDE" w14:textId="78FF0FC5" w:rsidR="00DE5D66" w:rsidRPr="00E66B43" w:rsidRDefault="00DE5D66" w:rsidP="00DE5D66">
      <w:pPr>
        <w:pStyle w:val="Heading5"/>
        <w:tabs>
          <w:tab w:val="left" w:pos="1418"/>
        </w:tabs>
        <w:rPr>
          <w:ins w:id="971" w:author="Bober" w:date="2014-10-15T09:18:00Z"/>
        </w:rPr>
      </w:pPr>
      <w:bookmarkStart w:id="972" w:name="_Toc440784006"/>
      <w:ins w:id="973" w:author="Bober" w:date="2014-10-15T09:18:00Z">
        <w:r w:rsidRPr="00E66B43">
          <w:tab/>
          <w:t xml:space="preserve">Coordinated universal time not available </w:t>
        </w:r>
        <w:bookmarkEnd w:id="972"/>
      </w:ins>
    </w:p>
    <w:p w14:paraId="4F9E22E0" w14:textId="77777777" w:rsidR="00DE5D66" w:rsidRPr="00E66B43" w:rsidRDefault="00DE5D66" w:rsidP="00DE5D66">
      <w:pPr>
        <w:tabs>
          <w:tab w:val="left" w:pos="1418"/>
        </w:tabs>
        <w:rPr>
          <w:ins w:id="974" w:author="Bober" w:date="2014-10-15T09:18:00Z"/>
        </w:rPr>
      </w:pPr>
      <w:ins w:id="975" w:author="Bober" w:date="2014-10-15T09:18:00Z">
        <w:r w:rsidRPr="00E66B43">
          <w:t>When the station determines that its own internal slot number is equal to the semaphore slot number, it is already in frame synchronization and it should continuously slot phase synchronize.</w:t>
        </w:r>
      </w:ins>
    </w:p>
    <w:p w14:paraId="00ACD34E" w14:textId="087FEDEA" w:rsidR="00DE5D66" w:rsidRPr="00E66B43" w:rsidRDefault="00DE5D66" w:rsidP="00DE5D66">
      <w:pPr>
        <w:pStyle w:val="Heading5"/>
        <w:rPr>
          <w:ins w:id="976" w:author="Bober" w:date="2014-10-15T09:18:00Z"/>
        </w:rPr>
      </w:pPr>
      <w:bookmarkStart w:id="977" w:name="_Toc440784007"/>
      <w:ins w:id="978" w:author="Bober" w:date="2014-10-15T09:18:00Z">
        <w:r w:rsidRPr="00E66B43">
          <w:lastRenderedPageBreak/>
          <w:tab/>
        </w:r>
        <w:r w:rsidRPr="00BE244E">
          <w:t>Synchronization</w:t>
        </w:r>
        <w:r w:rsidRPr="00E66B43">
          <w:t xml:space="preserve"> sources</w:t>
        </w:r>
        <w:bookmarkEnd w:id="977"/>
      </w:ins>
    </w:p>
    <w:p w14:paraId="75B9B2BA" w14:textId="3E3269DE" w:rsidR="00394BB1" w:rsidRDefault="00DE5D66" w:rsidP="00DE5D66">
      <w:pPr>
        <w:rPr>
          <w:ins w:id="979" w:author="Bober" w:date="2014-10-15T09:48:00Z"/>
        </w:rPr>
      </w:pPr>
      <w:ins w:id="980" w:author="Bober" w:date="2014-10-15T09:18:00Z">
        <w:r w:rsidRPr="00E66B43">
          <w:t>The primary source for synchronization should be the internal</w:t>
        </w:r>
        <w:r w:rsidRPr="00E66B43">
          <w:rPr>
            <w:b/>
          </w:rPr>
          <w:t xml:space="preserve"> </w:t>
        </w:r>
        <w:r w:rsidRPr="00E66B43">
          <w:t xml:space="preserve">UTC source (UTC direct). If this source should be unavailable the </w:t>
        </w:r>
      </w:ins>
      <w:ins w:id="981" w:author="Bober" w:date="2014-10-15T09:49:00Z">
        <w:r w:rsidR="00B5675B">
          <w:t>synchronization</w:t>
        </w:r>
      </w:ins>
      <w:ins w:id="982" w:author="Bober" w:date="2014-10-15T09:47:00Z">
        <w:r w:rsidR="00B5675B">
          <w:t xml:space="preserve"> sh</w:t>
        </w:r>
      </w:ins>
      <w:ins w:id="983" w:author="Bober" w:date="2014-10-15T09:50:00Z">
        <w:r w:rsidR="00B5675B">
          <w:t>ould</w:t>
        </w:r>
      </w:ins>
      <w:ins w:id="984" w:author="Bober" w:date="2014-10-15T09:47:00Z">
        <w:r w:rsidR="00394BB1">
          <w:t xml:space="preserve"> be derive</w:t>
        </w:r>
        <w:r w:rsidR="00B5675B">
          <w:t>d from remote AIS transmissions</w:t>
        </w:r>
      </w:ins>
      <w:ins w:id="985" w:author="Bober" w:date="2014-10-15T09:49:00Z">
        <w:r w:rsidR="00B5675B">
          <w:t xml:space="preserve"> (refer to ITU-R M.1371)</w:t>
        </w:r>
      </w:ins>
      <w:ins w:id="986" w:author="Bober" w:date="2014-10-15T09:47:00Z">
        <w:r w:rsidR="00394BB1">
          <w:t xml:space="preserve"> </w:t>
        </w:r>
      </w:ins>
    </w:p>
    <w:p w14:paraId="735DFD48" w14:textId="6BE1B336" w:rsidR="00DE5D66" w:rsidRPr="00E66B43" w:rsidRDefault="00DE5D66" w:rsidP="00DE5D66">
      <w:pPr>
        <w:pStyle w:val="Heading3"/>
        <w:rPr>
          <w:ins w:id="987" w:author="Bober" w:date="2014-10-15T09:18:00Z"/>
        </w:rPr>
      </w:pPr>
      <w:bookmarkStart w:id="988" w:name="_Toc440784008"/>
      <w:ins w:id="989" w:author="Bober" w:date="2014-10-15T09:18:00Z">
        <w:r w:rsidRPr="00E66B43">
          <w:tab/>
          <w:t>Slot identification</w:t>
        </w:r>
        <w:bookmarkEnd w:id="988"/>
      </w:ins>
    </w:p>
    <w:p w14:paraId="77CAA1F9" w14:textId="2F142D89" w:rsidR="00DE5D66" w:rsidRPr="00E66B43" w:rsidRDefault="00DE5D66" w:rsidP="00DE5D66">
      <w:pPr>
        <w:rPr>
          <w:ins w:id="990" w:author="Bober" w:date="2014-10-15T09:18:00Z"/>
        </w:rPr>
      </w:pPr>
      <w:ins w:id="991" w:author="Bober" w:date="2014-10-15T09:18:00Z">
        <w:r w:rsidRPr="00E66B43">
          <w:t>Each slot is identified by its index (</w:t>
        </w:r>
        <w:r w:rsidRPr="00B5675B">
          <w:rPr>
            <w:highlight w:val="yellow"/>
            <w:rPrChange w:id="992" w:author="Bober" w:date="2014-10-15T09:50:00Z">
              <w:rPr/>
            </w:rPrChange>
          </w:rPr>
          <w:t>0-2249</w:t>
        </w:r>
      </w:ins>
      <w:ins w:id="993" w:author="Bober" w:date="2014-10-15T09:50:00Z">
        <w:r w:rsidR="00B5675B">
          <w:t xml:space="preserve"> </w:t>
        </w:r>
        <w:r w:rsidR="00B5675B" w:rsidRPr="00B5675B">
          <w:rPr>
            <w:highlight w:val="yellow"/>
            <w:rPrChange w:id="994" w:author="Bober" w:date="2014-10-15T09:50:00Z">
              <w:rPr/>
            </w:rPrChange>
          </w:rPr>
          <w:t>or TBD</w:t>
        </w:r>
      </w:ins>
      <w:ins w:id="995" w:author="Bober" w:date="2014-10-15T09:18:00Z">
        <w:r w:rsidRPr="00E66B43">
          <w:t>). Slot zero (0) should be defined as the start of the frame.</w:t>
        </w:r>
      </w:ins>
    </w:p>
    <w:p w14:paraId="33B4C02C" w14:textId="2FE8FDB1" w:rsidR="00DE5D66" w:rsidRPr="00E66B43" w:rsidRDefault="00DE5D66" w:rsidP="00DE5D66">
      <w:pPr>
        <w:pStyle w:val="Heading3"/>
        <w:rPr>
          <w:ins w:id="996" w:author="Bober" w:date="2014-10-15T09:18:00Z"/>
        </w:rPr>
      </w:pPr>
      <w:bookmarkStart w:id="997" w:name="_Toc440784009"/>
      <w:ins w:id="998" w:author="Bober" w:date="2014-10-15T09:18:00Z">
        <w:r w:rsidRPr="00E66B43">
          <w:tab/>
          <w:t>Slot access</w:t>
        </w:r>
        <w:bookmarkEnd w:id="997"/>
      </w:ins>
    </w:p>
    <w:p w14:paraId="383D356C" w14:textId="77777777" w:rsidR="00DE5D66" w:rsidRPr="00E66B43" w:rsidRDefault="00DE5D66" w:rsidP="00DE5D66">
      <w:pPr>
        <w:rPr>
          <w:ins w:id="999" w:author="Bober" w:date="2014-10-15T09:18:00Z"/>
        </w:rPr>
      </w:pPr>
      <w:ins w:id="1000" w:author="Bober" w:date="2014-10-15T09:18:00Z">
        <w:r w:rsidRPr="00E66B43">
          <w:t>The transmitter should begin transmission by turning on the RF power at slot start.</w:t>
        </w:r>
      </w:ins>
    </w:p>
    <w:p w14:paraId="1F37371E" w14:textId="77777777" w:rsidR="00DE5D66" w:rsidRPr="00E66B43" w:rsidRDefault="00DE5D66" w:rsidP="00DE5D66">
      <w:pPr>
        <w:rPr>
          <w:ins w:id="1001" w:author="Bober" w:date="2014-10-15T09:18:00Z"/>
        </w:rPr>
      </w:pPr>
      <w:ins w:id="1002" w:author="Bober" w:date="2014-10-15T09:18:00Z">
        <w:r w:rsidRPr="00E66B43">
          <w:t>The transmitter should be turned off after the last bit of the transmission packet has left the transmitting unit. This event must occur within the slots allocated for own transmission. The default length of a transmission occupies one (1) slot. The slot access is performed as shown in Fig. </w:t>
        </w:r>
        <w:r w:rsidRPr="00B5675B">
          <w:rPr>
            <w:highlight w:val="yellow"/>
            <w:rPrChange w:id="1003" w:author="Bober" w:date="2014-10-15T09:50:00Z">
              <w:rPr/>
            </w:rPrChange>
          </w:rPr>
          <w:t>5</w:t>
        </w:r>
        <w:r w:rsidRPr="00E66B43">
          <w:t>:</w:t>
        </w:r>
      </w:ins>
    </w:p>
    <w:p w14:paraId="244A4D4C" w14:textId="77777777" w:rsidR="00DE5D66" w:rsidRDefault="00DE5D66" w:rsidP="00DE5D66">
      <w:pPr>
        <w:pStyle w:val="FigureNo"/>
        <w:rPr>
          <w:ins w:id="1004" w:author="Bober" w:date="2014-10-15T09:18:00Z"/>
        </w:rPr>
      </w:pPr>
      <w:ins w:id="1005" w:author="Bober" w:date="2014-10-15T09:18:00Z">
        <w:r>
          <w:t xml:space="preserve">Figure </w:t>
        </w:r>
        <w:r w:rsidRPr="00B5675B">
          <w:rPr>
            <w:highlight w:val="yellow"/>
            <w:rPrChange w:id="1006" w:author="Bober" w:date="2014-10-15T09:50:00Z">
              <w:rPr/>
            </w:rPrChange>
          </w:rPr>
          <w:t>5</w:t>
        </w:r>
      </w:ins>
    </w:p>
    <w:p w14:paraId="51841674" w14:textId="77777777" w:rsidR="00DE5D66" w:rsidRPr="003947BE" w:rsidRDefault="00DE5D66" w:rsidP="00DE5D66">
      <w:pPr>
        <w:pStyle w:val="Figure"/>
        <w:rPr>
          <w:ins w:id="1007" w:author="Bober" w:date="2014-10-15T09:18:00Z"/>
        </w:rPr>
      </w:pPr>
      <w:ins w:id="1008" w:author="Bober" w:date="2014-10-15T09:18:00Z">
        <w:r w:rsidRPr="00B5675B">
          <w:rPr>
            <w:highlight w:val="yellow"/>
            <w:rPrChange w:id="1009" w:author="Bober" w:date="2014-10-15T09:51:00Z">
              <w:rPr>
                <w:highlight w:val="yellow"/>
              </w:rPr>
            </w:rPrChange>
          </w:rPr>
          <w:object w:dxaOrig="4530" w:dyaOrig="1353" w14:anchorId="38EEF751">
            <v:shape id="_x0000_i1027" type="#_x0000_t75" style="width:375.55pt;height:112.3pt" o:ole="">
              <v:imagedata r:id="rId21" o:title=""/>
            </v:shape>
            <o:OLEObject Type="Embed" ProgID="CorelDRAW.Graphic.14" ShapeID="_x0000_i1027" DrawAspect="Content" ObjectID="_1475383909" r:id="rId22"/>
          </w:object>
        </w:r>
      </w:ins>
    </w:p>
    <w:p w14:paraId="535E42AC" w14:textId="77777777" w:rsidR="00DE5D66" w:rsidRPr="003947BE" w:rsidRDefault="00DE5D66" w:rsidP="00DE5D66">
      <w:pPr>
        <w:overflowPunct/>
        <w:autoSpaceDE/>
        <w:autoSpaceDN/>
        <w:adjustRightInd/>
        <w:spacing w:before="0"/>
        <w:textAlignment w:val="auto"/>
        <w:rPr>
          <w:ins w:id="1010" w:author="Bober" w:date="2014-10-15T09:18:00Z"/>
          <w:b/>
        </w:rPr>
      </w:pPr>
      <w:ins w:id="1011" w:author="Bober" w:date="2014-10-15T09:18:00Z">
        <w:r w:rsidRPr="003947BE">
          <w:br w:type="page"/>
        </w:r>
      </w:ins>
    </w:p>
    <w:p w14:paraId="623094DA" w14:textId="77777777" w:rsidR="00DE5D66" w:rsidRPr="00E66B43" w:rsidRDefault="00DE5D66" w:rsidP="00DE5D66">
      <w:pPr>
        <w:pStyle w:val="Heading3"/>
        <w:rPr>
          <w:ins w:id="1012" w:author="Bober" w:date="2014-10-15T09:18:00Z"/>
        </w:rPr>
      </w:pPr>
      <w:ins w:id="1013" w:author="Bober" w:date="2014-10-15T09:18:00Z">
        <w:r w:rsidRPr="00E66B43">
          <w:lastRenderedPageBreak/>
          <w:t>3.1.6</w:t>
        </w:r>
        <w:r w:rsidRPr="00E66B43">
          <w:tab/>
          <w:t>Slot state</w:t>
        </w:r>
      </w:ins>
    </w:p>
    <w:p w14:paraId="7CCB5D43" w14:textId="77777777" w:rsidR="00DE5D66" w:rsidRPr="00E66B43" w:rsidRDefault="00DE5D66" w:rsidP="00DE5D66">
      <w:pPr>
        <w:rPr>
          <w:ins w:id="1014" w:author="Bober" w:date="2014-10-15T09:18:00Z"/>
        </w:rPr>
      </w:pPr>
      <w:ins w:id="1015" w:author="Bober" w:date="2014-10-15T09:18:00Z">
        <w:r w:rsidRPr="00E66B43">
          <w:t>Each slot can be in one of the following states:</w:t>
        </w:r>
      </w:ins>
    </w:p>
    <w:p w14:paraId="20C5CD07" w14:textId="098B05F1" w:rsidR="00DE5D66" w:rsidRPr="00E66B43" w:rsidRDefault="00DE5D66" w:rsidP="00DE5D66">
      <w:pPr>
        <w:pStyle w:val="enumlev1"/>
        <w:rPr>
          <w:ins w:id="1016" w:author="Bober" w:date="2014-10-15T09:18:00Z"/>
        </w:rPr>
      </w:pPr>
      <w:ins w:id="1017" w:author="Bober" w:date="2014-10-15T09:18:00Z">
        <w:r w:rsidRPr="00E66B43">
          <w:t>–</w:t>
        </w:r>
        <w:r w:rsidRPr="00E66B43">
          <w:tab/>
          <w:t xml:space="preserve">Free: meaning that the slot is unused within the receiving range of the own station. </w:t>
        </w:r>
        <w:r w:rsidRPr="00B5675B">
          <w:rPr>
            <w:highlight w:val="yellow"/>
            <w:rPrChange w:id="1018" w:author="Bober" w:date="2014-10-15T09:55:00Z">
              <w:rPr/>
            </w:rPrChange>
          </w:rPr>
          <w:t xml:space="preserve">Externally allocated slots that have not been used during the preceding three frames are also </w:t>
        </w:r>
        <w:proofErr w:type="gramStart"/>
        <w:r w:rsidRPr="00B5675B">
          <w:rPr>
            <w:highlight w:val="yellow"/>
            <w:rPrChange w:id="1019" w:author="Bober" w:date="2014-10-15T09:55:00Z">
              <w:rPr/>
            </w:rPrChange>
          </w:rPr>
          <w:t>Free</w:t>
        </w:r>
        <w:proofErr w:type="gramEnd"/>
        <w:r w:rsidRPr="00B5675B">
          <w:rPr>
            <w:highlight w:val="yellow"/>
            <w:rPrChange w:id="1020" w:author="Bober" w:date="2014-10-15T09:55:00Z">
              <w:rPr/>
            </w:rPrChange>
          </w:rPr>
          <w:t xml:space="preserve"> slots. This slot may be considered as a candidate slot for use by own station</w:t>
        </w:r>
        <w:r w:rsidRPr="00E66B43">
          <w:t xml:space="preserve"> (</w:t>
        </w:r>
        <w:r w:rsidRPr="00B5675B">
          <w:rPr>
            <w:highlight w:val="yellow"/>
            <w:rPrChange w:id="1021" w:author="Bober" w:date="2014-10-15T09:52:00Z">
              <w:rPr/>
            </w:rPrChange>
          </w:rPr>
          <w:t>see </w:t>
        </w:r>
        <w:r w:rsidR="00B5675B" w:rsidRPr="00B5675B">
          <w:rPr>
            <w:highlight w:val="yellow"/>
            <w:rPrChange w:id="1022" w:author="Bober" w:date="2014-10-15T09:52:00Z">
              <w:rPr/>
            </w:rPrChange>
          </w:rPr>
          <w:t>§ </w:t>
        </w:r>
      </w:ins>
      <w:ins w:id="1023" w:author="Bober" w:date="2014-10-15T09:52:00Z">
        <w:r w:rsidR="00B5675B" w:rsidRPr="00B5675B">
          <w:rPr>
            <w:highlight w:val="yellow"/>
            <w:rPrChange w:id="1024" w:author="Bober" w:date="2014-10-15T09:52:00Z">
              <w:rPr/>
            </w:rPrChange>
          </w:rPr>
          <w:t>xxx</w:t>
        </w:r>
      </w:ins>
      <w:ins w:id="1025" w:author="Bober" w:date="2014-10-15T09:18:00Z">
        <w:r w:rsidRPr="00E66B43">
          <w:t>).</w:t>
        </w:r>
      </w:ins>
    </w:p>
    <w:p w14:paraId="5F57386B" w14:textId="77777777" w:rsidR="00DE5D66" w:rsidRPr="00E66B43" w:rsidRDefault="00DE5D66" w:rsidP="00DE5D66">
      <w:pPr>
        <w:pStyle w:val="enumlev1"/>
        <w:rPr>
          <w:ins w:id="1026" w:author="Bober" w:date="2014-10-15T09:18:00Z"/>
        </w:rPr>
      </w:pPr>
      <w:ins w:id="1027" w:author="Bober" w:date="2014-10-15T09:18:00Z">
        <w:r w:rsidRPr="00E66B43">
          <w:t>–</w:t>
        </w:r>
        <w:r w:rsidRPr="00E66B43">
          <w:tab/>
          <w:t>Internal allocation: meaning that the slot is allocated by own station and can be used for transmission.</w:t>
        </w:r>
      </w:ins>
    </w:p>
    <w:p w14:paraId="301C4786" w14:textId="6020BC04" w:rsidR="00DE5D66" w:rsidRPr="00E66B43" w:rsidRDefault="00DE5D66" w:rsidP="00DE5D66">
      <w:pPr>
        <w:pStyle w:val="enumlev1"/>
        <w:rPr>
          <w:ins w:id="1028" w:author="Bober" w:date="2014-10-15T09:18:00Z"/>
        </w:rPr>
      </w:pPr>
      <w:ins w:id="1029" w:author="Bober" w:date="2014-10-15T09:18:00Z">
        <w:r w:rsidRPr="00E66B43">
          <w:t>–</w:t>
        </w:r>
        <w:r w:rsidRPr="00E66B43">
          <w:tab/>
          <w:t xml:space="preserve">External allocation: meaning that the slot is allocated for transmission by another </w:t>
        </w:r>
        <w:r w:rsidR="00B5675B">
          <w:t>station</w:t>
        </w:r>
      </w:ins>
      <w:ins w:id="1030" w:author="Bober" w:date="2014-10-15T09:56:00Z">
        <w:r w:rsidR="00B5675B">
          <w:t xml:space="preserve"> using the </w:t>
        </w:r>
      </w:ins>
      <w:ins w:id="1031" w:author="Bober" w:date="2014-10-15T09:57:00Z">
        <w:r w:rsidR="00B5675B">
          <w:t xml:space="preserve">functions </w:t>
        </w:r>
        <w:r w:rsidR="00B5675B" w:rsidRPr="00B5675B">
          <w:t>AIS</w:t>
        </w:r>
        <w:r w:rsidR="00B5675B">
          <w:t>,</w:t>
        </w:r>
      </w:ins>
      <w:ins w:id="1032" w:author="Bober" w:date="2014-10-15T09:56:00Z">
        <w:r w:rsidR="00B5675B">
          <w:t xml:space="preserve"> ASM or VDE</w:t>
        </w:r>
      </w:ins>
      <w:ins w:id="1033" w:author="Bober" w:date="2014-10-15T09:57:00Z">
        <w:r w:rsidR="00B5675B">
          <w:t>.</w:t>
        </w:r>
      </w:ins>
    </w:p>
    <w:p w14:paraId="47F0B3AD" w14:textId="35C830CD" w:rsidR="00DE5D66" w:rsidRPr="00E66B43" w:rsidRDefault="00DE5D66" w:rsidP="00DE5D66">
      <w:pPr>
        <w:pStyle w:val="enumlev1"/>
        <w:rPr>
          <w:ins w:id="1034" w:author="Bober" w:date="2014-10-15T09:18:00Z"/>
        </w:rPr>
      </w:pPr>
      <w:ins w:id="1035" w:author="Bober" w:date="2014-10-15T09:18:00Z">
        <w:r w:rsidRPr="00E66B43">
          <w:t>–</w:t>
        </w:r>
        <w:r w:rsidRPr="00E66B43">
          <w:tab/>
          <w:t>Available: meaning that the slot is externally allocated by a station and is a possible candi</w:t>
        </w:r>
        <w:r w:rsidR="00B5675B">
          <w:t xml:space="preserve">date for slot reuse (see § </w:t>
        </w:r>
      </w:ins>
      <w:ins w:id="1036" w:author="Bober" w:date="2014-10-15T09:58:00Z">
        <w:r w:rsidR="00B5675B" w:rsidRPr="00B5675B">
          <w:rPr>
            <w:highlight w:val="yellow"/>
            <w:rPrChange w:id="1037" w:author="Bober" w:date="2014-10-15T09:58:00Z">
              <w:rPr/>
            </w:rPrChange>
          </w:rPr>
          <w:t>xxx</w:t>
        </w:r>
      </w:ins>
      <w:ins w:id="1038" w:author="Bober" w:date="2014-10-15T09:18:00Z">
        <w:r w:rsidRPr="00E66B43">
          <w:t>).</w:t>
        </w:r>
      </w:ins>
    </w:p>
    <w:p w14:paraId="7829BF13" w14:textId="468170E2" w:rsidR="00DE5D66" w:rsidRPr="00E66B43" w:rsidRDefault="00DE5D66" w:rsidP="00DE5D66">
      <w:pPr>
        <w:pStyle w:val="enumlev1"/>
        <w:rPr>
          <w:ins w:id="1039" w:author="Bober" w:date="2014-10-15T09:18:00Z"/>
        </w:rPr>
      </w:pPr>
      <w:ins w:id="1040" w:author="Bober" w:date="2014-10-15T09:18:00Z">
        <w:r w:rsidRPr="00E66B43">
          <w:t>–</w:t>
        </w:r>
        <w:r w:rsidRPr="00E66B43">
          <w:tab/>
          <w:t xml:space="preserve">Unavailable: meaning that the slot is externally allocated by a station and cannot be a candidate for slot reuse (see § </w:t>
        </w:r>
      </w:ins>
      <w:ins w:id="1041" w:author="Bober" w:date="2014-10-15T09:58:00Z">
        <w:r w:rsidR="00B5675B" w:rsidRPr="00B5675B">
          <w:rPr>
            <w:highlight w:val="yellow"/>
            <w:rPrChange w:id="1042" w:author="Bober" w:date="2014-10-15T09:58:00Z">
              <w:rPr/>
            </w:rPrChange>
          </w:rPr>
          <w:t>xxx</w:t>
        </w:r>
      </w:ins>
      <w:ins w:id="1043" w:author="Bober" w:date="2014-10-15T09:18:00Z">
        <w:r w:rsidRPr="00E66B43">
          <w:t>).</w:t>
        </w:r>
      </w:ins>
    </w:p>
    <w:p w14:paraId="43B19580" w14:textId="77777777" w:rsidR="00DE5D66" w:rsidRDefault="00DE5D66" w:rsidP="00522E2A">
      <w:pPr>
        <w:rPr>
          <w:ins w:id="1044" w:author="Bober" w:date="2014-10-15T10:00:00Z"/>
        </w:rPr>
      </w:pPr>
    </w:p>
    <w:p w14:paraId="433DF067" w14:textId="33AEE9DC" w:rsidR="00494226" w:rsidRPr="00E66B43" w:rsidRDefault="00494226" w:rsidP="00494226">
      <w:pPr>
        <w:pStyle w:val="Heading2"/>
        <w:rPr>
          <w:ins w:id="1045" w:author="Bober" w:date="2014-10-15T10:00:00Z"/>
        </w:rPr>
      </w:pPr>
      <w:bookmarkStart w:id="1046" w:name="_Toc440784010"/>
      <w:ins w:id="1047" w:author="Bober" w:date="2014-10-15T10:00:00Z">
        <w:r w:rsidRPr="00E66B43">
          <w:tab/>
          <w:t>Sub layer 2: data link service</w:t>
        </w:r>
        <w:bookmarkEnd w:id="1046"/>
      </w:ins>
    </w:p>
    <w:p w14:paraId="3A3C664D" w14:textId="77777777" w:rsidR="00494226" w:rsidRPr="00E66B43" w:rsidRDefault="00494226" w:rsidP="00494226">
      <w:pPr>
        <w:rPr>
          <w:ins w:id="1048" w:author="Bober" w:date="2014-10-15T10:00:00Z"/>
        </w:rPr>
      </w:pPr>
      <w:ins w:id="1049" w:author="Bober" w:date="2014-10-15T10:00:00Z">
        <w:r w:rsidRPr="00E66B43">
          <w:t>The data link service (DLS) sub layer provides methods for:</w:t>
        </w:r>
      </w:ins>
    </w:p>
    <w:p w14:paraId="3A2D6B5E" w14:textId="77777777" w:rsidR="00494226" w:rsidRPr="00E66B43" w:rsidRDefault="00494226" w:rsidP="00494226">
      <w:pPr>
        <w:pStyle w:val="enumlev1"/>
        <w:rPr>
          <w:ins w:id="1050" w:author="Bober" w:date="2014-10-15T10:00:00Z"/>
        </w:rPr>
      </w:pPr>
      <w:ins w:id="1051" w:author="Bober" w:date="2014-10-15T10:00:00Z">
        <w:r w:rsidRPr="00E66B43">
          <w:t>–</w:t>
        </w:r>
        <w:r w:rsidRPr="00E66B43">
          <w:tab/>
        </w:r>
        <w:proofErr w:type="gramStart"/>
        <w:r w:rsidRPr="00E66B43">
          <w:t>data</w:t>
        </w:r>
        <w:proofErr w:type="gramEnd"/>
        <w:r w:rsidRPr="00E66B43">
          <w:t xml:space="preserve"> link activation and release;</w:t>
        </w:r>
      </w:ins>
    </w:p>
    <w:p w14:paraId="7B7CD55A" w14:textId="77777777" w:rsidR="00494226" w:rsidRPr="00E66B43" w:rsidRDefault="00494226" w:rsidP="00494226">
      <w:pPr>
        <w:pStyle w:val="enumlev1"/>
        <w:rPr>
          <w:ins w:id="1052" w:author="Bober" w:date="2014-10-15T10:00:00Z"/>
        </w:rPr>
      </w:pPr>
      <w:ins w:id="1053" w:author="Bober" w:date="2014-10-15T10:00:00Z">
        <w:r w:rsidRPr="00E66B43">
          <w:t>–</w:t>
        </w:r>
        <w:r w:rsidRPr="00E66B43">
          <w:tab/>
        </w:r>
        <w:proofErr w:type="gramStart"/>
        <w:r w:rsidRPr="00E66B43">
          <w:t>data</w:t>
        </w:r>
        <w:proofErr w:type="gramEnd"/>
        <w:r w:rsidRPr="00E66B43">
          <w:t xml:space="preserve"> transfer; or</w:t>
        </w:r>
      </w:ins>
    </w:p>
    <w:p w14:paraId="7F11E696" w14:textId="77777777" w:rsidR="00494226" w:rsidRPr="00E66B43" w:rsidRDefault="00494226" w:rsidP="00494226">
      <w:pPr>
        <w:pStyle w:val="enumlev1"/>
        <w:rPr>
          <w:ins w:id="1054" w:author="Bober" w:date="2014-10-15T10:00:00Z"/>
        </w:rPr>
      </w:pPr>
      <w:ins w:id="1055" w:author="Bober" w:date="2014-10-15T10:00:00Z">
        <w:r w:rsidRPr="00E66B43">
          <w:t>–</w:t>
        </w:r>
        <w:r w:rsidRPr="00E66B43">
          <w:tab/>
        </w:r>
        <w:proofErr w:type="gramStart"/>
        <w:r w:rsidRPr="00E66B43">
          <w:t>error</w:t>
        </w:r>
        <w:proofErr w:type="gramEnd"/>
        <w:r w:rsidRPr="00E66B43">
          <w:t xml:space="preserve"> detection and control.</w:t>
        </w:r>
      </w:ins>
    </w:p>
    <w:p w14:paraId="6CC8034C" w14:textId="7A3E83C9" w:rsidR="00494226" w:rsidRPr="00E66B43" w:rsidRDefault="00494226" w:rsidP="00494226">
      <w:pPr>
        <w:pStyle w:val="Heading3"/>
        <w:rPr>
          <w:ins w:id="1056" w:author="Bober" w:date="2014-10-15T10:00:00Z"/>
        </w:rPr>
      </w:pPr>
      <w:bookmarkStart w:id="1057" w:name="_Toc440784011"/>
      <w:ins w:id="1058" w:author="Bober" w:date="2014-10-15T10:00:00Z">
        <w:r w:rsidRPr="00E66B43">
          <w:t>Data link activation and release</w:t>
        </w:r>
        <w:bookmarkEnd w:id="1057"/>
      </w:ins>
    </w:p>
    <w:p w14:paraId="50336FB9" w14:textId="5898904D" w:rsidR="00494226" w:rsidRPr="00E66B43" w:rsidRDefault="00494226" w:rsidP="00494226">
      <w:pPr>
        <w:rPr>
          <w:ins w:id="1059" w:author="Bober" w:date="2014-10-15T10:00:00Z"/>
        </w:rPr>
      </w:pPr>
      <w:ins w:id="1060" w:author="Bober" w:date="2014-10-15T10:00:00Z">
        <w:r w:rsidRPr="00E66B43">
          <w:t>Based on the MAC sub layer the DLS will listen, activate or release the data link. Activation and release shou</w:t>
        </w:r>
        <w:r>
          <w:t xml:space="preserve">ld be in accordance with § </w:t>
        </w:r>
        <w:r w:rsidRPr="00494226">
          <w:rPr>
            <w:highlight w:val="yellow"/>
            <w:rPrChange w:id="1061" w:author="Bober" w:date="2014-10-15T10:00:00Z">
              <w:rPr/>
            </w:rPrChange>
          </w:rPr>
          <w:t>xxx</w:t>
        </w:r>
        <w:r w:rsidRPr="00E66B43">
          <w:t>. A slot, marked as free or externally allocated, indicates that own equipment should be in receive mode and listen for other data link users. This should also be the case with slots, marked as available and not to be used by own stati</w:t>
        </w:r>
        <w:r>
          <w:t xml:space="preserve">on for transmission (see § </w:t>
        </w:r>
      </w:ins>
      <w:ins w:id="1062" w:author="Bober" w:date="2014-10-15T10:01:00Z">
        <w:r w:rsidRPr="00494226">
          <w:rPr>
            <w:highlight w:val="yellow"/>
            <w:rPrChange w:id="1063" w:author="Bober" w:date="2014-10-15T10:01:00Z">
              <w:rPr/>
            </w:rPrChange>
          </w:rPr>
          <w:t>XXX</w:t>
        </w:r>
        <w:r>
          <w:t>)</w:t>
        </w:r>
      </w:ins>
    </w:p>
    <w:p w14:paraId="6051E273" w14:textId="70A84D4F" w:rsidR="00494226" w:rsidRPr="00494226" w:rsidRDefault="00494226" w:rsidP="00494226">
      <w:pPr>
        <w:pStyle w:val="Heading3"/>
        <w:rPr>
          <w:ins w:id="1064" w:author="Bober" w:date="2014-10-15T10:00:00Z"/>
          <w:highlight w:val="yellow"/>
          <w:rPrChange w:id="1065" w:author="Bober" w:date="2014-10-15T10:02:00Z">
            <w:rPr>
              <w:ins w:id="1066" w:author="Bober" w:date="2014-10-15T10:00:00Z"/>
            </w:rPr>
          </w:rPrChange>
        </w:rPr>
      </w:pPr>
      <w:bookmarkStart w:id="1067" w:name="_Toc440784012"/>
      <w:ins w:id="1068" w:author="Bober" w:date="2014-10-15T10:00:00Z">
        <w:r w:rsidRPr="00494226">
          <w:rPr>
            <w:highlight w:val="yellow"/>
            <w:rPrChange w:id="1069" w:author="Bober" w:date="2014-10-15T10:02:00Z">
              <w:rPr/>
            </w:rPrChange>
          </w:rPr>
          <w:t>Data transfer</w:t>
        </w:r>
        <w:bookmarkEnd w:id="1067"/>
      </w:ins>
    </w:p>
    <w:p w14:paraId="4069323D" w14:textId="77777777" w:rsidR="00494226" w:rsidRPr="00494226" w:rsidRDefault="00494226" w:rsidP="00494226">
      <w:pPr>
        <w:rPr>
          <w:ins w:id="1070" w:author="Bober" w:date="2014-10-15T10:00:00Z"/>
          <w:highlight w:val="yellow"/>
          <w:rPrChange w:id="1071" w:author="Bober" w:date="2014-10-15T10:02:00Z">
            <w:rPr>
              <w:ins w:id="1072" w:author="Bober" w:date="2014-10-15T10:00:00Z"/>
            </w:rPr>
          </w:rPrChange>
        </w:rPr>
      </w:pPr>
      <w:ins w:id="1073" w:author="Bober" w:date="2014-10-15T10:00:00Z">
        <w:r w:rsidRPr="00494226">
          <w:rPr>
            <w:highlight w:val="yellow"/>
            <w:rPrChange w:id="1074" w:author="Bober" w:date="2014-10-15T10:02:00Z">
              <w:rPr/>
            </w:rPrChange>
          </w:rPr>
          <w:t>Data transfer should use a bit-oriented protocol which is based on the high-level data link control (HDLC) as specified by ISO/IEC 13239:2002 – Definition of packet structure. Information packets (I</w:t>
        </w:r>
        <w:r w:rsidRPr="00494226">
          <w:rPr>
            <w:highlight w:val="yellow"/>
            <w:rPrChange w:id="1075" w:author="Bober" w:date="2014-10-15T10:02:00Z">
              <w:rPr/>
            </w:rPrChange>
          </w:rPr>
          <w:noBreakHyphen/>
          <w:t>Packets) should be used with the exception that the control field is omitted (see Fig. 6).</w:t>
        </w:r>
      </w:ins>
    </w:p>
    <w:p w14:paraId="1EB92D8C" w14:textId="040BEE5D" w:rsidR="00494226" w:rsidRPr="00494226" w:rsidRDefault="00494226" w:rsidP="00494226">
      <w:pPr>
        <w:pStyle w:val="Heading4"/>
        <w:rPr>
          <w:ins w:id="1076" w:author="Bober" w:date="2014-10-15T10:00:00Z"/>
          <w:highlight w:val="yellow"/>
          <w:rPrChange w:id="1077" w:author="Bober" w:date="2014-10-15T10:02:00Z">
            <w:rPr>
              <w:ins w:id="1078" w:author="Bober" w:date="2014-10-15T10:00:00Z"/>
            </w:rPr>
          </w:rPrChange>
        </w:rPr>
      </w:pPr>
      <w:bookmarkStart w:id="1079" w:name="_Toc440784013"/>
      <w:ins w:id="1080" w:author="Bober" w:date="2014-10-15T10:00:00Z">
        <w:r w:rsidRPr="00494226">
          <w:rPr>
            <w:highlight w:val="yellow"/>
            <w:rPrChange w:id="1081" w:author="Bober" w:date="2014-10-15T10:02:00Z">
              <w:rPr/>
            </w:rPrChange>
          </w:rPr>
          <w:t>Bit stuffing</w:t>
        </w:r>
        <w:bookmarkEnd w:id="1079"/>
      </w:ins>
    </w:p>
    <w:p w14:paraId="4115101A" w14:textId="77777777" w:rsidR="00494226" w:rsidRPr="00E66B43" w:rsidRDefault="00494226" w:rsidP="00494226">
      <w:pPr>
        <w:rPr>
          <w:ins w:id="1082" w:author="Bober" w:date="2014-10-15T10:00:00Z"/>
        </w:rPr>
      </w:pPr>
      <w:ins w:id="1083" w:author="Bober" w:date="2014-10-15T10:00:00Z">
        <w:r w:rsidRPr="00494226">
          <w:rPr>
            <w:highlight w:val="yellow"/>
            <w:rPrChange w:id="1084" w:author="Bober" w:date="2014-10-15T10:02:00Z">
              <w:rPr/>
            </w:rPrChange>
          </w:rPr>
          <w:t>The bit stream of the data portion and the FCS, see Fig. 6, § 3.2.2.5 and § 3.2.2.6, should be subject to bit stuffing. On the transmitting side, this means that if five (5) consecutive ones (1’s) are found in the output bit stream, a zero should be inserted after the five (5) consecutive ones (1’s). This applies to all bits between the HDLC flags (start flag and end flag, see Fig. 6). On the receiving side, the first zero after five (5) consecutive ones (1’s) should be removed.</w:t>
        </w:r>
      </w:ins>
    </w:p>
    <w:p w14:paraId="601790C8" w14:textId="77777777" w:rsidR="00494226" w:rsidRPr="00E66B43" w:rsidRDefault="00494226" w:rsidP="00494226">
      <w:pPr>
        <w:rPr>
          <w:ins w:id="1085" w:author="Bober" w:date="2014-10-15T10:00:00Z"/>
        </w:rPr>
      </w:pPr>
      <w:bookmarkStart w:id="1086" w:name="_Toc440784014"/>
      <w:ins w:id="1087" w:author="Bober" w:date="2014-10-15T10:00:00Z">
        <w:r w:rsidRPr="00E66B43">
          <w:br w:type="page"/>
        </w:r>
      </w:ins>
    </w:p>
    <w:p w14:paraId="031A329C" w14:textId="66A47D8D" w:rsidR="00494226" w:rsidRPr="00494226" w:rsidRDefault="00494226" w:rsidP="00494226">
      <w:pPr>
        <w:pStyle w:val="Heading4"/>
        <w:rPr>
          <w:ins w:id="1088" w:author="Bober" w:date="2014-10-15T10:00:00Z"/>
          <w:highlight w:val="yellow"/>
          <w:rPrChange w:id="1089" w:author="Bober" w:date="2014-10-15T10:03:00Z">
            <w:rPr>
              <w:ins w:id="1090" w:author="Bober" w:date="2014-10-15T10:00:00Z"/>
            </w:rPr>
          </w:rPrChange>
        </w:rPr>
      </w:pPr>
      <w:ins w:id="1091" w:author="Bober" w:date="2014-10-15T10:00:00Z">
        <w:r w:rsidRPr="00494226">
          <w:rPr>
            <w:highlight w:val="yellow"/>
            <w:rPrChange w:id="1092" w:author="Bober" w:date="2014-10-15T10:03:00Z">
              <w:rPr/>
            </w:rPrChange>
          </w:rPr>
          <w:lastRenderedPageBreak/>
          <w:t>Packet format</w:t>
        </w:r>
        <w:bookmarkEnd w:id="1086"/>
      </w:ins>
    </w:p>
    <w:p w14:paraId="1F143801" w14:textId="77777777" w:rsidR="00494226" w:rsidRPr="00494226" w:rsidRDefault="00494226" w:rsidP="00494226">
      <w:pPr>
        <w:rPr>
          <w:ins w:id="1093" w:author="Bober" w:date="2014-10-15T10:00:00Z"/>
          <w:highlight w:val="yellow"/>
          <w:rPrChange w:id="1094" w:author="Bober" w:date="2014-10-15T10:03:00Z">
            <w:rPr>
              <w:ins w:id="1095" w:author="Bober" w:date="2014-10-15T10:00:00Z"/>
            </w:rPr>
          </w:rPrChange>
        </w:rPr>
      </w:pPr>
      <w:ins w:id="1096" w:author="Bober" w:date="2014-10-15T10:00:00Z">
        <w:r w:rsidRPr="00494226">
          <w:rPr>
            <w:highlight w:val="yellow"/>
            <w:rPrChange w:id="1097" w:author="Bober" w:date="2014-10-15T10:03:00Z">
              <w:rPr/>
            </w:rPrChange>
          </w:rPr>
          <w:t>Data is transferred using</w:t>
        </w:r>
        <w:r w:rsidRPr="00494226">
          <w:rPr>
            <w:i/>
            <w:highlight w:val="yellow"/>
            <w:rPrChange w:id="1098" w:author="Bober" w:date="2014-10-15T10:03:00Z">
              <w:rPr>
                <w:i/>
              </w:rPr>
            </w:rPrChange>
          </w:rPr>
          <w:t xml:space="preserve"> </w:t>
        </w:r>
        <w:r w:rsidRPr="00494226">
          <w:rPr>
            <w:highlight w:val="yellow"/>
            <w:rPrChange w:id="1099" w:author="Bober" w:date="2014-10-15T10:03:00Z">
              <w:rPr/>
            </w:rPrChange>
          </w:rPr>
          <w:t>a</w:t>
        </w:r>
        <w:r w:rsidRPr="00494226">
          <w:rPr>
            <w:i/>
            <w:highlight w:val="yellow"/>
            <w:rPrChange w:id="1100" w:author="Bober" w:date="2014-10-15T10:03:00Z">
              <w:rPr>
                <w:i/>
              </w:rPr>
            </w:rPrChange>
          </w:rPr>
          <w:t xml:space="preserve"> </w:t>
        </w:r>
        <w:r w:rsidRPr="00494226">
          <w:rPr>
            <w:highlight w:val="yellow"/>
            <w:rPrChange w:id="1101" w:author="Bober" w:date="2014-10-15T10:03:00Z">
              <w:rPr/>
            </w:rPrChange>
          </w:rPr>
          <w:t>transmission packet</w:t>
        </w:r>
        <w:r w:rsidRPr="00494226">
          <w:rPr>
            <w:i/>
            <w:highlight w:val="yellow"/>
            <w:rPrChange w:id="1102" w:author="Bober" w:date="2014-10-15T10:03:00Z">
              <w:rPr>
                <w:i/>
              </w:rPr>
            </w:rPrChange>
          </w:rPr>
          <w:t xml:space="preserve"> </w:t>
        </w:r>
        <w:r w:rsidRPr="00494226">
          <w:rPr>
            <w:highlight w:val="yellow"/>
            <w:rPrChange w:id="1103" w:author="Bober" w:date="2014-10-15T10:03:00Z">
              <w:rPr/>
            </w:rPrChange>
          </w:rPr>
          <w:t>as shown in Fig. 6:</w:t>
        </w:r>
      </w:ins>
    </w:p>
    <w:p w14:paraId="65B55415" w14:textId="77777777" w:rsidR="00494226" w:rsidRPr="00494226" w:rsidRDefault="00494226" w:rsidP="00494226">
      <w:pPr>
        <w:pStyle w:val="FigureNo"/>
        <w:rPr>
          <w:ins w:id="1104" w:author="Bober" w:date="2014-10-15T10:00:00Z"/>
          <w:highlight w:val="yellow"/>
          <w:rPrChange w:id="1105" w:author="Bober" w:date="2014-10-15T10:03:00Z">
            <w:rPr>
              <w:ins w:id="1106" w:author="Bober" w:date="2014-10-15T10:00:00Z"/>
            </w:rPr>
          </w:rPrChange>
        </w:rPr>
      </w:pPr>
      <w:ins w:id="1107" w:author="Bober" w:date="2014-10-15T10:00:00Z">
        <w:r w:rsidRPr="00494226">
          <w:rPr>
            <w:highlight w:val="yellow"/>
            <w:rPrChange w:id="1108" w:author="Bober" w:date="2014-10-15T10:03:00Z">
              <w:rPr/>
            </w:rPrChange>
          </w:rPr>
          <w:t>Figure 6</w:t>
        </w:r>
      </w:ins>
    </w:p>
    <w:bookmarkStart w:id="1109" w:name="_941410035"/>
    <w:bookmarkStart w:id="1110" w:name="_941410448"/>
    <w:bookmarkStart w:id="1111" w:name="_941412676"/>
    <w:bookmarkEnd w:id="1109"/>
    <w:bookmarkEnd w:id="1110"/>
    <w:bookmarkEnd w:id="1111"/>
    <w:p w14:paraId="786792AD" w14:textId="77777777" w:rsidR="00494226" w:rsidRPr="00494226" w:rsidRDefault="00494226" w:rsidP="00494226">
      <w:pPr>
        <w:pStyle w:val="Figure"/>
        <w:rPr>
          <w:ins w:id="1112" w:author="Bober" w:date="2014-10-15T10:00:00Z"/>
          <w:highlight w:val="yellow"/>
          <w:rPrChange w:id="1113" w:author="Bober" w:date="2014-10-15T10:03:00Z">
            <w:rPr>
              <w:ins w:id="1114" w:author="Bober" w:date="2014-10-15T10:00:00Z"/>
            </w:rPr>
          </w:rPrChange>
        </w:rPr>
      </w:pPr>
      <w:ins w:id="1115" w:author="Bober" w:date="2014-10-15T10:00:00Z">
        <w:r w:rsidRPr="00494226">
          <w:rPr>
            <w:highlight w:val="yellow"/>
            <w:rPrChange w:id="1116" w:author="Bober" w:date="2014-10-15T10:03:00Z">
              <w:rPr>
                <w:highlight w:val="yellow"/>
              </w:rPr>
            </w:rPrChange>
          </w:rPr>
          <w:object w:dxaOrig="5546" w:dyaOrig="567" w14:anchorId="7200669C">
            <v:shape id="_x0000_i1028" type="#_x0000_t75" style="width:458.4pt;height:46.65pt" o:ole="">
              <v:imagedata r:id="rId23" o:title=""/>
            </v:shape>
            <o:OLEObject Type="Embed" ProgID="CorelDRAW.Graphic.14" ShapeID="_x0000_i1028" DrawAspect="Content" ObjectID="_1475383910" r:id="rId24"/>
          </w:object>
        </w:r>
      </w:ins>
    </w:p>
    <w:p w14:paraId="3872EA03" w14:textId="77777777" w:rsidR="00494226" w:rsidRPr="00494226" w:rsidRDefault="00494226" w:rsidP="00494226">
      <w:pPr>
        <w:rPr>
          <w:ins w:id="1117" w:author="Bober" w:date="2014-10-15T10:00:00Z"/>
          <w:highlight w:val="yellow"/>
          <w:rPrChange w:id="1118" w:author="Bober" w:date="2014-10-15T10:03:00Z">
            <w:rPr>
              <w:ins w:id="1119" w:author="Bober" w:date="2014-10-15T10:00:00Z"/>
            </w:rPr>
          </w:rPrChange>
        </w:rPr>
      </w:pPr>
      <w:ins w:id="1120" w:author="Bober" w:date="2014-10-15T10:00:00Z">
        <w:r w:rsidRPr="00494226">
          <w:rPr>
            <w:highlight w:val="yellow"/>
            <w:rPrChange w:id="1121" w:author="Bober" w:date="2014-10-15T10:03:00Z">
              <w:rPr/>
            </w:rPrChange>
          </w:rPr>
          <w:t>The packet should be sent from left to right. This structure is identical to the general HDLC structure, except for the</w:t>
        </w:r>
        <w:r w:rsidRPr="00494226">
          <w:rPr>
            <w:i/>
            <w:highlight w:val="yellow"/>
            <w:rPrChange w:id="1122" w:author="Bober" w:date="2014-10-15T10:03:00Z">
              <w:rPr>
                <w:i/>
              </w:rPr>
            </w:rPrChange>
          </w:rPr>
          <w:t xml:space="preserve"> </w:t>
        </w:r>
        <w:r w:rsidRPr="00494226">
          <w:rPr>
            <w:highlight w:val="yellow"/>
            <w:rPrChange w:id="1123" w:author="Bober" w:date="2014-10-15T10:03:00Z">
              <w:rPr/>
            </w:rPrChange>
          </w:rPr>
          <w:t>training sequence. The training sequence should be used in order to synchronize the VHF receiver and is discussed in § 3.2.2.3. The total length of the default packet is 256 bits. This is equivalent to one (1) slot.</w:t>
        </w:r>
      </w:ins>
    </w:p>
    <w:p w14:paraId="2B8855F9" w14:textId="063CD0A6" w:rsidR="00494226" w:rsidRPr="00494226" w:rsidRDefault="00494226" w:rsidP="00494226">
      <w:pPr>
        <w:pStyle w:val="Heading4"/>
        <w:rPr>
          <w:ins w:id="1124" w:author="Bober" w:date="2014-10-15T10:00:00Z"/>
          <w:highlight w:val="yellow"/>
          <w:rPrChange w:id="1125" w:author="Bober" w:date="2014-10-15T10:03:00Z">
            <w:rPr>
              <w:ins w:id="1126" w:author="Bober" w:date="2014-10-15T10:00:00Z"/>
            </w:rPr>
          </w:rPrChange>
        </w:rPr>
      </w:pPr>
      <w:bookmarkStart w:id="1127" w:name="_Toc440784015"/>
      <w:ins w:id="1128" w:author="Bober" w:date="2014-10-15T10:00:00Z">
        <w:r w:rsidRPr="00494226">
          <w:rPr>
            <w:highlight w:val="yellow"/>
            <w:rPrChange w:id="1129" w:author="Bober" w:date="2014-10-15T10:03:00Z">
              <w:rPr/>
            </w:rPrChange>
          </w:rPr>
          <w:t>Training sequence</w:t>
        </w:r>
        <w:bookmarkEnd w:id="1127"/>
      </w:ins>
    </w:p>
    <w:p w14:paraId="285705FA" w14:textId="77777777" w:rsidR="00494226" w:rsidRPr="00494226" w:rsidRDefault="00494226" w:rsidP="00494226">
      <w:pPr>
        <w:rPr>
          <w:ins w:id="1130" w:author="Bober" w:date="2014-10-15T10:00:00Z"/>
          <w:highlight w:val="yellow"/>
          <w:rPrChange w:id="1131" w:author="Bober" w:date="2014-10-15T10:03:00Z">
            <w:rPr>
              <w:ins w:id="1132" w:author="Bober" w:date="2014-10-15T10:00:00Z"/>
            </w:rPr>
          </w:rPrChange>
        </w:rPr>
      </w:pPr>
      <w:ins w:id="1133" w:author="Bober" w:date="2014-10-15T10:00:00Z">
        <w:r w:rsidRPr="00494226">
          <w:rPr>
            <w:highlight w:val="yellow"/>
            <w:rPrChange w:id="1134" w:author="Bober" w:date="2014-10-15T10:03:00Z">
              <w:rPr/>
            </w:rPrChange>
          </w:rPr>
          <w:t>The training sequence should be a bit pattern consisting of alternating 0’s and 1’s (010101010...). Twenty-four bits of preamble are transmitted prior to sending the flag. This bit pattern is modified due to the NRZI mode used by the communication circuit (see Fig. 7).</w:t>
        </w:r>
      </w:ins>
    </w:p>
    <w:p w14:paraId="2D8D1D77" w14:textId="77777777" w:rsidR="00494226" w:rsidRPr="00494226" w:rsidRDefault="00494226" w:rsidP="00494226">
      <w:pPr>
        <w:pStyle w:val="FigureNo"/>
        <w:rPr>
          <w:ins w:id="1135" w:author="Bober" w:date="2014-10-15T10:00:00Z"/>
          <w:highlight w:val="yellow"/>
          <w:rPrChange w:id="1136" w:author="Bober" w:date="2014-10-15T10:03:00Z">
            <w:rPr>
              <w:ins w:id="1137" w:author="Bober" w:date="2014-10-15T10:00:00Z"/>
            </w:rPr>
          </w:rPrChange>
        </w:rPr>
      </w:pPr>
      <w:ins w:id="1138" w:author="Bober" w:date="2014-10-15T10:00:00Z">
        <w:r w:rsidRPr="00494226">
          <w:rPr>
            <w:highlight w:val="yellow"/>
            <w:rPrChange w:id="1139" w:author="Bober" w:date="2014-10-15T10:03:00Z">
              <w:rPr/>
            </w:rPrChange>
          </w:rPr>
          <w:t>Figure 7</w:t>
        </w:r>
      </w:ins>
    </w:p>
    <w:p w14:paraId="19B02950" w14:textId="77777777" w:rsidR="00494226" w:rsidRPr="00494226" w:rsidRDefault="00494226" w:rsidP="00494226">
      <w:pPr>
        <w:pStyle w:val="Figure"/>
        <w:rPr>
          <w:ins w:id="1140" w:author="Bober" w:date="2014-10-15T10:00:00Z"/>
          <w:highlight w:val="yellow"/>
          <w:rPrChange w:id="1141" w:author="Bober" w:date="2014-10-15T10:03:00Z">
            <w:rPr>
              <w:ins w:id="1142" w:author="Bober" w:date="2014-10-15T10:00:00Z"/>
            </w:rPr>
          </w:rPrChange>
        </w:rPr>
      </w:pPr>
      <w:ins w:id="1143" w:author="Bober" w:date="2014-10-15T10:00:00Z">
        <w:r w:rsidRPr="00494226">
          <w:rPr>
            <w:highlight w:val="yellow"/>
            <w:rPrChange w:id="1144" w:author="Bober" w:date="2014-10-15T10:03:00Z">
              <w:rPr>
                <w:highlight w:val="yellow"/>
              </w:rPr>
            </w:rPrChange>
          </w:rPr>
          <w:object w:dxaOrig="1995" w:dyaOrig="2640" w14:anchorId="146D6164">
            <v:shape id="_x0000_i1029" type="#_x0000_t75" style="width:163.6pt;height:215.95pt" o:ole="">
              <v:imagedata r:id="rId25" o:title=""/>
            </v:shape>
            <o:OLEObject Type="Embed" ProgID="CorelDRAW.Graphic.14" ShapeID="_x0000_i1029" DrawAspect="Content" ObjectID="_1475383911" r:id="rId26"/>
          </w:object>
        </w:r>
      </w:ins>
    </w:p>
    <w:p w14:paraId="162D95B1" w14:textId="77777777" w:rsidR="00494226" w:rsidRPr="00494226" w:rsidRDefault="00494226" w:rsidP="00494226">
      <w:pPr>
        <w:rPr>
          <w:ins w:id="1145" w:author="Bober" w:date="2014-10-15T10:00:00Z"/>
          <w:highlight w:val="yellow"/>
          <w:rPrChange w:id="1146" w:author="Bober" w:date="2014-10-15T10:03:00Z">
            <w:rPr>
              <w:ins w:id="1147" w:author="Bober" w:date="2014-10-15T10:00:00Z"/>
            </w:rPr>
          </w:rPrChange>
        </w:rPr>
      </w:pPr>
      <w:ins w:id="1148" w:author="Bober" w:date="2014-10-15T10:00:00Z">
        <w:r w:rsidRPr="00494226">
          <w:rPr>
            <w:highlight w:val="yellow"/>
            <w:rPrChange w:id="1149" w:author="Bober" w:date="2014-10-15T10:03:00Z">
              <w:rPr/>
            </w:rPrChange>
          </w:rPr>
          <w:t>The preamble should not be subject to bit stuffing.</w:t>
        </w:r>
      </w:ins>
    </w:p>
    <w:p w14:paraId="6DD4608B" w14:textId="39987973" w:rsidR="00494226" w:rsidRPr="00494226" w:rsidRDefault="00494226" w:rsidP="00494226">
      <w:pPr>
        <w:pStyle w:val="Heading4"/>
        <w:rPr>
          <w:ins w:id="1150" w:author="Bober" w:date="2014-10-15T10:00:00Z"/>
          <w:highlight w:val="yellow"/>
          <w:rPrChange w:id="1151" w:author="Bober" w:date="2014-10-15T10:03:00Z">
            <w:rPr>
              <w:ins w:id="1152" w:author="Bober" w:date="2014-10-15T10:00:00Z"/>
            </w:rPr>
          </w:rPrChange>
        </w:rPr>
      </w:pPr>
      <w:bookmarkStart w:id="1153" w:name="_Toc440784016"/>
      <w:ins w:id="1154" w:author="Bober" w:date="2014-10-15T10:00:00Z">
        <w:r w:rsidRPr="00494226">
          <w:rPr>
            <w:highlight w:val="yellow"/>
            <w:rPrChange w:id="1155" w:author="Bober" w:date="2014-10-15T10:03:00Z">
              <w:rPr/>
            </w:rPrChange>
          </w:rPr>
          <w:t>Start flag</w:t>
        </w:r>
        <w:bookmarkEnd w:id="1153"/>
      </w:ins>
    </w:p>
    <w:p w14:paraId="0788AC03" w14:textId="77777777" w:rsidR="00494226" w:rsidRPr="00494226" w:rsidRDefault="00494226" w:rsidP="00494226">
      <w:pPr>
        <w:rPr>
          <w:ins w:id="1156" w:author="Bober" w:date="2014-10-15T10:00:00Z"/>
          <w:highlight w:val="yellow"/>
          <w:rPrChange w:id="1157" w:author="Bober" w:date="2014-10-15T10:03:00Z">
            <w:rPr>
              <w:ins w:id="1158" w:author="Bober" w:date="2014-10-15T10:00:00Z"/>
            </w:rPr>
          </w:rPrChange>
        </w:rPr>
      </w:pPr>
      <w:ins w:id="1159" w:author="Bober" w:date="2014-10-15T10:00:00Z">
        <w:r w:rsidRPr="00494226">
          <w:rPr>
            <w:highlight w:val="yellow"/>
            <w:rPrChange w:id="1160" w:author="Bober" w:date="2014-10-15T10:03:00Z">
              <w:rPr/>
            </w:rPrChange>
          </w:rPr>
          <w:t>The start flag should be 8 bits long and consists of a standard HDLC flag. It is used in order to detect the start of a transmission packet. The start flag consists of a bit pattern, 8 bits long: 01111110 (7E</w:t>
        </w:r>
        <w:r w:rsidRPr="00494226">
          <w:rPr>
            <w:position w:val="-4"/>
            <w:sz w:val="20"/>
            <w:highlight w:val="yellow"/>
            <w:rPrChange w:id="1161" w:author="Bober" w:date="2014-10-15T10:03:00Z">
              <w:rPr>
                <w:position w:val="-4"/>
                <w:sz w:val="20"/>
              </w:rPr>
            </w:rPrChange>
          </w:rPr>
          <w:t>h</w:t>
        </w:r>
        <w:r w:rsidRPr="00494226">
          <w:rPr>
            <w:highlight w:val="yellow"/>
            <w:rPrChange w:id="1162" w:author="Bober" w:date="2014-10-15T10:03:00Z">
              <w:rPr/>
            </w:rPrChange>
          </w:rPr>
          <w:t>). The flag should not be subject to bit stuffing, although it consists of 6 bits of consecutive ones (1’s).</w:t>
        </w:r>
      </w:ins>
    </w:p>
    <w:p w14:paraId="213B97C7" w14:textId="17D2E06E" w:rsidR="00494226" w:rsidRPr="00494226" w:rsidRDefault="00494226" w:rsidP="00494226">
      <w:pPr>
        <w:pStyle w:val="Heading4"/>
        <w:rPr>
          <w:ins w:id="1163" w:author="Bober" w:date="2014-10-15T10:00:00Z"/>
          <w:highlight w:val="yellow"/>
          <w:rPrChange w:id="1164" w:author="Bober" w:date="2014-10-15T10:03:00Z">
            <w:rPr>
              <w:ins w:id="1165" w:author="Bober" w:date="2014-10-15T10:00:00Z"/>
            </w:rPr>
          </w:rPrChange>
        </w:rPr>
      </w:pPr>
      <w:bookmarkStart w:id="1166" w:name="_Toc440784017"/>
      <w:ins w:id="1167" w:author="Bober" w:date="2014-10-15T10:00:00Z">
        <w:r w:rsidRPr="00494226">
          <w:rPr>
            <w:highlight w:val="yellow"/>
            <w:rPrChange w:id="1168" w:author="Bober" w:date="2014-10-15T10:03:00Z">
              <w:rPr/>
            </w:rPrChange>
          </w:rPr>
          <w:tab/>
          <w:t>Data</w:t>
        </w:r>
        <w:bookmarkEnd w:id="1166"/>
      </w:ins>
    </w:p>
    <w:p w14:paraId="063A78F9" w14:textId="77777777" w:rsidR="00494226" w:rsidRPr="00494226" w:rsidRDefault="00494226" w:rsidP="00494226">
      <w:pPr>
        <w:rPr>
          <w:ins w:id="1169" w:author="Bober" w:date="2014-10-15T10:00:00Z"/>
          <w:highlight w:val="yellow"/>
          <w:rPrChange w:id="1170" w:author="Bober" w:date="2014-10-15T10:03:00Z">
            <w:rPr>
              <w:ins w:id="1171" w:author="Bober" w:date="2014-10-15T10:00:00Z"/>
            </w:rPr>
          </w:rPrChange>
        </w:rPr>
      </w:pPr>
      <w:ins w:id="1172" w:author="Bober" w:date="2014-10-15T10:00:00Z">
        <w:r w:rsidRPr="00494226">
          <w:rPr>
            <w:highlight w:val="yellow"/>
            <w:rPrChange w:id="1173" w:author="Bober" w:date="2014-10-15T10:03:00Z">
              <w:rPr/>
            </w:rPrChange>
          </w:rPr>
          <w:t>The data portion is 168 bits long in the default transmission packet. The content of data is undefined at the DLS. Transmission of data, which occupy more than 168 bits, is described in § 3.2.2.11.</w:t>
        </w:r>
      </w:ins>
    </w:p>
    <w:p w14:paraId="0C3FAD78" w14:textId="1CC75901" w:rsidR="00494226" w:rsidRPr="00494226" w:rsidRDefault="00494226" w:rsidP="00494226">
      <w:pPr>
        <w:pStyle w:val="Heading4"/>
        <w:rPr>
          <w:ins w:id="1174" w:author="Bober" w:date="2014-10-15T10:00:00Z"/>
          <w:highlight w:val="yellow"/>
          <w:rPrChange w:id="1175" w:author="Bober" w:date="2014-10-15T10:03:00Z">
            <w:rPr>
              <w:ins w:id="1176" w:author="Bober" w:date="2014-10-15T10:00:00Z"/>
            </w:rPr>
          </w:rPrChange>
        </w:rPr>
      </w:pPr>
      <w:bookmarkStart w:id="1177" w:name="_Toc440784018"/>
      <w:ins w:id="1178" w:author="Bober" w:date="2014-10-15T10:00:00Z">
        <w:r w:rsidRPr="00494226">
          <w:rPr>
            <w:highlight w:val="yellow"/>
            <w:rPrChange w:id="1179" w:author="Bober" w:date="2014-10-15T10:03:00Z">
              <w:rPr/>
            </w:rPrChange>
          </w:rPr>
          <w:lastRenderedPageBreak/>
          <w:tab/>
          <w:t>Frame check sequence</w:t>
        </w:r>
        <w:bookmarkEnd w:id="1177"/>
      </w:ins>
    </w:p>
    <w:p w14:paraId="01EE933D" w14:textId="77777777" w:rsidR="00494226" w:rsidRPr="00494226" w:rsidRDefault="00494226" w:rsidP="00494226">
      <w:pPr>
        <w:rPr>
          <w:ins w:id="1180" w:author="Bober" w:date="2014-10-15T10:00:00Z"/>
          <w:highlight w:val="yellow"/>
          <w:rPrChange w:id="1181" w:author="Bober" w:date="2014-10-15T10:03:00Z">
            <w:rPr>
              <w:ins w:id="1182" w:author="Bober" w:date="2014-10-15T10:00:00Z"/>
            </w:rPr>
          </w:rPrChange>
        </w:rPr>
      </w:pPr>
      <w:ins w:id="1183" w:author="Bober" w:date="2014-10-15T10:00:00Z">
        <w:r w:rsidRPr="00494226">
          <w:rPr>
            <w:highlight w:val="yellow"/>
            <w:rPrChange w:id="1184" w:author="Bober" w:date="2014-10-15T10:03:00Z">
              <w:rPr/>
            </w:rPrChange>
          </w:rPr>
          <w:t>The FCS uses the cyclic redundancy check (CRC) 16-bit polynomial to calculate the checksum as defined in ISO/IEC 13239:2002. The CRC bits should be pre-set to one (1) at the beginning of a CRC calculation. Only the data portion should be included in the CRC calculation (see Fig. 7).</w:t>
        </w:r>
      </w:ins>
    </w:p>
    <w:p w14:paraId="389338F1" w14:textId="6F948F85" w:rsidR="00494226" w:rsidRPr="00494226" w:rsidRDefault="00494226" w:rsidP="00494226">
      <w:pPr>
        <w:pStyle w:val="Heading4"/>
        <w:rPr>
          <w:ins w:id="1185" w:author="Bober" w:date="2014-10-15T10:00:00Z"/>
          <w:highlight w:val="yellow"/>
          <w:rPrChange w:id="1186" w:author="Bober" w:date="2014-10-15T10:03:00Z">
            <w:rPr>
              <w:ins w:id="1187" w:author="Bober" w:date="2014-10-15T10:00:00Z"/>
            </w:rPr>
          </w:rPrChange>
        </w:rPr>
      </w:pPr>
      <w:bookmarkStart w:id="1188" w:name="_Toc440784019"/>
      <w:ins w:id="1189" w:author="Bober" w:date="2014-10-15T10:00:00Z">
        <w:r w:rsidRPr="00494226">
          <w:rPr>
            <w:highlight w:val="yellow"/>
            <w:rPrChange w:id="1190" w:author="Bober" w:date="2014-10-15T10:03:00Z">
              <w:rPr/>
            </w:rPrChange>
          </w:rPr>
          <w:tab/>
          <w:t>End flag</w:t>
        </w:r>
        <w:bookmarkEnd w:id="1188"/>
      </w:ins>
    </w:p>
    <w:p w14:paraId="02FC4EB9" w14:textId="77777777" w:rsidR="00494226" w:rsidRPr="00494226" w:rsidRDefault="00494226" w:rsidP="00494226">
      <w:pPr>
        <w:rPr>
          <w:ins w:id="1191" w:author="Bober" w:date="2014-10-15T10:00:00Z"/>
          <w:highlight w:val="yellow"/>
          <w:rPrChange w:id="1192" w:author="Bober" w:date="2014-10-15T10:03:00Z">
            <w:rPr>
              <w:ins w:id="1193" w:author="Bober" w:date="2014-10-15T10:00:00Z"/>
            </w:rPr>
          </w:rPrChange>
        </w:rPr>
      </w:pPr>
      <w:ins w:id="1194" w:author="Bober" w:date="2014-10-15T10:00:00Z">
        <w:r w:rsidRPr="00494226">
          <w:rPr>
            <w:highlight w:val="yellow"/>
            <w:rPrChange w:id="1195" w:author="Bober" w:date="2014-10-15T10:03:00Z">
              <w:rPr/>
            </w:rPrChange>
          </w:rPr>
          <w:t>The end flag is identical to the start flag as described in § 3.2.2.4.</w:t>
        </w:r>
      </w:ins>
    </w:p>
    <w:p w14:paraId="2464B92B" w14:textId="227561DA" w:rsidR="00494226" w:rsidRPr="00494226" w:rsidRDefault="00494226" w:rsidP="00494226">
      <w:pPr>
        <w:pStyle w:val="Heading4"/>
        <w:rPr>
          <w:ins w:id="1196" w:author="Bober" w:date="2014-10-15T10:00:00Z"/>
          <w:highlight w:val="yellow"/>
          <w:rPrChange w:id="1197" w:author="Bober" w:date="2014-10-15T10:03:00Z">
            <w:rPr>
              <w:ins w:id="1198" w:author="Bober" w:date="2014-10-15T10:00:00Z"/>
            </w:rPr>
          </w:rPrChange>
        </w:rPr>
      </w:pPr>
      <w:bookmarkStart w:id="1199" w:name="_Toc440784020"/>
      <w:ins w:id="1200" w:author="Bober" w:date="2014-10-15T10:00:00Z">
        <w:r w:rsidRPr="00494226">
          <w:rPr>
            <w:highlight w:val="yellow"/>
            <w:rPrChange w:id="1201" w:author="Bober" w:date="2014-10-15T10:03:00Z">
              <w:rPr/>
            </w:rPrChange>
          </w:rPr>
          <w:tab/>
          <w:t>Buffer</w:t>
        </w:r>
        <w:bookmarkEnd w:id="1199"/>
      </w:ins>
    </w:p>
    <w:p w14:paraId="472075AC" w14:textId="77777777" w:rsidR="00494226" w:rsidRPr="00494226" w:rsidRDefault="00494226" w:rsidP="00494226">
      <w:pPr>
        <w:rPr>
          <w:ins w:id="1202" w:author="Bober" w:date="2014-10-15T10:00:00Z"/>
          <w:highlight w:val="yellow"/>
          <w:rPrChange w:id="1203" w:author="Bober" w:date="2014-10-15T10:03:00Z">
            <w:rPr>
              <w:ins w:id="1204" w:author="Bober" w:date="2014-10-15T10:00:00Z"/>
            </w:rPr>
          </w:rPrChange>
        </w:rPr>
      </w:pPr>
      <w:ins w:id="1205" w:author="Bober" w:date="2014-10-15T10:00:00Z">
        <w:r w:rsidRPr="00494226">
          <w:rPr>
            <w:highlight w:val="yellow"/>
            <w:rPrChange w:id="1206" w:author="Bober" w:date="2014-10-15T10:03:00Z">
              <w:rPr/>
            </w:rPrChange>
          </w:rPr>
          <w:t>The buffer is normally 24 bits long and should be used as follows:</w:t>
        </w:r>
      </w:ins>
    </w:p>
    <w:p w14:paraId="434F2A2A" w14:textId="77777777" w:rsidR="00494226" w:rsidRPr="00494226" w:rsidRDefault="00494226" w:rsidP="00494226">
      <w:pPr>
        <w:pStyle w:val="enumlev1"/>
        <w:ind w:left="3686" w:hanging="3686"/>
        <w:rPr>
          <w:ins w:id="1207" w:author="Bober" w:date="2014-10-15T10:00:00Z"/>
          <w:highlight w:val="yellow"/>
          <w:rPrChange w:id="1208" w:author="Bober" w:date="2014-10-15T10:03:00Z">
            <w:rPr>
              <w:ins w:id="1209" w:author="Bober" w:date="2014-10-15T10:00:00Z"/>
            </w:rPr>
          </w:rPrChange>
        </w:rPr>
      </w:pPr>
      <w:ins w:id="1210" w:author="Bober" w:date="2014-10-15T10:00:00Z">
        <w:r w:rsidRPr="00494226">
          <w:rPr>
            <w:highlight w:val="yellow"/>
            <w:rPrChange w:id="1211" w:author="Bober" w:date="2014-10-15T10:03:00Z">
              <w:rPr/>
            </w:rPrChange>
          </w:rPr>
          <w:t>–</w:t>
        </w:r>
        <w:r w:rsidRPr="00494226">
          <w:rPr>
            <w:highlight w:val="yellow"/>
            <w:rPrChange w:id="1212" w:author="Bober" w:date="2014-10-15T10:03:00Z">
              <w:rPr/>
            </w:rPrChange>
          </w:rPr>
          <w:tab/>
          <w:t>bit stuffing:</w:t>
        </w:r>
        <w:r w:rsidRPr="00494226">
          <w:rPr>
            <w:highlight w:val="yellow"/>
            <w:rPrChange w:id="1213" w:author="Bober" w:date="2014-10-15T10:03:00Z">
              <w:rPr/>
            </w:rPrChange>
          </w:rPr>
          <w:tab/>
          <w:t>4 bits (normally, for all messages except safety related messages and binary messages)</w:t>
        </w:r>
      </w:ins>
    </w:p>
    <w:p w14:paraId="4F116F90" w14:textId="77777777" w:rsidR="00494226" w:rsidRPr="00494226" w:rsidRDefault="00494226" w:rsidP="00494226">
      <w:pPr>
        <w:pStyle w:val="enumlev1"/>
        <w:tabs>
          <w:tab w:val="left" w:pos="4253"/>
        </w:tabs>
        <w:ind w:left="3686" w:hanging="3686"/>
        <w:rPr>
          <w:ins w:id="1214" w:author="Bober" w:date="2014-10-15T10:00:00Z"/>
          <w:highlight w:val="yellow"/>
          <w:rPrChange w:id="1215" w:author="Bober" w:date="2014-10-15T10:03:00Z">
            <w:rPr>
              <w:ins w:id="1216" w:author="Bober" w:date="2014-10-15T10:00:00Z"/>
            </w:rPr>
          </w:rPrChange>
        </w:rPr>
      </w:pPr>
      <w:ins w:id="1217" w:author="Bober" w:date="2014-10-15T10:00:00Z">
        <w:r w:rsidRPr="00494226">
          <w:rPr>
            <w:highlight w:val="yellow"/>
            <w:rPrChange w:id="1218" w:author="Bober" w:date="2014-10-15T10:03:00Z">
              <w:rPr/>
            </w:rPrChange>
          </w:rPr>
          <w:t>–</w:t>
        </w:r>
        <w:r w:rsidRPr="00494226">
          <w:rPr>
            <w:highlight w:val="yellow"/>
            <w:rPrChange w:id="1219" w:author="Bober" w:date="2014-10-15T10:03:00Z">
              <w:rPr/>
            </w:rPrChange>
          </w:rPr>
          <w:tab/>
        </w:r>
        <w:proofErr w:type="gramStart"/>
        <w:r w:rsidRPr="00494226">
          <w:rPr>
            <w:highlight w:val="yellow"/>
            <w:rPrChange w:id="1220" w:author="Bober" w:date="2014-10-15T10:03:00Z">
              <w:rPr/>
            </w:rPrChange>
          </w:rPr>
          <w:t>distance</w:t>
        </w:r>
        <w:proofErr w:type="gramEnd"/>
        <w:r w:rsidRPr="00494226">
          <w:rPr>
            <w:highlight w:val="yellow"/>
            <w:rPrChange w:id="1221" w:author="Bober" w:date="2014-10-15T10:03:00Z">
              <w:rPr/>
            </w:rPrChange>
          </w:rPr>
          <w:t xml:space="preserve"> delay:</w:t>
        </w:r>
        <w:r w:rsidRPr="00494226">
          <w:rPr>
            <w:highlight w:val="yellow"/>
            <w:rPrChange w:id="1222" w:author="Bober" w:date="2014-10-15T10:03:00Z">
              <w:rPr/>
            </w:rPrChange>
          </w:rPr>
          <w:tab/>
          <w:t>14 bits</w:t>
        </w:r>
      </w:ins>
    </w:p>
    <w:p w14:paraId="6AF1CD23" w14:textId="77777777" w:rsidR="00494226" w:rsidRPr="00494226" w:rsidRDefault="00494226" w:rsidP="00494226">
      <w:pPr>
        <w:pStyle w:val="enumlev1"/>
        <w:tabs>
          <w:tab w:val="left" w:pos="4253"/>
        </w:tabs>
        <w:ind w:left="3686" w:hanging="3686"/>
        <w:rPr>
          <w:ins w:id="1223" w:author="Bober" w:date="2014-10-15T10:00:00Z"/>
          <w:highlight w:val="yellow"/>
          <w:rPrChange w:id="1224" w:author="Bober" w:date="2014-10-15T10:03:00Z">
            <w:rPr>
              <w:ins w:id="1225" w:author="Bober" w:date="2014-10-15T10:00:00Z"/>
            </w:rPr>
          </w:rPrChange>
        </w:rPr>
      </w:pPr>
      <w:ins w:id="1226" w:author="Bober" w:date="2014-10-15T10:00:00Z">
        <w:r w:rsidRPr="00494226">
          <w:rPr>
            <w:highlight w:val="yellow"/>
            <w:rPrChange w:id="1227" w:author="Bober" w:date="2014-10-15T10:03:00Z">
              <w:rPr/>
            </w:rPrChange>
          </w:rPr>
          <w:t>–</w:t>
        </w:r>
        <w:r w:rsidRPr="00494226">
          <w:rPr>
            <w:highlight w:val="yellow"/>
            <w:rPrChange w:id="1228" w:author="Bober" w:date="2014-10-15T10:03:00Z">
              <w:rPr/>
            </w:rPrChange>
          </w:rPr>
          <w:tab/>
        </w:r>
        <w:proofErr w:type="gramStart"/>
        <w:r w:rsidRPr="00494226">
          <w:rPr>
            <w:highlight w:val="yellow"/>
            <w:rPrChange w:id="1229" w:author="Bober" w:date="2014-10-15T10:03:00Z">
              <w:rPr/>
            </w:rPrChange>
          </w:rPr>
          <w:t>synchronization</w:t>
        </w:r>
        <w:proofErr w:type="gramEnd"/>
        <w:r w:rsidRPr="00494226">
          <w:rPr>
            <w:highlight w:val="yellow"/>
            <w:rPrChange w:id="1230" w:author="Bober" w:date="2014-10-15T10:03:00Z">
              <w:rPr/>
            </w:rPrChange>
          </w:rPr>
          <w:t xml:space="preserve"> jitter:</w:t>
        </w:r>
        <w:r w:rsidRPr="00494226">
          <w:rPr>
            <w:highlight w:val="yellow"/>
            <w:rPrChange w:id="1231" w:author="Bober" w:date="2014-10-15T10:03:00Z">
              <w:rPr/>
            </w:rPrChange>
          </w:rPr>
          <w:tab/>
          <w:t>6 bits</w:t>
        </w:r>
      </w:ins>
    </w:p>
    <w:p w14:paraId="5957B225" w14:textId="145E1EEC" w:rsidR="00494226" w:rsidRPr="00494226" w:rsidRDefault="00494226" w:rsidP="00494226">
      <w:pPr>
        <w:pStyle w:val="Heading5"/>
        <w:rPr>
          <w:ins w:id="1232" w:author="Bober" w:date="2014-10-15T10:00:00Z"/>
          <w:highlight w:val="yellow"/>
          <w:rPrChange w:id="1233" w:author="Bober" w:date="2014-10-15T10:03:00Z">
            <w:rPr>
              <w:ins w:id="1234" w:author="Bober" w:date="2014-10-15T10:00:00Z"/>
            </w:rPr>
          </w:rPrChange>
        </w:rPr>
      </w:pPr>
      <w:bookmarkStart w:id="1235" w:name="_Toc440784021"/>
      <w:ins w:id="1236" w:author="Bober" w:date="2014-10-15T10:00:00Z">
        <w:r w:rsidRPr="00494226">
          <w:rPr>
            <w:highlight w:val="yellow"/>
            <w:rPrChange w:id="1237" w:author="Bober" w:date="2014-10-15T10:03:00Z">
              <w:rPr/>
            </w:rPrChange>
          </w:rPr>
          <w:t>Bit stuffing</w:t>
        </w:r>
        <w:bookmarkEnd w:id="1235"/>
      </w:ins>
    </w:p>
    <w:p w14:paraId="145A2E01" w14:textId="77777777" w:rsidR="00494226" w:rsidRPr="00E66B43" w:rsidRDefault="00494226" w:rsidP="00494226">
      <w:pPr>
        <w:rPr>
          <w:ins w:id="1238" w:author="Bober" w:date="2014-10-15T10:00:00Z"/>
        </w:rPr>
      </w:pPr>
      <w:ins w:id="1239" w:author="Bober" w:date="2014-10-15T10:00:00Z">
        <w:r w:rsidRPr="00494226">
          <w:rPr>
            <w:highlight w:val="yellow"/>
            <w:rPrChange w:id="1240" w:author="Bober" w:date="2014-10-15T10:03:00Z">
              <w:rPr/>
            </w:rPrChange>
          </w:rPr>
          <w:t>A statistical analysis of all possible bit combinations in the data field of the fixed length messages shows that 76% of combinations use 3 bits or less, for bit stuffing. Adding the logically possible bit combinations shows, that 4 bits are sufficient for these messages. Where variable length messages are used, additional bit stuffing could be required. For the case where additional bit stuffing is required, see § 5.2 and Table 21.</w:t>
        </w:r>
      </w:ins>
    </w:p>
    <w:p w14:paraId="62A399CD" w14:textId="00809BD4" w:rsidR="00494226" w:rsidRPr="00E66B43" w:rsidRDefault="00494226" w:rsidP="00494226">
      <w:pPr>
        <w:pStyle w:val="Heading5"/>
        <w:rPr>
          <w:ins w:id="1241" w:author="Bober" w:date="2014-10-15T10:00:00Z"/>
        </w:rPr>
      </w:pPr>
      <w:bookmarkStart w:id="1242" w:name="_Toc440784022"/>
      <w:ins w:id="1243" w:author="Bober" w:date="2014-10-15T10:00:00Z">
        <w:r w:rsidRPr="00E66B43">
          <w:tab/>
          <w:t>Distance delay</w:t>
        </w:r>
        <w:bookmarkEnd w:id="1242"/>
        <w:r w:rsidRPr="003B4B0C">
          <w:rPr>
            <w:rStyle w:val="FootnoteReference"/>
            <w:b w:val="0"/>
            <w:bCs/>
          </w:rPr>
          <w:footnoteReference w:id="2"/>
        </w:r>
      </w:ins>
    </w:p>
    <w:p w14:paraId="39504B94" w14:textId="77777777" w:rsidR="00494226" w:rsidRPr="00E66B43" w:rsidRDefault="00494226" w:rsidP="00494226">
      <w:pPr>
        <w:rPr>
          <w:ins w:id="1248" w:author="Bober" w:date="2014-10-15T10:00:00Z"/>
        </w:rPr>
      </w:pPr>
      <w:ins w:id="1249" w:author="Bober" w:date="2014-10-15T10:00:00Z">
        <w:r w:rsidRPr="00E66B43">
          <w:t xml:space="preserve">A buffer value of </w:t>
        </w:r>
        <w:r w:rsidRPr="00494226">
          <w:rPr>
            <w:highlight w:val="yellow"/>
            <w:lang w:val="en-GB"/>
            <w:rPrChange w:id="1250" w:author="Bober" w:date="2014-10-15T10:05:00Z">
              <w:rPr>
                <w:lang w:val="en-GB"/>
              </w:rPr>
            </w:rPrChange>
          </w:rPr>
          <w:t>14</w:t>
        </w:r>
        <w:r w:rsidRPr="00494226">
          <w:rPr>
            <w:highlight w:val="yellow"/>
            <w:rPrChange w:id="1251" w:author="Bober" w:date="2014-10-15T10:05:00Z">
              <w:rPr/>
            </w:rPrChange>
          </w:rPr>
          <w:t xml:space="preserve"> bits</w:t>
        </w:r>
        <w:r w:rsidRPr="00E66B43">
          <w:t xml:space="preserve"> is reserved for distance delay. This is equivalent to</w:t>
        </w:r>
        <w:r w:rsidRPr="00E66B43">
          <w:rPr>
            <w:b/>
          </w:rPr>
          <w:t xml:space="preserve"> </w:t>
        </w:r>
        <w:r w:rsidRPr="00494226">
          <w:rPr>
            <w:highlight w:val="yellow"/>
            <w:lang w:val="en-GB"/>
            <w:rPrChange w:id="1252" w:author="Bober" w:date="2014-10-15T10:08:00Z">
              <w:rPr>
                <w:lang w:val="en-GB"/>
              </w:rPr>
            </w:rPrChange>
          </w:rPr>
          <w:t>235.9</w:t>
        </w:r>
        <w:r w:rsidRPr="00E66B43">
          <w:t xml:space="preserve"> nautical miles (NM). This distance delay provides protection for a propagation range of over </w:t>
        </w:r>
        <w:r w:rsidRPr="00494226">
          <w:rPr>
            <w:highlight w:val="yellow"/>
            <w:lang w:val="en-GB"/>
            <w:rPrChange w:id="1253" w:author="Bober" w:date="2014-10-15T10:08:00Z">
              <w:rPr>
                <w:lang w:val="en-GB"/>
              </w:rPr>
            </w:rPrChange>
          </w:rPr>
          <w:t>120</w:t>
        </w:r>
        <w:r w:rsidRPr="00E66B43">
          <w:t xml:space="preserve"> NM.</w:t>
        </w:r>
      </w:ins>
    </w:p>
    <w:p w14:paraId="58703B24" w14:textId="79A8742D" w:rsidR="00494226" w:rsidRPr="00E66B43" w:rsidRDefault="00494226" w:rsidP="00494226">
      <w:pPr>
        <w:pStyle w:val="Heading5"/>
        <w:rPr>
          <w:ins w:id="1254" w:author="Bober" w:date="2014-10-15T10:00:00Z"/>
        </w:rPr>
      </w:pPr>
      <w:bookmarkStart w:id="1255" w:name="_Toc440784024"/>
      <w:ins w:id="1256" w:author="Bober" w:date="2014-10-15T10:00:00Z">
        <w:r w:rsidRPr="00E66B43">
          <w:tab/>
          <w:t>Synchronization jitter</w:t>
        </w:r>
        <w:bookmarkEnd w:id="1255"/>
      </w:ins>
    </w:p>
    <w:p w14:paraId="6435086E" w14:textId="40431FB4" w:rsidR="00B501EC" w:rsidRDefault="00B501EC" w:rsidP="00494226">
      <w:pPr>
        <w:rPr>
          <w:ins w:id="1257" w:author="Bober" w:date="2014-10-15T10:10:00Z"/>
        </w:rPr>
      </w:pPr>
      <w:ins w:id="1258" w:author="Bober" w:date="2014-10-15T10:10:00Z">
        <w:r w:rsidRPr="00732D40">
          <w:rPr>
            <w:highlight w:val="yellow"/>
          </w:rPr>
          <w:t xml:space="preserve">For synchronization </w:t>
        </w:r>
      </w:ins>
      <w:ins w:id="1259" w:author="Bober" w:date="2014-10-15T10:11:00Z">
        <w:r w:rsidRPr="00732D40">
          <w:rPr>
            <w:highlight w:val="yellow"/>
          </w:rPr>
          <w:t>jitter refer</w:t>
        </w:r>
      </w:ins>
      <w:ins w:id="1260" w:author="Bober" w:date="2014-10-15T10:10:00Z">
        <w:r w:rsidRPr="00732D40">
          <w:rPr>
            <w:highlight w:val="yellow"/>
          </w:rPr>
          <w:t xml:space="preserve"> to </w:t>
        </w:r>
      </w:ins>
      <w:ins w:id="1261" w:author="Bober" w:date="2014-10-15T10:12:00Z">
        <w:r>
          <w:rPr>
            <w:highlight w:val="yellow"/>
          </w:rPr>
          <w:t>Recommendation</w:t>
        </w:r>
      </w:ins>
      <w:ins w:id="1262" w:author="Bober" w:date="2014-10-15T10:11:00Z">
        <w:r>
          <w:rPr>
            <w:highlight w:val="yellow"/>
          </w:rPr>
          <w:t xml:space="preserve"> </w:t>
        </w:r>
      </w:ins>
      <w:ins w:id="1263" w:author="Bober" w:date="2014-10-15T10:10:00Z">
        <w:r w:rsidRPr="00732D40">
          <w:rPr>
            <w:highlight w:val="yellow"/>
          </w:rPr>
          <w:t>ITU</w:t>
        </w:r>
        <w:r>
          <w:rPr>
            <w:highlight w:val="yellow"/>
          </w:rPr>
          <w:t>-R M.1371</w:t>
        </w:r>
      </w:ins>
      <w:ins w:id="1264" w:author="Bober" w:date="2014-10-15T10:11:00Z">
        <w:r>
          <w:t xml:space="preserve"> </w:t>
        </w:r>
        <w:r w:rsidRPr="00B501EC">
          <w:rPr>
            <w:highlight w:val="yellow"/>
            <w:rPrChange w:id="1265" w:author="Bober" w:date="2014-10-15T10:11:00Z">
              <w:rPr/>
            </w:rPrChange>
          </w:rPr>
          <w:t>Annex 2</w:t>
        </w:r>
        <w:r>
          <w:t xml:space="preserve"> </w:t>
        </w:r>
        <w:r w:rsidRPr="00B501EC">
          <w:rPr>
            <w:highlight w:val="yellow"/>
            <w:rPrChange w:id="1266" w:author="Bober" w:date="2014-10-15T10:11:00Z">
              <w:rPr/>
            </w:rPrChange>
          </w:rPr>
          <w:t>(Class A)</w:t>
        </w:r>
      </w:ins>
    </w:p>
    <w:p w14:paraId="61FAF7A3" w14:textId="77777777" w:rsidR="00B501EC" w:rsidRDefault="00B501EC" w:rsidP="00494226">
      <w:pPr>
        <w:rPr>
          <w:ins w:id="1267" w:author="Bober" w:date="2014-10-15T10:09:00Z"/>
        </w:rPr>
      </w:pPr>
      <w:bookmarkStart w:id="1268" w:name="_Toc440784025"/>
    </w:p>
    <w:p w14:paraId="44ACC59B" w14:textId="6739028B" w:rsidR="00494226" w:rsidRDefault="00494226" w:rsidP="00494226">
      <w:pPr>
        <w:rPr>
          <w:ins w:id="1269" w:author="Bober" w:date="2014-10-15T10:00:00Z"/>
        </w:rPr>
      </w:pPr>
      <w:ins w:id="1270" w:author="Bober" w:date="2014-10-15T10:00:00Z">
        <w:r>
          <w:br w:type="page"/>
        </w:r>
      </w:ins>
    </w:p>
    <w:p w14:paraId="332598DC" w14:textId="77777777" w:rsidR="00494226" w:rsidRPr="00E66B43" w:rsidRDefault="00494226" w:rsidP="00494226">
      <w:pPr>
        <w:pStyle w:val="Heading4"/>
        <w:rPr>
          <w:ins w:id="1271" w:author="Bober" w:date="2014-10-15T10:00:00Z"/>
        </w:rPr>
      </w:pPr>
      <w:ins w:id="1272" w:author="Bober" w:date="2014-10-15T10:00:00Z">
        <w:r w:rsidRPr="00E66B43">
          <w:lastRenderedPageBreak/>
          <w:t>3.2.2.9</w:t>
        </w:r>
        <w:r w:rsidRPr="00E66B43">
          <w:tab/>
          <w:t>Summary of the default transmission packet</w:t>
        </w:r>
        <w:bookmarkEnd w:id="1268"/>
      </w:ins>
    </w:p>
    <w:p w14:paraId="446609B0" w14:textId="77777777" w:rsidR="00494226" w:rsidRPr="00B501EC" w:rsidRDefault="00494226" w:rsidP="00494226">
      <w:pPr>
        <w:rPr>
          <w:ins w:id="1273" w:author="Bober" w:date="2014-10-15T10:00:00Z"/>
          <w:highlight w:val="yellow"/>
          <w:rPrChange w:id="1274" w:author="Bober" w:date="2014-10-15T10:12:00Z">
            <w:rPr>
              <w:ins w:id="1275" w:author="Bober" w:date="2014-10-15T10:00:00Z"/>
            </w:rPr>
          </w:rPrChange>
        </w:rPr>
      </w:pPr>
      <w:ins w:id="1276" w:author="Bober" w:date="2014-10-15T10:00:00Z">
        <w:r w:rsidRPr="00B501EC">
          <w:rPr>
            <w:highlight w:val="yellow"/>
            <w:rPrChange w:id="1277" w:author="Bober" w:date="2014-10-15T10:12:00Z">
              <w:rPr/>
            </w:rPrChange>
          </w:rPr>
          <w:t>The data packet is summarized as shown in Table 12:</w:t>
        </w:r>
      </w:ins>
    </w:p>
    <w:p w14:paraId="198E6FA5" w14:textId="77777777" w:rsidR="00494226" w:rsidRPr="00B501EC" w:rsidRDefault="00494226" w:rsidP="00494226">
      <w:pPr>
        <w:pStyle w:val="TableNo"/>
        <w:rPr>
          <w:ins w:id="1278" w:author="Bober" w:date="2014-10-15T10:00:00Z"/>
          <w:highlight w:val="yellow"/>
          <w:rPrChange w:id="1279" w:author="Bober" w:date="2014-10-15T10:12:00Z">
            <w:rPr>
              <w:ins w:id="1280" w:author="Bober" w:date="2014-10-15T10:00:00Z"/>
            </w:rPr>
          </w:rPrChange>
        </w:rPr>
      </w:pPr>
      <w:ins w:id="1281" w:author="Bober" w:date="2014-10-15T10:00:00Z">
        <w:r w:rsidRPr="00B501EC">
          <w:rPr>
            <w:highlight w:val="yellow"/>
            <w:rPrChange w:id="1282" w:author="Bober" w:date="2014-10-15T10:12:00Z">
              <w:rPr/>
            </w:rPrChange>
          </w:rPr>
          <w:t>TABLE 12</w:t>
        </w:r>
      </w:ins>
    </w:p>
    <w:tbl>
      <w:tblPr>
        <w:tblW w:w="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552"/>
        <w:gridCol w:w="1134"/>
        <w:gridCol w:w="5103"/>
      </w:tblGrid>
      <w:tr w:rsidR="00494226" w:rsidRPr="00B501EC" w14:paraId="7C21EF9F" w14:textId="77777777" w:rsidTr="00450807">
        <w:trPr>
          <w:jc w:val="center"/>
          <w:ins w:id="1283" w:author="Bober" w:date="2014-10-15T10:00:00Z"/>
        </w:trPr>
        <w:tc>
          <w:tcPr>
            <w:tcW w:w="2552" w:type="dxa"/>
          </w:tcPr>
          <w:p w14:paraId="085DC418" w14:textId="77777777" w:rsidR="00494226" w:rsidRPr="00B501EC" w:rsidRDefault="00494226" w:rsidP="00450807">
            <w:pPr>
              <w:pStyle w:val="Tabletext"/>
              <w:rPr>
                <w:ins w:id="1284" w:author="Bober" w:date="2014-10-15T10:00:00Z"/>
                <w:highlight w:val="yellow"/>
                <w:rPrChange w:id="1285" w:author="Bober" w:date="2014-10-15T10:12:00Z">
                  <w:rPr>
                    <w:ins w:id="1286" w:author="Bober" w:date="2014-10-15T10:00:00Z"/>
                  </w:rPr>
                </w:rPrChange>
              </w:rPr>
            </w:pPr>
            <w:ins w:id="1287" w:author="Bober" w:date="2014-10-15T10:00:00Z">
              <w:r w:rsidRPr="00B501EC">
                <w:rPr>
                  <w:highlight w:val="yellow"/>
                  <w:rPrChange w:id="1288" w:author="Bober" w:date="2014-10-15T10:12:00Z">
                    <w:rPr/>
                  </w:rPrChange>
                </w:rPr>
                <w:t>Ramp up</w:t>
              </w:r>
            </w:ins>
          </w:p>
        </w:tc>
        <w:tc>
          <w:tcPr>
            <w:tcW w:w="1134" w:type="dxa"/>
          </w:tcPr>
          <w:p w14:paraId="10387436" w14:textId="77777777" w:rsidR="00494226" w:rsidRPr="00B501EC" w:rsidRDefault="00494226" w:rsidP="00450807">
            <w:pPr>
              <w:pStyle w:val="Tabletext"/>
              <w:rPr>
                <w:ins w:id="1289" w:author="Bober" w:date="2014-10-15T10:00:00Z"/>
                <w:highlight w:val="yellow"/>
                <w:rPrChange w:id="1290" w:author="Bober" w:date="2014-10-15T10:12:00Z">
                  <w:rPr>
                    <w:ins w:id="1291" w:author="Bober" w:date="2014-10-15T10:00:00Z"/>
                  </w:rPr>
                </w:rPrChange>
              </w:rPr>
            </w:pPr>
            <w:ins w:id="1292" w:author="Bober" w:date="2014-10-15T10:00:00Z">
              <w:r w:rsidRPr="00B501EC">
                <w:rPr>
                  <w:highlight w:val="yellow"/>
                  <w:rPrChange w:id="1293" w:author="Bober" w:date="2014-10-15T10:12:00Z">
                    <w:rPr/>
                  </w:rPrChange>
                </w:rPr>
                <w:t>8 bits</w:t>
              </w:r>
            </w:ins>
          </w:p>
        </w:tc>
        <w:tc>
          <w:tcPr>
            <w:tcW w:w="5103" w:type="dxa"/>
          </w:tcPr>
          <w:p w14:paraId="60CEE487" w14:textId="77777777" w:rsidR="00494226" w:rsidRPr="00B501EC" w:rsidRDefault="00494226" w:rsidP="00450807">
            <w:pPr>
              <w:pStyle w:val="Tabletext"/>
              <w:rPr>
                <w:ins w:id="1294" w:author="Bober" w:date="2014-10-15T10:00:00Z"/>
                <w:highlight w:val="yellow"/>
                <w:rPrChange w:id="1295" w:author="Bober" w:date="2014-10-15T10:12:00Z">
                  <w:rPr>
                    <w:ins w:id="1296" w:author="Bober" w:date="2014-10-15T10:00:00Z"/>
                  </w:rPr>
                </w:rPrChange>
              </w:rPr>
            </w:pPr>
            <w:ins w:id="1297" w:author="Bober" w:date="2014-10-15T10:00:00Z">
              <w:r w:rsidRPr="00B501EC">
                <w:rPr>
                  <w:highlight w:val="yellow"/>
                  <w:rPrChange w:id="1298" w:author="Bober" w:date="2014-10-15T10:12:00Z">
                    <w:rPr/>
                  </w:rPrChange>
                </w:rPr>
                <w:t>T0 to TTS in Fig. 8</w:t>
              </w:r>
            </w:ins>
          </w:p>
        </w:tc>
      </w:tr>
      <w:tr w:rsidR="00494226" w:rsidRPr="00B501EC" w14:paraId="2E82146B" w14:textId="77777777" w:rsidTr="00450807">
        <w:trPr>
          <w:jc w:val="center"/>
          <w:ins w:id="1299" w:author="Bober" w:date="2014-10-15T10:00:00Z"/>
        </w:trPr>
        <w:tc>
          <w:tcPr>
            <w:tcW w:w="2552" w:type="dxa"/>
          </w:tcPr>
          <w:p w14:paraId="3CF2AC22" w14:textId="77777777" w:rsidR="00494226" w:rsidRPr="00B501EC" w:rsidRDefault="00494226" w:rsidP="00450807">
            <w:pPr>
              <w:pStyle w:val="Tabletext"/>
              <w:rPr>
                <w:ins w:id="1300" w:author="Bober" w:date="2014-10-15T10:00:00Z"/>
                <w:highlight w:val="yellow"/>
                <w:rPrChange w:id="1301" w:author="Bober" w:date="2014-10-15T10:12:00Z">
                  <w:rPr>
                    <w:ins w:id="1302" w:author="Bober" w:date="2014-10-15T10:00:00Z"/>
                  </w:rPr>
                </w:rPrChange>
              </w:rPr>
            </w:pPr>
            <w:ins w:id="1303" w:author="Bober" w:date="2014-10-15T10:00:00Z">
              <w:r w:rsidRPr="00B501EC">
                <w:rPr>
                  <w:highlight w:val="yellow"/>
                  <w:rPrChange w:id="1304" w:author="Bober" w:date="2014-10-15T10:12:00Z">
                    <w:rPr/>
                  </w:rPrChange>
                </w:rPr>
                <w:t>Training sequence</w:t>
              </w:r>
            </w:ins>
          </w:p>
        </w:tc>
        <w:tc>
          <w:tcPr>
            <w:tcW w:w="1134" w:type="dxa"/>
          </w:tcPr>
          <w:p w14:paraId="44C27A7B" w14:textId="77777777" w:rsidR="00494226" w:rsidRPr="00B501EC" w:rsidRDefault="00494226" w:rsidP="00450807">
            <w:pPr>
              <w:pStyle w:val="Tabletext"/>
              <w:rPr>
                <w:ins w:id="1305" w:author="Bober" w:date="2014-10-15T10:00:00Z"/>
                <w:highlight w:val="yellow"/>
                <w:rPrChange w:id="1306" w:author="Bober" w:date="2014-10-15T10:12:00Z">
                  <w:rPr>
                    <w:ins w:id="1307" w:author="Bober" w:date="2014-10-15T10:00:00Z"/>
                  </w:rPr>
                </w:rPrChange>
              </w:rPr>
            </w:pPr>
            <w:ins w:id="1308" w:author="Bober" w:date="2014-10-15T10:00:00Z">
              <w:r w:rsidRPr="00B501EC">
                <w:rPr>
                  <w:highlight w:val="yellow"/>
                  <w:rPrChange w:id="1309" w:author="Bober" w:date="2014-10-15T10:12:00Z">
                    <w:rPr/>
                  </w:rPrChange>
                </w:rPr>
                <w:t>24 bits</w:t>
              </w:r>
            </w:ins>
          </w:p>
        </w:tc>
        <w:tc>
          <w:tcPr>
            <w:tcW w:w="5103" w:type="dxa"/>
          </w:tcPr>
          <w:p w14:paraId="73E18A43" w14:textId="77777777" w:rsidR="00494226" w:rsidRPr="00B501EC" w:rsidRDefault="00494226" w:rsidP="00450807">
            <w:pPr>
              <w:pStyle w:val="Tabletext"/>
              <w:rPr>
                <w:ins w:id="1310" w:author="Bober" w:date="2014-10-15T10:00:00Z"/>
                <w:highlight w:val="yellow"/>
                <w:rPrChange w:id="1311" w:author="Bober" w:date="2014-10-15T10:12:00Z">
                  <w:rPr>
                    <w:ins w:id="1312" w:author="Bober" w:date="2014-10-15T10:00:00Z"/>
                  </w:rPr>
                </w:rPrChange>
              </w:rPr>
            </w:pPr>
            <w:ins w:id="1313" w:author="Bober" w:date="2014-10-15T10:00:00Z">
              <w:r w:rsidRPr="00B501EC">
                <w:rPr>
                  <w:highlight w:val="yellow"/>
                  <w:rPrChange w:id="1314" w:author="Bober" w:date="2014-10-15T10:12:00Z">
                    <w:rPr/>
                  </w:rPrChange>
                </w:rPr>
                <w:t>Necessary for synchronization</w:t>
              </w:r>
            </w:ins>
          </w:p>
        </w:tc>
      </w:tr>
      <w:tr w:rsidR="00494226" w:rsidRPr="00B501EC" w14:paraId="04640492" w14:textId="77777777" w:rsidTr="00450807">
        <w:trPr>
          <w:jc w:val="center"/>
          <w:ins w:id="1315" w:author="Bober" w:date="2014-10-15T10:00:00Z"/>
        </w:trPr>
        <w:tc>
          <w:tcPr>
            <w:tcW w:w="2552" w:type="dxa"/>
          </w:tcPr>
          <w:p w14:paraId="4F560BE3" w14:textId="77777777" w:rsidR="00494226" w:rsidRPr="00B501EC" w:rsidRDefault="00494226" w:rsidP="00450807">
            <w:pPr>
              <w:pStyle w:val="Tabletext"/>
              <w:rPr>
                <w:ins w:id="1316" w:author="Bober" w:date="2014-10-15T10:00:00Z"/>
                <w:highlight w:val="yellow"/>
                <w:rPrChange w:id="1317" w:author="Bober" w:date="2014-10-15T10:12:00Z">
                  <w:rPr>
                    <w:ins w:id="1318" w:author="Bober" w:date="2014-10-15T10:00:00Z"/>
                  </w:rPr>
                </w:rPrChange>
              </w:rPr>
            </w:pPr>
            <w:ins w:id="1319" w:author="Bober" w:date="2014-10-15T10:00:00Z">
              <w:r w:rsidRPr="00B501EC">
                <w:rPr>
                  <w:highlight w:val="yellow"/>
                  <w:rPrChange w:id="1320" w:author="Bober" w:date="2014-10-15T10:12:00Z">
                    <w:rPr/>
                  </w:rPrChange>
                </w:rPr>
                <w:t>Start flag</w:t>
              </w:r>
            </w:ins>
          </w:p>
        </w:tc>
        <w:tc>
          <w:tcPr>
            <w:tcW w:w="1134" w:type="dxa"/>
          </w:tcPr>
          <w:p w14:paraId="3312D417" w14:textId="77777777" w:rsidR="00494226" w:rsidRPr="00B501EC" w:rsidRDefault="00494226" w:rsidP="00450807">
            <w:pPr>
              <w:pStyle w:val="Tabletext"/>
              <w:rPr>
                <w:ins w:id="1321" w:author="Bober" w:date="2014-10-15T10:00:00Z"/>
                <w:highlight w:val="yellow"/>
                <w:rPrChange w:id="1322" w:author="Bober" w:date="2014-10-15T10:12:00Z">
                  <w:rPr>
                    <w:ins w:id="1323" w:author="Bober" w:date="2014-10-15T10:00:00Z"/>
                  </w:rPr>
                </w:rPrChange>
              </w:rPr>
            </w:pPr>
            <w:ins w:id="1324" w:author="Bober" w:date="2014-10-15T10:00:00Z">
              <w:r w:rsidRPr="00B501EC">
                <w:rPr>
                  <w:highlight w:val="yellow"/>
                  <w:rPrChange w:id="1325" w:author="Bober" w:date="2014-10-15T10:12:00Z">
                    <w:rPr/>
                  </w:rPrChange>
                </w:rPr>
                <w:t>8 bits</w:t>
              </w:r>
            </w:ins>
          </w:p>
        </w:tc>
        <w:tc>
          <w:tcPr>
            <w:tcW w:w="5103" w:type="dxa"/>
          </w:tcPr>
          <w:p w14:paraId="745F3AE9" w14:textId="77777777" w:rsidR="00494226" w:rsidRPr="00B501EC" w:rsidRDefault="00494226" w:rsidP="00450807">
            <w:pPr>
              <w:pStyle w:val="Tabletext"/>
              <w:rPr>
                <w:ins w:id="1326" w:author="Bober" w:date="2014-10-15T10:00:00Z"/>
                <w:highlight w:val="yellow"/>
                <w:rPrChange w:id="1327" w:author="Bober" w:date="2014-10-15T10:12:00Z">
                  <w:rPr>
                    <w:ins w:id="1328" w:author="Bober" w:date="2014-10-15T10:00:00Z"/>
                  </w:rPr>
                </w:rPrChange>
              </w:rPr>
            </w:pPr>
            <w:ins w:id="1329" w:author="Bober" w:date="2014-10-15T10:00:00Z">
              <w:r w:rsidRPr="00B501EC">
                <w:rPr>
                  <w:highlight w:val="yellow"/>
                  <w:rPrChange w:id="1330" w:author="Bober" w:date="2014-10-15T10:12:00Z">
                    <w:rPr/>
                  </w:rPrChange>
                </w:rPr>
                <w:t>In accordance with HDLC (7E</w:t>
              </w:r>
              <w:r w:rsidRPr="00B501EC">
                <w:rPr>
                  <w:highlight w:val="yellow"/>
                  <w:vertAlign w:val="subscript"/>
                  <w:rPrChange w:id="1331" w:author="Bober" w:date="2014-10-15T10:12:00Z">
                    <w:rPr>
                      <w:vertAlign w:val="subscript"/>
                    </w:rPr>
                  </w:rPrChange>
                </w:rPr>
                <w:t>h</w:t>
              </w:r>
              <w:r w:rsidRPr="00B501EC">
                <w:rPr>
                  <w:highlight w:val="yellow"/>
                  <w:rPrChange w:id="1332" w:author="Bober" w:date="2014-10-15T10:12:00Z">
                    <w:rPr/>
                  </w:rPrChange>
                </w:rPr>
                <w:t>)</w:t>
              </w:r>
            </w:ins>
          </w:p>
        </w:tc>
      </w:tr>
      <w:tr w:rsidR="00494226" w:rsidRPr="00B501EC" w14:paraId="7B07B1DC" w14:textId="77777777" w:rsidTr="00450807">
        <w:trPr>
          <w:jc w:val="center"/>
          <w:ins w:id="1333" w:author="Bober" w:date="2014-10-15T10:00:00Z"/>
        </w:trPr>
        <w:tc>
          <w:tcPr>
            <w:tcW w:w="2552" w:type="dxa"/>
          </w:tcPr>
          <w:p w14:paraId="0C0FF530" w14:textId="77777777" w:rsidR="00494226" w:rsidRPr="00B501EC" w:rsidRDefault="00494226" w:rsidP="00450807">
            <w:pPr>
              <w:pStyle w:val="Tabletext"/>
              <w:rPr>
                <w:ins w:id="1334" w:author="Bober" w:date="2014-10-15T10:00:00Z"/>
                <w:highlight w:val="yellow"/>
                <w:rPrChange w:id="1335" w:author="Bober" w:date="2014-10-15T10:12:00Z">
                  <w:rPr>
                    <w:ins w:id="1336" w:author="Bober" w:date="2014-10-15T10:00:00Z"/>
                  </w:rPr>
                </w:rPrChange>
              </w:rPr>
            </w:pPr>
            <w:ins w:id="1337" w:author="Bober" w:date="2014-10-15T10:00:00Z">
              <w:r w:rsidRPr="00B501EC">
                <w:rPr>
                  <w:highlight w:val="yellow"/>
                  <w:rPrChange w:id="1338" w:author="Bober" w:date="2014-10-15T10:12:00Z">
                    <w:rPr/>
                  </w:rPrChange>
                </w:rPr>
                <w:t>Data</w:t>
              </w:r>
            </w:ins>
          </w:p>
        </w:tc>
        <w:tc>
          <w:tcPr>
            <w:tcW w:w="1134" w:type="dxa"/>
          </w:tcPr>
          <w:p w14:paraId="5B3DE2FD" w14:textId="77777777" w:rsidR="00494226" w:rsidRPr="00B501EC" w:rsidRDefault="00494226" w:rsidP="00450807">
            <w:pPr>
              <w:pStyle w:val="Tabletext"/>
              <w:rPr>
                <w:ins w:id="1339" w:author="Bober" w:date="2014-10-15T10:00:00Z"/>
                <w:highlight w:val="yellow"/>
                <w:rPrChange w:id="1340" w:author="Bober" w:date="2014-10-15T10:12:00Z">
                  <w:rPr>
                    <w:ins w:id="1341" w:author="Bober" w:date="2014-10-15T10:00:00Z"/>
                  </w:rPr>
                </w:rPrChange>
              </w:rPr>
            </w:pPr>
            <w:ins w:id="1342" w:author="Bober" w:date="2014-10-15T10:00:00Z">
              <w:r w:rsidRPr="00B501EC">
                <w:rPr>
                  <w:highlight w:val="yellow"/>
                  <w:rPrChange w:id="1343" w:author="Bober" w:date="2014-10-15T10:12:00Z">
                    <w:rPr/>
                  </w:rPrChange>
                </w:rPr>
                <w:t>168 bits</w:t>
              </w:r>
            </w:ins>
          </w:p>
        </w:tc>
        <w:tc>
          <w:tcPr>
            <w:tcW w:w="5103" w:type="dxa"/>
          </w:tcPr>
          <w:p w14:paraId="7039F8B9" w14:textId="77777777" w:rsidR="00494226" w:rsidRPr="00B501EC" w:rsidRDefault="00494226" w:rsidP="00450807">
            <w:pPr>
              <w:pStyle w:val="Tabletext"/>
              <w:rPr>
                <w:ins w:id="1344" w:author="Bober" w:date="2014-10-15T10:00:00Z"/>
                <w:highlight w:val="yellow"/>
                <w:rPrChange w:id="1345" w:author="Bober" w:date="2014-10-15T10:12:00Z">
                  <w:rPr>
                    <w:ins w:id="1346" w:author="Bober" w:date="2014-10-15T10:00:00Z"/>
                  </w:rPr>
                </w:rPrChange>
              </w:rPr>
            </w:pPr>
            <w:ins w:id="1347" w:author="Bober" w:date="2014-10-15T10:00:00Z">
              <w:r w:rsidRPr="00B501EC">
                <w:rPr>
                  <w:highlight w:val="yellow"/>
                  <w:rPrChange w:id="1348" w:author="Bober" w:date="2014-10-15T10:12:00Z">
                    <w:rPr/>
                  </w:rPrChange>
                </w:rPr>
                <w:t>Default</w:t>
              </w:r>
            </w:ins>
          </w:p>
        </w:tc>
      </w:tr>
      <w:tr w:rsidR="00494226" w:rsidRPr="00B501EC" w14:paraId="785E9FD5" w14:textId="77777777" w:rsidTr="00450807">
        <w:trPr>
          <w:jc w:val="center"/>
          <w:ins w:id="1349" w:author="Bober" w:date="2014-10-15T10:00:00Z"/>
        </w:trPr>
        <w:tc>
          <w:tcPr>
            <w:tcW w:w="2552" w:type="dxa"/>
          </w:tcPr>
          <w:p w14:paraId="713F5143" w14:textId="77777777" w:rsidR="00494226" w:rsidRPr="00B501EC" w:rsidRDefault="00494226" w:rsidP="00450807">
            <w:pPr>
              <w:pStyle w:val="Tabletext"/>
              <w:rPr>
                <w:ins w:id="1350" w:author="Bober" w:date="2014-10-15T10:00:00Z"/>
                <w:highlight w:val="yellow"/>
                <w:rPrChange w:id="1351" w:author="Bober" w:date="2014-10-15T10:12:00Z">
                  <w:rPr>
                    <w:ins w:id="1352" w:author="Bober" w:date="2014-10-15T10:00:00Z"/>
                  </w:rPr>
                </w:rPrChange>
              </w:rPr>
            </w:pPr>
            <w:ins w:id="1353" w:author="Bober" w:date="2014-10-15T10:00:00Z">
              <w:r w:rsidRPr="00B501EC">
                <w:rPr>
                  <w:highlight w:val="yellow"/>
                  <w:rPrChange w:id="1354" w:author="Bober" w:date="2014-10-15T10:12:00Z">
                    <w:rPr/>
                  </w:rPrChange>
                </w:rPr>
                <w:t>CRC</w:t>
              </w:r>
            </w:ins>
          </w:p>
        </w:tc>
        <w:tc>
          <w:tcPr>
            <w:tcW w:w="1134" w:type="dxa"/>
          </w:tcPr>
          <w:p w14:paraId="251D596C" w14:textId="77777777" w:rsidR="00494226" w:rsidRPr="00B501EC" w:rsidRDefault="00494226" w:rsidP="00450807">
            <w:pPr>
              <w:pStyle w:val="Tabletext"/>
              <w:rPr>
                <w:ins w:id="1355" w:author="Bober" w:date="2014-10-15T10:00:00Z"/>
                <w:highlight w:val="yellow"/>
                <w:rPrChange w:id="1356" w:author="Bober" w:date="2014-10-15T10:12:00Z">
                  <w:rPr>
                    <w:ins w:id="1357" w:author="Bober" w:date="2014-10-15T10:00:00Z"/>
                  </w:rPr>
                </w:rPrChange>
              </w:rPr>
            </w:pPr>
            <w:ins w:id="1358" w:author="Bober" w:date="2014-10-15T10:00:00Z">
              <w:r w:rsidRPr="00B501EC">
                <w:rPr>
                  <w:highlight w:val="yellow"/>
                  <w:rPrChange w:id="1359" w:author="Bober" w:date="2014-10-15T10:12:00Z">
                    <w:rPr/>
                  </w:rPrChange>
                </w:rPr>
                <w:t>16 bits</w:t>
              </w:r>
            </w:ins>
          </w:p>
        </w:tc>
        <w:tc>
          <w:tcPr>
            <w:tcW w:w="5103" w:type="dxa"/>
          </w:tcPr>
          <w:p w14:paraId="71FC553B" w14:textId="77777777" w:rsidR="00494226" w:rsidRPr="00B501EC" w:rsidRDefault="00494226" w:rsidP="00450807">
            <w:pPr>
              <w:pStyle w:val="Tabletext"/>
              <w:rPr>
                <w:ins w:id="1360" w:author="Bober" w:date="2014-10-15T10:00:00Z"/>
                <w:highlight w:val="yellow"/>
                <w:rPrChange w:id="1361" w:author="Bober" w:date="2014-10-15T10:12:00Z">
                  <w:rPr>
                    <w:ins w:id="1362" w:author="Bober" w:date="2014-10-15T10:00:00Z"/>
                  </w:rPr>
                </w:rPrChange>
              </w:rPr>
            </w:pPr>
            <w:ins w:id="1363" w:author="Bober" w:date="2014-10-15T10:00:00Z">
              <w:r w:rsidRPr="00B501EC">
                <w:rPr>
                  <w:highlight w:val="yellow"/>
                  <w:rPrChange w:id="1364" w:author="Bober" w:date="2014-10-15T10:12:00Z">
                    <w:rPr/>
                  </w:rPrChange>
                </w:rPr>
                <w:t>In accordance with HDLC</w:t>
              </w:r>
            </w:ins>
          </w:p>
        </w:tc>
      </w:tr>
      <w:tr w:rsidR="00494226" w:rsidRPr="00B501EC" w14:paraId="0C229387" w14:textId="77777777" w:rsidTr="00450807">
        <w:trPr>
          <w:jc w:val="center"/>
          <w:ins w:id="1365" w:author="Bober" w:date="2014-10-15T10:00:00Z"/>
        </w:trPr>
        <w:tc>
          <w:tcPr>
            <w:tcW w:w="2552" w:type="dxa"/>
          </w:tcPr>
          <w:p w14:paraId="6126A1B1" w14:textId="77777777" w:rsidR="00494226" w:rsidRPr="00B501EC" w:rsidRDefault="00494226" w:rsidP="00450807">
            <w:pPr>
              <w:pStyle w:val="Tabletext"/>
              <w:rPr>
                <w:ins w:id="1366" w:author="Bober" w:date="2014-10-15T10:00:00Z"/>
                <w:highlight w:val="yellow"/>
                <w:rPrChange w:id="1367" w:author="Bober" w:date="2014-10-15T10:12:00Z">
                  <w:rPr>
                    <w:ins w:id="1368" w:author="Bober" w:date="2014-10-15T10:00:00Z"/>
                  </w:rPr>
                </w:rPrChange>
              </w:rPr>
            </w:pPr>
            <w:ins w:id="1369" w:author="Bober" w:date="2014-10-15T10:00:00Z">
              <w:r w:rsidRPr="00B501EC">
                <w:rPr>
                  <w:highlight w:val="yellow"/>
                  <w:rPrChange w:id="1370" w:author="Bober" w:date="2014-10-15T10:12:00Z">
                    <w:rPr/>
                  </w:rPrChange>
                </w:rPr>
                <w:t>End flag</w:t>
              </w:r>
            </w:ins>
          </w:p>
        </w:tc>
        <w:tc>
          <w:tcPr>
            <w:tcW w:w="1134" w:type="dxa"/>
          </w:tcPr>
          <w:p w14:paraId="2215F21F" w14:textId="77777777" w:rsidR="00494226" w:rsidRPr="00B501EC" w:rsidRDefault="00494226" w:rsidP="00450807">
            <w:pPr>
              <w:pStyle w:val="Tabletext"/>
              <w:rPr>
                <w:ins w:id="1371" w:author="Bober" w:date="2014-10-15T10:00:00Z"/>
                <w:highlight w:val="yellow"/>
                <w:rPrChange w:id="1372" w:author="Bober" w:date="2014-10-15T10:12:00Z">
                  <w:rPr>
                    <w:ins w:id="1373" w:author="Bober" w:date="2014-10-15T10:00:00Z"/>
                  </w:rPr>
                </w:rPrChange>
              </w:rPr>
            </w:pPr>
            <w:ins w:id="1374" w:author="Bober" w:date="2014-10-15T10:00:00Z">
              <w:r w:rsidRPr="00B501EC">
                <w:rPr>
                  <w:highlight w:val="yellow"/>
                  <w:rPrChange w:id="1375" w:author="Bober" w:date="2014-10-15T10:12:00Z">
                    <w:rPr/>
                  </w:rPrChange>
                </w:rPr>
                <w:t>8 bits</w:t>
              </w:r>
            </w:ins>
          </w:p>
        </w:tc>
        <w:tc>
          <w:tcPr>
            <w:tcW w:w="5103" w:type="dxa"/>
          </w:tcPr>
          <w:p w14:paraId="3EF65B8A" w14:textId="77777777" w:rsidR="00494226" w:rsidRPr="00B501EC" w:rsidRDefault="00494226" w:rsidP="00450807">
            <w:pPr>
              <w:pStyle w:val="Tabletext"/>
              <w:rPr>
                <w:ins w:id="1376" w:author="Bober" w:date="2014-10-15T10:00:00Z"/>
                <w:highlight w:val="yellow"/>
                <w:rPrChange w:id="1377" w:author="Bober" w:date="2014-10-15T10:12:00Z">
                  <w:rPr>
                    <w:ins w:id="1378" w:author="Bober" w:date="2014-10-15T10:00:00Z"/>
                  </w:rPr>
                </w:rPrChange>
              </w:rPr>
            </w:pPr>
            <w:ins w:id="1379" w:author="Bober" w:date="2014-10-15T10:00:00Z">
              <w:r w:rsidRPr="00B501EC">
                <w:rPr>
                  <w:highlight w:val="yellow"/>
                  <w:rPrChange w:id="1380" w:author="Bober" w:date="2014-10-15T10:12:00Z">
                    <w:rPr/>
                  </w:rPrChange>
                </w:rPr>
                <w:t>In accordance with HDLC (7E</w:t>
              </w:r>
              <w:r w:rsidRPr="00B501EC">
                <w:rPr>
                  <w:highlight w:val="yellow"/>
                  <w:vertAlign w:val="subscript"/>
                  <w:rPrChange w:id="1381" w:author="Bober" w:date="2014-10-15T10:12:00Z">
                    <w:rPr>
                      <w:vertAlign w:val="subscript"/>
                    </w:rPr>
                  </w:rPrChange>
                </w:rPr>
                <w:t>h</w:t>
              </w:r>
              <w:r w:rsidRPr="00B501EC">
                <w:rPr>
                  <w:highlight w:val="yellow"/>
                  <w:rPrChange w:id="1382" w:author="Bober" w:date="2014-10-15T10:12:00Z">
                    <w:rPr/>
                  </w:rPrChange>
                </w:rPr>
                <w:t>)</w:t>
              </w:r>
            </w:ins>
          </w:p>
        </w:tc>
      </w:tr>
      <w:tr w:rsidR="00494226" w:rsidRPr="00B501EC" w14:paraId="76090C02" w14:textId="77777777" w:rsidTr="00450807">
        <w:trPr>
          <w:jc w:val="center"/>
          <w:ins w:id="1383" w:author="Bober" w:date="2014-10-15T10:00:00Z"/>
        </w:trPr>
        <w:tc>
          <w:tcPr>
            <w:tcW w:w="2552" w:type="dxa"/>
          </w:tcPr>
          <w:p w14:paraId="25826614" w14:textId="77777777" w:rsidR="00494226" w:rsidRPr="00B501EC" w:rsidRDefault="00494226" w:rsidP="00450807">
            <w:pPr>
              <w:pStyle w:val="Tabletext"/>
              <w:rPr>
                <w:ins w:id="1384" w:author="Bober" w:date="2014-10-15T10:00:00Z"/>
                <w:highlight w:val="yellow"/>
                <w:rPrChange w:id="1385" w:author="Bober" w:date="2014-10-15T10:12:00Z">
                  <w:rPr>
                    <w:ins w:id="1386" w:author="Bober" w:date="2014-10-15T10:00:00Z"/>
                  </w:rPr>
                </w:rPrChange>
              </w:rPr>
            </w:pPr>
            <w:ins w:id="1387" w:author="Bober" w:date="2014-10-15T10:00:00Z">
              <w:r w:rsidRPr="00B501EC">
                <w:rPr>
                  <w:highlight w:val="yellow"/>
                  <w:rPrChange w:id="1388" w:author="Bober" w:date="2014-10-15T10:12:00Z">
                    <w:rPr/>
                  </w:rPrChange>
                </w:rPr>
                <w:t>Buffer</w:t>
              </w:r>
            </w:ins>
          </w:p>
        </w:tc>
        <w:tc>
          <w:tcPr>
            <w:tcW w:w="1134" w:type="dxa"/>
          </w:tcPr>
          <w:p w14:paraId="1692E469" w14:textId="77777777" w:rsidR="00494226" w:rsidRPr="00B501EC" w:rsidRDefault="00494226" w:rsidP="00450807">
            <w:pPr>
              <w:pStyle w:val="Tabletext"/>
              <w:rPr>
                <w:ins w:id="1389" w:author="Bober" w:date="2014-10-15T10:00:00Z"/>
                <w:highlight w:val="yellow"/>
                <w:rPrChange w:id="1390" w:author="Bober" w:date="2014-10-15T10:12:00Z">
                  <w:rPr>
                    <w:ins w:id="1391" w:author="Bober" w:date="2014-10-15T10:00:00Z"/>
                  </w:rPr>
                </w:rPrChange>
              </w:rPr>
            </w:pPr>
            <w:ins w:id="1392" w:author="Bober" w:date="2014-10-15T10:00:00Z">
              <w:r w:rsidRPr="00B501EC">
                <w:rPr>
                  <w:highlight w:val="yellow"/>
                  <w:rPrChange w:id="1393" w:author="Bober" w:date="2014-10-15T10:12:00Z">
                    <w:rPr/>
                  </w:rPrChange>
                </w:rPr>
                <w:t>24 bits</w:t>
              </w:r>
            </w:ins>
          </w:p>
        </w:tc>
        <w:tc>
          <w:tcPr>
            <w:tcW w:w="5103" w:type="dxa"/>
          </w:tcPr>
          <w:p w14:paraId="1C514D23" w14:textId="77777777" w:rsidR="00494226" w:rsidRPr="00B501EC" w:rsidRDefault="00494226" w:rsidP="00450807">
            <w:pPr>
              <w:pStyle w:val="Tabletext"/>
              <w:rPr>
                <w:ins w:id="1394" w:author="Bober" w:date="2014-10-15T10:00:00Z"/>
                <w:highlight w:val="yellow"/>
                <w:rPrChange w:id="1395" w:author="Bober" w:date="2014-10-15T10:12:00Z">
                  <w:rPr>
                    <w:ins w:id="1396" w:author="Bober" w:date="2014-10-15T10:00:00Z"/>
                  </w:rPr>
                </w:rPrChange>
              </w:rPr>
            </w:pPr>
            <w:ins w:id="1397" w:author="Bober" w:date="2014-10-15T10:00:00Z">
              <w:r w:rsidRPr="00B501EC">
                <w:rPr>
                  <w:highlight w:val="yellow"/>
                  <w:rPrChange w:id="1398" w:author="Bober" w:date="2014-10-15T10:12:00Z">
                    <w:rPr/>
                  </w:rPrChange>
                </w:rPr>
                <w:t>Bit stuffing distance delays, repeater delay and jitter</w:t>
              </w:r>
            </w:ins>
          </w:p>
        </w:tc>
      </w:tr>
      <w:tr w:rsidR="00494226" w:rsidRPr="003B4B0C" w14:paraId="020D8453" w14:textId="77777777" w:rsidTr="00450807">
        <w:trPr>
          <w:jc w:val="center"/>
          <w:ins w:id="1399" w:author="Bober" w:date="2014-10-15T10:00:00Z"/>
        </w:trPr>
        <w:tc>
          <w:tcPr>
            <w:tcW w:w="2552" w:type="dxa"/>
          </w:tcPr>
          <w:p w14:paraId="541E8FD4" w14:textId="77777777" w:rsidR="00494226" w:rsidRPr="00B501EC" w:rsidRDefault="00494226" w:rsidP="00450807">
            <w:pPr>
              <w:pStyle w:val="Tabletext"/>
              <w:rPr>
                <w:ins w:id="1400" w:author="Bober" w:date="2014-10-15T10:00:00Z"/>
                <w:highlight w:val="yellow"/>
                <w:rPrChange w:id="1401" w:author="Bober" w:date="2014-10-15T10:12:00Z">
                  <w:rPr>
                    <w:ins w:id="1402" w:author="Bober" w:date="2014-10-15T10:00:00Z"/>
                  </w:rPr>
                </w:rPrChange>
              </w:rPr>
            </w:pPr>
            <w:ins w:id="1403" w:author="Bober" w:date="2014-10-15T10:00:00Z">
              <w:r w:rsidRPr="00B501EC">
                <w:rPr>
                  <w:highlight w:val="yellow"/>
                  <w:rPrChange w:id="1404" w:author="Bober" w:date="2014-10-15T10:12:00Z">
                    <w:rPr/>
                  </w:rPrChange>
                </w:rPr>
                <w:t>Total</w:t>
              </w:r>
            </w:ins>
          </w:p>
        </w:tc>
        <w:tc>
          <w:tcPr>
            <w:tcW w:w="1134" w:type="dxa"/>
          </w:tcPr>
          <w:p w14:paraId="33808F75" w14:textId="77777777" w:rsidR="00494226" w:rsidRPr="003B4B0C" w:rsidRDefault="00494226" w:rsidP="00450807">
            <w:pPr>
              <w:pStyle w:val="Tabletext"/>
              <w:rPr>
                <w:ins w:id="1405" w:author="Bober" w:date="2014-10-15T10:00:00Z"/>
              </w:rPr>
            </w:pPr>
            <w:ins w:id="1406" w:author="Bober" w:date="2014-10-15T10:00:00Z">
              <w:r w:rsidRPr="00B501EC">
                <w:rPr>
                  <w:highlight w:val="yellow"/>
                  <w:rPrChange w:id="1407" w:author="Bober" w:date="2014-10-15T10:12:00Z">
                    <w:rPr/>
                  </w:rPrChange>
                </w:rPr>
                <w:t>256 bits</w:t>
              </w:r>
            </w:ins>
          </w:p>
        </w:tc>
        <w:tc>
          <w:tcPr>
            <w:tcW w:w="5103" w:type="dxa"/>
          </w:tcPr>
          <w:p w14:paraId="660C545E" w14:textId="77777777" w:rsidR="00494226" w:rsidRPr="003B4B0C" w:rsidRDefault="00494226" w:rsidP="00450807">
            <w:pPr>
              <w:pStyle w:val="Tabletext"/>
              <w:rPr>
                <w:ins w:id="1408" w:author="Bober" w:date="2014-10-15T10:00:00Z"/>
              </w:rPr>
            </w:pPr>
          </w:p>
        </w:tc>
      </w:tr>
    </w:tbl>
    <w:p w14:paraId="5B9A2663" w14:textId="77777777" w:rsidR="00494226" w:rsidRPr="003947BE" w:rsidRDefault="00494226" w:rsidP="00494226">
      <w:pPr>
        <w:pStyle w:val="Tablefin"/>
        <w:rPr>
          <w:ins w:id="1409" w:author="Bober" w:date="2014-10-15T10:00:00Z"/>
        </w:rPr>
      </w:pPr>
      <w:bookmarkStart w:id="1410" w:name="_Toc440784026"/>
    </w:p>
    <w:p w14:paraId="43BF93AF" w14:textId="7E214A39" w:rsidR="00494226" w:rsidRPr="003947BE" w:rsidRDefault="00494226" w:rsidP="00494226">
      <w:pPr>
        <w:pStyle w:val="Heading4"/>
        <w:rPr>
          <w:ins w:id="1411" w:author="Bober" w:date="2014-10-15T10:00:00Z"/>
        </w:rPr>
      </w:pPr>
      <w:ins w:id="1412" w:author="Bober" w:date="2014-10-15T10:00:00Z">
        <w:r w:rsidRPr="003947BE">
          <w:t>Transmission timing</w:t>
        </w:r>
        <w:bookmarkEnd w:id="1410"/>
      </w:ins>
    </w:p>
    <w:p w14:paraId="27918AC0" w14:textId="77777777" w:rsidR="00494226" w:rsidRPr="00E66B43" w:rsidRDefault="00494226" w:rsidP="00494226">
      <w:pPr>
        <w:rPr>
          <w:ins w:id="1413" w:author="Bober" w:date="2014-10-15T10:00:00Z"/>
        </w:rPr>
      </w:pPr>
      <w:ins w:id="1414" w:author="Bober" w:date="2014-10-15T10:00:00Z">
        <w:r w:rsidRPr="00B501EC">
          <w:t xml:space="preserve">Figure </w:t>
        </w:r>
        <w:r w:rsidRPr="00B501EC">
          <w:rPr>
            <w:highlight w:val="yellow"/>
            <w:rPrChange w:id="1415" w:author="Bober" w:date="2014-10-15T10:13:00Z">
              <w:rPr/>
            </w:rPrChange>
          </w:rPr>
          <w:t>8</w:t>
        </w:r>
        <w:r w:rsidRPr="00B501EC">
          <w:t xml:space="preserve"> shows the timing events of the default transmission packet (one slot). At the situation where the ramp down of the RF power overshoots into the next slot, there should be no modulation of the RF after the termination of transmission. This prevents undesired interference, due to false locking of receiver modems, with the succeeding transmission in the next slot.</w:t>
        </w:r>
      </w:ins>
    </w:p>
    <w:p w14:paraId="1584A9FD" w14:textId="2059DAAE" w:rsidR="00494226" w:rsidRPr="00E66B43" w:rsidRDefault="00494226" w:rsidP="00494226">
      <w:pPr>
        <w:pStyle w:val="Heading4"/>
        <w:rPr>
          <w:ins w:id="1416" w:author="Bober" w:date="2014-10-15T10:00:00Z"/>
        </w:rPr>
      </w:pPr>
      <w:bookmarkStart w:id="1417" w:name="_Toc440784027"/>
      <w:ins w:id="1418" w:author="Bober" w:date="2014-10-15T10:00:00Z">
        <w:r w:rsidRPr="00E66B43">
          <w:t>Long transmission packets</w:t>
        </w:r>
        <w:bookmarkEnd w:id="1417"/>
      </w:ins>
    </w:p>
    <w:p w14:paraId="1D7A1844" w14:textId="77777777" w:rsidR="00494226" w:rsidRPr="00E66B43" w:rsidRDefault="00494226" w:rsidP="00494226">
      <w:pPr>
        <w:rPr>
          <w:ins w:id="1419" w:author="Bober" w:date="2014-10-15T10:00:00Z"/>
        </w:rPr>
      </w:pPr>
      <w:ins w:id="1420" w:author="Bober" w:date="2014-10-15T10:00:00Z">
        <w:r w:rsidRPr="00E66B43">
          <w:t xml:space="preserve">A station may occupy at maximum </w:t>
        </w:r>
        <w:r w:rsidRPr="00B501EC">
          <w:rPr>
            <w:highlight w:val="yellow"/>
            <w:rPrChange w:id="1421" w:author="Bober" w:date="2014-10-15T10:14:00Z">
              <w:rPr/>
            </w:rPrChange>
          </w:rPr>
          <w:t>five</w:t>
        </w:r>
        <w:r w:rsidRPr="00E66B43">
          <w:t xml:space="preserve"> consecutive slots for one (1) continuous transmission. Only a single application of the overhead (ramp up, training sequence, flags, FCS, buffer) is required for a long transmission packet. The length of a long transmission packet should not be longer than necessary to transfer the data; i.e. the AIS should not add filler.</w:t>
        </w:r>
      </w:ins>
    </w:p>
    <w:p w14:paraId="7001BBDF" w14:textId="4E378E3C" w:rsidR="00494226" w:rsidRPr="00E66B43" w:rsidRDefault="00494226" w:rsidP="00494226">
      <w:pPr>
        <w:pStyle w:val="Heading3"/>
        <w:rPr>
          <w:ins w:id="1422" w:author="Bober" w:date="2014-10-15T10:00:00Z"/>
        </w:rPr>
      </w:pPr>
      <w:bookmarkStart w:id="1423" w:name="_Toc440784028"/>
      <w:ins w:id="1424" w:author="Bober" w:date="2014-10-15T10:00:00Z">
        <w:r w:rsidRPr="00E66B43">
          <w:t>Error detection and control</w:t>
        </w:r>
        <w:bookmarkEnd w:id="1423"/>
      </w:ins>
    </w:p>
    <w:p w14:paraId="7FD6E447" w14:textId="689F4FBD" w:rsidR="00494226" w:rsidRDefault="00494226" w:rsidP="00522E2A">
      <w:pPr>
        <w:rPr>
          <w:ins w:id="1425" w:author="Bober" w:date="2014-10-15T10:18:00Z"/>
        </w:rPr>
      </w:pPr>
      <w:ins w:id="1426" w:author="Bober" w:date="2014-10-15T10:00:00Z">
        <w:r w:rsidRPr="00B501EC">
          <w:rPr>
            <w:highlight w:val="yellow"/>
            <w:rPrChange w:id="1427" w:author="Bober" w:date="2014-10-15T10:17:00Z">
              <w:rPr/>
            </w:rPrChange>
          </w:rPr>
          <w:t>Error detection and control should be handled using the CRC polynomial as described in § 3.2.2.6. CRC errors should result in no further action by the AIS.</w:t>
        </w:r>
      </w:ins>
    </w:p>
    <w:p w14:paraId="44586911" w14:textId="5F763552" w:rsidR="00B501EC" w:rsidRPr="00D3471E" w:rsidRDefault="00B501EC">
      <w:pPr>
        <w:pStyle w:val="Heading3"/>
        <w:rPr>
          <w:ins w:id="1428" w:author="Bober" w:date="2014-10-14T16:23:00Z"/>
        </w:rPr>
        <w:pPrChange w:id="1429" w:author="Bober" w:date="2014-10-15T10:18:00Z">
          <w:pPr/>
        </w:pPrChange>
      </w:pPr>
      <w:ins w:id="1430" w:author="Bober" w:date="2014-10-15T10:18:00Z">
        <w:r>
          <w:t xml:space="preserve">Forward </w:t>
        </w:r>
        <w:r w:rsidRPr="00B501EC">
          <w:t xml:space="preserve">Error </w:t>
        </w:r>
        <w:r>
          <w:t>correction</w:t>
        </w:r>
      </w:ins>
    </w:p>
    <w:p w14:paraId="0D585DA2" w14:textId="4ED04070" w:rsidR="00BF0A28" w:rsidRDefault="00B501EC" w:rsidP="00522E2A">
      <w:pPr>
        <w:rPr>
          <w:ins w:id="1431" w:author="Bober" w:date="2014-10-15T10:19:00Z"/>
        </w:rPr>
      </w:pPr>
      <w:ins w:id="1432" w:author="Bober" w:date="2014-10-15T10:18:00Z">
        <w:r w:rsidRPr="00B501EC">
          <w:rPr>
            <w:highlight w:val="yellow"/>
            <w:rPrChange w:id="1433" w:author="Bober" w:date="2014-10-15T10:19:00Z">
              <w:rPr/>
            </w:rPrChange>
          </w:rPr>
          <w:t xml:space="preserve">Forward Error correction should be applied. </w:t>
        </w:r>
      </w:ins>
      <w:ins w:id="1434" w:author="Bober" w:date="2014-10-15T10:19:00Z">
        <w:r w:rsidRPr="00B501EC">
          <w:rPr>
            <w:highlight w:val="yellow"/>
            <w:rPrChange w:id="1435" w:author="Bober" w:date="2014-10-15T10:19:00Z">
              <w:rPr/>
            </w:rPrChange>
          </w:rPr>
          <w:t>TBD</w:t>
        </w:r>
      </w:ins>
    </w:p>
    <w:p w14:paraId="2644F7F5" w14:textId="77777777" w:rsidR="00B501EC" w:rsidRDefault="00B501EC" w:rsidP="00522E2A">
      <w:pPr>
        <w:rPr>
          <w:ins w:id="1436" w:author="Bober" w:date="2014-10-15T10:19:00Z"/>
        </w:rPr>
      </w:pPr>
    </w:p>
    <w:p w14:paraId="71EC5D3D" w14:textId="2BC43BF5" w:rsidR="00B26C41" w:rsidRPr="00E66B43" w:rsidRDefault="00B26C41" w:rsidP="00B26C41">
      <w:pPr>
        <w:pStyle w:val="Heading2"/>
        <w:rPr>
          <w:ins w:id="1437" w:author="Bober" w:date="2014-10-15T10:22:00Z"/>
        </w:rPr>
      </w:pPr>
      <w:bookmarkStart w:id="1438" w:name="_Toc440784029"/>
      <w:ins w:id="1439" w:author="Bober" w:date="2014-10-15T10:22:00Z">
        <w:r w:rsidRPr="00E66B43">
          <w:tab/>
          <w:t>Sub layer 3 – link management entity</w:t>
        </w:r>
        <w:bookmarkEnd w:id="1438"/>
      </w:ins>
    </w:p>
    <w:p w14:paraId="13C1E666" w14:textId="77777777" w:rsidR="00B26C41" w:rsidRPr="00E66B43" w:rsidRDefault="00B26C41" w:rsidP="00B26C41">
      <w:pPr>
        <w:rPr>
          <w:ins w:id="1440" w:author="Bober" w:date="2014-10-15T10:22:00Z"/>
        </w:rPr>
      </w:pPr>
      <w:ins w:id="1441" w:author="Bober" w:date="2014-10-15T10:22:00Z">
        <w:r w:rsidRPr="00E66B43">
          <w:t>The LME controls the operation of the DLS, MAC and the physical layer.</w:t>
        </w:r>
      </w:ins>
    </w:p>
    <w:p w14:paraId="10B0867D" w14:textId="6C1867EE" w:rsidR="00B26C41" w:rsidRPr="00E66B43" w:rsidRDefault="00B26C41" w:rsidP="00B26C41">
      <w:pPr>
        <w:pStyle w:val="Heading3"/>
        <w:rPr>
          <w:ins w:id="1442" w:author="Bober" w:date="2014-10-15T10:22:00Z"/>
        </w:rPr>
      </w:pPr>
      <w:bookmarkStart w:id="1443" w:name="_Toc440784030"/>
      <w:ins w:id="1444" w:author="Bober" w:date="2014-10-15T10:22:00Z">
        <w:r w:rsidRPr="00E66B43">
          <w:tab/>
          <w:t>Access to the data link</w:t>
        </w:r>
        <w:bookmarkEnd w:id="1443"/>
      </w:ins>
    </w:p>
    <w:p w14:paraId="5F241C0F" w14:textId="334964D3" w:rsidR="00B26C41" w:rsidRPr="00E66B43" w:rsidRDefault="00B26C41" w:rsidP="00B26C41">
      <w:pPr>
        <w:rPr>
          <w:ins w:id="1445" w:author="Bober" w:date="2014-10-15T10:22:00Z"/>
        </w:rPr>
      </w:pPr>
      <w:ins w:id="1446" w:author="Bober" w:date="2014-10-15T10:22:00Z">
        <w:r>
          <w:t>There should be</w:t>
        </w:r>
        <w:r w:rsidRPr="00E66B43">
          <w:t xml:space="preserve"> different access schemes for controlling access to the data transfer medium. The application and mode of operation determine the access scheme to be us</w:t>
        </w:r>
        <w:r>
          <w:t>ed. The access schemes are</w:t>
        </w:r>
        <w:r w:rsidRPr="00E66B43">
          <w:t xml:space="preserve"> ITDMA, RATDMA</w:t>
        </w:r>
      </w:ins>
      <w:ins w:id="1447" w:author="Bober" w:date="2014-10-15T10:24:00Z">
        <w:r>
          <w:t xml:space="preserve">, </w:t>
        </w:r>
        <w:r w:rsidRPr="00B26C41">
          <w:rPr>
            <w:highlight w:val="yellow"/>
            <w:rPrChange w:id="1448" w:author="Bober" w:date="2014-10-15T10:26:00Z">
              <w:rPr/>
            </w:rPrChange>
          </w:rPr>
          <w:t>CSTDMA</w:t>
        </w:r>
      </w:ins>
      <w:ins w:id="1449" w:author="Bober" w:date="2014-10-15T10:22:00Z">
        <w:r w:rsidRPr="00E66B43">
          <w:t xml:space="preserve"> and FATDMA</w:t>
        </w:r>
        <w:r>
          <w:t xml:space="preserve">. </w:t>
        </w:r>
      </w:ins>
    </w:p>
    <w:p w14:paraId="07556390" w14:textId="0AA48F75" w:rsidR="00B26C41" w:rsidRPr="00E66B43" w:rsidRDefault="00B26C41" w:rsidP="00B26C41">
      <w:pPr>
        <w:pStyle w:val="Heading4"/>
        <w:rPr>
          <w:ins w:id="1450" w:author="Bober" w:date="2014-10-15T10:22:00Z"/>
        </w:rPr>
      </w:pPr>
      <w:bookmarkStart w:id="1451" w:name="_Toc440784031"/>
      <w:ins w:id="1452" w:author="Bober" w:date="2014-10-15T10:22:00Z">
        <w:r w:rsidRPr="00E66B43">
          <w:lastRenderedPageBreak/>
          <w:tab/>
          <w:t>Cooperation on the data link</w:t>
        </w:r>
        <w:bookmarkEnd w:id="1451"/>
      </w:ins>
    </w:p>
    <w:p w14:paraId="71D9454E" w14:textId="77777777" w:rsidR="00B26C41" w:rsidRDefault="00B26C41" w:rsidP="00B26C41">
      <w:pPr>
        <w:rPr>
          <w:ins w:id="1453" w:author="Bober" w:date="2014-10-15T10:32:00Z"/>
        </w:rPr>
      </w:pPr>
      <w:ins w:id="1454" w:author="Bober" w:date="2014-10-15T10:22:00Z">
        <w:r w:rsidRPr="00E66B43">
          <w:t>The access schemes operate continuously, and in parallel, on the same physical data link. They all conform to the rules set up by the TDMA (see § </w:t>
        </w:r>
        <w:r w:rsidRPr="002420A2">
          <w:rPr>
            <w:highlight w:val="yellow"/>
            <w:rPrChange w:id="1455" w:author="Bober" w:date="2014-10-15T10:31:00Z">
              <w:rPr/>
            </w:rPrChange>
          </w:rPr>
          <w:t>3.1</w:t>
        </w:r>
        <w:r w:rsidRPr="00E66B43">
          <w:t>).</w:t>
        </w:r>
      </w:ins>
      <w:bookmarkStart w:id="1456" w:name="_Toc440784032"/>
    </w:p>
    <w:p w14:paraId="6AC90A73" w14:textId="77777777" w:rsidR="002420A2" w:rsidRPr="00E66B43" w:rsidRDefault="002420A2" w:rsidP="00B26C41">
      <w:pPr>
        <w:rPr>
          <w:ins w:id="1457" w:author="Bober" w:date="2014-10-15T10:22:00Z"/>
        </w:rPr>
      </w:pPr>
    </w:p>
    <w:p w14:paraId="6165F809" w14:textId="55E9CA0D" w:rsidR="00B26C41" w:rsidRPr="00E66B43" w:rsidRDefault="00B26C41" w:rsidP="00B26C41">
      <w:pPr>
        <w:pStyle w:val="Heading4"/>
        <w:rPr>
          <w:ins w:id="1458" w:author="Bober" w:date="2014-10-15T10:22:00Z"/>
        </w:rPr>
      </w:pPr>
      <w:ins w:id="1459" w:author="Bober" w:date="2014-10-15T10:22:00Z">
        <w:r w:rsidRPr="00E66B43">
          <w:tab/>
        </w:r>
        <w:r w:rsidRPr="00BE244E">
          <w:t>Candidate</w:t>
        </w:r>
        <w:r w:rsidRPr="00E66B43">
          <w:t xml:space="preserve"> slots</w:t>
        </w:r>
      </w:ins>
    </w:p>
    <w:p w14:paraId="1FE9670F" w14:textId="77777777" w:rsidR="00B26C41" w:rsidRPr="002420A2" w:rsidRDefault="00B26C41" w:rsidP="00B26C41">
      <w:pPr>
        <w:rPr>
          <w:ins w:id="1460" w:author="Bober" w:date="2014-10-15T10:22:00Z"/>
          <w:highlight w:val="yellow"/>
          <w:rPrChange w:id="1461" w:author="Bober" w:date="2014-10-15T10:33:00Z">
            <w:rPr>
              <w:ins w:id="1462" w:author="Bober" w:date="2014-10-15T10:22:00Z"/>
            </w:rPr>
          </w:rPrChange>
        </w:rPr>
      </w:pPr>
      <w:ins w:id="1463" w:author="Bober" w:date="2014-10-15T10:22:00Z">
        <w:r w:rsidRPr="002420A2">
          <w:rPr>
            <w:highlight w:val="yellow"/>
            <w:rPrChange w:id="1464" w:author="Bober" w:date="2014-10-15T10:33:00Z">
              <w:rPr/>
            </w:rPrChange>
          </w:rPr>
          <w:t xml:space="preserve">Slots, used for transmission, are selected from </w:t>
        </w:r>
        <w:r w:rsidRPr="002420A2">
          <w:rPr>
            <w:i/>
            <w:iCs/>
            <w:highlight w:val="yellow"/>
            <w:rPrChange w:id="1465" w:author="Bober" w:date="2014-10-15T10:33:00Z">
              <w:rPr>
                <w:i/>
                <w:iCs/>
              </w:rPr>
            </w:rPrChange>
          </w:rPr>
          <w:t>candidate slots</w:t>
        </w:r>
        <w:r w:rsidRPr="002420A2">
          <w:rPr>
            <w:highlight w:val="yellow"/>
            <w:rPrChange w:id="1466" w:author="Bober" w:date="2014-10-15T10:33:00Z">
              <w:rPr/>
            </w:rPrChange>
          </w:rPr>
          <w:t xml:space="preserve"> in the selection interval (SI) (see Fig. 10). The selection process uses received data. There should always be at minimum four candidate slots to choose from unless the number of candidate slots is otherwise restricted due to loss of position information (see § 4.4.1). For Class A mobile AIS stations when selecting candidates for messages longer than one (1) slot (see § 3.2.2.11) a candidate slot should be the first slot in a consecutive block of free or available slots. For Class B “SO” mobile AIS stations the candidate slots for Messages 6, 8, 12 and 14 should be free. When no candidate slot is available, the use of the current slot is allowed. The candidate slots are primarily selected from free slots (see § 3.1.6). </w:t>
        </w:r>
        <w:proofErr w:type="gramStart"/>
        <w:r w:rsidRPr="002420A2">
          <w:rPr>
            <w:highlight w:val="yellow"/>
            <w:rPrChange w:id="1467" w:author="Bober" w:date="2014-10-15T10:33:00Z">
              <w:rPr/>
            </w:rPrChange>
          </w:rPr>
          <w:t>When required, available slots are included in the candidate slot set.</w:t>
        </w:r>
        <w:proofErr w:type="gramEnd"/>
        <w:r w:rsidRPr="002420A2">
          <w:rPr>
            <w:highlight w:val="yellow"/>
            <w:rPrChange w:id="1468" w:author="Bober" w:date="2014-10-15T10:33:00Z">
              <w:rPr/>
            </w:rPrChange>
          </w:rPr>
          <w:t xml:space="preserve"> When selecting a slot from the candidates, any candidate has the same probability of being chosen, regardless of its slot state (see § 3.1.6). If the station cannot find any candidate slots at all, because all slots in the SI are restricted from slot reuse (see § 4.4.1), the station should not reserve a slot in the SI until there is at least one candidate slot.</w:t>
        </w:r>
      </w:ins>
    </w:p>
    <w:p w14:paraId="5823729B" w14:textId="77777777" w:rsidR="00B26C41" w:rsidRPr="002420A2" w:rsidRDefault="00B26C41" w:rsidP="00B26C41">
      <w:pPr>
        <w:rPr>
          <w:ins w:id="1469" w:author="Bober" w:date="2014-10-15T10:22:00Z"/>
          <w:i/>
          <w:iCs/>
          <w:highlight w:val="yellow"/>
          <w:rPrChange w:id="1470" w:author="Bober" w:date="2014-10-15T10:33:00Z">
            <w:rPr>
              <w:ins w:id="1471" w:author="Bober" w:date="2014-10-15T10:22:00Z"/>
              <w:i/>
              <w:iCs/>
            </w:rPr>
          </w:rPrChange>
        </w:rPr>
      </w:pPr>
      <w:ins w:id="1472" w:author="Bober" w:date="2014-10-15T10:22:00Z">
        <w:r w:rsidRPr="002420A2">
          <w:rPr>
            <w:i/>
            <w:iCs/>
            <w:highlight w:val="yellow"/>
            <w:rPrChange w:id="1473" w:author="Bober" w:date="2014-10-15T10:33:00Z">
              <w:rPr>
                <w:i/>
                <w:iCs/>
              </w:rPr>
            </w:rPrChange>
          </w:rPr>
          <w:t>Example</w:t>
        </w:r>
        <w:r w:rsidRPr="002420A2">
          <w:rPr>
            <w:highlight w:val="yellow"/>
            <w:rPrChange w:id="1474" w:author="Bober" w:date="2014-10-15T10:33:00Z">
              <w:rPr/>
            </w:rPrChange>
          </w:rPr>
          <w:t>:</w:t>
        </w:r>
      </w:ins>
    </w:p>
    <w:p w14:paraId="62F07B13" w14:textId="77777777" w:rsidR="00B26C41" w:rsidRPr="002420A2" w:rsidRDefault="00B26C41" w:rsidP="00B26C41">
      <w:pPr>
        <w:pStyle w:val="Blanc"/>
        <w:rPr>
          <w:ins w:id="1475" w:author="Bober" w:date="2014-10-15T10:22:00Z"/>
          <w:highlight w:val="yellow"/>
          <w:rPrChange w:id="1476" w:author="Bober" w:date="2014-10-15T10:33:00Z">
            <w:rPr>
              <w:ins w:id="1477" w:author="Bober" w:date="2014-10-15T10:22:00Z"/>
            </w:rPr>
          </w:rPrChange>
        </w:rPr>
      </w:pP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567"/>
        <w:gridCol w:w="567"/>
        <w:gridCol w:w="567"/>
        <w:gridCol w:w="567"/>
        <w:gridCol w:w="567"/>
        <w:gridCol w:w="567"/>
        <w:gridCol w:w="567"/>
      </w:tblGrid>
      <w:tr w:rsidR="00B26C41" w:rsidRPr="002420A2" w14:paraId="70760702" w14:textId="77777777" w:rsidTr="00450807">
        <w:trPr>
          <w:ins w:id="1478" w:author="Bober" w:date="2014-10-15T10:22:00Z"/>
        </w:trPr>
        <w:tc>
          <w:tcPr>
            <w:tcW w:w="567" w:type="dxa"/>
            <w:vAlign w:val="center"/>
          </w:tcPr>
          <w:p w14:paraId="3EAE6EC7" w14:textId="77777777" w:rsidR="00B26C41" w:rsidRPr="002420A2" w:rsidRDefault="00B26C41" w:rsidP="00450807">
            <w:pPr>
              <w:pStyle w:val="Tabletext"/>
              <w:rPr>
                <w:ins w:id="1479" w:author="Bober" w:date="2014-10-15T10:22:00Z"/>
                <w:rFonts w:eastAsia="SimSun"/>
                <w:highlight w:val="yellow"/>
                <w:rPrChange w:id="1480" w:author="Bober" w:date="2014-10-15T10:33:00Z">
                  <w:rPr>
                    <w:ins w:id="1481" w:author="Bober" w:date="2014-10-15T10:22:00Z"/>
                    <w:rFonts w:eastAsia="SimSun"/>
                  </w:rPr>
                </w:rPrChange>
              </w:rPr>
            </w:pPr>
            <w:ins w:id="1482" w:author="Bober" w:date="2014-10-15T10:22:00Z">
              <w:r w:rsidRPr="002420A2">
                <w:rPr>
                  <w:rFonts w:eastAsia="SimSun"/>
                  <w:highlight w:val="yellow"/>
                  <w:rPrChange w:id="1483" w:author="Bober" w:date="2014-10-15T10:33:00Z">
                    <w:rPr>
                      <w:rFonts w:eastAsia="SimSun"/>
                    </w:rPr>
                  </w:rPrChange>
                </w:rPr>
                <w:t>0</w:t>
              </w:r>
            </w:ins>
          </w:p>
        </w:tc>
        <w:tc>
          <w:tcPr>
            <w:tcW w:w="567" w:type="dxa"/>
            <w:vAlign w:val="center"/>
          </w:tcPr>
          <w:p w14:paraId="44DCB131" w14:textId="77777777" w:rsidR="00B26C41" w:rsidRPr="002420A2" w:rsidRDefault="00B26C41" w:rsidP="00450807">
            <w:pPr>
              <w:pStyle w:val="Tabletext"/>
              <w:rPr>
                <w:ins w:id="1484" w:author="Bober" w:date="2014-10-15T10:22:00Z"/>
                <w:rFonts w:eastAsia="SimSun"/>
                <w:highlight w:val="yellow"/>
                <w:rPrChange w:id="1485" w:author="Bober" w:date="2014-10-15T10:33:00Z">
                  <w:rPr>
                    <w:ins w:id="1486" w:author="Bober" w:date="2014-10-15T10:22:00Z"/>
                    <w:rFonts w:eastAsia="SimSun"/>
                  </w:rPr>
                </w:rPrChange>
              </w:rPr>
            </w:pPr>
            <w:ins w:id="1487" w:author="Bober" w:date="2014-10-15T10:22:00Z">
              <w:r w:rsidRPr="002420A2">
                <w:rPr>
                  <w:rFonts w:eastAsia="SimSun"/>
                  <w:highlight w:val="yellow"/>
                  <w:rPrChange w:id="1488" w:author="Bober" w:date="2014-10-15T10:33:00Z">
                    <w:rPr>
                      <w:rFonts w:eastAsia="SimSun"/>
                    </w:rPr>
                  </w:rPrChange>
                </w:rPr>
                <w:t>1</w:t>
              </w:r>
            </w:ins>
          </w:p>
        </w:tc>
        <w:tc>
          <w:tcPr>
            <w:tcW w:w="567" w:type="dxa"/>
            <w:vAlign w:val="center"/>
          </w:tcPr>
          <w:p w14:paraId="61868A07" w14:textId="77777777" w:rsidR="00B26C41" w:rsidRPr="002420A2" w:rsidRDefault="00B26C41" w:rsidP="00450807">
            <w:pPr>
              <w:pStyle w:val="Tabletext"/>
              <w:rPr>
                <w:ins w:id="1489" w:author="Bober" w:date="2014-10-15T10:22:00Z"/>
                <w:rFonts w:eastAsia="SimSun"/>
                <w:highlight w:val="yellow"/>
                <w:rPrChange w:id="1490" w:author="Bober" w:date="2014-10-15T10:33:00Z">
                  <w:rPr>
                    <w:ins w:id="1491" w:author="Bober" w:date="2014-10-15T10:22:00Z"/>
                    <w:rFonts w:eastAsia="SimSun"/>
                  </w:rPr>
                </w:rPrChange>
              </w:rPr>
            </w:pPr>
            <w:ins w:id="1492" w:author="Bober" w:date="2014-10-15T10:22:00Z">
              <w:r w:rsidRPr="002420A2">
                <w:rPr>
                  <w:rFonts w:eastAsia="SimSun"/>
                  <w:highlight w:val="yellow"/>
                  <w:rPrChange w:id="1493" w:author="Bober" w:date="2014-10-15T10:33:00Z">
                    <w:rPr>
                      <w:rFonts w:eastAsia="SimSun"/>
                    </w:rPr>
                  </w:rPrChange>
                </w:rPr>
                <w:t>2</w:t>
              </w:r>
            </w:ins>
          </w:p>
        </w:tc>
        <w:tc>
          <w:tcPr>
            <w:tcW w:w="567" w:type="dxa"/>
            <w:vAlign w:val="center"/>
          </w:tcPr>
          <w:p w14:paraId="016A1799" w14:textId="77777777" w:rsidR="00B26C41" w:rsidRPr="002420A2" w:rsidRDefault="00B26C41" w:rsidP="00450807">
            <w:pPr>
              <w:pStyle w:val="Tabletext"/>
              <w:rPr>
                <w:ins w:id="1494" w:author="Bober" w:date="2014-10-15T10:22:00Z"/>
                <w:rFonts w:eastAsia="SimSun"/>
                <w:highlight w:val="yellow"/>
                <w:rPrChange w:id="1495" w:author="Bober" w:date="2014-10-15T10:33:00Z">
                  <w:rPr>
                    <w:ins w:id="1496" w:author="Bober" w:date="2014-10-15T10:22:00Z"/>
                    <w:rFonts w:eastAsia="SimSun"/>
                  </w:rPr>
                </w:rPrChange>
              </w:rPr>
            </w:pPr>
            <w:ins w:id="1497" w:author="Bober" w:date="2014-10-15T10:22:00Z">
              <w:r w:rsidRPr="002420A2">
                <w:rPr>
                  <w:rFonts w:eastAsia="SimSun"/>
                  <w:highlight w:val="yellow"/>
                  <w:rPrChange w:id="1498" w:author="Bober" w:date="2014-10-15T10:33:00Z">
                    <w:rPr>
                      <w:rFonts w:eastAsia="SimSun"/>
                    </w:rPr>
                  </w:rPrChange>
                </w:rPr>
                <w:t>3</w:t>
              </w:r>
            </w:ins>
          </w:p>
        </w:tc>
        <w:tc>
          <w:tcPr>
            <w:tcW w:w="567" w:type="dxa"/>
            <w:vAlign w:val="center"/>
          </w:tcPr>
          <w:p w14:paraId="5E17EF05" w14:textId="77777777" w:rsidR="00B26C41" w:rsidRPr="002420A2" w:rsidRDefault="00B26C41" w:rsidP="00450807">
            <w:pPr>
              <w:pStyle w:val="Tabletext"/>
              <w:rPr>
                <w:ins w:id="1499" w:author="Bober" w:date="2014-10-15T10:22:00Z"/>
                <w:rFonts w:eastAsia="SimSun"/>
                <w:highlight w:val="yellow"/>
                <w:rPrChange w:id="1500" w:author="Bober" w:date="2014-10-15T10:33:00Z">
                  <w:rPr>
                    <w:ins w:id="1501" w:author="Bober" w:date="2014-10-15T10:22:00Z"/>
                    <w:rFonts w:eastAsia="SimSun"/>
                  </w:rPr>
                </w:rPrChange>
              </w:rPr>
            </w:pPr>
            <w:ins w:id="1502" w:author="Bober" w:date="2014-10-15T10:22:00Z">
              <w:r w:rsidRPr="002420A2">
                <w:rPr>
                  <w:rFonts w:eastAsia="SimSun"/>
                  <w:highlight w:val="yellow"/>
                  <w:rPrChange w:id="1503" w:author="Bober" w:date="2014-10-15T10:33:00Z">
                    <w:rPr>
                      <w:rFonts w:eastAsia="SimSun"/>
                    </w:rPr>
                  </w:rPrChange>
                </w:rPr>
                <w:t>4</w:t>
              </w:r>
            </w:ins>
          </w:p>
        </w:tc>
        <w:tc>
          <w:tcPr>
            <w:tcW w:w="567" w:type="dxa"/>
            <w:vAlign w:val="center"/>
          </w:tcPr>
          <w:p w14:paraId="573973A0" w14:textId="77777777" w:rsidR="00B26C41" w:rsidRPr="002420A2" w:rsidRDefault="00B26C41" w:rsidP="00450807">
            <w:pPr>
              <w:pStyle w:val="Tabletext"/>
              <w:rPr>
                <w:ins w:id="1504" w:author="Bober" w:date="2014-10-15T10:22:00Z"/>
                <w:rFonts w:eastAsia="SimSun"/>
                <w:highlight w:val="yellow"/>
                <w:rPrChange w:id="1505" w:author="Bober" w:date="2014-10-15T10:33:00Z">
                  <w:rPr>
                    <w:ins w:id="1506" w:author="Bober" w:date="2014-10-15T10:22:00Z"/>
                    <w:rFonts w:eastAsia="SimSun"/>
                  </w:rPr>
                </w:rPrChange>
              </w:rPr>
            </w:pPr>
            <w:ins w:id="1507" w:author="Bober" w:date="2014-10-15T10:22:00Z">
              <w:r w:rsidRPr="002420A2">
                <w:rPr>
                  <w:rFonts w:eastAsia="SimSun"/>
                  <w:highlight w:val="yellow"/>
                  <w:rPrChange w:id="1508" w:author="Bober" w:date="2014-10-15T10:33:00Z">
                    <w:rPr>
                      <w:rFonts w:eastAsia="SimSun"/>
                    </w:rPr>
                  </w:rPrChange>
                </w:rPr>
                <w:t>5</w:t>
              </w:r>
            </w:ins>
          </w:p>
        </w:tc>
        <w:tc>
          <w:tcPr>
            <w:tcW w:w="567" w:type="dxa"/>
            <w:vAlign w:val="center"/>
          </w:tcPr>
          <w:p w14:paraId="52159A24" w14:textId="77777777" w:rsidR="00B26C41" w:rsidRPr="002420A2" w:rsidRDefault="00B26C41" w:rsidP="00450807">
            <w:pPr>
              <w:pStyle w:val="Tabletext"/>
              <w:rPr>
                <w:ins w:id="1509" w:author="Bober" w:date="2014-10-15T10:22:00Z"/>
                <w:rFonts w:eastAsia="SimSun"/>
                <w:highlight w:val="yellow"/>
                <w:rPrChange w:id="1510" w:author="Bober" w:date="2014-10-15T10:33:00Z">
                  <w:rPr>
                    <w:ins w:id="1511" w:author="Bober" w:date="2014-10-15T10:22:00Z"/>
                    <w:rFonts w:eastAsia="SimSun"/>
                  </w:rPr>
                </w:rPrChange>
              </w:rPr>
            </w:pPr>
            <w:ins w:id="1512" w:author="Bober" w:date="2014-10-15T10:22:00Z">
              <w:r w:rsidRPr="002420A2">
                <w:rPr>
                  <w:rFonts w:eastAsia="SimSun"/>
                  <w:highlight w:val="yellow"/>
                  <w:rPrChange w:id="1513" w:author="Bober" w:date="2014-10-15T10:33:00Z">
                    <w:rPr>
                      <w:rFonts w:eastAsia="SimSun"/>
                    </w:rPr>
                  </w:rPrChange>
                </w:rPr>
                <w:t>6</w:t>
              </w:r>
            </w:ins>
          </w:p>
        </w:tc>
        <w:tc>
          <w:tcPr>
            <w:tcW w:w="567" w:type="dxa"/>
            <w:vAlign w:val="center"/>
          </w:tcPr>
          <w:p w14:paraId="21C728D4" w14:textId="77777777" w:rsidR="00B26C41" w:rsidRPr="002420A2" w:rsidRDefault="00B26C41" w:rsidP="00450807">
            <w:pPr>
              <w:pStyle w:val="Tabletext"/>
              <w:rPr>
                <w:ins w:id="1514" w:author="Bober" w:date="2014-10-15T10:22:00Z"/>
                <w:rFonts w:eastAsia="SimSun"/>
                <w:highlight w:val="yellow"/>
                <w:rPrChange w:id="1515" w:author="Bober" w:date="2014-10-15T10:33:00Z">
                  <w:rPr>
                    <w:ins w:id="1516" w:author="Bober" w:date="2014-10-15T10:22:00Z"/>
                    <w:rFonts w:eastAsia="SimSun"/>
                  </w:rPr>
                </w:rPrChange>
              </w:rPr>
            </w:pPr>
            <w:ins w:id="1517" w:author="Bober" w:date="2014-10-15T10:22:00Z">
              <w:r w:rsidRPr="002420A2">
                <w:rPr>
                  <w:rFonts w:eastAsia="SimSun"/>
                  <w:highlight w:val="yellow"/>
                  <w:rPrChange w:id="1518" w:author="Bober" w:date="2014-10-15T10:33:00Z">
                    <w:rPr>
                      <w:rFonts w:eastAsia="SimSun"/>
                    </w:rPr>
                  </w:rPrChange>
                </w:rPr>
                <w:t>7</w:t>
              </w:r>
            </w:ins>
          </w:p>
        </w:tc>
      </w:tr>
      <w:tr w:rsidR="00B26C41" w:rsidRPr="002420A2" w14:paraId="133AC4F0" w14:textId="77777777" w:rsidTr="00450807">
        <w:trPr>
          <w:ins w:id="1519" w:author="Bober" w:date="2014-10-15T10:22:00Z"/>
        </w:trPr>
        <w:tc>
          <w:tcPr>
            <w:tcW w:w="567" w:type="dxa"/>
            <w:vAlign w:val="center"/>
          </w:tcPr>
          <w:p w14:paraId="7AF7C831" w14:textId="77777777" w:rsidR="00B26C41" w:rsidRPr="002420A2" w:rsidRDefault="00B26C41" w:rsidP="00450807">
            <w:pPr>
              <w:pStyle w:val="Tabletext"/>
              <w:rPr>
                <w:ins w:id="1520" w:author="Bober" w:date="2014-10-15T10:22:00Z"/>
                <w:rFonts w:eastAsia="SimSun"/>
                <w:highlight w:val="yellow"/>
                <w:rPrChange w:id="1521" w:author="Bober" w:date="2014-10-15T10:33:00Z">
                  <w:rPr>
                    <w:ins w:id="1522" w:author="Bober" w:date="2014-10-15T10:22:00Z"/>
                    <w:rFonts w:eastAsia="SimSun"/>
                  </w:rPr>
                </w:rPrChange>
              </w:rPr>
            </w:pPr>
            <w:ins w:id="1523" w:author="Bober" w:date="2014-10-15T10:22:00Z">
              <w:r w:rsidRPr="002420A2">
                <w:rPr>
                  <w:rFonts w:eastAsia="SimSun"/>
                  <w:highlight w:val="yellow"/>
                  <w:rPrChange w:id="1524" w:author="Bober" w:date="2014-10-15T10:33:00Z">
                    <w:rPr>
                      <w:rFonts w:eastAsia="SimSun"/>
                    </w:rPr>
                  </w:rPrChange>
                </w:rPr>
                <w:t>E</w:t>
              </w:r>
            </w:ins>
          </w:p>
        </w:tc>
        <w:tc>
          <w:tcPr>
            <w:tcW w:w="567" w:type="dxa"/>
            <w:vAlign w:val="center"/>
          </w:tcPr>
          <w:p w14:paraId="0EC7F25F" w14:textId="77777777" w:rsidR="00B26C41" w:rsidRPr="002420A2" w:rsidRDefault="00B26C41" w:rsidP="00450807">
            <w:pPr>
              <w:pStyle w:val="Tabletext"/>
              <w:rPr>
                <w:ins w:id="1525" w:author="Bober" w:date="2014-10-15T10:22:00Z"/>
                <w:rFonts w:eastAsia="SimSun"/>
                <w:b/>
                <w:highlight w:val="yellow"/>
                <w:rPrChange w:id="1526" w:author="Bober" w:date="2014-10-15T10:33:00Z">
                  <w:rPr>
                    <w:ins w:id="1527" w:author="Bober" w:date="2014-10-15T10:22:00Z"/>
                    <w:rFonts w:eastAsia="SimSun"/>
                    <w:b/>
                  </w:rPr>
                </w:rPrChange>
              </w:rPr>
            </w:pPr>
            <w:ins w:id="1528" w:author="Bober" w:date="2014-10-15T10:22:00Z">
              <w:r w:rsidRPr="002420A2">
                <w:rPr>
                  <w:rFonts w:eastAsia="SimSun"/>
                  <w:highlight w:val="yellow"/>
                  <w:rPrChange w:id="1529" w:author="Bober" w:date="2014-10-15T10:33:00Z">
                    <w:rPr>
                      <w:rFonts w:eastAsia="SimSun"/>
                    </w:rPr>
                  </w:rPrChange>
                </w:rPr>
                <w:t>E</w:t>
              </w:r>
            </w:ins>
          </w:p>
        </w:tc>
        <w:tc>
          <w:tcPr>
            <w:tcW w:w="567" w:type="dxa"/>
            <w:vAlign w:val="center"/>
          </w:tcPr>
          <w:p w14:paraId="27A9CFA6" w14:textId="77777777" w:rsidR="00B26C41" w:rsidRPr="002420A2" w:rsidRDefault="00B26C41" w:rsidP="00450807">
            <w:pPr>
              <w:pStyle w:val="Tabletext"/>
              <w:rPr>
                <w:ins w:id="1530" w:author="Bober" w:date="2014-10-15T10:22:00Z"/>
                <w:rFonts w:eastAsia="SimSun"/>
                <w:b/>
                <w:highlight w:val="yellow"/>
                <w:rPrChange w:id="1531" w:author="Bober" w:date="2014-10-15T10:33:00Z">
                  <w:rPr>
                    <w:ins w:id="1532" w:author="Bober" w:date="2014-10-15T10:22:00Z"/>
                    <w:rFonts w:eastAsia="SimSun"/>
                    <w:b/>
                  </w:rPr>
                </w:rPrChange>
              </w:rPr>
            </w:pPr>
            <w:ins w:id="1533" w:author="Bober" w:date="2014-10-15T10:22:00Z">
              <w:r w:rsidRPr="002420A2">
                <w:rPr>
                  <w:rFonts w:eastAsia="SimSun"/>
                  <w:highlight w:val="yellow"/>
                  <w:rPrChange w:id="1534" w:author="Bober" w:date="2014-10-15T10:33:00Z">
                    <w:rPr>
                      <w:rFonts w:eastAsia="SimSun"/>
                    </w:rPr>
                  </w:rPrChange>
                </w:rPr>
                <w:t>F</w:t>
              </w:r>
            </w:ins>
          </w:p>
        </w:tc>
        <w:tc>
          <w:tcPr>
            <w:tcW w:w="567" w:type="dxa"/>
            <w:vAlign w:val="center"/>
          </w:tcPr>
          <w:p w14:paraId="388FE26E" w14:textId="77777777" w:rsidR="00B26C41" w:rsidRPr="002420A2" w:rsidRDefault="00B26C41" w:rsidP="00450807">
            <w:pPr>
              <w:pStyle w:val="Tabletext"/>
              <w:rPr>
                <w:ins w:id="1535" w:author="Bober" w:date="2014-10-15T10:22:00Z"/>
                <w:rFonts w:eastAsia="SimSun"/>
                <w:b/>
                <w:highlight w:val="yellow"/>
                <w:rPrChange w:id="1536" w:author="Bober" w:date="2014-10-15T10:33:00Z">
                  <w:rPr>
                    <w:ins w:id="1537" w:author="Bober" w:date="2014-10-15T10:22:00Z"/>
                    <w:rFonts w:eastAsia="SimSun"/>
                    <w:b/>
                  </w:rPr>
                </w:rPrChange>
              </w:rPr>
            </w:pPr>
            <w:ins w:id="1538" w:author="Bober" w:date="2014-10-15T10:22:00Z">
              <w:r w:rsidRPr="002420A2">
                <w:rPr>
                  <w:rFonts w:eastAsia="SimSun"/>
                  <w:highlight w:val="yellow"/>
                  <w:rPrChange w:id="1539" w:author="Bober" w:date="2014-10-15T10:33:00Z">
                    <w:rPr>
                      <w:rFonts w:eastAsia="SimSun"/>
                    </w:rPr>
                  </w:rPrChange>
                </w:rPr>
                <w:t>F</w:t>
              </w:r>
            </w:ins>
          </w:p>
        </w:tc>
        <w:tc>
          <w:tcPr>
            <w:tcW w:w="567" w:type="dxa"/>
            <w:vAlign w:val="center"/>
          </w:tcPr>
          <w:p w14:paraId="02EE689C" w14:textId="77777777" w:rsidR="00B26C41" w:rsidRPr="002420A2" w:rsidRDefault="00B26C41" w:rsidP="00450807">
            <w:pPr>
              <w:pStyle w:val="Tabletext"/>
              <w:rPr>
                <w:ins w:id="1540" w:author="Bober" w:date="2014-10-15T10:22:00Z"/>
                <w:rFonts w:eastAsia="SimSun"/>
                <w:b/>
                <w:highlight w:val="yellow"/>
                <w:rPrChange w:id="1541" w:author="Bober" w:date="2014-10-15T10:33:00Z">
                  <w:rPr>
                    <w:ins w:id="1542" w:author="Bober" w:date="2014-10-15T10:22:00Z"/>
                    <w:rFonts w:eastAsia="SimSun"/>
                    <w:b/>
                  </w:rPr>
                </w:rPrChange>
              </w:rPr>
            </w:pPr>
            <w:ins w:id="1543" w:author="Bober" w:date="2014-10-15T10:22:00Z">
              <w:r w:rsidRPr="002420A2">
                <w:rPr>
                  <w:rFonts w:eastAsia="SimSun"/>
                  <w:highlight w:val="yellow"/>
                  <w:rPrChange w:id="1544" w:author="Bober" w:date="2014-10-15T10:33:00Z">
                    <w:rPr>
                      <w:rFonts w:eastAsia="SimSun"/>
                    </w:rPr>
                  </w:rPrChange>
                </w:rPr>
                <w:t>F</w:t>
              </w:r>
            </w:ins>
          </w:p>
        </w:tc>
        <w:tc>
          <w:tcPr>
            <w:tcW w:w="567" w:type="dxa"/>
            <w:vAlign w:val="center"/>
          </w:tcPr>
          <w:p w14:paraId="0F2FE990" w14:textId="77777777" w:rsidR="00B26C41" w:rsidRPr="002420A2" w:rsidRDefault="00B26C41" w:rsidP="00450807">
            <w:pPr>
              <w:pStyle w:val="Tabletext"/>
              <w:rPr>
                <w:ins w:id="1545" w:author="Bober" w:date="2014-10-15T10:22:00Z"/>
                <w:rFonts w:eastAsia="SimSun"/>
                <w:b/>
                <w:highlight w:val="yellow"/>
                <w:rPrChange w:id="1546" w:author="Bober" w:date="2014-10-15T10:33:00Z">
                  <w:rPr>
                    <w:ins w:id="1547" w:author="Bober" w:date="2014-10-15T10:22:00Z"/>
                    <w:rFonts w:eastAsia="SimSun"/>
                    <w:b/>
                  </w:rPr>
                </w:rPrChange>
              </w:rPr>
            </w:pPr>
            <w:ins w:id="1548" w:author="Bober" w:date="2014-10-15T10:22:00Z">
              <w:r w:rsidRPr="002420A2">
                <w:rPr>
                  <w:rFonts w:eastAsia="SimSun"/>
                  <w:highlight w:val="yellow"/>
                  <w:rPrChange w:id="1549" w:author="Bober" w:date="2014-10-15T10:33:00Z">
                    <w:rPr>
                      <w:rFonts w:eastAsia="SimSun"/>
                    </w:rPr>
                  </w:rPrChange>
                </w:rPr>
                <w:t>F</w:t>
              </w:r>
            </w:ins>
          </w:p>
        </w:tc>
        <w:tc>
          <w:tcPr>
            <w:tcW w:w="567" w:type="dxa"/>
            <w:vAlign w:val="center"/>
          </w:tcPr>
          <w:p w14:paraId="3C1FF855" w14:textId="77777777" w:rsidR="00B26C41" w:rsidRPr="002420A2" w:rsidRDefault="00B26C41" w:rsidP="00450807">
            <w:pPr>
              <w:pStyle w:val="Tabletext"/>
              <w:rPr>
                <w:ins w:id="1550" w:author="Bober" w:date="2014-10-15T10:22:00Z"/>
                <w:rFonts w:eastAsia="SimSun"/>
                <w:b/>
                <w:highlight w:val="yellow"/>
                <w:rPrChange w:id="1551" w:author="Bober" w:date="2014-10-15T10:33:00Z">
                  <w:rPr>
                    <w:ins w:id="1552" w:author="Bober" w:date="2014-10-15T10:22:00Z"/>
                    <w:rFonts w:eastAsia="SimSun"/>
                    <w:b/>
                  </w:rPr>
                </w:rPrChange>
              </w:rPr>
            </w:pPr>
            <w:ins w:id="1553" w:author="Bober" w:date="2014-10-15T10:22:00Z">
              <w:r w:rsidRPr="002420A2">
                <w:rPr>
                  <w:rFonts w:eastAsia="SimSun"/>
                  <w:highlight w:val="yellow"/>
                  <w:rPrChange w:id="1554" w:author="Bober" w:date="2014-10-15T10:33:00Z">
                    <w:rPr>
                      <w:rFonts w:eastAsia="SimSun"/>
                    </w:rPr>
                  </w:rPrChange>
                </w:rPr>
                <w:t>F</w:t>
              </w:r>
            </w:ins>
          </w:p>
        </w:tc>
        <w:tc>
          <w:tcPr>
            <w:tcW w:w="567" w:type="dxa"/>
            <w:vAlign w:val="center"/>
          </w:tcPr>
          <w:p w14:paraId="31869625" w14:textId="77777777" w:rsidR="00B26C41" w:rsidRPr="002420A2" w:rsidRDefault="00B26C41" w:rsidP="00450807">
            <w:pPr>
              <w:pStyle w:val="Tabletext"/>
              <w:rPr>
                <w:ins w:id="1555" w:author="Bober" w:date="2014-10-15T10:22:00Z"/>
                <w:rFonts w:eastAsia="SimSun"/>
                <w:b/>
                <w:highlight w:val="yellow"/>
                <w:rPrChange w:id="1556" w:author="Bober" w:date="2014-10-15T10:33:00Z">
                  <w:rPr>
                    <w:ins w:id="1557" w:author="Bober" w:date="2014-10-15T10:22:00Z"/>
                    <w:rFonts w:eastAsia="SimSun"/>
                    <w:b/>
                  </w:rPr>
                </w:rPrChange>
              </w:rPr>
            </w:pPr>
            <w:ins w:id="1558" w:author="Bober" w:date="2014-10-15T10:22:00Z">
              <w:r w:rsidRPr="002420A2">
                <w:rPr>
                  <w:rFonts w:eastAsia="SimSun"/>
                  <w:highlight w:val="yellow"/>
                  <w:rPrChange w:id="1559" w:author="Bober" w:date="2014-10-15T10:33:00Z">
                    <w:rPr>
                      <w:rFonts w:eastAsia="SimSun"/>
                    </w:rPr>
                  </w:rPrChange>
                </w:rPr>
                <w:t>E</w:t>
              </w:r>
            </w:ins>
          </w:p>
        </w:tc>
      </w:tr>
    </w:tbl>
    <w:p w14:paraId="50A1E734" w14:textId="77777777" w:rsidR="00B26C41" w:rsidRPr="002420A2" w:rsidRDefault="00B26C41" w:rsidP="00B26C41">
      <w:pPr>
        <w:spacing w:before="0"/>
        <w:rPr>
          <w:ins w:id="1560" w:author="Bober" w:date="2014-10-15T10:22:00Z"/>
          <w:highlight w:val="yellow"/>
          <w:rPrChange w:id="1561" w:author="Bober" w:date="2014-10-15T10:33:00Z">
            <w:rPr>
              <w:ins w:id="1562" w:author="Bober" w:date="2014-10-15T10:22:00Z"/>
            </w:rPr>
          </w:rPrChange>
        </w:rPr>
      </w:pPr>
    </w:p>
    <w:p w14:paraId="6E2FA2AF" w14:textId="77777777" w:rsidR="00B26C41" w:rsidRDefault="00B26C41" w:rsidP="00B26C41">
      <w:pPr>
        <w:rPr>
          <w:ins w:id="1563" w:author="Bober" w:date="2014-10-15T10:22:00Z"/>
        </w:rPr>
      </w:pPr>
      <w:ins w:id="1564" w:author="Bober" w:date="2014-10-15T10:22:00Z">
        <w:r w:rsidRPr="002420A2">
          <w:rPr>
            <w:highlight w:val="yellow"/>
            <w:rPrChange w:id="1565" w:author="Bober" w:date="2014-10-15T10:33:00Z">
              <w:rPr/>
            </w:rPrChange>
          </w:rPr>
          <w:t>A three-slot-message is to be sent. Only slot Nos. 2, 3 and 4 should be considered candidates.</w:t>
        </w:r>
      </w:ins>
    </w:p>
    <w:p w14:paraId="348109E3" w14:textId="77777777" w:rsidR="00B26C41" w:rsidRPr="00EC0105" w:rsidRDefault="00B26C41" w:rsidP="00B26C41">
      <w:pPr>
        <w:pStyle w:val="FigureNo"/>
        <w:rPr>
          <w:ins w:id="1566" w:author="Bober" w:date="2014-10-15T10:22:00Z"/>
          <w:highlight w:val="yellow"/>
          <w:rPrChange w:id="1567" w:author="Bober" w:date="2014-10-15T11:07:00Z">
            <w:rPr>
              <w:ins w:id="1568" w:author="Bober" w:date="2014-10-15T10:22:00Z"/>
            </w:rPr>
          </w:rPrChange>
        </w:rPr>
      </w:pPr>
      <w:ins w:id="1569" w:author="Bober" w:date="2014-10-15T10:22:00Z">
        <w:r w:rsidRPr="00EC0105">
          <w:rPr>
            <w:highlight w:val="yellow"/>
            <w:rPrChange w:id="1570" w:author="Bober" w:date="2014-10-15T11:07:00Z">
              <w:rPr/>
            </w:rPrChange>
          </w:rPr>
          <w:lastRenderedPageBreak/>
          <w:t>figure 8</w:t>
        </w:r>
      </w:ins>
    </w:p>
    <w:p w14:paraId="55651C1C" w14:textId="77777777" w:rsidR="00B26C41" w:rsidRPr="00EC0105" w:rsidRDefault="00B26C41" w:rsidP="00B26C41">
      <w:pPr>
        <w:pStyle w:val="Figuretitle"/>
        <w:rPr>
          <w:ins w:id="1571" w:author="Bober" w:date="2014-10-15T10:22:00Z"/>
          <w:highlight w:val="yellow"/>
          <w:rPrChange w:id="1572" w:author="Bober" w:date="2014-10-15T11:07:00Z">
            <w:rPr>
              <w:ins w:id="1573" w:author="Bober" w:date="2014-10-15T10:22:00Z"/>
            </w:rPr>
          </w:rPrChange>
        </w:rPr>
      </w:pPr>
      <w:ins w:id="1574" w:author="Bober" w:date="2014-10-15T10:22:00Z">
        <w:r w:rsidRPr="00EC0105">
          <w:rPr>
            <w:highlight w:val="yellow"/>
            <w:rPrChange w:id="1575" w:author="Bober" w:date="2014-10-15T11:07:00Z">
              <w:rPr/>
            </w:rPrChange>
          </w:rPr>
          <w:t>Transmission timing</w:t>
        </w:r>
      </w:ins>
    </w:p>
    <w:p w14:paraId="22F4456D" w14:textId="77777777" w:rsidR="00B26C41" w:rsidRPr="00EC0105" w:rsidRDefault="00B26C41" w:rsidP="00B26C41">
      <w:pPr>
        <w:pStyle w:val="Figure"/>
        <w:rPr>
          <w:ins w:id="1576" w:author="Bober" w:date="2014-10-15T10:22:00Z"/>
          <w:highlight w:val="yellow"/>
          <w:rPrChange w:id="1577" w:author="Bober" w:date="2014-10-15T11:07:00Z">
            <w:rPr>
              <w:ins w:id="1578" w:author="Bober" w:date="2014-10-15T10:22:00Z"/>
            </w:rPr>
          </w:rPrChange>
        </w:rPr>
      </w:pPr>
      <w:ins w:id="1579" w:author="Bober" w:date="2014-10-15T10:22:00Z">
        <w:r w:rsidRPr="00EC0105">
          <w:rPr>
            <w:highlight w:val="yellow"/>
            <w:rPrChange w:id="1580" w:author="Bober" w:date="2014-10-15T11:07:00Z">
              <w:rPr>
                <w:highlight w:val="yellow"/>
              </w:rPr>
            </w:rPrChange>
          </w:rPr>
          <w:object w:dxaOrig="9687" w:dyaOrig="12573" w14:anchorId="5F006710">
            <v:shape id="_x0000_i1030" type="#_x0000_t75" style="width:460.6pt;height:597.85pt" o:ole="">
              <v:imagedata r:id="rId27" o:title=""/>
            </v:shape>
            <o:OLEObject Type="Embed" ProgID="CorelDRAW.Graphic.14" ShapeID="_x0000_i1030" DrawAspect="Content" ObjectID="_1475383912" r:id="rId28"/>
          </w:object>
        </w:r>
      </w:ins>
    </w:p>
    <w:bookmarkEnd w:id="1456"/>
    <w:p w14:paraId="1018259E" w14:textId="77777777" w:rsidR="00B26C41" w:rsidRPr="00EC0105" w:rsidRDefault="00B26C41" w:rsidP="00B26C41">
      <w:pPr>
        <w:rPr>
          <w:ins w:id="1581" w:author="Bober" w:date="2014-10-15T10:22:00Z"/>
          <w:highlight w:val="yellow"/>
          <w:rPrChange w:id="1582" w:author="Bober" w:date="2014-10-15T11:07:00Z">
            <w:rPr>
              <w:ins w:id="1583" w:author="Bober" w:date="2014-10-15T10:22:00Z"/>
            </w:rPr>
          </w:rPrChange>
        </w:rPr>
      </w:pPr>
      <w:ins w:id="1584" w:author="Bober" w:date="2014-10-15T10:22:00Z">
        <w:r w:rsidRPr="00EC0105">
          <w:rPr>
            <w:highlight w:val="yellow"/>
            <w:rPrChange w:id="1585" w:author="Bober" w:date="2014-10-15T11:07:00Z">
              <w:rPr/>
            </w:rPrChange>
          </w:rPr>
          <w:t xml:space="preserve">When selecting among candidate slots for transmission in one channel, the slot usage of other channels should be considered. If the candidate slot in the other channel is used by another station, the use of the slot should follow the same rules as for slot reuse (see § 4.4.1). If a slot in either </w:t>
        </w:r>
        <w:r w:rsidRPr="00EC0105">
          <w:rPr>
            <w:highlight w:val="yellow"/>
            <w:rPrChange w:id="1586" w:author="Bober" w:date="2014-10-15T11:07:00Z">
              <w:rPr/>
            </w:rPrChange>
          </w:rPr>
          <w:lastRenderedPageBreak/>
          <w:t>channel is occupied by or allocated by other base station or mobile station, that slot should be reused only in accordance with § 4.4.1.</w:t>
        </w:r>
      </w:ins>
    </w:p>
    <w:p w14:paraId="0967C8A9" w14:textId="77777777" w:rsidR="00B26C41" w:rsidRPr="00EC0105" w:rsidRDefault="00B26C41" w:rsidP="00B26C41">
      <w:pPr>
        <w:rPr>
          <w:ins w:id="1587" w:author="Bober" w:date="2014-10-15T10:22:00Z"/>
          <w:highlight w:val="yellow"/>
          <w:rPrChange w:id="1588" w:author="Bober" w:date="2014-10-15T11:07:00Z">
            <w:rPr>
              <w:ins w:id="1589" w:author="Bober" w:date="2014-10-15T10:22:00Z"/>
            </w:rPr>
          </w:rPrChange>
        </w:rPr>
      </w:pPr>
      <w:ins w:id="1590" w:author="Bober" w:date="2014-10-15T10:22:00Z">
        <w:r w:rsidRPr="00EC0105">
          <w:rPr>
            <w:highlight w:val="yellow"/>
            <w:rPrChange w:id="1591" w:author="Bober" w:date="2014-10-15T11:07:00Z">
              <w:rPr/>
            </w:rPrChange>
          </w:rPr>
          <w:t>The slots of another station, whose navigational status is not set to “at anchor” or “moored” and has not been received for 3 min, should be used as candidate slots for intentional slot reuse.</w:t>
        </w:r>
      </w:ins>
    </w:p>
    <w:p w14:paraId="6D89BFF4" w14:textId="77777777" w:rsidR="00B26C41" w:rsidRPr="00EC0105" w:rsidRDefault="00B26C41" w:rsidP="00B26C41">
      <w:pPr>
        <w:rPr>
          <w:ins w:id="1592" w:author="Bober" w:date="2014-10-15T10:22:00Z"/>
          <w:highlight w:val="yellow"/>
          <w:rPrChange w:id="1593" w:author="Bober" w:date="2014-10-15T11:07:00Z">
            <w:rPr>
              <w:ins w:id="1594" w:author="Bober" w:date="2014-10-15T10:22:00Z"/>
            </w:rPr>
          </w:rPrChange>
        </w:rPr>
      </w:pPr>
      <w:ins w:id="1595" w:author="Bober" w:date="2014-10-15T10:22:00Z">
        <w:r w:rsidRPr="00EC0105">
          <w:rPr>
            <w:highlight w:val="yellow"/>
            <w:rPrChange w:id="1596" w:author="Bober" w:date="2014-10-15T11:07:00Z">
              <w:rPr/>
            </w:rPrChange>
          </w:rPr>
          <w:t>The own station is unable to transmit on an adjacent slot on the two parallel channels because of the necessary switching time (see § 2.11.1). Thus, the two adjacent slots on either side of a slot that is being used by the own station on one channel should not be considered as candidate slots on the other channel.</w:t>
        </w:r>
      </w:ins>
    </w:p>
    <w:p w14:paraId="5895D532" w14:textId="77777777" w:rsidR="00B26C41" w:rsidRPr="00EC0105" w:rsidRDefault="00B26C41" w:rsidP="00B26C41">
      <w:pPr>
        <w:rPr>
          <w:ins w:id="1597" w:author="Bober" w:date="2014-10-15T10:22:00Z"/>
          <w:highlight w:val="yellow"/>
          <w:rPrChange w:id="1598" w:author="Bober" w:date="2014-10-15T11:07:00Z">
            <w:rPr>
              <w:ins w:id="1599" w:author="Bober" w:date="2014-10-15T10:22:00Z"/>
            </w:rPr>
          </w:rPrChange>
        </w:rPr>
      </w:pPr>
      <w:ins w:id="1600" w:author="Bober" w:date="2014-10-15T10:22:00Z">
        <w:r w:rsidRPr="00EC0105">
          <w:rPr>
            <w:highlight w:val="yellow"/>
            <w:rPrChange w:id="1601" w:author="Bober" w:date="2014-10-15T11:07:00Z">
              <w:rPr/>
            </w:rPrChange>
          </w:rPr>
          <w:t>The purpose of intentionally reusing slots and maintaining a minimum of four candidate slots within the same probability of being used for transmission is to provide high probability of access to the link. To further provide high probability of access, time-out characteristics are applied to the use of the slots so that slots will continuously become available for new use.</w:t>
        </w:r>
      </w:ins>
    </w:p>
    <w:p w14:paraId="0720CC0A" w14:textId="77777777" w:rsidR="00B26C41" w:rsidRPr="00EC0105" w:rsidRDefault="00B26C41" w:rsidP="00B26C41">
      <w:pPr>
        <w:rPr>
          <w:ins w:id="1602" w:author="Bober" w:date="2014-10-15T10:22:00Z"/>
          <w:highlight w:val="yellow"/>
          <w:rPrChange w:id="1603" w:author="Bober" w:date="2014-10-15T11:07:00Z">
            <w:rPr>
              <w:ins w:id="1604" w:author="Bober" w:date="2014-10-15T10:22:00Z"/>
            </w:rPr>
          </w:rPrChange>
        </w:rPr>
      </w:pPr>
      <w:ins w:id="1605" w:author="Bober" w:date="2014-10-15T10:22:00Z">
        <w:r w:rsidRPr="00EC0105">
          <w:rPr>
            <w:highlight w:val="yellow"/>
            <w:rPrChange w:id="1606" w:author="Bober" w:date="2014-10-15T11:07:00Z">
              <w:rPr/>
            </w:rPrChange>
          </w:rPr>
          <w:t>Figure 9 illustrates the process of selecting among candidate slots for transmission on the link.</w:t>
        </w:r>
      </w:ins>
    </w:p>
    <w:p w14:paraId="10404C31" w14:textId="77777777" w:rsidR="00B26C41" w:rsidRPr="00EC0105" w:rsidRDefault="00B26C41" w:rsidP="00B26C41">
      <w:pPr>
        <w:pStyle w:val="FigureNo"/>
        <w:rPr>
          <w:ins w:id="1607" w:author="Bober" w:date="2014-10-15T10:22:00Z"/>
          <w:highlight w:val="yellow"/>
          <w:rPrChange w:id="1608" w:author="Bober" w:date="2014-10-15T11:07:00Z">
            <w:rPr>
              <w:ins w:id="1609" w:author="Bober" w:date="2014-10-15T10:22:00Z"/>
            </w:rPr>
          </w:rPrChange>
        </w:rPr>
      </w:pPr>
      <w:ins w:id="1610" w:author="Bober" w:date="2014-10-15T10:22:00Z">
        <w:r w:rsidRPr="00EC0105">
          <w:rPr>
            <w:highlight w:val="yellow"/>
            <w:rPrChange w:id="1611" w:author="Bober" w:date="2014-10-15T11:07:00Z">
              <w:rPr/>
            </w:rPrChange>
          </w:rPr>
          <w:t>figure 9</w:t>
        </w:r>
      </w:ins>
    </w:p>
    <w:p w14:paraId="0DB79BE4" w14:textId="77777777" w:rsidR="00B26C41" w:rsidRPr="00247A77" w:rsidRDefault="00B26C41" w:rsidP="00B26C41">
      <w:pPr>
        <w:pStyle w:val="Figure"/>
        <w:rPr>
          <w:ins w:id="1612" w:author="Bober" w:date="2014-10-15T10:22:00Z"/>
        </w:rPr>
      </w:pPr>
      <w:ins w:id="1613" w:author="Bober" w:date="2014-10-15T10:22:00Z">
        <w:r w:rsidRPr="00EC0105">
          <w:rPr>
            <w:highlight w:val="yellow"/>
            <w:rPrChange w:id="1614" w:author="Bober" w:date="2014-10-15T11:07:00Z">
              <w:rPr>
                <w:highlight w:val="yellow"/>
              </w:rPr>
            </w:rPrChange>
          </w:rPr>
          <w:object w:dxaOrig="5016" w:dyaOrig="4997" w14:anchorId="2D7EBB83">
            <v:shape id="_x0000_i1031" type="#_x0000_t75" style="width:414.8pt;height:413.5pt" o:ole="">
              <v:imagedata r:id="rId29" o:title=""/>
            </v:shape>
            <o:OLEObject Type="Embed" ProgID="CorelDRAW.Graphic.14" ShapeID="_x0000_i1031" DrawAspect="Content" ObjectID="_1475383913" r:id="rId30"/>
          </w:object>
        </w:r>
      </w:ins>
    </w:p>
    <w:p w14:paraId="3EE941BA" w14:textId="77777777" w:rsidR="00B501EC" w:rsidRDefault="00B501EC" w:rsidP="00522E2A">
      <w:pPr>
        <w:rPr>
          <w:ins w:id="1615" w:author="Bober" w:date="2014-10-15T10:19:00Z"/>
        </w:rPr>
      </w:pPr>
    </w:p>
    <w:p w14:paraId="41009563" w14:textId="55227C64" w:rsidR="00EC0105" w:rsidRPr="00E66B43" w:rsidRDefault="00EC0105" w:rsidP="00EC0105">
      <w:pPr>
        <w:pStyle w:val="Heading3"/>
        <w:rPr>
          <w:ins w:id="1616" w:author="Bober" w:date="2014-10-15T11:10:00Z"/>
        </w:rPr>
      </w:pPr>
      <w:bookmarkStart w:id="1617" w:name="_Toc440784033"/>
      <w:ins w:id="1618" w:author="Bober" w:date="2014-10-15T11:10:00Z">
        <w:r w:rsidRPr="00E66B43">
          <w:lastRenderedPageBreak/>
          <w:tab/>
          <w:t xml:space="preserve">Modes </w:t>
        </w:r>
        <w:r w:rsidRPr="00BE244E">
          <w:t>of</w:t>
        </w:r>
        <w:r w:rsidRPr="00E66B43">
          <w:t xml:space="preserve"> operation</w:t>
        </w:r>
        <w:bookmarkEnd w:id="1617"/>
      </w:ins>
    </w:p>
    <w:p w14:paraId="4E6FC809" w14:textId="77777777" w:rsidR="00EC0105" w:rsidRPr="00E66B43" w:rsidRDefault="00EC0105" w:rsidP="00EC0105">
      <w:pPr>
        <w:rPr>
          <w:ins w:id="1619" w:author="Bober" w:date="2014-10-15T11:10:00Z"/>
        </w:rPr>
      </w:pPr>
      <w:ins w:id="1620" w:author="Bober" w:date="2014-10-15T11:10:00Z">
        <w:r w:rsidRPr="00E66B43">
          <w:t>There should be three modes of operation. The default mode should be autonomous and may be switched to/from other modes. For a simplex repeater there should only be two modes of operation: autonomous and assigned, but no polled mode.</w:t>
        </w:r>
      </w:ins>
    </w:p>
    <w:p w14:paraId="3159EFA4" w14:textId="53580A7C" w:rsidR="00EC0105" w:rsidRPr="00E66B43" w:rsidRDefault="00EC0105" w:rsidP="00EC0105">
      <w:pPr>
        <w:pStyle w:val="Heading4"/>
        <w:rPr>
          <w:ins w:id="1621" w:author="Bober" w:date="2014-10-15T11:10:00Z"/>
        </w:rPr>
      </w:pPr>
      <w:bookmarkStart w:id="1622" w:name="_Toc440784034"/>
      <w:ins w:id="1623" w:author="Bober" w:date="2014-10-15T11:10:00Z">
        <w:r w:rsidRPr="00E66B43">
          <w:tab/>
        </w:r>
        <w:r w:rsidRPr="00BE244E">
          <w:t>Autonomous</w:t>
        </w:r>
        <w:r w:rsidRPr="00E66B43">
          <w:t xml:space="preserve"> and continuous</w:t>
        </w:r>
        <w:bookmarkEnd w:id="1622"/>
      </w:ins>
    </w:p>
    <w:p w14:paraId="624B2F68" w14:textId="77777777" w:rsidR="00EC0105" w:rsidRPr="00E66B43" w:rsidRDefault="00EC0105" w:rsidP="00EC0105">
      <w:pPr>
        <w:rPr>
          <w:ins w:id="1624" w:author="Bober" w:date="2014-10-15T11:10:00Z"/>
        </w:rPr>
      </w:pPr>
      <w:ins w:id="1625" w:author="Bober" w:date="2014-10-15T11:10:00Z">
        <w:r w:rsidRPr="00E66B43">
          <w:t>A station operating autonomously should determine its own schedule for transmission. The station should automatically resolve scheduling conflicts with other stations.</w:t>
        </w:r>
      </w:ins>
    </w:p>
    <w:p w14:paraId="796697E6" w14:textId="34CE134B" w:rsidR="00EC0105" w:rsidRPr="00E66B43" w:rsidRDefault="00EC0105" w:rsidP="00EC0105">
      <w:pPr>
        <w:pStyle w:val="Heading4"/>
        <w:rPr>
          <w:ins w:id="1626" w:author="Bober" w:date="2014-10-15T11:10:00Z"/>
        </w:rPr>
      </w:pPr>
      <w:bookmarkStart w:id="1627" w:name="_Toc440784035"/>
      <w:ins w:id="1628" w:author="Bober" w:date="2014-10-15T11:10:00Z">
        <w:r w:rsidRPr="00E66B43">
          <w:tab/>
          <w:t>Assigned</w:t>
        </w:r>
        <w:bookmarkEnd w:id="1627"/>
      </w:ins>
    </w:p>
    <w:p w14:paraId="6FDE3AB4" w14:textId="1334AA6A" w:rsidR="00EC0105" w:rsidRPr="00E66B43" w:rsidRDefault="00EC0105" w:rsidP="00EC0105">
      <w:pPr>
        <w:rPr>
          <w:ins w:id="1629" w:author="Bober" w:date="2014-10-15T11:10:00Z"/>
        </w:rPr>
      </w:pPr>
      <w:ins w:id="1630" w:author="Bober" w:date="2014-10-15T11:10:00Z">
        <w:r w:rsidRPr="00E66B43">
          <w:t xml:space="preserve">A station operating in the assigned mode takes into account the transmission schedule of the assigning message when determining when </w:t>
        </w:r>
        <w:r>
          <w:t>it should transmit</w:t>
        </w:r>
        <w:r w:rsidRPr="00E66B43">
          <w:t>.</w:t>
        </w:r>
      </w:ins>
    </w:p>
    <w:p w14:paraId="3B7EF7AA" w14:textId="0C92415B" w:rsidR="00EC0105" w:rsidRPr="00BE244E" w:rsidRDefault="00EC0105" w:rsidP="00EC0105">
      <w:pPr>
        <w:pStyle w:val="Heading4"/>
        <w:rPr>
          <w:ins w:id="1631" w:author="Bober" w:date="2014-10-15T11:10:00Z"/>
        </w:rPr>
      </w:pPr>
      <w:bookmarkStart w:id="1632" w:name="_Toc440784036"/>
      <w:ins w:id="1633" w:author="Bober" w:date="2014-10-15T11:10:00Z">
        <w:r w:rsidRPr="00BE244E">
          <w:tab/>
          <w:t>Polled</w:t>
        </w:r>
        <w:bookmarkEnd w:id="1632"/>
      </w:ins>
    </w:p>
    <w:p w14:paraId="10EFFA5F" w14:textId="6E61B028" w:rsidR="00EC0105" w:rsidRPr="00E66B43" w:rsidRDefault="00EC0105" w:rsidP="00EC0105">
      <w:pPr>
        <w:rPr>
          <w:ins w:id="1634" w:author="Bober" w:date="2014-10-15T11:10:00Z"/>
        </w:rPr>
      </w:pPr>
      <w:ins w:id="1635" w:author="Bober" w:date="2014-10-15T11:10:00Z">
        <w:r w:rsidRPr="00E66B43">
          <w:t>A station operating in polled mode should automatically respond to int</w:t>
        </w:r>
        <w:r>
          <w:t>errogation messages</w:t>
        </w:r>
        <w:r w:rsidRPr="00E66B43">
          <w:t>. Operation in the polled mode should not conflict with operation in the other two modes. The response should be transmitted on the channel where the interrogation message was received.</w:t>
        </w:r>
      </w:ins>
    </w:p>
    <w:p w14:paraId="158B609A" w14:textId="77777777" w:rsidR="00B501EC" w:rsidRDefault="00B501EC" w:rsidP="00522E2A">
      <w:pPr>
        <w:rPr>
          <w:ins w:id="1636" w:author="Bober" w:date="2014-10-15T11:16:00Z"/>
        </w:rPr>
      </w:pPr>
    </w:p>
    <w:p w14:paraId="0B9FA101" w14:textId="3E3FBEF5" w:rsidR="00AC1EBC" w:rsidRPr="00E66B43" w:rsidRDefault="00AC1EBC" w:rsidP="00AC1EBC">
      <w:pPr>
        <w:pStyle w:val="Heading3"/>
        <w:rPr>
          <w:ins w:id="1637" w:author="Bober" w:date="2014-10-15T11:17:00Z"/>
        </w:rPr>
      </w:pPr>
      <w:bookmarkStart w:id="1638" w:name="_Toc440784037"/>
      <w:ins w:id="1639" w:author="Bober" w:date="2014-10-15T11:17:00Z">
        <w:r w:rsidRPr="00E66B43">
          <w:t>Initiali</w:t>
        </w:r>
        <w:r>
          <w:t>z</w:t>
        </w:r>
        <w:r w:rsidRPr="00E66B43">
          <w:t>ation</w:t>
        </w:r>
        <w:bookmarkEnd w:id="1638"/>
      </w:ins>
    </w:p>
    <w:p w14:paraId="05F0545F" w14:textId="77777777" w:rsidR="00AC1EBC" w:rsidRPr="00E66B43" w:rsidRDefault="00AC1EBC" w:rsidP="00AC1EBC">
      <w:pPr>
        <w:rPr>
          <w:ins w:id="1640" w:author="Bober" w:date="2014-10-15T11:17:00Z"/>
        </w:rPr>
      </w:pPr>
      <w:ins w:id="1641" w:author="Bober" w:date="2014-10-15T11:17:00Z">
        <w:r w:rsidRPr="00E66B43">
          <w:t xml:space="preserve">At power on, a station should monitor the TDMA channels for </w:t>
        </w:r>
        <w:r w:rsidRPr="00AC1EBC">
          <w:rPr>
            <w:highlight w:val="yellow"/>
            <w:rPrChange w:id="1642" w:author="Bober" w:date="2014-10-15T11:18:00Z">
              <w:rPr/>
            </w:rPrChange>
          </w:rPr>
          <w:t>one (1)</w:t>
        </w:r>
        <w:r w:rsidRPr="00E66B43">
          <w:t xml:space="preserve"> min to determine channel activity, other participating member IDs, current slot assignments and reported positions of other users, and possible existence of shore stations. During this time period, a dynamic directory of all stations operating in the system should be established. A frame map should be constructed, which reflects TDMA channel activity. After </w:t>
        </w:r>
        <w:r w:rsidRPr="00AC1EBC">
          <w:rPr>
            <w:highlight w:val="yellow"/>
            <w:rPrChange w:id="1643" w:author="Bober" w:date="2014-10-15T11:19:00Z">
              <w:rPr/>
            </w:rPrChange>
          </w:rPr>
          <w:t>one (1) min</w:t>
        </w:r>
        <w:r w:rsidRPr="00E66B43">
          <w:t xml:space="preserve"> has elapsed, the station should enter the operational mode and start to transmit according to its own schedule.</w:t>
        </w:r>
      </w:ins>
    </w:p>
    <w:p w14:paraId="6FE16C0B" w14:textId="7448EEA2" w:rsidR="00AC1EBC" w:rsidRPr="00E66B43" w:rsidRDefault="00AC1EBC" w:rsidP="00AC1EBC">
      <w:pPr>
        <w:pStyle w:val="Heading3"/>
        <w:rPr>
          <w:ins w:id="1644" w:author="Bober" w:date="2014-10-15T11:17:00Z"/>
        </w:rPr>
      </w:pPr>
      <w:bookmarkStart w:id="1645" w:name="_Toc440784038"/>
      <w:ins w:id="1646" w:author="Bober" w:date="2014-10-15T11:17:00Z">
        <w:r w:rsidRPr="00E66B43">
          <w:tab/>
          <w:t xml:space="preserve">Channel access </w:t>
        </w:r>
        <w:bookmarkEnd w:id="1645"/>
        <w:r w:rsidRPr="00E66B43">
          <w:t>schemes</w:t>
        </w:r>
      </w:ins>
    </w:p>
    <w:p w14:paraId="35FAD04B" w14:textId="77777777" w:rsidR="00AC1EBC" w:rsidRPr="00E66B43" w:rsidRDefault="00AC1EBC" w:rsidP="00AC1EBC">
      <w:pPr>
        <w:rPr>
          <w:ins w:id="1647" w:author="Bober" w:date="2014-10-15T11:17:00Z"/>
        </w:rPr>
      </w:pPr>
      <w:ins w:id="1648" w:author="Bober" w:date="2014-10-15T11:17:00Z">
        <w:r w:rsidRPr="00E66B43">
          <w:t>The access schemes, as defined below, should coexist and operate simultaneously on the TDMA channel.</w:t>
        </w:r>
      </w:ins>
    </w:p>
    <w:p w14:paraId="72158F1B" w14:textId="2F764DB9" w:rsidR="00AC1EBC" w:rsidRPr="00BE244E" w:rsidRDefault="00AC1EBC" w:rsidP="00AC1EBC">
      <w:pPr>
        <w:pStyle w:val="Heading4"/>
        <w:rPr>
          <w:ins w:id="1649" w:author="Bober" w:date="2014-10-15T11:17:00Z"/>
        </w:rPr>
      </w:pPr>
      <w:bookmarkStart w:id="1650" w:name="_Toc440784039"/>
      <w:ins w:id="1651" w:author="Bober" w:date="2014-10-15T11:17:00Z">
        <w:r w:rsidRPr="00BE244E">
          <w:tab/>
          <w:t>Incremental time division multiple access</w:t>
        </w:r>
        <w:bookmarkEnd w:id="1650"/>
      </w:ins>
    </w:p>
    <w:p w14:paraId="401FF20C" w14:textId="7B1264C2" w:rsidR="00AC1EBC" w:rsidRPr="00E66B43" w:rsidRDefault="00AC1EBC" w:rsidP="00AC1EBC">
      <w:pPr>
        <w:rPr>
          <w:ins w:id="1652" w:author="Bober" w:date="2014-10-15T11:17:00Z"/>
        </w:rPr>
      </w:pPr>
      <w:ins w:id="1653" w:author="Bober" w:date="2014-10-15T11:17:00Z">
        <w:r w:rsidRPr="00E66B43">
          <w:t xml:space="preserve">The ITDMA access scheme allows a station to pre-announce transmission </w:t>
        </w:r>
        <w:proofErr w:type="gramStart"/>
        <w:r w:rsidRPr="00E66B43">
          <w:t>s</w:t>
        </w:r>
        <w:r>
          <w:t>lots ,</w:t>
        </w:r>
        <w:proofErr w:type="gramEnd"/>
        <w:r>
          <w:t xml:space="preserve"> with one exception</w:t>
        </w:r>
        <w:r w:rsidRPr="00E66B43">
          <w:t>. This allows a station to pre-announce its allocations for autonomous and continuous operation.</w:t>
        </w:r>
      </w:ins>
    </w:p>
    <w:p w14:paraId="474F658C" w14:textId="3D96C6E9" w:rsidR="00AC1EBC" w:rsidRDefault="00AC1EBC">
      <w:pPr>
        <w:rPr>
          <w:ins w:id="1654" w:author="Bober" w:date="2014-10-15T11:25:00Z"/>
        </w:rPr>
        <w:pPrChange w:id="1655" w:author="Bober" w:date="2014-10-15T11:25:00Z">
          <w:pPr>
            <w:pStyle w:val="enumlev1"/>
          </w:pPr>
        </w:pPrChange>
      </w:pPr>
      <w:ins w:id="1656" w:author="Bober" w:date="2014-10-15T11:17:00Z">
        <w:r w:rsidRPr="00E66B43">
          <w:t xml:space="preserve">ITDMA should be used </w:t>
        </w:r>
      </w:ins>
      <w:ins w:id="1657" w:author="Bober" w:date="2014-10-15T11:23:00Z">
        <w:r>
          <w:t xml:space="preserve">for </w:t>
        </w:r>
      </w:ins>
      <w:ins w:id="1658" w:author="Bober" w:date="2014-10-15T11:26:00Z">
        <w:r>
          <w:t>periodic</w:t>
        </w:r>
      </w:ins>
      <w:ins w:id="1659" w:author="Bober" w:date="2014-10-15T11:23:00Z">
        <w:r>
          <w:t xml:space="preserve"> </w:t>
        </w:r>
      </w:ins>
      <w:ins w:id="1660" w:author="Bober" w:date="2014-10-15T11:24:00Z">
        <w:r>
          <w:t>data transmissions and for</w:t>
        </w:r>
      </w:ins>
      <w:ins w:id="1661" w:author="Bober" w:date="2014-10-15T11:25:00Z">
        <w:r>
          <w:t xml:space="preserve"> “</w:t>
        </w:r>
      </w:ins>
      <w:ins w:id="1662" w:author="Bober" w:date="2014-10-15T11:24:00Z">
        <w:r>
          <w:t>mult</w:t>
        </w:r>
      </w:ins>
      <w:ins w:id="1663" w:author="Bober" w:date="2014-10-15T11:25:00Z">
        <w:r>
          <w:t>i</w:t>
        </w:r>
      </w:ins>
      <w:ins w:id="1664" w:author="Bober" w:date="2014-10-15T11:24:00Z">
        <w:r>
          <w:t xml:space="preserve"> part transmis</w:t>
        </w:r>
      </w:ins>
      <w:ins w:id="1665" w:author="Bober" w:date="2014-10-15T11:25:00Z">
        <w:r>
          <w:t>s</w:t>
        </w:r>
      </w:ins>
      <w:ins w:id="1666" w:author="Bober" w:date="2014-10-15T11:24:00Z">
        <w:r>
          <w:t>ions</w:t>
        </w:r>
      </w:ins>
      <w:ins w:id="1667" w:author="Bober" w:date="2014-10-15T11:25:00Z">
        <w:r>
          <w:t>”</w:t>
        </w:r>
      </w:ins>
      <w:ins w:id="1668" w:author="Bober" w:date="2014-10-15T11:24:00Z">
        <w:r>
          <w:t>.</w:t>
        </w:r>
      </w:ins>
    </w:p>
    <w:p w14:paraId="093C2A51" w14:textId="4BF799EE" w:rsidR="00AC1EBC" w:rsidRPr="00E66B43" w:rsidRDefault="00AC1EBC">
      <w:pPr>
        <w:rPr>
          <w:ins w:id="1669" w:author="Bober" w:date="2014-10-15T11:17:00Z"/>
        </w:rPr>
        <w:pPrChange w:id="1670" w:author="Bober" w:date="2014-10-15T11:25:00Z">
          <w:pPr>
            <w:pStyle w:val="enumlev1"/>
          </w:pPr>
        </w:pPrChange>
      </w:pPr>
      <w:ins w:id="1671" w:author="Bober" w:date="2014-10-15T11:24:00Z">
        <w:r>
          <w:t xml:space="preserve"> </w:t>
        </w:r>
      </w:ins>
    </w:p>
    <w:p w14:paraId="643007F7" w14:textId="44F785E9" w:rsidR="00AC1EBC" w:rsidRPr="00BE244E" w:rsidRDefault="00AC1EBC" w:rsidP="00AC1EBC">
      <w:pPr>
        <w:pStyle w:val="Heading5"/>
        <w:rPr>
          <w:ins w:id="1672" w:author="Bober" w:date="2014-10-15T11:17:00Z"/>
        </w:rPr>
      </w:pPr>
      <w:bookmarkStart w:id="1673" w:name="_Toc440784040"/>
      <w:ins w:id="1674" w:author="Bober" w:date="2014-10-15T11:26:00Z">
        <w:r>
          <w:t xml:space="preserve">  </w:t>
        </w:r>
      </w:ins>
      <w:ins w:id="1675" w:author="Bober" w:date="2014-10-15T11:17:00Z">
        <w:r w:rsidRPr="00BE244E">
          <w:t>Incremental time division multiple access algorithm</w:t>
        </w:r>
        <w:bookmarkEnd w:id="1673"/>
      </w:ins>
    </w:p>
    <w:p w14:paraId="21AE84D2" w14:textId="69708242" w:rsidR="00AC1EBC" w:rsidRPr="00E66B43" w:rsidRDefault="00AC1EBC" w:rsidP="00AC1EBC">
      <w:pPr>
        <w:rPr>
          <w:ins w:id="1676" w:author="Bober" w:date="2014-10-15T11:17:00Z"/>
        </w:rPr>
      </w:pPr>
      <w:ins w:id="1677" w:author="Bober" w:date="2014-10-15T11:17:00Z">
        <w:r w:rsidRPr="00E66B43">
          <w:t xml:space="preserve">A station can begin its ITDMA transmission by either substituting </w:t>
        </w:r>
      </w:ins>
      <w:ins w:id="1678" w:author="Bober" w:date="2014-10-15T11:27:00Z">
        <w:r>
          <w:t>a previously</w:t>
        </w:r>
      </w:ins>
      <w:ins w:id="1679" w:author="Bober" w:date="2014-10-15T11:17:00Z">
        <w:r w:rsidRPr="00E66B43">
          <w:t xml:space="preserve"> allocated slot or, by allocating a new, unannounced slot, using RATDMA</w:t>
        </w:r>
      </w:ins>
      <w:ins w:id="1680" w:author="Bober" w:date="2014-10-15T11:28:00Z">
        <w:r w:rsidR="001059FB">
          <w:t xml:space="preserve"> </w:t>
        </w:r>
        <w:r w:rsidR="001059FB" w:rsidRPr="001059FB">
          <w:rPr>
            <w:highlight w:val="yellow"/>
            <w:rPrChange w:id="1681" w:author="Bober" w:date="2014-10-15T11:28:00Z">
              <w:rPr/>
            </w:rPrChange>
          </w:rPr>
          <w:t>or CSTDMA</w:t>
        </w:r>
      </w:ins>
      <w:ins w:id="1682" w:author="Bober" w:date="2014-10-15T11:17:00Z">
        <w:r w:rsidRPr="00E66B43">
          <w:t xml:space="preserve">. </w:t>
        </w:r>
      </w:ins>
    </w:p>
    <w:p w14:paraId="23FF72E6" w14:textId="77777777" w:rsidR="00AC1EBC" w:rsidRPr="00E66B43" w:rsidRDefault="00AC1EBC" w:rsidP="00AC1EBC">
      <w:pPr>
        <w:rPr>
          <w:ins w:id="1683" w:author="Bober" w:date="2014-10-15T11:17:00Z"/>
        </w:rPr>
      </w:pPr>
      <w:ins w:id="1684" w:author="Bober" w:date="2014-10-15T11:17:00Z">
        <w:r w:rsidRPr="001059FB">
          <w:rPr>
            <w:highlight w:val="yellow"/>
            <w:rPrChange w:id="1685" w:author="Bober" w:date="2014-10-15T11:29:00Z">
              <w:rPr/>
            </w:rPrChange>
          </w:rPr>
          <w:t xml:space="preserve">Prior to transmitting in the first ITDMA slot, the station randomly selects the next following ITDMA slot and calculates the relative offset to that location. This offset should be inserted into the ITDMA communication state. Receiving stations will be able to mark the slot, indicated by this offset, as externally allocated (see § 3.3.7.3.2 and § 3.1.5). The communication state is transmitted as a part of the ITDMA transmission. During network entry, the station also indicates that the </w:t>
        </w:r>
        <w:r w:rsidRPr="001059FB">
          <w:rPr>
            <w:highlight w:val="yellow"/>
            <w:rPrChange w:id="1686" w:author="Bober" w:date="2014-10-15T11:29:00Z">
              <w:rPr/>
            </w:rPrChange>
          </w:rPr>
          <w:lastRenderedPageBreak/>
          <w:t>ITDMA slots should be reserved for one additional frame. The process of allocating slots continues</w:t>
        </w:r>
        <w:r w:rsidRPr="001059FB">
          <w:t xml:space="preserve"> </w:t>
        </w:r>
        <w:r w:rsidRPr="001059FB">
          <w:rPr>
            <w:highlight w:val="yellow"/>
            <w:rPrChange w:id="1687" w:author="Bober" w:date="2014-10-15T11:29:00Z">
              <w:rPr/>
            </w:rPrChange>
          </w:rPr>
          <w:t>as long as required. In the last ITDMA slot, the relative offset is set to zero.</w:t>
        </w:r>
      </w:ins>
    </w:p>
    <w:p w14:paraId="19E79602" w14:textId="3C32E4C3" w:rsidR="00AC1EBC" w:rsidRPr="00BE244E" w:rsidRDefault="001059FB" w:rsidP="00AC1EBC">
      <w:pPr>
        <w:pStyle w:val="Heading5"/>
        <w:rPr>
          <w:ins w:id="1688" w:author="Bober" w:date="2014-10-15T11:17:00Z"/>
        </w:rPr>
      </w:pPr>
      <w:bookmarkStart w:id="1689" w:name="_Toc440784041"/>
      <w:ins w:id="1690" w:author="Bober" w:date="2014-10-15T11:29:00Z">
        <w:r>
          <w:t xml:space="preserve"> </w:t>
        </w:r>
      </w:ins>
      <w:ins w:id="1691" w:author="Bober" w:date="2014-10-15T11:17:00Z">
        <w:r w:rsidR="00AC1EBC" w:rsidRPr="00BE244E">
          <w:t>Incremental time division multiple access parameters</w:t>
        </w:r>
        <w:bookmarkEnd w:id="1689"/>
      </w:ins>
    </w:p>
    <w:p w14:paraId="647283E5" w14:textId="77777777" w:rsidR="00AC1EBC" w:rsidRPr="00E66B43" w:rsidRDefault="00AC1EBC" w:rsidP="00AC1EBC">
      <w:pPr>
        <w:rPr>
          <w:ins w:id="1692" w:author="Bober" w:date="2014-10-15T11:17:00Z"/>
        </w:rPr>
      </w:pPr>
      <w:ins w:id="1693" w:author="Bober" w:date="2014-10-15T11:17:00Z">
        <w:r w:rsidRPr="00E66B43">
          <w:t xml:space="preserve">The parameters of Table </w:t>
        </w:r>
        <w:r w:rsidRPr="001059FB">
          <w:rPr>
            <w:highlight w:val="yellow"/>
            <w:rPrChange w:id="1694" w:author="Bober" w:date="2014-10-15T11:29:00Z">
              <w:rPr/>
            </w:rPrChange>
          </w:rPr>
          <w:t>13</w:t>
        </w:r>
        <w:r w:rsidRPr="00E66B43">
          <w:t xml:space="preserve"> control ITDMA scheduling:</w:t>
        </w:r>
      </w:ins>
    </w:p>
    <w:p w14:paraId="183AD8BD" w14:textId="77777777" w:rsidR="00AC1EBC" w:rsidRPr="00C51905" w:rsidRDefault="00AC1EBC" w:rsidP="00AC1EBC">
      <w:pPr>
        <w:pStyle w:val="TableNo"/>
        <w:rPr>
          <w:ins w:id="1695" w:author="Bober" w:date="2014-10-15T11:17:00Z"/>
        </w:rPr>
      </w:pPr>
      <w:ins w:id="1696" w:author="Bober" w:date="2014-10-15T11:17:00Z">
        <w:r w:rsidRPr="00C51905">
          <w:t xml:space="preserve">TABLE </w:t>
        </w:r>
        <w:r w:rsidRPr="001059FB">
          <w:rPr>
            <w:highlight w:val="yellow"/>
            <w:rPrChange w:id="1697" w:author="Bober" w:date="2014-10-15T11:29:00Z">
              <w:rPr/>
            </w:rPrChange>
          </w:rPr>
          <w:t>13</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358"/>
        <w:gridCol w:w="1761"/>
        <w:gridCol w:w="3969"/>
        <w:gridCol w:w="1275"/>
        <w:gridCol w:w="1276"/>
      </w:tblGrid>
      <w:tr w:rsidR="00AC1EBC" w:rsidRPr="001059FB" w14:paraId="22EDE9D4" w14:textId="77777777" w:rsidTr="00450807">
        <w:trPr>
          <w:jc w:val="center"/>
          <w:ins w:id="1698" w:author="Bober" w:date="2014-10-15T11:17:00Z"/>
        </w:trPr>
        <w:tc>
          <w:tcPr>
            <w:tcW w:w="1358" w:type="dxa"/>
          </w:tcPr>
          <w:p w14:paraId="24997765" w14:textId="77777777" w:rsidR="00AC1EBC" w:rsidRPr="001059FB" w:rsidRDefault="00AC1EBC" w:rsidP="00450807">
            <w:pPr>
              <w:pStyle w:val="Tablehead"/>
              <w:rPr>
                <w:ins w:id="1699" w:author="Bober" w:date="2014-10-15T11:17:00Z"/>
                <w:highlight w:val="yellow"/>
                <w:rPrChange w:id="1700" w:author="Bober" w:date="2014-10-15T11:30:00Z">
                  <w:rPr>
                    <w:ins w:id="1701" w:author="Bober" w:date="2014-10-15T11:17:00Z"/>
                  </w:rPr>
                </w:rPrChange>
              </w:rPr>
            </w:pPr>
            <w:ins w:id="1702" w:author="Bober" w:date="2014-10-15T11:17:00Z">
              <w:r w:rsidRPr="001059FB">
                <w:rPr>
                  <w:highlight w:val="yellow"/>
                  <w:rPrChange w:id="1703" w:author="Bober" w:date="2014-10-15T11:30:00Z">
                    <w:rPr/>
                  </w:rPrChange>
                </w:rPr>
                <w:t>Symbol</w:t>
              </w:r>
            </w:ins>
          </w:p>
        </w:tc>
        <w:tc>
          <w:tcPr>
            <w:tcW w:w="1761" w:type="dxa"/>
          </w:tcPr>
          <w:p w14:paraId="2E862207" w14:textId="77777777" w:rsidR="00AC1EBC" w:rsidRPr="001059FB" w:rsidRDefault="00AC1EBC" w:rsidP="00450807">
            <w:pPr>
              <w:pStyle w:val="Tablehead"/>
              <w:rPr>
                <w:ins w:id="1704" w:author="Bober" w:date="2014-10-15T11:17:00Z"/>
                <w:highlight w:val="yellow"/>
                <w:rPrChange w:id="1705" w:author="Bober" w:date="2014-10-15T11:30:00Z">
                  <w:rPr>
                    <w:ins w:id="1706" w:author="Bober" w:date="2014-10-15T11:17:00Z"/>
                  </w:rPr>
                </w:rPrChange>
              </w:rPr>
            </w:pPr>
            <w:ins w:id="1707" w:author="Bober" w:date="2014-10-15T11:17:00Z">
              <w:r w:rsidRPr="001059FB">
                <w:rPr>
                  <w:highlight w:val="yellow"/>
                  <w:rPrChange w:id="1708" w:author="Bober" w:date="2014-10-15T11:30:00Z">
                    <w:rPr/>
                  </w:rPrChange>
                </w:rPr>
                <w:t>Name</w:t>
              </w:r>
            </w:ins>
          </w:p>
        </w:tc>
        <w:tc>
          <w:tcPr>
            <w:tcW w:w="3969" w:type="dxa"/>
          </w:tcPr>
          <w:p w14:paraId="6AD43331" w14:textId="77777777" w:rsidR="00AC1EBC" w:rsidRPr="001059FB" w:rsidRDefault="00AC1EBC" w:rsidP="00450807">
            <w:pPr>
              <w:pStyle w:val="Tablehead"/>
              <w:rPr>
                <w:ins w:id="1709" w:author="Bober" w:date="2014-10-15T11:17:00Z"/>
                <w:highlight w:val="yellow"/>
                <w:rPrChange w:id="1710" w:author="Bober" w:date="2014-10-15T11:30:00Z">
                  <w:rPr>
                    <w:ins w:id="1711" w:author="Bober" w:date="2014-10-15T11:17:00Z"/>
                  </w:rPr>
                </w:rPrChange>
              </w:rPr>
            </w:pPr>
            <w:ins w:id="1712" w:author="Bober" w:date="2014-10-15T11:17:00Z">
              <w:r w:rsidRPr="001059FB">
                <w:rPr>
                  <w:highlight w:val="yellow"/>
                  <w:rPrChange w:id="1713" w:author="Bober" w:date="2014-10-15T11:30:00Z">
                    <w:rPr/>
                  </w:rPrChange>
                </w:rPr>
                <w:t>Description</w:t>
              </w:r>
            </w:ins>
          </w:p>
        </w:tc>
        <w:tc>
          <w:tcPr>
            <w:tcW w:w="1275" w:type="dxa"/>
          </w:tcPr>
          <w:p w14:paraId="69BCD808" w14:textId="77777777" w:rsidR="00AC1EBC" w:rsidRPr="001059FB" w:rsidRDefault="00AC1EBC" w:rsidP="00450807">
            <w:pPr>
              <w:pStyle w:val="Tablehead"/>
              <w:rPr>
                <w:ins w:id="1714" w:author="Bober" w:date="2014-10-15T11:17:00Z"/>
                <w:spacing w:val="-2"/>
                <w:highlight w:val="yellow"/>
                <w:rPrChange w:id="1715" w:author="Bober" w:date="2014-10-15T11:30:00Z">
                  <w:rPr>
                    <w:ins w:id="1716" w:author="Bober" w:date="2014-10-15T11:17:00Z"/>
                    <w:spacing w:val="-2"/>
                  </w:rPr>
                </w:rPrChange>
              </w:rPr>
            </w:pPr>
            <w:ins w:id="1717" w:author="Bober" w:date="2014-10-15T11:17:00Z">
              <w:r w:rsidRPr="001059FB">
                <w:rPr>
                  <w:spacing w:val="-2"/>
                  <w:highlight w:val="yellow"/>
                  <w:rPrChange w:id="1718" w:author="Bober" w:date="2014-10-15T11:30:00Z">
                    <w:rPr>
                      <w:spacing w:val="-2"/>
                    </w:rPr>
                  </w:rPrChange>
                </w:rPr>
                <w:t>Minimum</w:t>
              </w:r>
            </w:ins>
          </w:p>
        </w:tc>
        <w:tc>
          <w:tcPr>
            <w:tcW w:w="1276" w:type="dxa"/>
          </w:tcPr>
          <w:p w14:paraId="0CB8A711" w14:textId="77777777" w:rsidR="00AC1EBC" w:rsidRPr="001059FB" w:rsidRDefault="00AC1EBC" w:rsidP="00450807">
            <w:pPr>
              <w:pStyle w:val="Tablehead"/>
              <w:rPr>
                <w:ins w:id="1719" w:author="Bober" w:date="2014-10-15T11:17:00Z"/>
                <w:highlight w:val="yellow"/>
                <w:rPrChange w:id="1720" w:author="Bober" w:date="2014-10-15T11:30:00Z">
                  <w:rPr>
                    <w:ins w:id="1721" w:author="Bober" w:date="2014-10-15T11:17:00Z"/>
                  </w:rPr>
                </w:rPrChange>
              </w:rPr>
            </w:pPr>
            <w:ins w:id="1722" w:author="Bober" w:date="2014-10-15T11:17:00Z">
              <w:r w:rsidRPr="001059FB">
                <w:rPr>
                  <w:highlight w:val="yellow"/>
                  <w:rPrChange w:id="1723" w:author="Bober" w:date="2014-10-15T11:30:00Z">
                    <w:rPr/>
                  </w:rPrChange>
                </w:rPr>
                <w:t>Maximum</w:t>
              </w:r>
            </w:ins>
          </w:p>
        </w:tc>
      </w:tr>
      <w:tr w:rsidR="00AC1EBC" w:rsidRPr="001059FB" w14:paraId="18500CF1" w14:textId="77777777" w:rsidTr="00450807">
        <w:trPr>
          <w:jc w:val="center"/>
          <w:ins w:id="1724" w:author="Bober" w:date="2014-10-15T11:17:00Z"/>
        </w:trPr>
        <w:tc>
          <w:tcPr>
            <w:tcW w:w="1358" w:type="dxa"/>
          </w:tcPr>
          <w:p w14:paraId="1C303BC4" w14:textId="77777777" w:rsidR="00AC1EBC" w:rsidRPr="001059FB" w:rsidRDefault="00AC1EBC" w:rsidP="00450807">
            <w:pPr>
              <w:pStyle w:val="Tabletext"/>
              <w:rPr>
                <w:ins w:id="1725" w:author="Bober" w:date="2014-10-15T11:17:00Z"/>
                <w:highlight w:val="yellow"/>
                <w:rPrChange w:id="1726" w:author="Bober" w:date="2014-10-15T11:30:00Z">
                  <w:rPr>
                    <w:ins w:id="1727" w:author="Bober" w:date="2014-10-15T11:17:00Z"/>
                  </w:rPr>
                </w:rPrChange>
              </w:rPr>
            </w:pPr>
            <w:ins w:id="1728" w:author="Bober" w:date="2014-10-15T11:17:00Z">
              <w:r w:rsidRPr="001059FB">
                <w:rPr>
                  <w:highlight w:val="yellow"/>
                  <w:rPrChange w:id="1729" w:author="Bober" w:date="2014-10-15T11:30:00Z">
                    <w:rPr/>
                  </w:rPrChange>
                </w:rPr>
                <w:t>LME.ITINC</w:t>
              </w:r>
            </w:ins>
          </w:p>
        </w:tc>
        <w:tc>
          <w:tcPr>
            <w:tcW w:w="1761" w:type="dxa"/>
          </w:tcPr>
          <w:p w14:paraId="01718834" w14:textId="77777777" w:rsidR="00AC1EBC" w:rsidRPr="001059FB" w:rsidRDefault="00AC1EBC" w:rsidP="00450807">
            <w:pPr>
              <w:pStyle w:val="Tabletext"/>
              <w:rPr>
                <w:ins w:id="1730" w:author="Bober" w:date="2014-10-15T11:17:00Z"/>
                <w:highlight w:val="yellow"/>
                <w:rPrChange w:id="1731" w:author="Bober" w:date="2014-10-15T11:30:00Z">
                  <w:rPr>
                    <w:ins w:id="1732" w:author="Bober" w:date="2014-10-15T11:17:00Z"/>
                  </w:rPr>
                </w:rPrChange>
              </w:rPr>
            </w:pPr>
            <w:ins w:id="1733" w:author="Bober" w:date="2014-10-15T11:17:00Z">
              <w:r w:rsidRPr="001059FB">
                <w:rPr>
                  <w:highlight w:val="yellow"/>
                  <w:rPrChange w:id="1734" w:author="Bober" w:date="2014-10-15T11:30:00Z">
                    <w:rPr/>
                  </w:rPrChange>
                </w:rPr>
                <w:t>Slot increment</w:t>
              </w:r>
            </w:ins>
          </w:p>
        </w:tc>
        <w:tc>
          <w:tcPr>
            <w:tcW w:w="3969" w:type="dxa"/>
          </w:tcPr>
          <w:p w14:paraId="7B82D6A1" w14:textId="77777777" w:rsidR="00AC1EBC" w:rsidRPr="001059FB" w:rsidRDefault="00AC1EBC" w:rsidP="00450807">
            <w:pPr>
              <w:pStyle w:val="Tabletext"/>
              <w:rPr>
                <w:ins w:id="1735" w:author="Bober" w:date="2014-10-15T11:17:00Z"/>
                <w:highlight w:val="yellow"/>
                <w:rPrChange w:id="1736" w:author="Bober" w:date="2014-10-15T11:30:00Z">
                  <w:rPr>
                    <w:ins w:id="1737" w:author="Bober" w:date="2014-10-15T11:17:00Z"/>
                  </w:rPr>
                </w:rPrChange>
              </w:rPr>
            </w:pPr>
            <w:ins w:id="1738" w:author="Bober" w:date="2014-10-15T11:17:00Z">
              <w:r w:rsidRPr="001059FB">
                <w:rPr>
                  <w:highlight w:val="yellow"/>
                  <w:rPrChange w:id="1739" w:author="Bober" w:date="2014-10-15T11:30:00Z">
                    <w:rPr/>
                  </w:rPrChange>
                </w:rPr>
                <w:t>The slot increment is used to allocate a slot ahead in the frame. It is a relative offset from the current transmission slot. If it is set to zero, no more ITDMA allocations should be done</w:t>
              </w:r>
            </w:ins>
          </w:p>
        </w:tc>
        <w:tc>
          <w:tcPr>
            <w:tcW w:w="1275" w:type="dxa"/>
          </w:tcPr>
          <w:p w14:paraId="6570D0FA" w14:textId="77777777" w:rsidR="00AC1EBC" w:rsidRPr="001059FB" w:rsidRDefault="00AC1EBC" w:rsidP="00450807">
            <w:pPr>
              <w:pStyle w:val="Tabletext"/>
              <w:jc w:val="center"/>
              <w:rPr>
                <w:ins w:id="1740" w:author="Bober" w:date="2014-10-15T11:17:00Z"/>
                <w:highlight w:val="yellow"/>
                <w:rPrChange w:id="1741" w:author="Bober" w:date="2014-10-15T11:30:00Z">
                  <w:rPr>
                    <w:ins w:id="1742" w:author="Bober" w:date="2014-10-15T11:17:00Z"/>
                  </w:rPr>
                </w:rPrChange>
              </w:rPr>
            </w:pPr>
            <w:ins w:id="1743" w:author="Bober" w:date="2014-10-15T11:17:00Z">
              <w:r w:rsidRPr="001059FB">
                <w:rPr>
                  <w:highlight w:val="yellow"/>
                  <w:rPrChange w:id="1744" w:author="Bober" w:date="2014-10-15T11:30:00Z">
                    <w:rPr/>
                  </w:rPrChange>
                </w:rPr>
                <w:t>0</w:t>
              </w:r>
            </w:ins>
          </w:p>
        </w:tc>
        <w:tc>
          <w:tcPr>
            <w:tcW w:w="1276" w:type="dxa"/>
          </w:tcPr>
          <w:p w14:paraId="340E012E" w14:textId="77777777" w:rsidR="00AC1EBC" w:rsidRPr="001059FB" w:rsidRDefault="00AC1EBC" w:rsidP="00450807">
            <w:pPr>
              <w:pStyle w:val="Tabletext"/>
              <w:jc w:val="center"/>
              <w:rPr>
                <w:ins w:id="1745" w:author="Bober" w:date="2014-10-15T11:17:00Z"/>
                <w:highlight w:val="yellow"/>
                <w:rPrChange w:id="1746" w:author="Bober" w:date="2014-10-15T11:30:00Z">
                  <w:rPr>
                    <w:ins w:id="1747" w:author="Bober" w:date="2014-10-15T11:17:00Z"/>
                  </w:rPr>
                </w:rPrChange>
              </w:rPr>
            </w:pPr>
            <w:ins w:id="1748" w:author="Bober" w:date="2014-10-15T11:17:00Z">
              <w:r w:rsidRPr="001059FB">
                <w:rPr>
                  <w:highlight w:val="yellow"/>
                  <w:rPrChange w:id="1749" w:author="Bober" w:date="2014-10-15T11:30:00Z">
                    <w:rPr/>
                  </w:rPrChange>
                </w:rPr>
                <w:t>8 191</w:t>
              </w:r>
            </w:ins>
          </w:p>
        </w:tc>
      </w:tr>
      <w:tr w:rsidR="00AC1EBC" w:rsidRPr="001059FB" w14:paraId="0D7AEAE6" w14:textId="77777777" w:rsidTr="00450807">
        <w:trPr>
          <w:jc w:val="center"/>
          <w:ins w:id="1750" w:author="Bober" w:date="2014-10-15T11:17:00Z"/>
        </w:trPr>
        <w:tc>
          <w:tcPr>
            <w:tcW w:w="1358" w:type="dxa"/>
          </w:tcPr>
          <w:p w14:paraId="520D3B1D" w14:textId="77777777" w:rsidR="00AC1EBC" w:rsidRPr="001059FB" w:rsidRDefault="00AC1EBC" w:rsidP="00450807">
            <w:pPr>
              <w:pStyle w:val="Tabletext"/>
              <w:rPr>
                <w:ins w:id="1751" w:author="Bober" w:date="2014-10-15T11:17:00Z"/>
                <w:highlight w:val="yellow"/>
                <w:rPrChange w:id="1752" w:author="Bober" w:date="2014-10-15T11:30:00Z">
                  <w:rPr>
                    <w:ins w:id="1753" w:author="Bober" w:date="2014-10-15T11:17:00Z"/>
                  </w:rPr>
                </w:rPrChange>
              </w:rPr>
            </w:pPr>
            <w:ins w:id="1754" w:author="Bober" w:date="2014-10-15T11:17:00Z">
              <w:r w:rsidRPr="001059FB">
                <w:rPr>
                  <w:highlight w:val="yellow"/>
                  <w:rPrChange w:id="1755" w:author="Bober" w:date="2014-10-15T11:30:00Z">
                    <w:rPr/>
                  </w:rPrChange>
                </w:rPr>
                <w:t>LME.ITSL</w:t>
              </w:r>
            </w:ins>
          </w:p>
        </w:tc>
        <w:tc>
          <w:tcPr>
            <w:tcW w:w="1761" w:type="dxa"/>
          </w:tcPr>
          <w:p w14:paraId="60A19EE6" w14:textId="77777777" w:rsidR="00AC1EBC" w:rsidRPr="001059FB" w:rsidRDefault="00AC1EBC" w:rsidP="00450807">
            <w:pPr>
              <w:pStyle w:val="Tabletext"/>
              <w:rPr>
                <w:ins w:id="1756" w:author="Bober" w:date="2014-10-15T11:17:00Z"/>
                <w:highlight w:val="yellow"/>
                <w:rPrChange w:id="1757" w:author="Bober" w:date="2014-10-15T11:30:00Z">
                  <w:rPr>
                    <w:ins w:id="1758" w:author="Bober" w:date="2014-10-15T11:17:00Z"/>
                  </w:rPr>
                </w:rPrChange>
              </w:rPr>
            </w:pPr>
            <w:ins w:id="1759" w:author="Bober" w:date="2014-10-15T11:17:00Z">
              <w:r w:rsidRPr="001059FB">
                <w:rPr>
                  <w:highlight w:val="yellow"/>
                  <w:rPrChange w:id="1760" w:author="Bober" w:date="2014-10-15T11:30:00Z">
                    <w:rPr/>
                  </w:rPrChange>
                </w:rPr>
                <w:t>Number of slots</w:t>
              </w:r>
            </w:ins>
          </w:p>
        </w:tc>
        <w:tc>
          <w:tcPr>
            <w:tcW w:w="3969" w:type="dxa"/>
          </w:tcPr>
          <w:p w14:paraId="3359D5D1" w14:textId="77777777" w:rsidR="00AC1EBC" w:rsidRPr="001059FB" w:rsidRDefault="00AC1EBC" w:rsidP="00450807">
            <w:pPr>
              <w:pStyle w:val="Tabletext"/>
              <w:rPr>
                <w:ins w:id="1761" w:author="Bober" w:date="2014-10-15T11:17:00Z"/>
                <w:highlight w:val="yellow"/>
                <w:rPrChange w:id="1762" w:author="Bober" w:date="2014-10-15T11:30:00Z">
                  <w:rPr>
                    <w:ins w:id="1763" w:author="Bober" w:date="2014-10-15T11:17:00Z"/>
                  </w:rPr>
                </w:rPrChange>
              </w:rPr>
            </w:pPr>
            <w:ins w:id="1764" w:author="Bober" w:date="2014-10-15T11:17:00Z">
              <w:r w:rsidRPr="001059FB">
                <w:rPr>
                  <w:highlight w:val="yellow"/>
                  <w:rPrChange w:id="1765" w:author="Bober" w:date="2014-10-15T11:30:00Z">
                    <w:rPr/>
                  </w:rPrChange>
                </w:rPr>
                <w:t>Indicates the number of consecutive slots, which are allocated, starting at the slot increment</w:t>
              </w:r>
            </w:ins>
          </w:p>
        </w:tc>
        <w:tc>
          <w:tcPr>
            <w:tcW w:w="1275" w:type="dxa"/>
          </w:tcPr>
          <w:p w14:paraId="186C7ADC" w14:textId="77777777" w:rsidR="00AC1EBC" w:rsidRPr="001059FB" w:rsidRDefault="00AC1EBC" w:rsidP="00450807">
            <w:pPr>
              <w:pStyle w:val="Tabletext"/>
              <w:jc w:val="center"/>
              <w:rPr>
                <w:ins w:id="1766" w:author="Bober" w:date="2014-10-15T11:17:00Z"/>
                <w:highlight w:val="yellow"/>
                <w:rPrChange w:id="1767" w:author="Bober" w:date="2014-10-15T11:30:00Z">
                  <w:rPr>
                    <w:ins w:id="1768" w:author="Bober" w:date="2014-10-15T11:17:00Z"/>
                  </w:rPr>
                </w:rPrChange>
              </w:rPr>
            </w:pPr>
            <w:ins w:id="1769" w:author="Bober" w:date="2014-10-15T11:17:00Z">
              <w:r w:rsidRPr="001059FB">
                <w:rPr>
                  <w:highlight w:val="yellow"/>
                  <w:rPrChange w:id="1770" w:author="Bober" w:date="2014-10-15T11:30:00Z">
                    <w:rPr/>
                  </w:rPrChange>
                </w:rPr>
                <w:t>1</w:t>
              </w:r>
            </w:ins>
          </w:p>
        </w:tc>
        <w:tc>
          <w:tcPr>
            <w:tcW w:w="1276" w:type="dxa"/>
          </w:tcPr>
          <w:p w14:paraId="14B20BC9" w14:textId="77777777" w:rsidR="00AC1EBC" w:rsidRPr="001059FB" w:rsidRDefault="00AC1EBC" w:rsidP="00450807">
            <w:pPr>
              <w:pStyle w:val="Tabletext"/>
              <w:jc w:val="center"/>
              <w:rPr>
                <w:ins w:id="1771" w:author="Bober" w:date="2014-10-15T11:17:00Z"/>
                <w:highlight w:val="yellow"/>
                <w:rPrChange w:id="1772" w:author="Bober" w:date="2014-10-15T11:30:00Z">
                  <w:rPr>
                    <w:ins w:id="1773" w:author="Bober" w:date="2014-10-15T11:17:00Z"/>
                  </w:rPr>
                </w:rPrChange>
              </w:rPr>
            </w:pPr>
            <w:ins w:id="1774" w:author="Bober" w:date="2014-10-15T11:17:00Z">
              <w:r w:rsidRPr="001059FB">
                <w:rPr>
                  <w:highlight w:val="yellow"/>
                  <w:rPrChange w:id="1775" w:author="Bober" w:date="2014-10-15T11:30:00Z">
                    <w:rPr/>
                  </w:rPrChange>
                </w:rPr>
                <w:t>5</w:t>
              </w:r>
            </w:ins>
          </w:p>
        </w:tc>
      </w:tr>
      <w:tr w:rsidR="00AC1EBC" w:rsidRPr="003947BE" w14:paraId="4E7E2202" w14:textId="77777777" w:rsidTr="00450807">
        <w:trPr>
          <w:jc w:val="center"/>
          <w:ins w:id="1776" w:author="Bober" w:date="2014-10-15T11:17:00Z"/>
        </w:trPr>
        <w:tc>
          <w:tcPr>
            <w:tcW w:w="1358" w:type="dxa"/>
          </w:tcPr>
          <w:p w14:paraId="3F923AF8" w14:textId="77777777" w:rsidR="00AC1EBC" w:rsidRPr="001059FB" w:rsidRDefault="00AC1EBC" w:rsidP="00450807">
            <w:pPr>
              <w:pStyle w:val="Tabletext"/>
              <w:rPr>
                <w:ins w:id="1777" w:author="Bober" w:date="2014-10-15T11:17:00Z"/>
                <w:highlight w:val="yellow"/>
                <w:rPrChange w:id="1778" w:author="Bober" w:date="2014-10-15T11:30:00Z">
                  <w:rPr>
                    <w:ins w:id="1779" w:author="Bober" w:date="2014-10-15T11:17:00Z"/>
                  </w:rPr>
                </w:rPrChange>
              </w:rPr>
            </w:pPr>
            <w:ins w:id="1780" w:author="Bober" w:date="2014-10-15T11:17:00Z">
              <w:r w:rsidRPr="001059FB">
                <w:rPr>
                  <w:highlight w:val="yellow"/>
                  <w:rPrChange w:id="1781" w:author="Bober" w:date="2014-10-15T11:30:00Z">
                    <w:rPr/>
                  </w:rPrChange>
                </w:rPr>
                <w:t>LME.ITKP</w:t>
              </w:r>
            </w:ins>
          </w:p>
        </w:tc>
        <w:tc>
          <w:tcPr>
            <w:tcW w:w="1761" w:type="dxa"/>
          </w:tcPr>
          <w:p w14:paraId="67ED0585" w14:textId="77777777" w:rsidR="00AC1EBC" w:rsidRPr="001059FB" w:rsidRDefault="00AC1EBC" w:rsidP="00450807">
            <w:pPr>
              <w:pStyle w:val="Tabletext"/>
              <w:rPr>
                <w:ins w:id="1782" w:author="Bober" w:date="2014-10-15T11:17:00Z"/>
                <w:highlight w:val="yellow"/>
                <w:rPrChange w:id="1783" w:author="Bober" w:date="2014-10-15T11:30:00Z">
                  <w:rPr>
                    <w:ins w:id="1784" w:author="Bober" w:date="2014-10-15T11:17:00Z"/>
                  </w:rPr>
                </w:rPrChange>
              </w:rPr>
            </w:pPr>
            <w:ins w:id="1785" w:author="Bober" w:date="2014-10-15T11:17:00Z">
              <w:r w:rsidRPr="001059FB">
                <w:rPr>
                  <w:highlight w:val="yellow"/>
                  <w:rPrChange w:id="1786" w:author="Bober" w:date="2014-10-15T11:30:00Z">
                    <w:rPr/>
                  </w:rPrChange>
                </w:rPr>
                <w:t>Keep flag</w:t>
              </w:r>
            </w:ins>
          </w:p>
        </w:tc>
        <w:tc>
          <w:tcPr>
            <w:tcW w:w="3969" w:type="dxa"/>
          </w:tcPr>
          <w:p w14:paraId="0AF9BFD2" w14:textId="77777777" w:rsidR="00AC1EBC" w:rsidRPr="001059FB" w:rsidRDefault="00AC1EBC" w:rsidP="00450807">
            <w:pPr>
              <w:pStyle w:val="Tabletext"/>
              <w:rPr>
                <w:ins w:id="1787" w:author="Bober" w:date="2014-10-15T11:17:00Z"/>
                <w:highlight w:val="yellow"/>
                <w:rPrChange w:id="1788" w:author="Bober" w:date="2014-10-15T11:30:00Z">
                  <w:rPr>
                    <w:ins w:id="1789" w:author="Bober" w:date="2014-10-15T11:17:00Z"/>
                  </w:rPr>
                </w:rPrChange>
              </w:rPr>
            </w:pPr>
            <w:ins w:id="1790" w:author="Bober" w:date="2014-10-15T11:17:00Z">
              <w:r w:rsidRPr="001059FB">
                <w:rPr>
                  <w:highlight w:val="yellow"/>
                  <w:rPrChange w:id="1791" w:author="Bober" w:date="2014-10-15T11:30:00Z">
                    <w:rPr/>
                  </w:rPrChange>
                </w:rPr>
                <w:t>This flag should be set to TRUE when the present slot(s) should be reserved in the next frame also. The keep flag is set to FALSE when the allocated slot should be freed immediately after transmission</w:t>
              </w:r>
            </w:ins>
          </w:p>
        </w:tc>
        <w:tc>
          <w:tcPr>
            <w:tcW w:w="1275" w:type="dxa"/>
          </w:tcPr>
          <w:p w14:paraId="2A40A279" w14:textId="77777777" w:rsidR="00AC1EBC" w:rsidRPr="001059FB" w:rsidRDefault="00AC1EBC" w:rsidP="00450807">
            <w:pPr>
              <w:pStyle w:val="Tabletext"/>
              <w:jc w:val="center"/>
              <w:rPr>
                <w:ins w:id="1792" w:author="Bober" w:date="2014-10-15T11:17:00Z"/>
                <w:highlight w:val="yellow"/>
                <w:rPrChange w:id="1793" w:author="Bober" w:date="2014-10-15T11:30:00Z">
                  <w:rPr>
                    <w:ins w:id="1794" w:author="Bober" w:date="2014-10-15T11:17:00Z"/>
                  </w:rPr>
                </w:rPrChange>
              </w:rPr>
            </w:pPr>
            <w:ins w:id="1795" w:author="Bober" w:date="2014-10-15T11:17:00Z">
              <w:r w:rsidRPr="001059FB">
                <w:rPr>
                  <w:highlight w:val="yellow"/>
                  <w:rPrChange w:id="1796" w:author="Bober" w:date="2014-10-15T11:30:00Z">
                    <w:rPr/>
                  </w:rPrChange>
                </w:rPr>
                <w:t>False = 0</w:t>
              </w:r>
            </w:ins>
          </w:p>
        </w:tc>
        <w:tc>
          <w:tcPr>
            <w:tcW w:w="1276" w:type="dxa"/>
          </w:tcPr>
          <w:p w14:paraId="0CA5C4DE" w14:textId="77777777" w:rsidR="00AC1EBC" w:rsidRPr="00C51905" w:rsidRDefault="00AC1EBC" w:rsidP="00450807">
            <w:pPr>
              <w:pStyle w:val="Tabletext"/>
              <w:jc w:val="center"/>
              <w:rPr>
                <w:ins w:id="1797" w:author="Bober" w:date="2014-10-15T11:17:00Z"/>
              </w:rPr>
            </w:pPr>
            <w:ins w:id="1798" w:author="Bober" w:date="2014-10-15T11:17:00Z">
              <w:r w:rsidRPr="001059FB">
                <w:rPr>
                  <w:highlight w:val="yellow"/>
                  <w:rPrChange w:id="1799" w:author="Bober" w:date="2014-10-15T11:30:00Z">
                    <w:rPr/>
                  </w:rPrChange>
                </w:rPr>
                <w:t>True = 1</w:t>
              </w:r>
            </w:ins>
          </w:p>
        </w:tc>
      </w:tr>
    </w:tbl>
    <w:p w14:paraId="57EB8AC1" w14:textId="77777777" w:rsidR="00AC1EBC" w:rsidRPr="003947BE" w:rsidRDefault="00AC1EBC" w:rsidP="00AC1EBC">
      <w:pPr>
        <w:pStyle w:val="Tablefin"/>
        <w:rPr>
          <w:ins w:id="1800" w:author="Bober" w:date="2014-10-15T11:17:00Z"/>
        </w:rPr>
      </w:pPr>
      <w:bookmarkStart w:id="1801" w:name="_Toc440784042"/>
    </w:p>
    <w:p w14:paraId="0236FAC3" w14:textId="105BD805" w:rsidR="00AC1EBC" w:rsidRPr="00E66B43" w:rsidRDefault="00AC1EBC" w:rsidP="00AC1EBC">
      <w:pPr>
        <w:pStyle w:val="Heading4"/>
        <w:rPr>
          <w:ins w:id="1802" w:author="Bober" w:date="2014-10-15T11:17:00Z"/>
        </w:rPr>
      </w:pPr>
      <w:ins w:id="1803" w:author="Bober" w:date="2014-10-15T11:17:00Z">
        <w:r w:rsidRPr="00E66B43">
          <w:tab/>
          <w:t>Random access</w:t>
        </w:r>
        <w:r w:rsidRPr="00E66B43">
          <w:rPr>
            <w:b w:val="0"/>
          </w:rPr>
          <w:t xml:space="preserve"> </w:t>
        </w:r>
        <w:r w:rsidRPr="00E66B43">
          <w:t>time division multiple access</w:t>
        </w:r>
        <w:bookmarkEnd w:id="1801"/>
      </w:ins>
    </w:p>
    <w:p w14:paraId="123ECCDB" w14:textId="77777777" w:rsidR="00AC1EBC" w:rsidRPr="00E66B43" w:rsidRDefault="00AC1EBC" w:rsidP="00AC1EBC">
      <w:pPr>
        <w:rPr>
          <w:ins w:id="1804" w:author="Bober" w:date="2014-10-15T11:17:00Z"/>
        </w:rPr>
      </w:pPr>
      <w:ins w:id="1805" w:author="Bober" w:date="2014-10-15T11:17:00Z">
        <w:r w:rsidRPr="00E66B43">
          <w:t>RATDMA is used when a station needs to allocate a slot, which has not been pre-announced. This is generally done for the first transmission slot during data link network entry, or for messages of a non-repeatable character.</w:t>
        </w:r>
      </w:ins>
    </w:p>
    <w:p w14:paraId="0E45A204" w14:textId="6252330D" w:rsidR="00AC1EBC" w:rsidRPr="00E66B43" w:rsidRDefault="003C2BD5" w:rsidP="00AC1EBC">
      <w:pPr>
        <w:pStyle w:val="Heading5"/>
        <w:rPr>
          <w:ins w:id="1806" w:author="Bober" w:date="2014-10-15T11:17:00Z"/>
        </w:rPr>
      </w:pPr>
      <w:bookmarkStart w:id="1807" w:name="_Toc440784043"/>
      <w:ins w:id="1808" w:author="Bober" w:date="2014-10-15T11:30:00Z">
        <w:r>
          <w:t xml:space="preserve"> </w:t>
        </w:r>
      </w:ins>
      <w:ins w:id="1809" w:author="Bober" w:date="2014-10-15T11:17:00Z">
        <w:r w:rsidR="00AC1EBC" w:rsidRPr="00E66B43">
          <w:t>Random access</w:t>
        </w:r>
        <w:r w:rsidR="00AC1EBC" w:rsidRPr="00E66B43">
          <w:rPr>
            <w:b w:val="0"/>
          </w:rPr>
          <w:t xml:space="preserve"> </w:t>
        </w:r>
        <w:r w:rsidR="00AC1EBC" w:rsidRPr="00E66B43">
          <w:t>time division multiple access algorithm</w:t>
        </w:r>
        <w:bookmarkEnd w:id="1807"/>
      </w:ins>
    </w:p>
    <w:p w14:paraId="20651D44" w14:textId="77777777" w:rsidR="00AC1EBC" w:rsidRPr="00E66B43" w:rsidRDefault="00AC1EBC" w:rsidP="00AC1EBC">
      <w:pPr>
        <w:rPr>
          <w:ins w:id="1810" w:author="Bober" w:date="2014-10-15T11:17:00Z"/>
        </w:rPr>
      </w:pPr>
      <w:ins w:id="1811" w:author="Bober" w:date="2014-10-15T11:17:00Z">
        <w:r w:rsidRPr="00E66B43">
          <w:t xml:space="preserve">The RATDMA access scheme should use a probability persistent (p-persistent) algorithm as described in this paragraph (see Table </w:t>
        </w:r>
        <w:r w:rsidRPr="003C2BD5">
          <w:rPr>
            <w:highlight w:val="yellow"/>
            <w:rPrChange w:id="1812" w:author="Bober" w:date="2014-10-15T11:30:00Z">
              <w:rPr/>
            </w:rPrChange>
          </w:rPr>
          <w:t>14</w:t>
        </w:r>
        <w:r w:rsidRPr="00E66B43">
          <w:t>).</w:t>
        </w:r>
      </w:ins>
    </w:p>
    <w:p w14:paraId="62207AD0" w14:textId="77777777" w:rsidR="00AC1EBC" w:rsidRPr="00E66B43" w:rsidRDefault="00AC1EBC" w:rsidP="00AC1EBC">
      <w:pPr>
        <w:rPr>
          <w:ins w:id="1813" w:author="Bober" w:date="2014-10-15T11:17:00Z"/>
        </w:rPr>
      </w:pPr>
      <w:ins w:id="1814" w:author="Bober" w:date="2014-10-15T11:17:00Z">
        <w:r w:rsidRPr="00E66B43">
          <w:t>An AIS station should avoid using RATDMA. A scheduled message should primarily be used to announce a future transmission to avoid RATDMA transmissions.</w:t>
        </w:r>
      </w:ins>
    </w:p>
    <w:p w14:paraId="131477D9" w14:textId="77777777" w:rsidR="00AC1EBC" w:rsidRPr="003C2BD5" w:rsidRDefault="00AC1EBC" w:rsidP="00AC1EBC">
      <w:pPr>
        <w:rPr>
          <w:ins w:id="1815" w:author="Bober" w:date="2014-10-15T11:17:00Z"/>
          <w:highlight w:val="yellow"/>
          <w:rPrChange w:id="1816" w:author="Bober" w:date="2014-10-15T11:32:00Z">
            <w:rPr>
              <w:ins w:id="1817" w:author="Bober" w:date="2014-10-15T11:17:00Z"/>
            </w:rPr>
          </w:rPrChange>
        </w:rPr>
      </w:pPr>
      <w:ins w:id="1818" w:author="Bober" w:date="2014-10-15T11:17:00Z">
        <w:r w:rsidRPr="003C2BD5">
          <w:rPr>
            <w:highlight w:val="yellow"/>
            <w:rPrChange w:id="1819" w:author="Bober" w:date="2014-10-15T11:32:00Z">
              <w:rPr/>
            </w:rPrChange>
          </w:rPr>
          <w:t>Messages, which use the RATDMA access scheme, are stored in a priority first-in first-out (FIFO). When a candidate slot (see § 3.3.1.2) is detected, the station randomly select a probability value (LME.RTP1) between 0 and 100. This value should be compared with the current probability for transmission (LME.RTP2). If LME.RTP1 is equal to, or less than LME.RTP2, transmission should occur in the candidate slot. If not, LME.RTP2 should be incremented with a probability increment (LME.RTPI) and the station should wait for the next candidate slot in the frame.</w:t>
        </w:r>
      </w:ins>
    </w:p>
    <w:p w14:paraId="13468418" w14:textId="77777777" w:rsidR="00AC1EBC" w:rsidRPr="003C2BD5" w:rsidRDefault="00AC1EBC" w:rsidP="00AC1EBC">
      <w:pPr>
        <w:rPr>
          <w:ins w:id="1820" w:author="Bober" w:date="2014-10-15T11:17:00Z"/>
          <w:highlight w:val="yellow"/>
          <w:rPrChange w:id="1821" w:author="Bober" w:date="2014-10-15T11:32:00Z">
            <w:rPr>
              <w:ins w:id="1822" w:author="Bober" w:date="2014-10-15T11:17:00Z"/>
            </w:rPr>
          </w:rPrChange>
        </w:rPr>
      </w:pPr>
      <w:ins w:id="1823" w:author="Bober" w:date="2014-10-15T11:17:00Z">
        <w:r w:rsidRPr="003C2BD5">
          <w:rPr>
            <w:highlight w:val="yellow"/>
            <w:rPrChange w:id="1824" w:author="Bober" w:date="2014-10-15T11:32:00Z">
              <w:rPr/>
            </w:rPrChange>
          </w:rPr>
          <w:t>The SI for RATDMA should be 150 time slots, which is equivalent to 4 s. The candidate slot set should be chosen within the SI, so that the transmission occurs within 4 s.</w:t>
        </w:r>
      </w:ins>
    </w:p>
    <w:p w14:paraId="13465268" w14:textId="77777777" w:rsidR="00AC1EBC" w:rsidRPr="003C2BD5" w:rsidRDefault="00AC1EBC" w:rsidP="00AC1EBC">
      <w:pPr>
        <w:rPr>
          <w:ins w:id="1825" w:author="Bober" w:date="2014-10-15T11:17:00Z"/>
          <w:highlight w:val="yellow"/>
          <w:rPrChange w:id="1826" w:author="Bober" w:date="2014-10-15T11:32:00Z">
            <w:rPr>
              <w:ins w:id="1827" w:author="Bober" w:date="2014-10-15T11:17:00Z"/>
            </w:rPr>
          </w:rPrChange>
        </w:rPr>
      </w:pPr>
      <w:ins w:id="1828" w:author="Bober" w:date="2014-10-15T11:17:00Z">
        <w:r w:rsidRPr="003C2BD5">
          <w:rPr>
            <w:highlight w:val="yellow"/>
            <w:rPrChange w:id="1829" w:author="Bober" w:date="2014-10-15T11:32:00Z">
              <w:rPr/>
            </w:rPrChange>
          </w:rPr>
          <w:t>Each time that a candidate slot is entered, the p-persistent algorithm is applied. If the algorithm determines that a transmission shall be inhibited, then the parameter LME.RTCSC is decremented by one and LME.RTA is incremented by one.</w:t>
        </w:r>
      </w:ins>
    </w:p>
    <w:p w14:paraId="0BD4106A" w14:textId="77777777" w:rsidR="00AC1EBC" w:rsidRPr="00E66B43" w:rsidRDefault="00AC1EBC" w:rsidP="00AC1EBC">
      <w:pPr>
        <w:rPr>
          <w:ins w:id="1830" w:author="Bober" w:date="2014-10-15T11:17:00Z"/>
        </w:rPr>
      </w:pPr>
      <w:ins w:id="1831" w:author="Bober" w:date="2014-10-15T11:17:00Z">
        <w:r w:rsidRPr="003C2BD5">
          <w:rPr>
            <w:highlight w:val="yellow"/>
            <w:rPrChange w:id="1832" w:author="Bober" w:date="2014-10-15T11:32:00Z">
              <w:rPr/>
            </w:rPrChange>
          </w:rPr>
          <w:t xml:space="preserve">LME.RTCSC can also be decremented as a result of another station allocating a slot in the candidate set. If LME.RTCSC </w:t>
        </w:r>
        <w:r w:rsidRPr="003C2BD5">
          <w:rPr>
            <w:rFonts w:ascii="Symbol" w:hAnsi="Symbol"/>
            <w:highlight w:val="yellow"/>
            <w:rPrChange w:id="1833" w:author="Bober" w:date="2014-10-15T11:32:00Z">
              <w:rPr>
                <w:rFonts w:ascii="Symbol" w:hAnsi="Symbol"/>
              </w:rPr>
            </w:rPrChange>
          </w:rPr>
          <w:t></w:t>
        </w:r>
        <w:r w:rsidRPr="003C2BD5">
          <w:rPr>
            <w:highlight w:val="yellow"/>
            <w:rPrChange w:id="1834" w:author="Bober" w:date="2014-10-15T11:32:00Z">
              <w:rPr/>
            </w:rPrChange>
          </w:rPr>
          <w:t xml:space="preserve"> LME.RTA </w:t>
        </w:r>
        <w:r w:rsidRPr="003C2BD5">
          <w:rPr>
            <w:rFonts w:ascii="Symbol" w:hAnsi="Symbol"/>
            <w:highlight w:val="yellow"/>
            <w:rPrChange w:id="1835" w:author="Bober" w:date="2014-10-15T11:32:00Z">
              <w:rPr>
                <w:rFonts w:ascii="Symbol" w:hAnsi="Symbol"/>
              </w:rPr>
            </w:rPrChange>
          </w:rPr>
          <w:t></w:t>
        </w:r>
        <w:r w:rsidRPr="003C2BD5">
          <w:rPr>
            <w:highlight w:val="yellow"/>
            <w:rPrChange w:id="1836" w:author="Bober" w:date="2014-10-15T11:32:00Z">
              <w:rPr/>
            </w:rPrChange>
          </w:rPr>
          <w:t xml:space="preserve"> 4 then the candidate set shall be complemented with a new slot within the range of the current slot and LME.RTES following the slot selection criteria.</w:t>
        </w:r>
      </w:ins>
    </w:p>
    <w:p w14:paraId="61866190" w14:textId="48C12D48" w:rsidR="00AC1EBC" w:rsidRPr="00BE244E" w:rsidRDefault="00AC1EBC" w:rsidP="00AC1EBC">
      <w:pPr>
        <w:pStyle w:val="Heading5"/>
        <w:rPr>
          <w:ins w:id="1837" w:author="Bober" w:date="2014-10-15T11:17:00Z"/>
        </w:rPr>
      </w:pPr>
      <w:bookmarkStart w:id="1838" w:name="_Toc440784044"/>
      <w:ins w:id="1839" w:author="Bober" w:date="2014-10-15T11:17:00Z">
        <w:r w:rsidRPr="00BE244E">
          <w:lastRenderedPageBreak/>
          <w:tab/>
          <w:t>Random access time division multiple access parameters</w:t>
        </w:r>
        <w:bookmarkEnd w:id="1838"/>
      </w:ins>
    </w:p>
    <w:p w14:paraId="7B59ADD8" w14:textId="77777777" w:rsidR="00AC1EBC" w:rsidRPr="00E66B43" w:rsidRDefault="00AC1EBC" w:rsidP="00AC1EBC">
      <w:pPr>
        <w:rPr>
          <w:ins w:id="1840" w:author="Bober" w:date="2014-10-15T11:17:00Z"/>
        </w:rPr>
      </w:pPr>
      <w:ins w:id="1841" w:author="Bober" w:date="2014-10-15T11:17:00Z">
        <w:r w:rsidRPr="00E66B43">
          <w:t xml:space="preserve">The parameters of Table </w:t>
        </w:r>
        <w:r w:rsidRPr="003C2BD5">
          <w:rPr>
            <w:highlight w:val="yellow"/>
            <w:rPrChange w:id="1842" w:author="Bober" w:date="2014-10-15T11:32:00Z">
              <w:rPr/>
            </w:rPrChange>
          </w:rPr>
          <w:t>14</w:t>
        </w:r>
        <w:r w:rsidRPr="00E66B43">
          <w:t xml:space="preserve"> control RATDMA scheduling:</w:t>
        </w:r>
      </w:ins>
    </w:p>
    <w:p w14:paraId="3A6F442F" w14:textId="77777777" w:rsidR="00AC1EBC" w:rsidRPr="003947BE" w:rsidRDefault="00AC1EBC" w:rsidP="00AC1EBC">
      <w:pPr>
        <w:pStyle w:val="TableNo"/>
        <w:rPr>
          <w:ins w:id="1843" w:author="Bober" w:date="2014-10-15T11:17:00Z"/>
        </w:rPr>
      </w:pPr>
      <w:ins w:id="1844" w:author="Bober" w:date="2014-10-15T11:17:00Z">
        <w:r w:rsidRPr="003947BE">
          <w:t xml:space="preserve">TABLE </w:t>
        </w:r>
        <w:r w:rsidRPr="003C2BD5">
          <w:rPr>
            <w:highlight w:val="yellow"/>
            <w:rPrChange w:id="1845" w:author="Bober" w:date="2014-10-15T11:32:00Z">
              <w:rPr/>
            </w:rPrChange>
          </w:rPr>
          <w:t>14</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484"/>
        <w:gridCol w:w="1396"/>
        <w:gridCol w:w="4208"/>
        <w:gridCol w:w="1275"/>
        <w:gridCol w:w="1276"/>
      </w:tblGrid>
      <w:tr w:rsidR="00AC1EBC" w:rsidRPr="003C2BD5" w14:paraId="04D091D7" w14:textId="77777777" w:rsidTr="00450807">
        <w:trPr>
          <w:jc w:val="center"/>
          <w:ins w:id="1846" w:author="Bober" w:date="2014-10-15T11:17:00Z"/>
        </w:trPr>
        <w:tc>
          <w:tcPr>
            <w:tcW w:w="1484" w:type="dxa"/>
          </w:tcPr>
          <w:p w14:paraId="59979D8F" w14:textId="77777777" w:rsidR="00AC1EBC" w:rsidRPr="003C2BD5" w:rsidRDefault="00AC1EBC" w:rsidP="00450807">
            <w:pPr>
              <w:pStyle w:val="Tablehead"/>
              <w:rPr>
                <w:ins w:id="1847" w:author="Bober" w:date="2014-10-15T11:17:00Z"/>
                <w:highlight w:val="yellow"/>
                <w:rPrChange w:id="1848" w:author="Bober" w:date="2014-10-15T11:32:00Z">
                  <w:rPr>
                    <w:ins w:id="1849" w:author="Bober" w:date="2014-10-15T11:17:00Z"/>
                  </w:rPr>
                </w:rPrChange>
              </w:rPr>
            </w:pPr>
            <w:ins w:id="1850" w:author="Bober" w:date="2014-10-15T11:17:00Z">
              <w:r w:rsidRPr="003C2BD5">
                <w:rPr>
                  <w:highlight w:val="yellow"/>
                  <w:rPrChange w:id="1851" w:author="Bober" w:date="2014-10-15T11:32:00Z">
                    <w:rPr/>
                  </w:rPrChange>
                </w:rPr>
                <w:t>Symbol</w:t>
              </w:r>
            </w:ins>
          </w:p>
        </w:tc>
        <w:tc>
          <w:tcPr>
            <w:tcW w:w="1396" w:type="dxa"/>
          </w:tcPr>
          <w:p w14:paraId="288452AA" w14:textId="77777777" w:rsidR="00AC1EBC" w:rsidRPr="003C2BD5" w:rsidRDefault="00AC1EBC" w:rsidP="00450807">
            <w:pPr>
              <w:pStyle w:val="Tablehead"/>
              <w:rPr>
                <w:ins w:id="1852" w:author="Bober" w:date="2014-10-15T11:17:00Z"/>
                <w:highlight w:val="yellow"/>
                <w:rPrChange w:id="1853" w:author="Bober" w:date="2014-10-15T11:32:00Z">
                  <w:rPr>
                    <w:ins w:id="1854" w:author="Bober" w:date="2014-10-15T11:17:00Z"/>
                  </w:rPr>
                </w:rPrChange>
              </w:rPr>
            </w:pPr>
            <w:ins w:id="1855" w:author="Bober" w:date="2014-10-15T11:17:00Z">
              <w:r w:rsidRPr="003C2BD5">
                <w:rPr>
                  <w:highlight w:val="yellow"/>
                  <w:rPrChange w:id="1856" w:author="Bober" w:date="2014-10-15T11:32:00Z">
                    <w:rPr/>
                  </w:rPrChange>
                </w:rPr>
                <w:t>Name</w:t>
              </w:r>
            </w:ins>
          </w:p>
        </w:tc>
        <w:tc>
          <w:tcPr>
            <w:tcW w:w="4208" w:type="dxa"/>
          </w:tcPr>
          <w:p w14:paraId="776403D2" w14:textId="77777777" w:rsidR="00AC1EBC" w:rsidRPr="003C2BD5" w:rsidRDefault="00AC1EBC" w:rsidP="00450807">
            <w:pPr>
              <w:pStyle w:val="Tablehead"/>
              <w:rPr>
                <w:ins w:id="1857" w:author="Bober" w:date="2014-10-15T11:17:00Z"/>
                <w:highlight w:val="yellow"/>
                <w:rPrChange w:id="1858" w:author="Bober" w:date="2014-10-15T11:32:00Z">
                  <w:rPr>
                    <w:ins w:id="1859" w:author="Bober" w:date="2014-10-15T11:17:00Z"/>
                  </w:rPr>
                </w:rPrChange>
              </w:rPr>
            </w:pPr>
            <w:ins w:id="1860" w:author="Bober" w:date="2014-10-15T11:17:00Z">
              <w:r w:rsidRPr="003C2BD5">
                <w:rPr>
                  <w:highlight w:val="yellow"/>
                  <w:rPrChange w:id="1861" w:author="Bober" w:date="2014-10-15T11:32:00Z">
                    <w:rPr/>
                  </w:rPrChange>
                </w:rPr>
                <w:t>Description</w:t>
              </w:r>
            </w:ins>
          </w:p>
        </w:tc>
        <w:tc>
          <w:tcPr>
            <w:tcW w:w="1275" w:type="dxa"/>
          </w:tcPr>
          <w:p w14:paraId="52F374BE" w14:textId="77777777" w:rsidR="00AC1EBC" w:rsidRPr="003C2BD5" w:rsidRDefault="00AC1EBC" w:rsidP="00450807">
            <w:pPr>
              <w:pStyle w:val="Tablehead"/>
              <w:rPr>
                <w:ins w:id="1862" w:author="Bober" w:date="2014-10-15T11:17:00Z"/>
                <w:highlight w:val="yellow"/>
                <w:rPrChange w:id="1863" w:author="Bober" w:date="2014-10-15T11:32:00Z">
                  <w:rPr>
                    <w:ins w:id="1864" w:author="Bober" w:date="2014-10-15T11:17:00Z"/>
                  </w:rPr>
                </w:rPrChange>
              </w:rPr>
            </w:pPr>
            <w:ins w:id="1865" w:author="Bober" w:date="2014-10-15T11:17:00Z">
              <w:r w:rsidRPr="003C2BD5">
                <w:rPr>
                  <w:highlight w:val="yellow"/>
                  <w:rPrChange w:id="1866" w:author="Bober" w:date="2014-10-15T11:32:00Z">
                    <w:rPr/>
                  </w:rPrChange>
                </w:rPr>
                <w:t>Minimum</w:t>
              </w:r>
            </w:ins>
          </w:p>
        </w:tc>
        <w:tc>
          <w:tcPr>
            <w:tcW w:w="1276" w:type="dxa"/>
          </w:tcPr>
          <w:p w14:paraId="60D2749D" w14:textId="77777777" w:rsidR="00AC1EBC" w:rsidRPr="003C2BD5" w:rsidRDefault="00AC1EBC" w:rsidP="00450807">
            <w:pPr>
              <w:pStyle w:val="Tablehead"/>
              <w:rPr>
                <w:ins w:id="1867" w:author="Bober" w:date="2014-10-15T11:17:00Z"/>
                <w:highlight w:val="yellow"/>
                <w:rPrChange w:id="1868" w:author="Bober" w:date="2014-10-15T11:32:00Z">
                  <w:rPr>
                    <w:ins w:id="1869" w:author="Bober" w:date="2014-10-15T11:17:00Z"/>
                  </w:rPr>
                </w:rPrChange>
              </w:rPr>
            </w:pPr>
            <w:ins w:id="1870" w:author="Bober" w:date="2014-10-15T11:17:00Z">
              <w:r w:rsidRPr="003C2BD5">
                <w:rPr>
                  <w:highlight w:val="yellow"/>
                  <w:rPrChange w:id="1871" w:author="Bober" w:date="2014-10-15T11:32:00Z">
                    <w:rPr/>
                  </w:rPrChange>
                </w:rPr>
                <w:t>Maximum</w:t>
              </w:r>
            </w:ins>
          </w:p>
        </w:tc>
      </w:tr>
      <w:tr w:rsidR="00AC1EBC" w:rsidRPr="003C2BD5" w14:paraId="21A6EF5A" w14:textId="77777777" w:rsidTr="00450807">
        <w:trPr>
          <w:jc w:val="center"/>
          <w:ins w:id="1872" w:author="Bober" w:date="2014-10-15T11:17:00Z"/>
        </w:trPr>
        <w:tc>
          <w:tcPr>
            <w:tcW w:w="1484" w:type="dxa"/>
          </w:tcPr>
          <w:p w14:paraId="5077A0AC" w14:textId="77777777" w:rsidR="00AC1EBC" w:rsidRPr="003C2BD5" w:rsidRDefault="00AC1EBC" w:rsidP="00450807">
            <w:pPr>
              <w:pStyle w:val="Tabletext"/>
              <w:rPr>
                <w:ins w:id="1873" w:author="Bober" w:date="2014-10-15T11:17:00Z"/>
                <w:highlight w:val="yellow"/>
                <w:rPrChange w:id="1874" w:author="Bober" w:date="2014-10-15T11:32:00Z">
                  <w:rPr>
                    <w:ins w:id="1875" w:author="Bober" w:date="2014-10-15T11:17:00Z"/>
                  </w:rPr>
                </w:rPrChange>
              </w:rPr>
            </w:pPr>
            <w:ins w:id="1876" w:author="Bober" w:date="2014-10-15T11:17:00Z">
              <w:r w:rsidRPr="003C2BD5">
                <w:rPr>
                  <w:highlight w:val="yellow"/>
                  <w:rPrChange w:id="1877" w:author="Bober" w:date="2014-10-15T11:32:00Z">
                    <w:rPr/>
                  </w:rPrChange>
                </w:rPr>
                <w:t>LME.RTCSC</w:t>
              </w:r>
            </w:ins>
          </w:p>
        </w:tc>
        <w:tc>
          <w:tcPr>
            <w:tcW w:w="1396" w:type="dxa"/>
          </w:tcPr>
          <w:p w14:paraId="185BCFD6" w14:textId="77777777" w:rsidR="00AC1EBC" w:rsidRPr="003C2BD5" w:rsidRDefault="00AC1EBC" w:rsidP="00450807">
            <w:pPr>
              <w:pStyle w:val="Tabletext"/>
              <w:rPr>
                <w:ins w:id="1878" w:author="Bober" w:date="2014-10-15T11:17:00Z"/>
                <w:highlight w:val="yellow"/>
                <w:rPrChange w:id="1879" w:author="Bober" w:date="2014-10-15T11:32:00Z">
                  <w:rPr>
                    <w:ins w:id="1880" w:author="Bober" w:date="2014-10-15T11:17:00Z"/>
                  </w:rPr>
                </w:rPrChange>
              </w:rPr>
            </w:pPr>
            <w:ins w:id="1881" w:author="Bober" w:date="2014-10-15T11:17:00Z">
              <w:r w:rsidRPr="003C2BD5">
                <w:rPr>
                  <w:highlight w:val="yellow"/>
                  <w:rPrChange w:id="1882" w:author="Bober" w:date="2014-10-15T11:32:00Z">
                    <w:rPr/>
                  </w:rPrChange>
                </w:rPr>
                <w:t>Candidate slot counter</w:t>
              </w:r>
            </w:ins>
          </w:p>
        </w:tc>
        <w:tc>
          <w:tcPr>
            <w:tcW w:w="4208" w:type="dxa"/>
          </w:tcPr>
          <w:p w14:paraId="1541070F" w14:textId="77777777" w:rsidR="00AC1EBC" w:rsidRPr="003C2BD5" w:rsidRDefault="00AC1EBC" w:rsidP="00450807">
            <w:pPr>
              <w:pStyle w:val="Tabletext"/>
              <w:rPr>
                <w:ins w:id="1883" w:author="Bober" w:date="2014-10-15T11:17:00Z"/>
                <w:highlight w:val="yellow"/>
                <w:rPrChange w:id="1884" w:author="Bober" w:date="2014-10-15T11:32:00Z">
                  <w:rPr>
                    <w:ins w:id="1885" w:author="Bober" w:date="2014-10-15T11:17:00Z"/>
                  </w:rPr>
                </w:rPrChange>
              </w:rPr>
            </w:pPr>
            <w:ins w:id="1886" w:author="Bober" w:date="2014-10-15T11:17:00Z">
              <w:r w:rsidRPr="003C2BD5">
                <w:rPr>
                  <w:highlight w:val="yellow"/>
                  <w:rPrChange w:id="1887" w:author="Bober" w:date="2014-10-15T11:32:00Z">
                    <w:rPr/>
                  </w:rPrChange>
                </w:rPr>
                <w:t>The number of slots currently available in the candidate set.</w:t>
              </w:r>
            </w:ins>
          </w:p>
          <w:p w14:paraId="7AB87468" w14:textId="77777777" w:rsidR="00AC1EBC" w:rsidRPr="003C2BD5" w:rsidRDefault="00AC1EBC" w:rsidP="00450807">
            <w:pPr>
              <w:pStyle w:val="Tabletext"/>
              <w:rPr>
                <w:ins w:id="1888" w:author="Bober" w:date="2014-10-15T11:17:00Z"/>
                <w:highlight w:val="yellow"/>
                <w:rPrChange w:id="1889" w:author="Bober" w:date="2014-10-15T11:32:00Z">
                  <w:rPr>
                    <w:ins w:id="1890" w:author="Bober" w:date="2014-10-15T11:17:00Z"/>
                  </w:rPr>
                </w:rPrChange>
              </w:rPr>
            </w:pPr>
            <w:ins w:id="1891" w:author="Bober" w:date="2014-10-15T11:17:00Z">
              <w:r w:rsidRPr="003C2BD5">
                <w:rPr>
                  <w:highlight w:val="yellow"/>
                  <w:rPrChange w:id="1892" w:author="Bober" w:date="2014-10-15T11:32:00Z">
                    <w:rPr/>
                  </w:rPrChange>
                </w:rPr>
                <w:t>NOTE 1 – The initial value is always 4 or more (see § 3.3.1.2). However, during the cycle of the p-persistent algorithm the value may be reduced below 4</w:t>
              </w:r>
            </w:ins>
          </w:p>
        </w:tc>
        <w:tc>
          <w:tcPr>
            <w:tcW w:w="1275" w:type="dxa"/>
          </w:tcPr>
          <w:p w14:paraId="1156AF32" w14:textId="77777777" w:rsidR="00AC1EBC" w:rsidRPr="003C2BD5" w:rsidRDefault="00AC1EBC" w:rsidP="00450807">
            <w:pPr>
              <w:pStyle w:val="Tabletext"/>
              <w:jc w:val="center"/>
              <w:rPr>
                <w:ins w:id="1893" w:author="Bober" w:date="2014-10-15T11:17:00Z"/>
                <w:highlight w:val="yellow"/>
                <w:rPrChange w:id="1894" w:author="Bober" w:date="2014-10-15T11:32:00Z">
                  <w:rPr>
                    <w:ins w:id="1895" w:author="Bober" w:date="2014-10-15T11:17:00Z"/>
                  </w:rPr>
                </w:rPrChange>
              </w:rPr>
            </w:pPr>
            <w:ins w:id="1896" w:author="Bober" w:date="2014-10-15T11:17:00Z">
              <w:r w:rsidRPr="003C2BD5">
                <w:rPr>
                  <w:highlight w:val="yellow"/>
                  <w:rPrChange w:id="1897" w:author="Bober" w:date="2014-10-15T11:32:00Z">
                    <w:rPr/>
                  </w:rPrChange>
                </w:rPr>
                <w:t>1</w:t>
              </w:r>
            </w:ins>
          </w:p>
        </w:tc>
        <w:tc>
          <w:tcPr>
            <w:tcW w:w="1276" w:type="dxa"/>
          </w:tcPr>
          <w:p w14:paraId="458BDCEB" w14:textId="77777777" w:rsidR="00AC1EBC" w:rsidRPr="003C2BD5" w:rsidRDefault="00AC1EBC" w:rsidP="00450807">
            <w:pPr>
              <w:pStyle w:val="Tabletext"/>
              <w:jc w:val="center"/>
              <w:rPr>
                <w:ins w:id="1898" w:author="Bober" w:date="2014-10-15T11:17:00Z"/>
                <w:highlight w:val="yellow"/>
                <w:rPrChange w:id="1899" w:author="Bober" w:date="2014-10-15T11:32:00Z">
                  <w:rPr>
                    <w:ins w:id="1900" w:author="Bober" w:date="2014-10-15T11:17:00Z"/>
                  </w:rPr>
                </w:rPrChange>
              </w:rPr>
            </w:pPr>
            <w:ins w:id="1901" w:author="Bober" w:date="2014-10-15T11:17:00Z">
              <w:r w:rsidRPr="003C2BD5">
                <w:rPr>
                  <w:highlight w:val="yellow"/>
                  <w:rPrChange w:id="1902" w:author="Bober" w:date="2014-10-15T11:32:00Z">
                    <w:rPr/>
                  </w:rPrChange>
                </w:rPr>
                <w:t>150</w:t>
              </w:r>
            </w:ins>
          </w:p>
        </w:tc>
      </w:tr>
      <w:tr w:rsidR="00AC1EBC" w:rsidRPr="003C2BD5" w14:paraId="45ECC5F2" w14:textId="77777777" w:rsidTr="00450807">
        <w:trPr>
          <w:jc w:val="center"/>
          <w:ins w:id="1903" w:author="Bober" w:date="2014-10-15T11:17:00Z"/>
        </w:trPr>
        <w:tc>
          <w:tcPr>
            <w:tcW w:w="1484" w:type="dxa"/>
          </w:tcPr>
          <w:p w14:paraId="1C390A38" w14:textId="77777777" w:rsidR="00AC1EBC" w:rsidRPr="003C2BD5" w:rsidRDefault="00AC1EBC" w:rsidP="00450807">
            <w:pPr>
              <w:pStyle w:val="Tabletext"/>
              <w:rPr>
                <w:ins w:id="1904" w:author="Bober" w:date="2014-10-15T11:17:00Z"/>
                <w:highlight w:val="yellow"/>
                <w:rPrChange w:id="1905" w:author="Bober" w:date="2014-10-15T11:32:00Z">
                  <w:rPr>
                    <w:ins w:id="1906" w:author="Bober" w:date="2014-10-15T11:17:00Z"/>
                  </w:rPr>
                </w:rPrChange>
              </w:rPr>
            </w:pPr>
            <w:ins w:id="1907" w:author="Bober" w:date="2014-10-15T11:17:00Z">
              <w:r w:rsidRPr="003C2BD5">
                <w:rPr>
                  <w:highlight w:val="yellow"/>
                  <w:rPrChange w:id="1908" w:author="Bober" w:date="2014-10-15T11:32:00Z">
                    <w:rPr/>
                  </w:rPrChange>
                </w:rPr>
                <w:t>LME.RTES</w:t>
              </w:r>
            </w:ins>
          </w:p>
        </w:tc>
        <w:tc>
          <w:tcPr>
            <w:tcW w:w="1396" w:type="dxa"/>
          </w:tcPr>
          <w:p w14:paraId="5349B480" w14:textId="77777777" w:rsidR="00AC1EBC" w:rsidRPr="003C2BD5" w:rsidRDefault="00AC1EBC" w:rsidP="00450807">
            <w:pPr>
              <w:pStyle w:val="Tabletext"/>
              <w:rPr>
                <w:ins w:id="1909" w:author="Bober" w:date="2014-10-15T11:17:00Z"/>
                <w:highlight w:val="yellow"/>
                <w:rPrChange w:id="1910" w:author="Bober" w:date="2014-10-15T11:32:00Z">
                  <w:rPr>
                    <w:ins w:id="1911" w:author="Bober" w:date="2014-10-15T11:17:00Z"/>
                  </w:rPr>
                </w:rPrChange>
              </w:rPr>
            </w:pPr>
            <w:ins w:id="1912" w:author="Bober" w:date="2014-10-15T11:17:00Z">
              <w:r w:rsidRPr="003C2BD5">
                <w:rPr>
                  <w:highlight w:val="yellow"/>
                  <w:rPrChange w:id="1913" w:author="Bober" w:date="2014-10-15T11:32:00Z">
                    <w:rPr/>
                  </w:rPrChange>
                </w:rPr>
                <w:t>End slot</w:t>
              </w:r>
            </w:ins>
          </w:p>
        </w:tc>
        <w:tc>
          <w:tcPr>
            <w:tcW w:w="4208" w:type="dxa"/>
          </w:tcPr>
          <w:p w14:paraId="4D9E6824" w14:textId="77777777" w:rsidR="00AC1EBC" w:rsidRPr="003C2BD5" w:rsidRDefault="00AC1EBC" w:rsidP="00450807">
            <w:pPr>
              <w:pStyle w:val="Tabletext"/>
              <w:rPr>
                <w:ins w:id="1914" w:author="Bober" w:date="2014-10-15T11:17:00Z"/>
                <w:highlight w:val="yellow"/>
                <w:rPrChange w:id="1915" w:author="Bober" w:date="2014-10-15T11:32:00Z">
                  <w:rPr>
                    <w:ins w:id="1916" w:author="Bober" w:date="2014-10-15T11:17:00Z"/>
                  </w:rPr>
                </w:rPrChange>
              </w:rPr>
            </w:pPr>
            <w:ins w:id="1917" w:author="Bober" w:date="2014-10-15T11:17:00Z">
              <w:r w:rsidRPr="003C2BD5">
                <w:rPr>
                  <w:highlight w:val="yellow"/>
                  <w:rPrChange w:id="1918" w:author="Bober" w:date="2014-10-15T11:32:00Z">
                    <w:rPr/>
                  </w:rPrChange>
                </w:rPr>
                <w:t>Defined as the slot number of the last slot in the initial SI, which is 150 slots ahead</w:t>
              </w:r>
            </w:ins>
          </w:p>
        </w:tc>
        <w:tc>
          <w:tcPr>
            <w:tcW w:w="1275" w:type="dxa"/>
          </w:tcPr>
          <w:p w14:paraId="510E1E85" w14:textId="77777777" w:rsidR="00AC1EBC" w:rsidRPr="003C2BD5" w:rsidRDefault="00AC1EBC" w:rsidP="00450807">
            <w:pPr>
              <w:pStyle w:val="Tabletext"/>
              <w:jc w:val="center"/>
              <w:rPr>
                <w:ins w:id="1919" w:author="Bober" w:date="2014-10-15T11:17:00Z"/>
                <w:highlight w:val="yellow"/>
                <w:rPrChange w:id="1920" w:author="Bober" w:date="2014-10-15T11:32:00Z">
                  <w:rPr>
                    <w:ins w:id="1921" w:author="Bober" w:date="2014-10-15T11:17:00Z"/>
                  </w:rPr>
                </w:rPrChange>
              </w:rPr>
            </w:pPr>
            <w:ins w:id="1922" w:author="Bober" w:date="2014-10-15T11:17:00Z">
              <w:r w:rsidRPr="003C2BD5">
                <w:rPr>
                  <w:highlight w:val="yellow"/>
                  <w:rPrChange w:id="1923" w:author="Bober" w:date="2014-10-15T11:32:00Z">
                    <w:rPr/>
                  </w:rPrChange>
                </w:rPr>
                <w:t>0</w:t>
              </w:r>
            </w:ins>
          </w:p>
        </w:tc>
        <w:tc>
          <w:tcPr>
            <w:tcW w:w="1276" w:type="dxa"/>
          </w:tcPr>
          <w:p w14:paraId="25B5AE4F" w14:textId="77777777" w:rsidR="00AC1EBC" w:rsidRPr="003C2BD5" w:rsidRDefault="00AC1EBC" w:rsidP="00450807">
            <w:pPr>
              <w:pStyle w:val="Tabletext"/>
              <w:jc w:val="center"/>
              <w:rPr>
                <w:ins w:id="1924" w:author="Bober" w:date="2014-10-15T11:17:00Z"/>
                <w:highlight w:val="yellow"/>
                <w:rPrChange w:id="1925" w:author="Bober" w:date="2014-10-15T11:32:00Z">
                  <w:rPr>
                    <w:ins w:id="1926" w:author="Bober" w:date="2014-10-15T11:17:00Z"/>
                  </w:rPr>
                </w:rPrChange>
              </w:rPr>
            </w:pPr>
            <w:ins w:id="1927" w:author="Bober" w:date="2014-10-15T11:17:00Z">
              <w:r w:rsidRPr="003C2BD5">
                <w:rPr>
                  <w:highlight w:val="yellow"/>
                  <w:rPrChange w:id="1928" w:author="Bober" w:date="2014-10-15T11:32:00Z">
                    <w:rPr/>
                  </w:rPrChange>
                </w:rPr>
                <w:t>2 249</w:t>
              </w:r>
            </w:ins>
          </w:p>
        </w:tc>
      </w:tr>
      <w:tr w:rsidR="00AC1EBC" w:rsidRPr="003C2BD5" w14:paraId="02FB926E" w14:textId="77777777" w:rsidTr="00450807">
        <w:trPr>
          <w:jc w:val="center"/>
          <w:ins w:id="1929" w:author="Bober" w:date="2014-10-15T11:17:00Z"/>
        </w:trPr>
        <w:tc>
          <w:tcPr>
            <w:tcW w:w="1484" w:type="dxa"/>
          </w:tcPr>
          <w:p w14:paraId="2772A610" w14:textId="77777777" w:rsidR="00AC1EBC" w:rsidRPr="003C2BD5" w:rsidRDefault="00AC1EBC" w:rsidP="00450807">
            <w:pPr>
              <w:pStyle w:val="Tabletext"/>
              <w:rPr>
                <w:ins w:id="1930" w:author="Bober" w:date="2014-10-15T11:17:00Z"/>
                <w:highlight w:val="yellow"/>
                <w:rPrChange w:id="1931" w:author="Bober" w:date="2014-10-15T11:32:00Z">
                  <w:rPr>
                    <w:ins w:id="1932" w:author="Bober" w:date="2014-10-15T11:17:00Z"/>
                  </w:rPr>
                </w:rPrChange>
              </w:rPr>
            </w:pPr>
            <w:ins w:id="1933" w:author="Bober" w:date="2014-10-15T11:17:00Z">
              <w:r w:rsidRPr="003C2BD5">
                <w:rPr>
                  <w:highlight w:val="yellow"/>
                  <w:rPrChange w:id="1934" w:author="Bober" w:date="2014-10-15T11:32:00Z">
                    <w:rPr/>
                  </w:rPrChange>
                </w:rPr>
                <w:t>LME.RTPRI</w:t>
              </w:r>
            </w:ins>
          </w:p>
        </w:tc>
        <w:tc>
          <w:tcPr>
            <w:tcW w:w="1396" w:type="dxa"/>
          </w:tcPr>
          <w:p w14:paraId="745982C9" w14:textId="77777777" w:rsidR="00AC1EBC" w:rsidRPr="003C2BD5" w:rsidRDefault="00AC1EBC" w:rsidP="00450807">
            <w:pPr>
              <w:pStyle w:val="Tabletext"/>
              <w:rPr>
                <w:ins w:id="1935" w:author="Bober" w:date="2014-10-15T11:17:00Z"/>
                <w:highlight w:val="yellow"/>
                <w:rPrChange w:id="1936" w:author="Bober" w:date="2014-10-15T11:32:00Z">
                  <w:rPr>
                    <w:ins w:id="1937" w:author="Bober" w:date="2014-10-15T11:17:00Z"/>
                  </w:rPr>
                </w:rPrChange>
              </w:rPr>
            </w:pPr>
            <w:ins w:id="1938" w:author="Bober" w:date="2014-10-15T11:17:00Z">
              <w:r w:rsidRPr="003C2BD5">
                <w:rPr>
                  <w:highlight w:val="yellow"/>
                  <w:rPrChange w:id="1939" w:author="Bober" w:date="2014-10-15T11:32:00Z">
                    <w:rPr/>
                  </w:rPrChange>
                </w:rPr>
                <w:t>Priority</w:t>
              </w:r>
            </w:ins>
          </w:p>
        </w:tc>
        <w:tc>
          <w:tcPr>
            <w:tcW w:w="4208" w:type="dxa"/>
          </w:tcPr>
          <w:p w14:paraId="28FB4418" w14:textId="77777777" w:rsidR="00AC1EBC" w:rsidRPr="003C2BD5" w:rsidRDefault="00AC1EBC" w:rsidP="00450807">
            <w:pPr>
              <w:pStyle w:val="Tabletext"/>
              <w:rPr>
                <w:ins w:id="1940" w:author="Bober" w:date="2014-10-15T11:17:00Z"/>
                <w:highlight w:val="yellow"/>
                <w:rPrChange w:id="1941" w:author="Bober" w:date="2014-10-15T11:32:00Z">
                  <w:rPr>
                    <w:ins w:id="1942" w:author="Bober" w:date="2014-10-15T11:17:00Z"/>
                  </w:rPr>
                </w:rPrChange>
              </w:rPr>
            </w:pPr>
            <w:ins w:id="1943" w:author="Bober" w:date="2014-10-15T11:17:00Z">
              <w:r w:rsidRPr="003C2BD5">
                <w:rPr>
                  <w:highlight w:val="yellow"/>
                  <w:rPrChange w:id="1944" w:author="Bober" w:date="2014-10-15T11:32:00Z">
                    <w:rPr/>
                  </w:rPrChange>
                </w:rPr>
                <w:t>The priority that the transmission has when queuing messages. The priority is highest when LME.RTPRI is lowest. Safety related messages should have highest service priority (refer to § 4.2.3)</w:t>
              </w:r>
            </w:ins>
          </w:p>
        </w:tc>
        <w:tc>
          <w:tcPr>
            <w:tcW w:w="1275" w:type="dxa"/>
          </w:tcPr>
          <w:p w14:paraId="4A7015EC" w14:textId="77777777" w:rsidR="00AC1EBC" w:rsidRPr="003C2BD5" w:rsidRDefault="00AC1EBC" w:rsidP="00450807">
            <w:pPr>
              <w:pStyle w:val="Tabletext"/>
              <w:jc w:val="center"/>
              <w:rPr>
                <w:ins w:id="1945" w:author="Bober" w:date="2014-10-15T11:17:00Z"/>
                <w:highlight w:val="yellow"/>
                <w:rPrChange w:id="1946" w:author="Bober" w:date="2014-10-15T11:32:00Z">
                  <w:rPr>
                    <w:ins w:id="1947" w:author="Bober" w:date="2014-10-15T11:17:00Z"/>
                  </w:rPr>
                </w:rPrChange>
              </w:rPr>
            </w:pPr>
            <w:ins w:id="1948" w:author="Bober" w:date="2014-10-15T11:17:00Z">
              <w:r w:rsidRPr="003C2BD5">
                <w:rPr>
                  <w:highlight w:val="yellow"/>
                  <w:rPrChange w:id="1949" w:author="Bober" w:date="2014-10-15T11:32:00Z">
                    <w:rPr/>
                  </w:rPrChange>
                </w:rPr>
                <w:t>1</w:t>
              </w:r>
            </w:ins>
          </w:p>
        </w:tc>
        <w:tc>
          <w:tcPr>
            <w:tcW w:w="1276" w:type="dxa"/>
          </w:tcPr>
          <w:p w14:paraId="4905EA55" w14:textId="77777777" w:rsidR="00AC1EBC" w:rsidRPr="003C2BD5" w:rsidRDefault="00AC1EBC" w:rsidP="00450807">
            <w:pPr>
              <w:pStyle w:val="Tabletext"/>
              <w:jc w:val="center"/>
              <w:rPr>
                <w:ins w:id="1950" w:author="Bober" w:date="2014-10-15T11:17:00Z"/>
                <w:highlight w:val="yellow"/>
                <w:rPrChange w:id="1951" w:author="Bober" w:date="2014-10-15T11:32:00Z">
                  <w:rPr>
                    <w:ins w:id="1952" w:author="Bober" w:date="2014-10-15T11:17:00Z"/>
                  </w:rPr>
                </w:rPrChange>
              </w:rPr>
            </w:pPr>
            <w:ins w:id="1953" w:author="Bober" w:date="2014-10-15T11:17:00Z">
              <w:r w:rsidRPr="003C2BD5">
                <w:rPr>
                  <w:highlight w:val="yellow"/>
                  <w:rPrChange w:id="1954" w:author="Bober" w:date="2014-10-15T11:32:00Z">
                    <w:rPr/>
                  </w:rPrChange>
                </w:rPr>
                <w:t>0</w:t>
              </w:r>
            </w:ins>
          </w:p>
        </w:tc>
      </w:tr>
      <w:tr w:rsidR="00AC1EBC" w:rsidRPr="003C2BD5" w14:paraId="10614C3F" w14:textId="77777777" w:rsidTr="00450807">
        <w:trPr>
          <w:jc w:val="center"/>
          <w:ins w:id="1955" w:author="Bober" w:date="2014-10-15T11:17:00Z"/>
        </w:trPr>
        <w:tc>
          <w:tcPr>
            <w:tcW w:w="1484" w:type="dxa"/>
          </w:tcPr>
          <w:p w14:paraId="082D2762" w14:textId="77777777" w:rsidR="00AC1EBC" w:rsidRPr="003C2BD5" w:rsidRDefault="00AC1EBC" w:rsidP="00450807">
            <w:pPr>
              <w:pStyle w:val="Tabletext"/>
              <w:rPr>
                <w:ins w:id="1956" w:author="Bober" w:date="2014-10-15T11:17:00Z"/>
                <w:highlight w:val="yellow"/>
                <w:rPrChange w:id="1957" w:author="Bober" w:date="2014-10-15T11:32:00Z">
                  <w:rPr>
                    <w:ins w:id="1958" w:author="Bober" w:date="2014-10-15T11:17:00Z"/>
                  </w:rPr>
                </w:rPrChange>
              </w:rPr>
            </w:pPr>
            <w:ins w:id="1959" w:author="Bober" w:date="2014-10-15T11:17:00Z">
              <w:r w:rsidRPr="003C2BD5">
                <w:rPr>
                  <w:highlight w:val="yellow"/>
                  <w:rPrChange w:id="1960" w:author="Bober" w:date="2014-10-15T11:32:00Z">
                    <w:rPr/>
                  </w:rPrChange>
                </w:rPr>
                <w:t>LME.RTPS</w:t>
              </w:r>
            </w:ins>
          </w:p>
        </w:tc>
        <w:tc>
          <w:tcPr>
            <w:tcW w:w="1396" w:type="dxa"/>
          </w:tcPr>
          <w:p w14:paraId="474C8E87" w14:textId="77777777" w:rsidR="00AC1EBC" w:rsidRPr="003C2BD5" w:rsidRDefault="00AC1EBC" w:rsidP="00450807">
            <w:pPr>
              <w:pStyle w:val="Tabletext"/>
              <w:rPr>
                <w:ins w:id="1961" w:author="Bober" w:date="2014-10-15T11:17:00Z"/>
                <w:highlight w:val="yellow"/>
                <w:rPrChange w:id="1962" w:author="Bober" w:date="2014-10-15T11:32:00Z">
                  <w:rPr>
                    <w:ins w:id="1963" w:author="Bober" w:date="2014-10-15T11:17:00Z"/>
                  </w:rPr>
                </w:rPrChange>
              </w:rPr>
            </w:pPr>
            <w:ins w:id="1964" w:author="Bober" w:date="2014-10-15T11:17:00Z">
              <w:r w:rsidRPr="003C2BD5">
                <w:rPr>
                  <w:highlight w:val="yellow"/>
                  <w:rPrChange w:id="1965" w:author="Bober" w:date="2014-10-15T11:32:00Z">
                    <w:rPr/>
                  </w:rPrChange>
                </w:rPr>
                <w:t>Start probability</w:t>
              </w:r>
            </w:ins>
          </w:p>
        </w:tc>
        <w:tc>
          <w:tcPr>
            <w:tcW w:w="4208" w:type="dxa"/>
          </w:tcPr>
          <w:p w14:paraId="5F04BD27" w14:textId="77777777" w:rsidR="00AC1EBC" w:rsidRPr="003C2BD5" w:rsidRDefault="00AC1EBC" w:rsidP="00450807">
            <w:pPr>
              <w:pStyle w:val="Tabletext"/>
              <w:rPr>
                <w:ins w:id="1966" w:author="Bober" w:date="2014-10-15T11:17:00Z"/>
                <w:highlight w:val="yellow"/>
                <w:rPrChange w:id="1967" w:author="Bober" w:date="2014-10-15T11:32:00Z">
                  <w:rPr>
                    <w:ins w:id="1968" w:author="Bober" w:date="2014-10-15T11:17:00Z"/>
                  </w:rPr>
                </w:rPrChange>
              </w:rPr>
            </w:pPr>
            <w:ins w:id="1969" w:author="Bober" w:date="2014-10-15T11:17:00Z">
              <w:r w:rsidRPr="003C2BD5">
                <w:rPr>
                  <w:highlight w:val="yellow"/>
                  <w:rPrChange w:id="1970" w:author="Bober" w:date="2014-10-15T11:32:00Z">
                    <w:rPr/>
                  </w:rPrChange>
                </w:rPr>
                <w:t>Each time a new message is due for transmission, LME.RTP2 should be set equal to LME.RTPS. LME.RTPS shall be equal to 100/LME.RTCSC.</w:t>
              </w:r>
            </w:ins>
          </w:p>
          <w:p w14:paraId="53D97634" w14:textId="77777777" w:rsidR="00AC1EBC" w:rsidRPr="003C2BD5" w:rsidRDefault="00AC1EBC" w:rsidP="00450807">
            <w:pPr>
              <w:pStyle w:val="Tabletext"/>
              <w:rPr>
                <w:ins w:id="1971" w:author="Bober" w:date="2014-10-15T11:17:00Z"/>
                <w:highlight w:val="yellow"/>
                <w:rPrChange w:id="1972" w:author="Bober" w:date="2014-10-15T11:32:00Z">
                  <w:rPr>
                    <w:ins w:id="1973" w:author="Bober" w:date="2014-10-15T11:17:00Z"/>
                  </w:rPr>
                </w:rPrChange>
              </w:rPr>
            </w:pPr>
            <w:ins w:id="1974" w:author="Bober" w:date="2014-10-15T11:17:00Z">
              <w:r w:rsidRPr="003C2BD5">
                <w:rPr>
                  <w:highlight w:val="yellow"/>
                  <w:rPrChange w:id="1975" w:author="Bober" w:date="2014-10-15T11:32:00Z">
                    <w:rPr/>
                  </w:rPrChange>
                </w:rPr>
                <w:t xml:space="preserve">NOTE 2 – LME.RTCSC is set to 4 or more initially. Therefore LME.RTPS has a maximum value of </w:t>
              </w:r>
              <w:r w:rsidRPr="003C2BD5">
                <w:rPr>
                  <w:highlight w:val="yellow"/>
                  <w:rPrChange w:id="1976" w:author="Bober" w:date="2014-10-15T11:32:00Z">
                    <w:rPr/>
                  </w:rPrChange>
                </w:rPr>
                <w:sym w:font="Symbol" w:char="F02D"/>
              </w:r>
              <w:r w:rsidRPr="003C2BD5">
                <w:rPr>
                  <w:highlight w:val="yellow"/>
                  <w:rPrChange w:id="1977" w:author="Bober" w:date="2014-10-15T11:32:00Z">
                    <w:rPr/>
                  </w:rPrChange>
                </w:rPr>
                <w:t>25 (100/4)</w:t>
              </w:r>
            </w:ins>
          </w:p>
        </w:tc>
        <w:tc>
          <w:tcPr>
            <w:tcW w:w="1275" w:type="dxa"/>
          </w:tcPr>
          <w:p w14:paraId="58989E74" w14:textId="77777777" w:rsidR="00AC1EBC" w:rsidRPr="003C2BD5" w:rsidRDefault="00AC1EBC" w:rsidP="00450807">
            <w:pPr>
              <w:pStyle w:val="Tabletext"/>
              <w:jc w:val="center"/>
              <w:rPr>
                <w:ins w:id="1978" w:author="Bober" w:date="2014-10-15T11:17:00Z"/>
                <w:highlight w:val="yellow"/>
                <w:rPrChange w:id="1979" w:author="Bober" w:date="2014-10-15T11:32:00Z">
                  <w:rPr>
                    <w:ins w:id="1980" w:author="Bober" w:date="2014-10-15T11:17:00Z"/>
                  </w:rPr>
                </w:rPrChange>
              </w:rPr>
            </w:pPr>
            <w:ins w:id="1981" w:author="Bober" w:date="2014-10-15T11:17:00Z">
              <w:r w:rsidRPr="003C2BD5">
                <w:rPr>
                  <w:highlight w:val="yellow"/>
                  <w:rPrChange w:id="1982" w:author="Bober" w:date="2014-10-15T11:32:00Z">
                    <w:rPr/>
                  </w:rPrChange>
                </w:rPr>
                <w:t>0</w:t>
              </w:r>
            </w:ins>
          </w:p>
        </w:tc>
        <w:tc>
          <w:tcPr>
            <w:tcW w:w="1276" w:type="dxa"/>
          </w:tcPr>
          <w:p w14:paraId="7203A1C1" w14:textId="77777777" w:rsidR="00AC1EBC" w:rsidRPr="003C2BD5" w:rsidRDefault="00AC1EBC" w:rsidP="00450807">
            <w:pPr>
              <w:pStyle w:val="Tabletext"/>
              <w:jc w:val="center"/>
              <w:rPr>
                <w:ins w:id="1983" w:author="Bober" w:date="2014-10-15T11:17:00Z"/>
                <w:highlight w:val="yellow"/>
                <w:rPrChange w:id="1984" w:author="Bober" w:date="2014-10-15T11:32:00Z">
                  <w:rPr>
                    <w:ins w:id="1985" w:author="Bober" w:date="2014-10-15T11:17:00Z"/>
                  </w:rPr>
                </w:rPrChange>
              </w:rPr>
            </w:pPr>
            <w:ins w:id="1986" w:author="Bober" w:date="2014-10-15T11:17:00Z">
              <w:r w:rsidRPr="003C2BD5">
                <w:rPr>
                  <w:highlight w:val="yellow"/>
                  <w:rPrChange w:id="1987" w:author="Bober" w:date="2014-10-15T11:32:00Z">
                    <w:rPr/>
                  </w:rPrChange>
                </w:rPr>
                <w:t>25</w:t>
              </w:r>
            </w:ins>
          </w:p>
        </w:tc>
      </w:tr>
      <w:tr w:rsidR="00AC1EBC" w:rsidRPr="003C2BD5" w14:paraId="6AF02821" w14:textId="77777777" w:rsidTr="00450807">
        <w:trPr>
          <w:jc w:val="center"/>
          <w:ins w:id="1988" w:author="Bober" w:date="2014-10-15T11:17:00Z"/>
        </w:trPr>
        <w:tc>
          <w:tcPr>
            <w:tcW w:w="1484" w:type="dxa"/>
          </w:tcPr>
          <w:p w14:paraId="7FB6CC59" w14:textId="77777777" w:rsidR="00AC1EBC" w:rsidRPr="003C2BD5" w:rsidRDefault="00AC1EBC" w:rsidP="00450807">
            <w:pPr>
              <w:pStyle w:val="Tabletext"/>
              <w:rPr>
                <w:ins w:id="1989" w:author="Bober" w:date="2014-10-15T11:17:00Z"/>
                <w:highlight w:val="yellow"/>
                <w:rPrChange w:id="1990" w:author="Bober" w:date="2014-10-15T11:32:00Z">
                  <w:rPr>
                    <w:ins w:id="1991" w:author="Bober" w:date="2014-10-15T11:17:00Z"/>
                  </w:rPr>
                </w:rPrChange>
              </w:rPr>
            </w:pPr>
            <w:ins w:id="1992" w:author="Bober" w:date="2014-10-15T11:17:00Z">
              <w:r w:rsidRPr="003C2BD5">
                <w:rPr>
                  <w:highlight w:val="yellow"/>
                  <w:rPrChange w:id="1993" w:author="Bober" w:date="2014-10-15T11:32:00Z">
                    <w:rPr/>
                  </w:rPrChange>
                </w:rPr>
                <w:t>LME.RTP1</w:t>
              </w:r>
            </w:ins>
          </w:p>
        </w:tc>
        <w:tc>
          <w:tcPr>
            <w:tcW w:w="1396" w:type="dxa"/>
          </w:tcPr>
          <w:p w14:paraId="22CA6CC4" w14:textId="77777777" w:rsidR="00AC1EBC" w:rsidRPr="003C2BD5" w:rsidRDefault="00AC1EBC" w:rsidP="00450807">
            <w:pPr>
              <w:pStyle w:val="Tabletext"/>
              <w:rPr>
                <w:ins w:id="1994" w:author="Bober" w:date="2014-10-15T11:17:00Z"/>
                <w:highlight w:val="yellow"/>
                <w:rPrChange w:id="1995" w:author="Bober" w:date="2014-10-15T11:32:00Z">
                  <w:rPr>
                    <w:ins w:id="1996" w:author="Bober" w:date="2014-10-15T11:17:00Z"/>
                  </w:rPr>
                </w:rPrChange>
              </w:rPr>
            </w:pPr>
            <w:ins w:id="1997" w:author="Bober" w:date="2014-10-15T11:17:00Z">
              <w:r w:rsidRPr="003C2BD5">
                <w:rPr>
                  <w:highlight w:val="yellow"/>
                  <w:rPrChange w:id="1998" w:author="Bober" w:date="2014-10-15T11:32:00Z">
                    <w:rPr/>
                  </w:rPrChange>
                </w:rPr>
                <w:t>Derived probability</w:t>
              </w:r>
            </w:ins>
          </w:p>
        </w:tc>
        <w:tc>
          <w:tcPr>
            <w:tcW w:w="4208" w:type="dxa"/>
          </w:tcPr>
          <w:p w14:paraId="4ABB6D66" w14:textId="77777777" w:rsidR="00AC1EBC" w:rsidRPr="003C2BD5" w:rsidRDefault="00AC1EBC" w:rsidP="00450807">
            <w:pPr>
              <w:pStyle w:val="Tabletext"/>
              <w:rPr>
                <w:ins w:id="1999" w:author="Bober" w:date="2014-10-15T11:17:00Z"/>
                <w:highlight w:val="yellow"/>
                <w:rPrChange w:id="2000" w:author="Bober" w:date="2014-10-15T11:32:00Z">
                  <w:rPr>
                    <w:ins w:id="2001" w:author="Bober" w:date="2014-10-15T11:17:00Z"/>
                  </w:rPr>
                </w:rPrChange>
              </w:rPr>
            </w:pPr>
            <w:ins w:id="2002" w:author="Bober" w:date="2014-10-15T11:17:00Z">
              <w:r w:rsidRPr="003C2BD5">
                <w:rPr>
                  <w:highlight w:val="yellow"/>
                  <w:rPrChange w:id="2003" w:author="Bober" w:date="2014-10-15T11:32:00Z">
                    <w:rPr/>
                  </w:rPrChange>
                </w:rPr>
                <w:t>Calculated probability for transmission in the next candidate slot. It should be less than or equal to LME.RTP2 for transmission to occur, and it should be randomly selected for each transmission attempt</w:t>
              </w:r>
            </w:ins>
          </w:p>
        </w:tc>
        <w:tc>
          <w:tcPr>
            <w:tcW w:w="1275" w:type="dxa"/>
          </w:tcPr>
          <w:p w14:paraId="1360C5DD" w14:textId="77777777" w:rsidR="00AC1EBC" w:rsidRPr="003C2BD5" w:rsidRDefault="00AC1EBC" w:rsidP="00450807">
            <w:pPr>
              <w:pStyle w:val="Tabletext"/>
              <w:jc w:val="center"/>
              <w:rPr>
                <w:ins w:id="2004" w:author="Bober" w:date="2014-10-15T11:17:00Z"/>
                <w:highlight w:val="yellow"/>
                <w:rPrChange w:id="2005" w:author="Bober" w:date="2014-10-15T11:32:00Z">
                  <w:rPr>
                    <w:ins w:id="2006" w:author="Bober" w:date="2014-10-15T11:17:00Z"/>
                  </w:rPr>
                </w:rPrChange>
              </w:rPr>
            </w:pPr>
            <w:ins w:id="2007" w:author="Bober" w:date="2014-10-15T11:17:00Z">
              <w:r w:rsidRPr="003C2BD5">
                <w:rPr>
                  <w:highlight w:val="yellow"/>
                  <w:rPrChange w:id="2008" w:author="Bober" w:date="2014-10-15T11:32:00Z">
                    <w:rPr/>
                  </w:rPrChange>
                </w:rPr>
                <w:t>0</w:t>
              </w:r>
            </w:ins>
          </w:p>
        </w:tc>
        <w:tc>
          <w:tcPr>
            <w:tcW w:w="1276" w:type="dxa"/>
          </w:tcPr>
          <w:p w14:paraId="029360AB" w14:textId="77777777" w:rsidR="00AC1EBC" w:rsidRPr="003C2BD5" w:rsidRDefault="00AC1EBC" w:rsidP="00450807">
            <w:pPr>
              <w:pStyle w:val="Tabletext"/>
              <w:jc w:val="center"/>
              <w:rPr>
                <w:ins w:id="2009" w:author="Bober" w:date="2014-10-15T11:17:00Z"/>
                <w:highlight w:val="yellow"/>
                <w:rPrChange w:id="2010" w:author="Bober" w:date="2014-10-15T11:32:00Z">
                  <w:rPr>
                    <w:ins w:id="2011" w:author="Bober" w:date="2014-10-15T11:17:00Z"/>
                  </w:rPr>
                </w:rPrChange>
              </w:rPr>
            </w:pPr>
            <w:ins w:id="2012" w:author="Bober" w:date="2014-10-15T11:17:00Z">
              <w:r w:rsidRPr="003C2BD5">
                <w:rPr>
                  <w:highlight w:val="yellow"/>
                  <w:rPrChange w:id="2013" w:author="Bober" w:date="2014-10-15T11:32:00Z">
                    <w:rPr/>
                  </w:rPrChange>
                </w:rPr>
                <w:t>100</w:t>
              </w:r>
            </w:ins>
          </w:p>
        </w:tc>
      </w:tr>
      <w:tr w:rsidR="00AC1EBC" w:rsidRPr="003C2BD5" w14:paraId="652CD0D6" w14:textId="77777777" w:rsidTr="00450807">
        <w:trPr>
          <w:jc w:val="center"/>
          <w:ins w:id="2014" w:author="Bober" w:date="2014-10-15T11:17:00Z"/>
        </w:trPr>
        <w:tc>
          <w:tcPr>
            <w:tcW w:w="1484" w:type="dxa"/>
          </w:tcPr>
          <w:p w14:paraId="1A407A0C" w14:textId="77777777" w:rsidR="00AC1EBC" w:rsidRPr="003C2BD5" w:rsidRDefault="00AC1EBC" w:rsidP="00450807">
            <w:pPr>
              <w:pStyle w:val="Tabletext"/>
              <w:rPr>
                <w:ins w:id="2015" w:author="Bober" w:date="2014-10-15T11:17:00Z"/>
                <w:highlight w:val="yellow"/>
                <w:rPrChange w:id="2016" w:author="Bober" w:date="2014-10-15T11:32:00Z">
                  <w:rPr>
                    <w:ins w:id="2017" w:author="Bober" w:date="2014-10-15T11:17:00Z"/>
                  </w:rPr>
                </w:rPrChange>
              </w:rPr>
            </w:pPr>
            <w:ins w:id="2018" w:author="Bober" w:date="2014-10-15T11:17:00Z">
              <w:r w:rsidRPr="003C2BD5">
                <w:rPr>
                  <w:highlight w:val="yellow"/>
                  <w:rPrChange w:id="2019" w:author="Bober" w:date="2014-10-15T11:32:00Z">
                    <w:rPr/>
                  </w:rPrChange>
                </w:rPr>
                <w:t>LME.RTP2</w:t>
              </w:r>
            </w:ins>
          </w:p>
        </w:tc>
        <w:tc>
          <w:tcPr>
            <w:tcW w:w="1396" w:type="dxa"/>
          </w:tcPr>
          <w:p w14:paraId="3696D2BC" w14:textId="77777777" w:rsidR="00AC1EBC" w:rsidRPr="003C2BD5" w:rsidRDefault="00AC1EBC" w:rsidP="00450807">
            <w:pPr>
              <w:pStyle w:val="Tabletext"/>
              <w:rPr>
                <w:ins w:id="2020" w:author="Bober" w:date="2014-10-15T11:17:00Z"/>
                <w:highlight w:val="yellow"/>
                <w:rPrChange w:id="2021" w:author="Bober" w:date="2014-10-15T11:32:00Z">
                  <w:rPr>
                    <w:ins w:id="2022" w:author="Bober" w:date="2014-10-15T11:17:00Z"/>
                  </w:rPr>
                </w:rPrChange>
              </w:rPr>
            </w:pPr>
            <w:ins w:id="2023" w:author="Bober" w:date="2014-10-15T11:17:00Z">
              <w:r w:rsidRPr="003C2BD5">
                <w:rPr>
                  <w:highlight w:val="yellow"/>
                  <w:rPrChange w:id="2024" w:author="Bober" w:date="2014-10-15T11:32:00Z">
                    <w:rPr/>
                  </w:rPrChange>
                </w:rPr>
                <w:t>Current probability</w:t>
              </w:r>
            </w:ins>
          </w:p>
        </w:tc>
        <w:tc>
          <w:tcPr>
            <w:tcW w:w="4208" w:type="dxa"/>
          </w:tcPr>
          <w:p w14:paraId="531F4EDC" w14:textId="77777777" w:rsidR="00AC1EBC" w:rsidRPr="003C2BD5" w:rsidRDefault="00AC1EBC" w:rsidP="00450807">
            <w:pPr>
              <w:pStyle w:val="Tabletext"/>
              <w:rPr>
                <w:ins w:id="2025" w:author="Bober" w:date="2014-10-15T11:17:00Z"/>
                <w:highlight w:val="yellow"/>
                <w:rPrChange w:id="2026" w:author="Bober" w:date="2014-10-15T11:32:00Z">
                  <w:rPr>
                    <w:ins w:id="2027" w:author="Bober" w:date="2014-10-15T11:17:00Z"/>
                  </w:rPr>
                </w:rPrChange>
              </w:rPr>
            </w:pPr>
            <w:ins w:id="2028" w:author="Bober" w:date="2014-10-15T11:17:00Z">
              <w:r w:rsidRPr="003C2BD5">
                <w:rPr>
                  <w:highlight w:val="yellow"/>
                  <w:rPrChange w:id="2029" w:author="Bober" w:date="2014-10-15T11:32:00Z">
                    <w:rPr/>
                  </w:rPrChange>
                </w:rPr>
                <w:t>The current probability that a transmission will occur in the next candidate slot</w:t>
              </w:r>
            </w:ins>
          </w:p>
        </w:tc>
        <w:tc>
          <w:tcPr>
            <w:tcW w:w="1275" w:type="dxa"/>
          </w:tcPr>
          <w:p w14:paraId="73214295" w14:textId="77777777" w:rsidR="00AC1EBC" w:rsidRPr="003C2BD5" w:rsidRDefault="00AC1EBC" w:rsidP="00450807">
            <w:pPr>
              <w:pStyle w:val="Tabletext"/>
              <w:jc w:val="center"/>
              <w:rPr>
                <w:ins w:id="2030" w:author="Bober" w:date="2014-10-15T11:17:00Z"/>
                <w:highlight w:val="yellow"/>
                <w:rPrChange w:id="2031" w:author="Bober" w:date="2014-10-15T11:32:00Z">
                  <w:rPr>
                    <w:ins w:id="2032" w:author="Bober" w:date="2014-10-15T11:17:00Z"/>
                  </w:rPr>
                </w:rPrChange>
              </w:rPr>
            </w:pPr>
            <w:ins w:id="2033" w:author="Bober" w:date="2014-10-15T11:17:00Z">
              <w:r w:rsidRPr="003C2BD5">
                <w:rPr>
                  <w:highlight w:val="yellow"/>
                  <w:rPrChange w:id="2034" w:author="Bober" w:date="2014-10-15T11:32:00Z">
                    <w:rPr/>
                  </w:rPrChange>
                </w:rPr>
                <w:t>LME.RTPS</w:t>
              </w:r>
            </w:ins>
          </w:p>
        </w:tc>
        <w:tc>
          <w:tcPr>
            <w:tcW w:w="1276" w:type="dxa"/>
          </w:tcPr>
          <w:p w14:paraId="5E044736" w14:textId="77777777" w:rsidR="00AC1EBC" w:rsidRPr="003C2BD5" w:rsidRDefault="00AC1EBC" w:rsidP="00450807">
            <w:pPr>
              <w:pStyle w:val="Tabletext"/>
              <w:jc w:val="center"/>
              <w:rPr>
                <w:ins w:id="2035" w:author="Bober" w:date="2014-10-15T11:17:00Z"/>
                <w:highlight w:val="yellow"/>
                <w:rPrChange w:id="2036" w:author="Bober" w:date="2014-10-15T11:32:00Z">
                  <w:rPr>
                    <w:ins w:id="2037" w:author="Bober" w:date="2014-10-15T11:17:00Z"/>
                  </w:rPr>
                </w:rPrChange>
              </w:rPr>
            </w:pPr>
            <w:ins w:id="2038" w:author="Bober" w:date="2014-10-15T11:17:00Z">
              <w:r w:rsidRPr="003C2BD5">
                <w:rPr>
                  <w:highlight w:val="yellow"/>
                  <w:rPrChange w:id="2039" w:author="Bober" w:date="2014-10-15T11:32:00Z">
                    <w:rPr/>
                  </w:rPrChange>
                </w:rPr>
                <w:t>100</w:t>
              </w:r>
            </w:ins>
          </w:p>
        </w:tc>
      </w:tr>
      <w:tr w:rsidR="00AC1EBC" w:rsidRPr="003C2BD5" w14:paraId="0F96A61F" w14:textId="77777777" w:rsidTr="00450807">
        <w:trPr>
          <w:jc w:val="center"/>
          <w:ins w:id="2040" w:author="Bober" w:date="2014-10-15T11:17:00Z"/>
        </w:trPr>
        <w:tc>
          <w:tcPr>
            <w:tcW w:w="1484" w:type="dxa"/>
          </w:tcPr>
          <w:p w14:paraId="03548301" w14:textId="77777777" w:rsidR="00AC1EBC" w:rsidRPr="003C2BD5" w:rsidRDefault="00AC1EBC" w:rsidP="00450807">
            <w:pPr>
              <w:pStyle w:val="Tabletext"/>
              <w:rPr>
                <w:ins w:id="2041" w:author="Bober" w:date="2014-10-15T11:17:00Z"/>
                <w:highlight w:val="yellow"/>
                <w:rPrChange w:id="2042" w:author="Bober" w:date="2014-10-15T11:32:00Z">
                  <w:rPr>
                    <w:ins w:id="2043" w:author="Bober" w:date="2014-10-15T11:17:00Z"/>
                  </w:rPr>
                </w:rPrChange>
              </w:rPr>
            </w:pPr>
            <w:ins w:id="2044" w:author="Bober" w:date="2014-10-15T11:17:00Z">
              <w:r w:rsidRPr="003C2BD5">
                <w:rPr>
                  <w:highlight w:val="yellow"/>
                  <w:rPrChange w:id="2045" w:author="Bober" w:date="2014-10-15T11:32:00Z">
                    <w:rPr/>
                  </w:rPrChange>
                </w:rPr>
                <w:t>LME.RTA</w:t>
              </w:r>
            </w:ins>
          </w:p>
        </w:tc>
        <w:tc>
          <w:tcPr>
            <w:tcW w:w="1396" w:type="dxa"/>
          </w:tcPr>
          <w:p w14:paraId="5C3267FF" w14:textId="77777777" w:rsidR="00AC1EBC" w:rsidRPr="003C2BD5" w:rsidRDefault="00AC1EBC" w:rsidP="00450807">
            <w:pPr>
              <w:pStyle w:val="Tabletext"/>
              <w:rPr>
                <w:ins w:id="2046" w:author="Bober" w:date="2014-10-15T11:17:00Z"/>
                <w:highlight w:val="yellow"/>
                <w:rPrChange w:id="2047" w:author="Bober" w:date="2014-10-15T11:32:00Z">
                  <w:rPr>
                    <w:ins w:id="2048" w:author="Bober" w:date="2014-10-15T11:17:00Z"/>
                  </w:rPr>
                </w:rPrChange>
              </w:rPr>
            </w:pPr>
            <w:ins w:id="2049" w:author="Bober" w:date="2014-10-15T11:17:00Z">
              <w:r w:rsidRPr="003C2BD5">
                <w:rPr>
                  <w:highlight w:val="yellow"/>
                  <w:rPrChange w:id="2050" w:author="Bober" w:date="2014-10-15T11:32:00Z">
                    <w:rPr/>
                  </w:rPrChange>
                </w:rPr>
                <w:t>Number of attempts</w:t>
              </w:r>
            </w:ins>
          </w:p>
        </w:tc>
        <w:tc>
          <w:tcPr>
            <w:tcW w:w="4208" w:type="dxa"/>
          </w:tcPr>
          <w:p w14:paraId="14CC890B" w14:textId="77777777" w:rsidR="00AC1EBC" w:rsidRPr="003C2BD5" w:rsidRDefault="00AC1EBC" w:rsidP="00450807">
            <w:pPr>
              <w:pStyle w:val="Tabletext"/>
              <w:rPr>
                <w:ins w:id="2051" w:author="Bober" w:date="2014-10-15T11:17:00Z"/>
                <w:highlight w:val="yellow"/>
                <w:rPrChange w:id="2052" w:author="Bober" w:date="2014-10-15T11:32:00Z">
                  <w:rPr>
                    <w:ins w:id="2053" w:author="Bober" w:date="2014-10-15T11:17:00Z"/>
                  </w:rPr>
                </w:rPrChange>
              </w:rPr>
            </w:pPr>
            <w:ins w:id="2054" w:author="Bober" w:date="2014-10-15T11:17:00Z">
              <w:r w:rsidRPr="003C2BD5">
                <w:rPr>
                  <w:highlight w:val="yellow"/>
                  <w:rPrChange w:id="2055" w:author="Bober" w:date="2014-10-15T11:32:00Z">
                    <w:rPr/>
                  </w:rPrChange>
                </w:rPr>
                <w:t>Initial value set to 0. This value is incremented by one each time the p</w:t>
              </w:r>
              <w:r w:rsidRPr="003C2BD5">
                <w:rPr>
                  <w:highlight w:val="yellow"/>
                  <w:rPrChange w:id="2056" w:author="Bober" w:date="2014-10-15T11:32:00Z">
                    <w:rPr/>
                  </w:rPrChange>
                </w:rPr>
                <w:noBreakHyphen/>
                <w:t>persistent algorithm determines that a transmission shall not occur</w:t>
              </w:r>
            </w:ins>
          </w:p>
        </w:tc>
        <w:tc>
          <w:tcPr>
            <w:tcW w:w="1275" w:type="dxa"/>
          </w:tcPr>
          <w:p w14:paraId="05B22897" w14:textId="77777777" w:rsidR="00AC1EBC" w:rsidRPr="003C2BD5" w:rsidRDefault="00AC1EBC" w:rsidP="00450807">
            <w:pPr>
              <w:pStyle w:val="Tabletext"/>
              <w:jc w:val="center"/>
              <w:rPr>
                <w:ins w:id="2057" w:author="Bober" w:date="2014-10-15T11:17:00Z"/>
                <w:highlight w:val="yellow"/>
                <w:rPrChange w:id="2058" w:author="Bober" w:date="2014-10-15T11:32:00Z">
                  <w:rPr>
                    <w:ins w:id="2059" w:author="Bober" w:date="2014-10-15T11:17:00Z"/>
                  </w:rPr>
                </w:rPrChange>
              </w:rPr>
            </w:pPr>
            <w:ins w:id="2060" w:author="Bober" w:date="2014-10-15T11:17:00Z">
              <w:r w:rsidRPr="003C2BD5">
                <w:rPr>
                  <w:highlight w:val="yellow"/>
                  <w:rPrChange w:id="2061" w:author="Bober" w:date="2014-10-15T11:32:00Z">
                    <w:rPr/>
                  </w:rPrChange>
                </w:rPr>
                <w:t>0</w:t>
              </w:r>
            </w:ins>
          </w:p>
        </w:tc>
        <w:tc>
          <w:tcPr>
            <w:tcW w:w="1276" w:type="dxa"/>
          </w:tcPr>
          <w:p w14:paraId="1ECBE82C" w14:textId="77777777" w:rsidR="00AC1EBC" w:rsidRPr="003C2BD5" w:rsidRDefault="00AC1EBC" w:rsidP="00450807">
            <w:pPr>
              <w:pStyle w:val="Tabletext"/>
              <w:jc w:val="center"/>
              <w:rPr>
                <w:ins w:id="2062" w:author="Bober" w:date="2014-10-15T11:17:00Z"/>
                <w:highlight w:val="yellow"/>
                <w:rPrChange w:id="2063" w:author="Bober" w:date="2014-10-15T11:32:00Z">
                  <w:rPr>
                    <w:ins w:id="2064" w:author="Bober" w:date="2014-10-15T11:17:00Z"/>
                  </w:rPr>
                </w:rPrChange>
              </w:rPr>
            </w:pPr>
            <w:ins w:id="2065" w:author="Bober" w:date="2014-10-15T11:17:00Z">
              <w:r w:rsidRPr="003C2BD5">
                <w:rPr>
                  <w:highlight w:val="yellow"/>
                  <w:rPrChange w:id="2066" w:author="Bober" w:date="2014-10-15T11:32:00Z">
                    <w:rPr/>
                  </w:rPrChange>
                </w:rPr>
                <w:t>149</w:t>
              </w:r>
            </w:ins>
          </w:p>
        </w:tc>
      </w:tr>
      <w:tr w:rsidR="00AC1EBC" w:rsidRPr="003C2BD5" w14:paraId="64D4353A" w14:textId="77777777" w:rsidTr="00450807">
        <w:trPr>
          <w:jc w:val="center"/>
          <w:ins w:id="2067" w:author="Bober" w:date="2014-10-15T11:17:00Z"/>
        </w:trPr>
        <w:tc>
          <w:tcPr>
            <w:tcW w:w="1484" w:type="dxa"/>
          </w:tcPr>
          <w:p w14:paraId="216FA757" w14:textId="77777777" w:rsidR="00AC1EBC" w:rsidRPr="003C2BD5" w:rsidRDefault="00AC1EBC" w:rsidP="00450807">
            <w:pPr>
              <w:pStyle w:val="Tabletext"/>
              <w:rPr>
                <w:ins w:id="2068" w:author="Bober" w:date="2014-10-15T11:17:00Z"/>
                <w:highlight w:val="yellow"/>
                <w:rPrChange w:id="2069" w:author="Bober" w:date="2014-10-15T11:32:00Z">
                  <w:rPr>
                    <w:ins w:id="2070" w:author="Bober" w:date="2014-10-15T11:17:00Z"/>
                  </w:rPr>
                </w:rPrChange>
              </w:rPr>
            </w:pPr>
            <w:ins w:id="2071" w:author="Bober" w:date="2014-10-15T11:17:00Z">
              <w:r w:rsidRPr="003C2BD5">
                <w:rPr>
                  <w:highlight w:val="yellow"/>
                  <w:rPrChange w:id="2072" w:author="Bober" w:date="2014-10-15T11:32:00Z">
                    <w:rPr/>
                  </w:rPrChange>
                </w:rPr>
                <w:t>LME.RTPI</w:t>
              </w:r>
            </w:ins>
          </w:p>
        </w:tc>
        <w:tc>
          <w:tcPr>
            <w:tcW w:w="1396" w:type="dxa"/>
          </w:tcPr>
          <w:p w14:paraId="5373714C" w14:textId="77777777" w:rsidR="00AC1EBC" w:rsidRPr="003C2BD5" w:rsidRDefault="00AC1EBC" w:rsidP="00450807">
            <w:pPr>
              <w:pStyle w:val="Tabletext"/>
              <w:rPr>
                <w:ins w:id="2073" w:author="Bober" w:date="2014-10-15T11:17:00Z"/>
                <w:highlight w:val="yellow"/>
                <w:rPrChange w:id="2074" w:author="Bober" w:date="2014-10-15T11:32:00Z">
                  <w:rPr>
                    <w:ins w:id="2075" w:author="Bober" w:date="2014-10-15T11:17:00Z"/>
                  </w:rPr>
                </w:rPrChange>
              </w:rPr>
            </w:pPr>
            <w:ins w:id="2076" w:author="Bober" w:date="2014-10-15T11:17:00Z">
              <w:r w:rsidRPr="003C2BD5">
                <w:rPr>
                  <w:highlight w:val="yellow"/>
                  <w:rPrChange w:id="2077" w:author="Bober" w:date="2014-10-15T11:32:00Z">
                    <w:rPr/>
                  </w:rPrChange>
                </w:rPr>
                <w:t>Probability increment</w:t>
              </w:r>
            </w:ins>
          </w:p>
        </w:tc>
        <w:tc>
          <w:tcPr>
            <w:tcW w:w="4208" w:type="dxa"/>
          </w:tcPr>
          <w:p w14:paraId="0ECE4F66" w14:textId="77777777" w:rsidR="00AC1EBC" w:rsidRPr="003C2BD5" w:rsidRDefault="00AC1EBC" w:rsidP="00450807">
            <w:pPr>
              <w:pStyle w:val="Tabletext"/>
              <w:rPr>
                <w:ins w:id="2078" w:author="Bober" w:date="2014-10-15T11:17:00Z"/>
                <w:highlight w:val="yellow"/>
                <w:rPrChange w:id="2079" w:author="Bober" w:date="2014-10-15T11:32:00Z">
                  <w:rPr>
                    <w:ins w:id="2080" w:author="Bober" w:date="2014-10-15T11:17:00Z"/>
                  </w:rPr>
                </w:rPrChange>
              </w:rPr>
            </w:pPr>
            <w:ins w:id="2081" w:author="Bober" w:date="2014-10-15T11:17:00Z">
              <w:r w:rsidRPr="003C2BD5">
                <w:rPr>
                  <w:highlight w:val="yellow"/>
                  <w:rPrChange w:id="2082" w:author="Bober" w:date="2014-10-15T11:32:00Z">
                    <w:rPr/>
                  </w:rPrChange>
                </w:rPr>
                <w:t xml:space="preserve">Each time the algorithm determines that transmission should not </w:t>
              </w:r>
              <w:proofErr w:type="gramStart"/>
              <w:r w:rsidRPr="003C2BD5">
                <w:rPr>
                  <w:highlight w:val="yellow"/>
                  <w:rPrChange w:id="2083" w:author="Bober" w:date="2014-10-15T11:32:00Z">
                    <w:rPr/>
                  </w:rPrChange>
                </w:rPr>
                <w:t>occur,</w:t>
              </w:r>
              <w:proofErr w:type="gramEnd"/>
              <w:r w:rsidRPr="003C2BD5">
                <w:rPr>
                  <w:highlight w:val="yellow"/>
                  <w:rPrChange w:id="2084" w:author="Bober" w:date="2014-10-15T11:32:00Z">
                    <w:rPr/>
                  </w:rPrChange>
                </w:rPr>
                <w:t xml:space="preserve"> LME.RTP2 should be incremented with LME.RTPI. LME.RTPI shall be equal to (100 − LME.RTP2)/LME.RTCSC</w:t>
              </w:r>
            </w:ins>
          </w:p>
        </w:tc>
        <w:tc>
          <w:tcPr>
            <w:tcW w:w="1275" w:type="dxa"/>
          </w:tcPr>
          <w:p w14:paraId="1BC8A6EB" w14:textId="77777777" w:rsidR="00AC1EBC" w:rsidRPr="003C2BD5" w:rsidRDefault="00AC1EBC" w:rsidP="00450807">
            <w:pPr>
              <w:pStyle w:val="Tabletext"/>
              <w:jc w:val="center"/>
              <w:rPr>
                <w:ins w:id="2085" w:author="Bober" w:date="2014-10-15T11:17:00Z"/>
                <w:highlight w:val="yellow"/>
                <w:rPrChange w:id="2086" w:author="Bober" w:date="2014-10-15T11:32:00Z">
                  <w:rPr>
                    <w:ins w:id="2087" w:author="Bober" w:date="2014-10-15T11:17:00Z"/>
                  </w:rPr>
                </w:rPrChange>
              </w:rPr>
            </w:pPr>
            <w:ins w:id="2088" w:author="Bober" w:date="2014-10-15T11:17:00Z">
              <w:r w:rsidRPr="003C2BD5">
                <w:rPr>
                  <w:highlight w:val="yellow"/>
                  <w:rPrChange w:id="2089" w:author="Bober" w:date="2014-10-15T11:32:00Z">
                    <w:rPr/>
                  </w:rPrChange>
                </w:rPr>
                <w:t>1</w:t>
              </w:r>
            </w:ins>
          </w:p>
        </w:tc>
        <w:tc>
          <w:tcPr>
            <w:tcW w:w="1276" w:type="dxa"/>
          </w:tcPr>
          <w:p w14:paraId="7BB834F2" w14:textId="77777777" w:rsidR="00AC1EBC" w:rsidRPr="003C2BD5" w:rsidRDefault="00AC1EBC" w:rsidP="00450807">
            <w:pPr>
              <w:pStyle w:val="Tabletext"/>
              <w:jc w:val="center"/>
              <w:rPr>
                <w:ins w:id="2090" w:author="Bober" w:date="2014-10-15T11:17:00Z"/>
                <w:highlight w:val="yellow"/>
                <w:rPrChange w:id="2091" w:author="Bober" w:date="2014-10-15T11:32:00Z">
                  <w:rPr>
                    <w:ins w:id="2092" w:author="Bober" w:date="2014-10-15T11:17:00Z"/>
                  </w:rPr>
                </w:rPrChange>
              </w:rPr>
            </w:pPr>
            <w:ins w:id="2093" w:author="Bober" w:date="2014-10-15T11:17:00Z">
              <w:r w:rsidRPr="003C2BD5">
                <w:rPr>
                  <w:highlight w:val="yellow"/>
                  <w:rPrChange w:id="2094" w:author="Bober" w:date="2014-10-15T11:32:00Z">
                    <w:rPr/>
                  </w:rPrChange>
                </w:rPr>
                <w:t>25</w:t>
              </w:r>
            </w:ins>
          </w:p>
        </w:tc>
      </w:tr>
    </w:tbl>
    <w:p w14:paraId="3C0AE1F0" w14:textId="77777777" w:rsidR="00AC1EBC" w:rsidRDefault="00AC1EBC" w:rsidP="00AC1EBC">
      <w:pPr>
        <w:pStyle w:val="Tablefin"/>
        <w:rPr>
          <w:ins w:id="2095" w:author="Bober" w:date="2014-10-15T11:17:00Z"/>
        </w:rPr>
      </w:pPr>
      <w:bookmarkStart w:id="2096" w:name="_Toc440784045"/>
    </w:p>
    <w:p w14:paraId="088A954C" w14:textId="77777777" w:rsidR="00AC1EBC" w:rsidRDefault="00AC1EBC" w:rsidP="00AC1EBC">
      <w:pPr>
        <w:rPr>
          <w:ins w:id="2097" w:author="Bober" w:date="2014-10-15T11:17:00Z"/>
          <w:b/>
        </w:rPr>
      </w:pPr>
      <w:ins w:id="2098" w:author="Bober" w:date="2014-10-15T11:17:00Z">
        <w:r>
          <w:br w:type="page"/>
        </w:r>
      </w:ins>
    </w:p>
    <w:p w14:paraId="478E47AC" w14:textId="5530F45B" w:rsidR="00AC1EBC" w:rsidRPr="00E66B43" w:rsidRDefault="00AC1EBC" w:rsidP="00AC1EBC">
      <w:pPr>
        <w:pStyle w:val="Heading4"/>
        <w:rPr>
          <w:ins w:id="2099" w:author="Bober" w:date="2014-10-15T11:17:00Z"/>
        </w:rPr>
      </w:pPr>
      <w:ins w:id="2100" w:author="Bober" w:date="2014-10-15T11:17:00Z">
        <w:r w:rsidRPr="00E66B43">
          <w:lastRenderedPageBreak/>
          <w:tab/>
          <w:t>Fixed access time division multiple access</w:t>
        </w:r>
        <w:bookmarkEnd w:id="2096"/>
      </w:ins>
    </w:p>
    <w:p w14:paraId="38605AC4" w14:textId="77777777" w:rsidR="00AC1EBC" w:rsidRPr="00E66B43" w:rsidRDefault="00AC1EBC" w:rsidP="00AC1EBC">
      <w:pPr>
        <w:rPr>
          <w:ins w:id="2101" w:author="Bober" w:date="2014-10-15T11:17:00Z"/>
        </w:rPr>
      </w:pPr>
      <w:ins w:id="2102" w:author="Bober" w:date="2014-10-15T11:17:00Z">
        <w:r w:rsidRPr="00E66B43">
          <w:t xml:space="preserve">FATDMA should be used by base stations only. FATDMA allocated slots should be used for repetitive messages. For base stations use of FATDMA refer to </w:t>
        </w:r>
        <w:r w:rsidRPr="003C2BD5">
          <w:rPr>
            <w:highlight w:val="yellow"/>
            <w:rPrChange w:id="2103" w:author="Bober" w:date="2014-10-15T11:33:00Z">
              <w:rPr/>
            </w:rPrChange>
          </w:rPr>
          <w:t>§ 4.5 and § 4.6</w:t>
        </w:r>
        <w:r w:rsidRPr="00E66B43">
          <w:t>.</w:t>
        </w:r>
      </w:ins>
    </w:p>
    <w:p w14:paraId="6386DD67" w14:textId="119903D8" w:rsidR="00AC1EBC" w:rsidRPr="00BE244E" w:rsidRDefault="00AC1EBC" w:rsidP="00AC1EBC">
      <w:pPr>
        <w:pStyle w:val="Heading5"/>
        <w:rPr>
          <w:ins w:id="2104" w:author="Bober" w:date="2014-10-15T11:17:00Z"/>
        </w:rPr>
      </w:pPr>
      <w:bookmarkStart w:id="2105" w:name="_Toc440784046"/>
      <w:ins w:id="2106" w:author="Bober" w:date="2014-10-15T11:17:00Z">
        <w:r w:rsidRPr="00BE244E">
          <w:tab/>
          <w:t>Fixed access time division multiple access algorithm</w:t>
        </w:r>
        <w:bookmarkEnd w:id="2105"/>
      </w:ins>
    </w:p>
    <w:p w14:paraId="47E8AE35" w14:textId="77777777" w:rsidR="00AC1EBC" w:rsidRPr="00E66B43" w:rsidRDefault="00AC1EBC" w:rsidP="00AC1EBC">
      <w:pPr>
        <w:rPr>
          <w:ins w:id="2107" w:author="Bober" w:date="2014-10-15T11:17:00Z"/>
        </w:rPr>
      </w:pPr>
      <w:ins w:id="2108" w:author="Bober" w:date="2014-10-15T11:17:00Z">
        <w:r w:rsidRPr="00E66B43">
          <w:t xml:space="preserve">Access to the data link should be achieved with reference to frame start. Each allocation should be pre-configured by the competent authority and not changed for the duration of the operation of the station, or until re-configured. Except where the time-out value is otherwise determined, receivers of data link management message </w:t>
        </w:r>
        <w:r w:rsidRPr="003C2BD5">
          <w:rPr>
            <w:highlight w:val="yellow"/>
            <w:rPrChange w:id="2109" w:author="Bober" w:date="2014-10-15T11:34:00Z">
              <w:rPr/>
            </w:rPrChange>
          </w:rPr>
          <w:t>(Message 20)</w:t>
        </w:r>
        <w:r w:rsidRPr="00E66B43">
          <w:t xml:space="preserve"> should set a slot time-out value in order to determine when the FATDMA slot will become free. The slot time-out should be reset with each reception of the message.</w:t>
        </w:r>
      </w:ins>
    </w:p>
    <w:p w14:paraId="446FEF69" w14:textId="77777777" w:rsidR="00AC1EBC" w:rsidRPr="00E66B43" w:rsidRDefault="00AC1EBC" w:rsidP="00AC1EBC">
      <w:pPr>
        <w:rPr>
          <w:ins w:id="2110" w:author="Bober" w:date="2014-10-15T11:17:00Z"/>
        </w:rPr>
      </w:pPr>
      <w:ins w:id="2111" w:author="Bober" w:date="2014-10-15T11:17:00Z">
        <w:r w:rsidRPr="00E66B43">
          <w:t xml:space="preserve">FATDMA reservations should consist of a base station report </w:t>
        </w:r>
        <w:r w:rsidRPr="003C2BD5">
          <w:rPr>
            <w:highlight w:val="yellow"/>
            <w:rPrChange w:id="2112" w:author="Bober" w:date="2014-10-15T11:34:00Z">
              <w:rPr/>
            </w:rPrChange>
          </w:rPr>
          <w:t>(message 4)</w:t>
        </w:r>
        <w:r w:rsidRPr="00E66B43">
          <w:t xml:space="preserve"> in conjunction with a data link management message with the same base station ID (MMSI). FATDMA reservations apply within a range of 120 nautical miles from the reserving base station. AIS stations (except when using FATDMA) should not use FATDMA reserved slots within this range. A data link management message </w:t>
        </w:r>
        <w:r w:rsidRPr="003C2BD5">
          <w:rPr>
            <w:highlight w:val="yellow"/>
            <w:rPrChange w:id="2113" w:author="Bober" w:date="2014-10-15T11:35:00Z">
              <w:rPr/>
            </w:rPrChange>
          </w:rPr>
          <w:t>(Message 20)</w:t>
        </w:r>
        <w:r w:rsidRPr="00E66B43">
          <w:t xml:space="preserve"> without a base station report </w:t>
        </w:r>
        <w:r w:rsidRPr="003C2BD5">
          <w:rPr>
            <w:highlight w:val="yellow"/>
            <w:rPrChange w:id="2114" w:author="Bober" w:date="2014-10-15T11:34:00Z">
              <w:rPr/>
            </w:rPrChange>
          </w:rPr>
          <w:t>(Message 4)</w:t>
        </w:r>
        <w:r w:rsidRPr="00E66B43">
          <w:t xml:space="preserve"> should be ignored. Base stations may reuse FATDMA reserved slots within this range for their own FATDMA transmissions but may not reuse FATDMA reserved slots for RATDMA transmissions.</w:t>
        </w:r>
      </w:ins>
    </w:p>
    <w:p w14:paraId="154065EA" w14:textId="77777777" w:rsidR="00AC1EBC" w:rsidRPr="00E66B43" w:rsidRDefault="00AC1EBC" w:rsidP="00AC1EBC">
      <w:pPr>
        <w:rPr>
          <w:ins w:id="2115" w:author="Bober" w:date="2014-10-15T11:17:00Z"/>
        </w:rPr>
      </w:pPr>
      <w:ins w:id="2116" w:author="Bober" w:date="2014-10-15T11:17:00Z">
        <w:r w:rsidRPr="00E66B43">
          <w:t>FATDMA reservations do not apply beyond 120 nautical miles from the reserving base station. All stations may consider these slots as available.</w:t>
        </w:r>
      </w:ins>
    </w:p>
    <w:p w14:paraId="62928285" w14:textId="54E18E43" w:rsidR="00AC1EBC" w:rsidRPr="00BE244E" w:rsidRDefault="00AC1EBC" w:rsidP="00AC1EBC">
      <w:pPr>
        <w:pStyle w:val="Heading5"/>
        <w:rPr>
          <w:ins w:id="2117" w:author="Bober" w:date="2014-10-15T11:17:00Z"/>
        </w:rPr>
      </w:pPr>
      <w:bookmarkStart w:id="2118" w:name="_Toc440784047"/>
      <w:ins w:id="2119" w:author="Bober" w:date="2014-10-15T11:17:00Z">
        <w:r w:rsidRPr="00BE244E">
          <w:t>Fixed access time division multiple access parameters</w:t>
        </w:r>
        <w:bookmarkEnd w:id="2118"/>
      </w:ins>
    </w:p>
    <w:p w14:paraId="29A61138" w14:textId="77777777" w:rsidR="00AC1EBC" w:rsidRPr="00E66B43" w:rsidRDefault="00AC1EBC" w:rsidP="00AC1EBC">
      <w:pPr>
        <w:rPr>
          <w:ins w:id="2120" w:author="Bober" w:date="2014-10-15T11:17:00Z"/>
        </w:rPr>
      </w:pPr>
      <w:ins w:id="2121" w:author="Bober" w:date="2014-10-15T11:17:00Z">
        <w:r w:rsidRPr="00E66B43">
          <w:t xml:space="preserve">The parameters of Table </w:t>
        </w:r>
        <w:r w:rsidRPr="003C2BD5">
          <w:rPr>
            <w:highlight w:val="yellow"/>
            <w:rPrChange w:id="2122" w:author="Bober" w:date="2014-10-15T11:36:00Z">
              <w:rPr/>
            </w:rPrChange>
          </w:rPr>
          <w:t>15</w:t>
        </w:r>
        <w:r w:rsidRPr="00E66B43">
          <w:t xml:space="preserve"> control FATDMA scheduling:</w:t>
        </w:r>
      </w:ins>
    </w:p>
    <w:p w14:paraId="62EF5035" w14:textId="77777777" w:rsidR="00AC1EBC" w:rsidRPr="003947BE" w:rsidRDefault="00AC1EBC" w:rsidP="00AC1EBC">
      <w:pPr>
        <w:pStyle w:val="TableNo"/>
        <w:rPr>
          <w:ins w:id="2123" w:author="Bober" w:date="2014-10-15T11:17:00Z"/>
        </w:rPr>
      </w:pPr>
      <w:ins w:id="2124" w:author="Bober" w:date="2014-10-15T11:17:00Z">
        <w:r w:rsidRPr="003947BE">
          <w:t xml:space="preserve">TABLE </w:t>
        </w:r>
        <w:r w:rsidRPr="003C2BD5">
          <w:rPr>
            <w:highlight w:val="yellow"/>
            <w:rPrChange w:id="2125" w:author="Bober" w:date="2014-10-15T11:36:00Z">
              <w:rPr/>
            </w:rPrChange>
          </w:rPr>
          <w:t>15</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360"/>
        <w:gridCol w:w="1588"/>
        <w:gridCol w:w="3969"/>
        <w:gridCol w:w="1361"/>
        <w:gridCol w:w="1361"/>
      </w:tblGrid>
      <w:tr w:rsidR="00AC1EBC" w:rsidRPr="003A2B39" w14:paraId="6A87783B" w14:textId="77777777" w:rsidTr="00450807">
        <w:trPr>
          <w:jc w:val="center"/>
          <w:ins w:id="2126" w:author="Bober" w:date="2014-10-15T11:17:00Z"/>
        </w:trPr>
        <w:tc>
          <w:tcPr>
            <w:tcW w:w="1361" w:type="dxa"/>
          </w:tcPr>
          <w:p w14:paraId="11E4EA4E" w14:textId="77777777" w:rsidR="00AC1EBC" w:rsidRPr="003A2B39" w:rsidRDefault="00AC1EBC" w:rsidP="00450807">
            <w:pPr>
              <w:pStyle w:val="Tablehead"/>
              <w:rPr>
                <w:ins w:id="2127" w:author="Bober" w:date="2014-10-15T11:17:00Z"/>
              </w:rPr>
            </w:pPr>
            <w:ins w:id="2128" w:author="Bober" w:date="2014-10-15T11:17:00Z">
              <w:r w:rsidRPr="003A2B39">
                <w:t>Symbol</w:t>
              </w:r>
            </w:ins>
          </w:p>
        </w:tc>
        <w:tc>
          <w:tcPr>
            <w:tcW w:w="1588" w:type="dxa"/>
          </w:tcPr>
          <w:p w14:paraId="15FD7F24" w14:textId="77777777" w:rsidR="00AC1EBC" w:rsidRPr="003A2B39" w:rsidRDefault="00AC1EBC" w:rsidP="00450807">
            <w:pPr>
              <w:pStyle w:val="Tablehead"/>
              <w:rPr>
                <w:ins w:id="2129" w:author="Bober" w:date="2014-10-15T11:17:00Z"/>
              </w:rPr>
            </w:pPr>
            <w:ins w:id="2130" w:author="Bober" w:date="2014-10-15T11:17:00Z">
              <w:r w:rsidRPr="003A2B39">
                <w:t>Name</w:t>
              </w:r>
            </w:ins>
          </w:p>
        </w:tc>
        <w:tc>
          <w:tcPr>
            <w:tcW w:w="3969" w:type="dxa"/>
          </w:tcPr>
          <w:p w14:paraId="39034286" w14:textId="77777777" w:rsidR="00AC1EBC" w:rsidRPr="003A2B39" w:rsidRDefault="00AC1EBC" w:rsidP="00450807">
            <w:pPr>
              <w:pStyle w:val="Tablehead"/>
              <w:rPr>
                <w:ins w:id="2131" w:author="Bober" w:date="2014-10-15T11:17:00Z"/>
              </w:rPr>
            </w:pPr>
            <w:ins w:id="2132" w:author="Bober" w:date="2014-10-15T11:17:00Z">
              <w:r w:rsidRPr="003A2B39">
                <w:t>Description</w:t>
              </w:r>
            </w:ins>
          </w:p>
        </w:tc>
        <w:tc>
          <w:tcPr>
            <w:tcW w:w="1361" w:type="dxa"/>
          </w:tcPr>
          <w:p w14:paraId="4D1BDC3B" w14:textId="77777777" w:rsidR="00AC1EBC" w:rsidRPr="003A2B39" w:rsidRDefault="00AC1EBC" w:rsidP="00450807">
            <w:pPr>
              <w:pStyle w:val="Tablehead"/>
              <w:rPr>
                <w:ins w:id="2133" w:author="Bober" w:date="2014-10-15T11:17:00Z"/>
              </w:rPr>
            </w:pPr>
            <w:ins w:id="2134" w:author="Bober" w:date="2014-10-15T11:17:00Z">
              <w:r w:rsidRPr="003A2B39">
                <w:t>Minimum</w:t>
              </w:r>
            </w:ins>
          </w:p>
        </w:tc>
        <w:tc>
          <w:tcPr>
            <w:tcW w:w="1361" w:type="dxa"/>
          </w:tcPr>
          <w:p w14:paraId="40DC9D33" w14:textId="77777777" w:rsidR="00AC1EBC" w:rsidRPr="003A2B39" w:rsidRDefault="00AC1EBC" w:rsidP="00450807">
            <w:pPr>
              <w:pStyle w:val="Tablehead"/>
              <w:rPr>
                <w:ins w:id="2135" w:author="Bober" w:date="2014-10-15T11:17:00Z"/>
              </w:rPr>
            </w:pPr>
            <w:ins w:id="2136" w:author="Bober" w:date="2014-10-15T11:17:00Z">
              <w:r w:rsidRPr="003A2B39">
                <w:t>Maximum</w:t>
              </w:r>
            </w:ins>
          </w:p>
        </w:tc>
      </w:tr>
      <w:tr w:rsidR="00AC1EBC" w:rsidRPr="003A2B39" w14:paraId="4E820139" w14:textId="77777777" w:rsidTr="00450807">
        <w:trPr>
          <w:jc w:val="center"/>
          <w:ins w:id="2137" w:author="Bober" w:date="2014-10-15T11:17:00Z"/>
        </w:trPr>
        <w:tc>
          <w:tcPr>
            <w:tcW w:w="1361" w:type="dxa"/>
          </w:tcPr>
          <w:p w14:paraId="6A1C4CF1" w14:textId="77777777" w:rsidR="00AC1EBC" w:rsidRPr="003A2B39" w:rsidRDefault="00AC1EBC" w:rsidP="00450807">
            <w:pPr>
              <w:pStyle w:val="Tabletext"/>
              <w:rPr>
                <w:ins w:id="2138" w:author="Bober" w:date="2014-10-15T11:17:00Z"/>
              </w:rPr>
            </w:pPr>
            <w:ins w:id="2139" w:author="Bober" w:date="2014-10-15T11:17:00Z">
              <w:r w:rsidRPr="003A2B39">
                <w:t>LME.FTST</w:t>
              </w:r>
            </w:ins>
          </w:p>
        </w:tc>
        <w:tc>
          <w:tcPr>
            <w:tcW w:w="1588" w:type="dxa"/>
          </w:tcPr>
          <w:p w14:paraId="5AC0ADC3" w14:textId="77777777" w:rsidR="00AC1EBC" w:rsidRPr="003A2B39" w:rsidRDefault="00AC1EBC" w:rsidP="00450807">
            <w:pPr>
              <w:pStyle w:val="Tabletext"/>
              <w:rPr>
                <w:ins w:id="2140" w:author="Bober" w:date="2014-10-15T11:17:00Z"/>
              </w:rPr>
            </w:pPr>
            <w:ins w:id="2141" w:author="Bober" w:date="2014-10-15T11:17:00Z">
              <w:r w:rsidRPr="003A2B39">
                <w:t>Start slot</w:t>
              </w:r>
            </w:ins>
          </w:p>
        </w:tc>
        <w:tc>
          <w:tcPr>
            <w:tcW w:w="3969" w:type="dxa"/>
          </w:tcPr>
          <w:p w14:paraId="2CD7077B" w14:textId="77777777" w:rsidR="00AC1EBC" w:rsidRPr="00BE244E" w:rsidRDefault="00AC1EBC" w:rsidP="00450807">
            <w:pPr>
              <w:pStyle w:val="Tabletext"/>
              <w:rPr>
                <w:ins w:id="2142" w:author="Bober" w:date="2014-10-15T11:17:00Z"/>
              </w:rPr>
            </w:pPr>
            <w:ins w:id="2143" w:author="Bober" w:date="2014-10-15T11:17:00Z">
              <w:r w:rsidRPr="00BE244E">
                <w:t>The first slot (referenced to frame start) to be used by the station</w:t>
              </w:r>
            </w:ins>
          </w:p>
        </w:tc>
        <w:tc>
          <w:tcPr>
            <w:tcW w:w="1361" w:type="dxa"/>
          </w:tcPr>
          <w:p w14:paraId="5046B3E7" w14:textId="77777777" w:rsidR="00AC1EBC" w:rsidRPr="003C2BD5" w:rsidRDefault="00AC1EBC" w:rsidP="00450807">
            <w:pPr>
              <w:pStyle w:val="Tabletext"/>
              <w:jc w:val="center"/>
              <w:rPr>
                <w:ins w:id="2144" w:author="Bober" w:date="2014-10-15T11:17:00Z"/>
                <w:highlight w:val="yellow"/>
                <w:rPrChange w:id="2145" w:author="Bober" w:date="2014-10-15T11:36:00Z">
                  <w:rPr>
                    <w:ins w:id="2146" w:author="Bober" w:date="2014-10-15T11:17:00Z"/>
                  </w:rPr>
                </w:rPrChange>
              </w:rPr>
            </w:pPr>
            <w:ins w:id="2147" w:author="Bober" w:date="2014-10-15T11:17:00Z">
              <w:r w:rsidRPr="003C2BD5">
                <w:rPr>
                  <w:highlight w:val="yellow"/>
                  <w:rPrChange w:id="2148" w:author="Bober" w:date="2014-10-15T11:36:00Z">
                    <w:rPr/>
                  </w:rPrChange>
                </w:rPr>
                <w:t>0</w:t>
              </w:r>
            </w:ins>
          </w:p>
        </w:tc>
        <w:tc>
          <w:tcPr>
            <w:tcW w:w="1361" w:type="dxa"/>
          </w:tcPr>
          <w:p w14:paraId="437083ED" w14:textId="77777777" w:rsidR="00AC1EBC" w:rsidRPr="003C2BD5" w:rsidRDefault="00AC1EBC" w:rsidP="00450807">
            <w:pPr>
              <w:pStyle w:val="Tabletext"/>
              <w:jc w:val="center"/>
              <w:rPr>
                <w:ins w:id="2149" w:author="Bober" w:date="2014-10-15T11:17:00Z"/>
                <w:highlight w:val="yellow"/>
                <w:rPrChange w:id="2150" w:author="Bober" w:date="2014-10-15T11:36:00Z">
                  <w:rPr>
                    <w:ins w:id="2151" w:author="Bober" w:date="2014-10-15T11:17:00Z"/>
                  </w:rPr>
                </w:rPrChange>
              </w:rPr>
            </w:pPr>
            <w:ins w:id="2152" w:author="Bober" w:date="2014-10-15T11:17:00Z">
              <w:r w:rsidRPr="003C2BD5">
                <w:rPr>
                  <w:highlight w:val="yellow"/>
                  <w:rPrChange w:id="2153" w:author="Bober" w:date="2014-10-15T11:36:00Z">
                    <w:rPr/>
                  </w:rPrChange>
                </w:rPr>
                <w:t>2 249</w:t>
              </w:r>
            </w:ins>
          </w:p>
        </w:tc>
      </w:tr>
      <w:tr w:rsidR="00AC1EBC" w:rsidRPr="003A2B39" w14:paraId="3914C71C" w14:textId="77777777" w:rsidTr="00450807">
        <w:trPr>
          <w:jc w:val="center"/>
          <w:ins w:id="2154" w:author="Bober" w:date="2014-10-15T11:17:00Z"/>
        </w:trPr>
        <w:tc>
          <w:tcPr>
            <w:tcW w:w="1361" w:type="dxa"/>
          </w:tcPr>
          <w:p w14:paraId="6C75D7A6" w14:textId="77777777" w:rsidR="00AC1EBC" w:rsidRPr="003A2B39" w:rsidRDefault="00AC1EBC" w:rsidP="00450807">
            <w:pPr>
              <w:pStyle w:val="Tabletext"/>
              <w:rPr>
                <w:ins w:id="2155" w:author="Bober" w:date="2014-10-15T11:17:00Z"/>
              </w:rPr>
            </w:pPr>
            <w:ins w:id="2156" w:author="Bober" w:date="2014-10-15T11:17:00Z">
              <w:r w:rsidRPr="003A2B39">
                <w:t>LME.FTI</w:t>
              </w:r>
            </w:ins>
          </w:p>
        </w:tc>
        <w:tc>
          <w:tcPr>
            <w:tcW w:w="1588" w:type="dxa"/>
          </w:tcPr>
          <w:p w14:paraId="7FDEE360" w14:textId="77777777" w:rsidR="00AC1EBC" w:rsidRPr="003A2B39" w:rsidRDefault="00AC1EBC" w:rsidP="00450807">
            <w:pPr>
              <w:pStyle w:val="Tabletext"/>
              <w:rPr>
                <w:ins w:id="2157" w:author="Bober" w:date="2014-10-15T11:17:00Z"/>
              </w:rPr>
            </w:pPr>
            <w:ins w:id="2158" w:author="Bober" w:date="2014-10-15T11:17:00Z">
              <w:r w:rsidRPr="003A2B39">
                <w:t>Increment</w:t>
              </w:r>
            </w:ins>
          </w:p>
        </w:tc>
        <w:tc>
          <w:tcPr>
            <w:tcW w:w="3969" w:type="dxa"/>
          </w:tcPr>
          <w:p w14:paraId="24C5E59E" w14:textId="77777777" w:rsidR="00AC1EBC" w:rsidRPr="00BE244E" w:rsidRDefault="00AC1EBC" w:rsidP="00450807">
            <w:pPr>
              <w:pStyle w:val="Tabletext"/>
              <w:rPr>
                <w:ins w:id="2159" w:author="Bober" w:date="2014-10-15T11:17:00Z"/>
              </w:rPr>
            </w:pPr>
            <w:ins w:id="2160" w:author="Bober" w:date="2014-10-15T11:17:00Z">
              <w:r w:rsidRPr="00BE244E">
                <w:t>Increment to next block of allocated slots. An increment of zero indicates that the station transmits one time per frame, in the start slot</w:t>
              </w:r>
            </w:ins>
          </w:p>
        </w:tc>
        <w:tc>
          <w:tcPr>
            <w:tcW w:w="1361" w:type="dxa"/>
          </w:tcPr>
          <w:p w14:paraId="5706AF18" w14:textId="77777777" w:rsidR="00AC1EBC" w:rsidRPr="003C2BD5" w:rsidRDefault="00AC1EBC" w:rsidP="00450807">
            <w:pPr>
              <w:pStyle w:val="Tabletext"/>
              <w:jc w:val="center"/>
              <w:rPr>
                <w:ins w:id="2161" w:author="Bober" w:date="2014-10-15T11:17:00Z"/>
                <w:highlight w:val="yellow"/>
                <w:rPrChange w:id="2162" w:author="Bober" w:date="2014-10-15T11:36:00Z">
                  <w:rPr>
                    <w:ins w:id="2163" w:author="Bober" w:date="2014-10-15T11:17:00Z"/>
                  </w:rPr>
                </w:rPrChange>
              </w:rPr>
            </w:pPr>
            <w:ins w:id="2164" w:author="Bober" w:date="2014-10-15T11:17:00Z">
              <w:r w:rsidRPr="003C2BD5">
                <w:rPr>
                  <w:highlight w:val="yellow"/>
                  <w:rPrChange w:id="2165" w:author="Bober" w:date="2014-10-15T11:36:00Z">
                    <w:rPr/>
                  </w:rPrChange>
                </w:rPr>
                <w:t>0</w:t>
              </w:r>
            </w:ins>
          </w:p>
        </w:tc>
        <w:tc>
          <w:tcPr>
            <w:tcW w:w="1361" w:type="dxa"/>
          </w:tcPr>
          <w:p w14:paraId="36781D9C" w14:textId="77777777" w:rsidR="00AC1EBC" w:rsidRPr="003C2BD5" w:rsidRDefault="00AC1EBC" w:rsidP="00450807">
            <w:pPr>
              <w:pStyle w:val="Tabletext"/>
              <w:jc w:val="center"/>
              <w:rPr>
                <w:ins w:id="2166" w:author="Bober" w:date="2014-10-15T11:17:00Z"/>
                <w:highlight w:val="yellow"/>
                <w:rPrChange w:id="2167" w:author="Bober" w:date="2014-10-15T11:36:00Z">
                  <w:rPr>
                    <w:ins w:id="2168" w:author="Bober" w:date="2014-10-15T11:17:00Z"/>
                  </w:rPr>
                </w:rPrChange>
              </w:rPr>
            </w:pPr>
            <w:ins w:id="2169" w:author="Bober" w:date="2014-10-15T11:17:00Z">
              <w:r w:rsidRPr="003C2BD5">
                <w:rPr>
                  <w:highlight w:val="yellow"/>
                  <w:rPrChange w:id="2170" w:author="Bober" w:date="2014-10-15T11:36:00Z">
                    <w:rPr/>
                  </w:rPrChange>
                </w:rPr>
                <w:t>1 125</w:t>
              </w:r>
            </w:ins>
          </w:p>
        </w:tc>
      </w:tr>
      <w:tr w:rsidR="00AC1EBC" w:rsidRPr="003A2B39" w14:paraId="2BF3E7A8" w14:textId="77777777" w:rsidTr="00450807">
        <w:trPr>
          <w:jc w:val="center"/>
          <w:ins w:id="2171" w:author="Bober" w:date="2014-10-15T11:17:00Z"/>
        </w:trPr>
        <w:tc>
          <w:tcPr>
            <w:tcW w:w="1361" w:type="dxa"/>
          </w:tcPr>
          <w:p w14:paraId="6D27440D" w14:textId="77777777" w:rsidR="00AC1EBC" w:rsidRPr="003A2B39" w:rsidRDefault="00AC1EBC" w:rsidP="00450807">
            <w:pPr>
              <w:pStyle w:val="Tabletext"/>
              <w:rPr>
                <w:ins w:id="2172" w:author="Bober" w:date="2014-10-15T11:17:00Z"/>
              </w:rPr>
            </w:pPr>
            <w:ins w:id="2173" w:author="Bober" w:date="2014-10-15T11:17:00Z">
              <w:r w:rsidRPr="003A2B39">
                <w:t>LME.FTBS</w:t>
              </w:r>
            </w:ins>
          </w:p>
        </w:tc>
        <w:tc>
          <w:tcPr>
            <w:tcW w:w="1588" w:type="dxa"/>
          </w:tcPr>
          <w:p w14:paraId="166AA07C" w14:textId="77777777" w:rsidR="00AC1EBC" w:rsidRPr="003A2B39" w:rsidRDefault="00AC1EBC" w:rsidP="00450807">
            <w:pPr>
              <w:pStyle w:val="Tabletext"/>
              <w:rPr>
                <w:ins w:id="2174" w:author="Bober" w:date="2014-10-15T11:17:00Z"/>
              </w:rPr>
            </w:pPr>
            <w:ins w:id="2175" w:author="Bober" w:date="2014-10-15T11:17:00Z">
              <w:r w:rsidRPr="003A2B39">
                <w:t>Block size</w:t>
              </w:r>
            </w:ins>
          </w:p>
        </w:tc>
        <w:tc>
          <w:tcPr>
            <w:tcW w:w="3969" w:type="dxa"/>
          </w:tcPr>
          <w:p w14:paraId="139B6EF8" w14:textId="77777777" w:rsidR="00AC1EBC" w:rsidRPr="00BE244E" w:rsidRDefault="00AC1EBC" w:rsidP="00450807">
            <w:pPr>
              <w:pStyle w:val="Tabletext"/>
              <w:rPr>
                <w:ins w:id="2176" w:author="Bober" w:date="2014-10-15T11:17:00Z"/>
              </w:rPr>
            </w:pPr>
            <w:proofErr w:type="gramStart"/>
            <w:ins w:id="2177" w:author="Bober" w:date="2014-10-15T11:17:00Z">
              <w:r w:rsidRPr="00BE244E">
                <w:t>Default block</w:t>
              </w:r>
              <w:proofErr w:type="gramEnd"/>
              <w:r w:rsidRPr="00BE244E">
                <w:t xml:space="preserve"> size. Determines the default number of consecutive slots which are to be reserved at each increment</w:t>
              </w:r>
            </w:ins>
          </w:p>
        </w:tc>
        <w:tc>
          <w:tcPr>
            <w:tcW w:w="1361" w:type="dxa"/>
          </w:tcPr>
          <w:p w14:paraId="4CFCE33B" w14:textId="77777777" w:rsidR="00AC1EBC" w:rsidRPr="003C2BD5" w:rsidRDefault="00AC1EBC" w:rsidP="00450807">
            <w:pPr>
              <w:pStyle w:val="Tabletext"/>
              <w:jc w:val="center"/>
              <w:rPr>
                <w:ins w:id="2178" w:author="Bober" w:date="2014-10-15T11:17:00Z"/>
                <w:highlight w:val="yellow"/>
                <w:rPrChange w:id="2179" w:author="Bober" w:date="2014-10-15T11:36:00Z">
                  <w:rPr>
                    <w:ins w:id="2180" w:author="Bober" w:date="2014-10-15T11:17:00Z"/>
                  </w:rPr>
                </w:rPrChange>
              </w:rPr>
            </w:pPr>
            <w:ins w:id="2181" w:author="Bober" w:date="2014-10-15T11:17:00Z">
              <w:r w:rsidRPr="003C2BD5">
                <w:rPr>
                  <w:highlight w:val="yellow"/>
                  <w:rPrChange w:id="2182" w:author="Bober" w:date="2014-10-15T11:36:00Z">
                    <w:rPr/>
                  </w:rPrChange>
                </w:rPr>
                <w:t>1</w:t>
              </w:r>
            </w:ins>
          </w:p>
        </w:tc>
        <w:tc>
          <w:tcPr>
            <w:tcW w:w="1361" w:type="dxa"/>
          </w:tcPr>
          <w:p w14:paraId="1CA61EAF" w14:textId="77777777" w:rsidR="00AC1EBC" w:rsidRPr="003C2BD5" w:rsidRDefault="00AC1EBC" w:rsidP="00450807">
            <w:pPr>
              <w:pStyle w:val="Tabletext"/>
              <w:jc w:val="center"/>
              <w:rPr>
                <w:ins w:id="2183" w:author="Bober" w:date="2014-10-15T11:17:00Z"/>
                <w:highlight w:val="yellow"/>
                <w:rPrChange w:id="2184" w:author="Bober" w:date="2014-10-15T11:36:00Z">
                  <w:rPr>
                    <w:ins w:id="2185" w:author="Bober" w:date="2014-10-15T11:17:00Z"/>
                  </w:rPr>
                </w:rPrChange>
              </w:rPr>
            </w:pPr>
            <w:ins w:id="2186" w:author="Bober" w:date="2014-10-15T11:17:00Z">
              <w:r w:rsidRPr="003C2BD5">
                <w:rPr>
                  <w:highlight w:val="yellow"/>
                  <w:rPrChange w:id="2187" w:author="Bober" w:date="2014-10-15T11:36:00Z">
                    <w:rPr/>
                  </w:rPrChange>
                </w:rPr>
                <w:t>5</w:t>
              </w:r>
            </w:ins>
          </w:p>
        </w:tc>
      </w:tr>
    </w:tbl>
    <w:p w14:paraId="470AE7D4" w14:textId="77777777" w:rsidR="00AC1EBC" w:rsidRPr="003947BE" w:rsidRDefault="00AC1EBC" w:rsidP="00AC1EBC">
      <w:pPr>
        <w:pStyle w:val="Tablefin"/>
        <w:rPr>
          <w:ins w:id="2188" w:author="Bober" w:date="2014-10-15T11:17:00Z"/>
        </w:rPr>
      </w:pPr>
    </w:p>
    <w:p w14:paraId="61E1EFA3" w14:textId="77777777" w:rsidR="00EC0105" w:rsidRDefault="00EC0105" w:rsidP="00522E2A">
      <w:pPr>
        <w:rPr>
          <w:ins w:id="2189" w:author="Bober" w:date="2014-10-15T11:07:00Z"/>
        </w:rPr>
      </w:pPr>
    </w:p>
    <w:p w14:paraId="074E0BE8" w14:textId="5995460C" w:rsidR="00234669" w:rsidRPr="00E66B43" w:rsidRDefault="00234669" w:rsidP="00234669">
      <w:pPr>
        <w:pStyle w:val="Heading4"/>
        <w:rPr>
          <w:ins w:id="2190" w:author="Bober" w:date="2014-10-15T11:38:00Z"/>
        </w:rPr>
      </w:pPr>
      <w:ins w:id="2191" w:author="Bober" w:date="2014-10-15T11:38:00Z">
        <w:r w:rsidRPr="00E66B43">
          <w:tab/>
          <w:t>Initialization phase</w:t>
        </w:r>
        <w:r>
          <w:t xml:space="preserve"> </w:t>
        </w:r>
      </w:ins>
      <w:ins w:id="2192" w:author="Bober" w:date="2014-10-15T11:39:00Z">
        <w:r w:rsidRPr="00234669">
          <w:rPr>
            <w:highlight w:val="yellow"/>
            <w:rPrChange w:id="2193" w:author="Bober" w:date="2014-10-15T11:39:00Z">
              <w:rPr/>
            </w:rPrChange>
          </w:rPr>
          <w:t>(</w:t>
        </w:r>
      </w:ins>
      <w:ins w:id="2194" w:author="Bober" w:date="2014-10-15T11:38:00Z">
        <w:r w:rsidRPr="00234669">
          <w:rPr>
            <w:highlight w:val="yellow"/>
            <w:rPrChange w:id="2195" w:author="Bober" w:date="2014-10-15T11:39:00Z">
              <w:rPr/>
            </w:rPrChange>
          </w:rPr>
          <w:t>after switched on)</w:t>
        </w:r>
      </w:ins>
    </w:p>
    <w:p w14:paraId="582B6EAA" w14:textId="77777777" w:rsidR="00234669" w:rsidRDefault="00234669" w:rsidP="00234669">
      <w:pPr>
        <w:rPr>
          <w:ins w:id="2196" w:author="Bober" w:date="2014-10-15T11:38:00Z"/>
        </w:rPr>
      </w:pPr>
      <w:ins w:id="2197" w:author="Bober" w:date="2014-10-15T11:38:00Z">
        <w:r w:rsidRPr="00E66B43">
          <w:t xml:space="preserve">The initialization phase is described using the flowchart shown in </w:t>
        </w:r>
        <w:r w:rsidRPr="00234669">
          <w:rPr>
            <w:highlight w:val="yellow"/>
            <w:rPrChange w:id="2198" w:author="Bober" w:date="2014-10-15T11:39:00Z">
              <w:rPr/>
            </w:rPrChange>
          </w:rPr>
          <w:t>Fig. 11</w:t>
        </w:r>
        <w:r w:rsidRPr="00E66B43">
          <w:t>.</w:t>
        </w:r>
      </w:ins>
    </w:p>
    <w:p w14:paraId="1541501E" w14:textId="735C7D09" w:rsidR="00234669" w:rsidRPr="00E66B43" w:rsidRDefault="00234669" w:rsidP="00234669">
      <w:pPr>
        <w:pStyle w:val="FigureNo"/>
        <w:rPr>
          <w:ins w:id="2199" w:author="Bober" w:date="2014-10-15T11:38:00Z"/>
        </w:rPr>
      </w:pPr>
      <w:ins w:id="2200" w:author="Bober" w:date="2014-10-15T11:38:00Z">
        <w:r>
          <w:lastRenderedPageBreak/>
          <w:t xml:space="preserve">figure </w:t>
        </w:r>
        <w:r w:rsidRPr="00234669">
          <w:rPr>
            <w:highlight w:val="yellow"/>
            <w:rPrChange w:id="2201" w:author="Bober" w:date="2014-10-15T11:39:00Z">
              <w:rPr/>
            </w:rPrChange>
          </w:rPr>
          <w:t>11</w:t>
        </w:r>
      </w:ins>
    </w:p>
    <w:bookmarkStart w:id="2202" w:name="_942159817"/>
    <w:bookmarkStart w:id="2203" w:name="_942159899"/>
    <w:bookmarkStart w:id="2204" w:name="_942221887"/>
    <w:bookmarkStart w:id="2205" w:name="_950038719"/>
    <w:bookmarkStart w:id="2206" w:name="_Toc440784053"/>
    <w:bookmarkEnd w:id="2202"/>
    <w:bookmarkEnd w:id="2203"/>
    <w:bookmarkEnd w:id="2204"/>
    <w:bookmarkEnd w:id="2205"/>
    <w:p w14:paraId="05AB5902" w14:textId="3E35C0E6" w:rsidR="00234669" w:rsidRDefault="00234669" w:rsidP="00234669">
      <w:pPr>
        <w:pStyle w:val="Figure"/>
        <w:rPr>
          <w:ins w:id="2207" w:author="Bober" w:date="2014-10-15T11:39:00Z"/>
        </w:rPr>
      </w:pPr>
      <w:ins w:id="2208" w:author="Bober" w:date="2014-10-15T11:40:00Z">
        <w:r>
          <w:rPr>
            <w:noProof/>
            <w:lang w:val="en-IE" w:eastAsia="en-IE"/>
          </w:rPr>
          <mc:AlternateContent>
            <mc:Choice Requires="wps">
              <w:drawing>
                <wp:anchor distT="0" distB="0" distL="114300" distR="114300" simplePos="0" relativeHeight="251805696" behindDoc="0" locked="0" layoutInCell="1" allowOverlap="1" wp14:anchorId="65BF18BE" wp14:editId="02D54643">
                  <wp:simplePos x="0" y="0"/>
                  <wp:positionH relativeFrom="column">
                    <wp:posOffset>2402672</wp:posOffset>
                  </wp:positionH>
                  <wp:positionV relativeFrom="paragraph">
                    <wp:posOffset>2138799</wp:posOffset>
                  </wp:positionV>
                  <wp:extent cx="1811020" cy="405441"/>
                  <wp:effectExtent l="0" t="0" r="17780" b="13970"/>
                  <wp:wrapNone/>
                  <wp:docPr id="6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1020" cy="405441"/>
                          </a:xfrm>
                          <a:prstGeom prst="rect">
                            <a:avLst/>
                          </a:prstGeom>
                          <a:solidFill>
                            <a:srgbClr val="FFFFFF"/>
                          </a:solidFill>
                          <a:ln w="9525">
                            <a:solidFill>
                              <a:srgbClr val="000000"/>
                            </a:solidFill>
                            <a:miter lim="800000"/>
                            <a:headEnd/>
                            <a:tailEnd/>
                          </a:ln>
                        </wps:spPr>
                        <wps:txbx>
                          <w:txbxContent>
                            <w:p w14:paraId="7E664688" w14:textId="00009A84" w:rsidR="00267EE3" w:rsidRPr="00234669" w:rsidRDefault="00267EE3">
                              <w:pPr>
                                <w:rPr>
                                  <w:b/>
                                  <w:lang w:val="de-DE"/>
                                  <w:rPrChange w:id="2209" w:author="Bober" w:date="2014-10-15T11:40:00Z">
                                    <w:rPr/>
                                  </w:rPrChange>
                                </w:rPr>
                              </w:pPr>
                              <w:ins w:id="2210" w:author="Bober" w:date="2014-10-15T11:40:00Z">
                                <w:r w:rsidRPr="00234669">
                                  <w:rPr>
                                    <w:b/>
                                    <w:lang w:val="de-DE"/>
                                    <w:rPrChange w:id="2211" w:author="Bober" w:date="2014-10-15T11:40:00Z">
                                      <w:rPr>
                                        <w:lang w:val="de-DE"/>
                                      </w:rPr>
                                    </w:rPrChange>
                                  </w:rPr>
                                  <w:t>Ready for transmission</w:t>
                                </w:r>
                              </w:ins>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89.2pt;margin-top:168.4pt;width:142.6pt;height:31.9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">
                  <v:textbox>
                    <w:txbxContent>
                      <w:p w14:paraId="7E664688" w14:textId="00009A84" w:rsidR="00267EE3" w:rsidRPr="00234669" w:rsidRDefault="00267EE3">
                        <w:pPr>
                          <w:rPr>
                            <w:b/>
                            <w:lang w:val="de-DE"/>
                            <w:rPrChange w:id="2194" w:author="Bober" w:date="2014-10-15T11:40:00Z">
                              <w:rPr/>
                            </w:rPrChange>
                          </w:rPr>
                        </w:pPr>
                        <w:proofErr w:type="spellStart"/>
                        <w:ins w:id="2195" w:author="Bober" w:date="2014-10-15T11:40:00Z">
                          <w:r w:rsidRPr="00234669">
                            <w:rPr>
                              <w:b/>
                              <w:lang w:val="de-DE"/>
                              <w:rPrChange w:id="2196" w:author="Bober" w:date="2014-10-15T11:40:00Z">
                                <w:rPr>
                                  <w:lang w:val="de-DE"/>
                                </w:rPr>
                              </w:rPrChange>
                            </w:rPr>
                            <w:t>Ready</w:t>
                          </w:r>
                          <w:proofErr w:type="spellEnd"/>
                          <w:r w:rsidRPr="00234669">
                            <w:rPr>
                              <w:b/>
                              <w:lang w:val="de-DE"/>
                              <w:rPrChange w:id="2197" w:author="Bober" w:date="2014-10-15T11:40:00Z">
                                <w:rPr>
                                  <w:lang w:val="de-DE"/>
                                </w:rPr>
                              </w:rPrChange>
                            </w:rPr>
                            <w:t xml:space="preserve"> </w:t>
                          </w:r>
                          <w:proofErr w:type="spellStart"/>
                          <w:r w:rsidRPr="00234669">
                            <w:rPr>
                              <w:b/>
                              <w:lang w:val="de-DE"/>
                              <w:rPrChange w:id="2198" w:author="Bober" w:date="2014-10-15T11:40:00Z">
                                <w:rPr>
                                  <w:lang w:val="de-DE"/>
                                </w:rPr>
                              </w:rPrChange>
                            </w:rPr>
                            <w:t>for</w:t>
                          </w:r>
                          <w:proofErr w:type="spellEnd"/>
                          <w:r w:rsidRPr="00234669">
                            <w:rPr>
                              <w:b/>
                              <w:lang w:val="de-DE"/>
                              <w:rPrChange w:id="2199" w:author="Bober" w:date="2014-10-15T11:40:00Z">
                                <w:rPr>
                                  <w:lang w:val="de-DE"/>
                                </w:rPr>
                              </w:rPrChange>
                            </w:rPr>
                            <w:t xml:space="preserve"> </w:t>
                          </w:r>
                          <w:proofErr w:type="spellStart"/>
                          <w:r w:rsidRPr="00234669">
                            <w:rPr>
                              <w:b/>
                              <w:lang w:val="de-DE"/>
                              <w:rPrChange w:id="2200" w:author="Bober" w:date="2014-10-15T11:40:00Z">
                                <w:rPr>
                                  <w:lang w:val="de-DE"/>
                                </w:rPr>
                              </w:rPrChange>
                            </w:rPr>
                            <w:t>transmission</w:t>
                          </w:r>
                        </w:ins>
                        <w:proofErr w:type="spellEnd"/>
                      </w:p>
                    </w:txbxContent>
                  </v:textbox>
                </v:shape>
              </w:pict>
            </mc:Fallback>
          </mc:AlternateContent>
        </w:r>
      </w:ins>
      <w:ins w:id="2212" w:author="Bober" w:date="2014-10-15T11:38:00Z">
        <w:r>
          <w:object w:dxaOrig="1721" w:dyaOrig="2689" w14:anchorId="35D6AA3F">
            <v:shape id="_x0000_i1032" type="#_x0000_t75" style="width:140.5pt;height:220.1pt" o:ole="">
              <v:imagedata r:id="rId31" o:title=""/>
            </v:shape>
            <o:OLEObject Type="Embed" ProgID="CorelDRAW.Graphic.14" ShapeID="_x0000_i1032" DrawAspect="Content" ObjectID="_1475383914" r:id="rId32"/>
          </w:object>
        </w:r>
      </w:ins>
    </w:p>
    <w:p w14:paraId="4EAD27B7" w14:textId="139F7591" w:rsidR="00234669" w:rsidRPr="00234669" w:rsidRDefault="00234669">
      <w:pPr>
        <w:pStyle w:val="Figuretitle"/>
        <w:rPr>
          <w:ins w:id="2213" w:author="Bober" w:date="2014-10-15T11:38:00Z"/>
        </w:rPr>
        <w:pPrChange w:id="2214" w:author="Bober" w:date="2014-10-15T11:39:00Z">
          <w:pPr>
            <w:pStyle w:val="Figure"/>
          </w:pPr>
        </w:pPrChange>
      </w:pPr>
    </w:p>
    <w:p w14:paraId="5F8A4198" w14:textId="77777777" w:rsidR="00F56C4D" w:rsidRPr="0058528A" w:rsidRDefault="00F56C4D" w:rsidP="00F56C4D">
      <w:pPr>
        <w:pStyle w:val="Heading4"/>
        <w:rPr>
          <w:ins w:id="2215" w:author="Bober" w:date="2014-10-15T15:09:00Z"/>
        </w:rPr>
      </w:pPr>
      <w:bookmarkStart w:id="2216" w:name="_Ref74462642"/>
      <w:ins w:id="2217" w:author="Bober" w:date="2014-10-15T15:09:00Z">
        <w:r w:rsidRPr="0058528A">
          <w:t>4.3.1.2</w:t>
        </w:r>
        <w:r w:rsidRPr="0058528A">
          <w:tab/>
          <w:t>Carrier sense detection method</w:t>
        </w:r>
        <w:bookmarkEnd w:id="2216"/>
      </w:ins>
    </w:p>
    <w:p w14:paraId="5603544F" w14:textId="77777777" w:rsidR="00F56C4D" w:rsidRPr="00F56C4D" w:rsidRDefault="00F56C4D" w:rsidP="00F56C4D">
      <w:pPr>
        <w:rPr>
          <w:ins w:id="2218" w:author="Bober" w:date="2014-10-15T15:09:00Z"/>
          <w:highlight w:val="yellow"/>
          <w:rPrChange w:id="2219" w:author="Bober" w:date="2014-10-15T15:09:00Z">
            <w:rPr>
              <w:ins w:id="2220" w:author="Bober" w:date="2014-10-15T15:09:00Z"/>
            </w:rPr>
          </w:rPrChange>
        </w:rPr>
      </w:pPr>
      <w:ins w:id="2221" w:author="Bober" w:date="2014-10-15T15:09:00Z">
        <w:r w:rsidRPr="00F56C4D">
          <w:rPr>
            <w:highlight w:val="yellow"/>
            <w:rPrChange w:id="2222" w:author="Bober" w:date="2014-10-15T15:09:00Z">
              <w:rPr/>
            </w:rPrChange>
          </w:rPr>
          <w:t>Within a time window of 1 146 µs starting at 833 µs and ending at 1 979 µs after the start of the time period intended for transmission (</w:t>
        </w:r>
        <w:r w:rsidRPr="00F56C4D">
          <w:rPr>
            <w:i/>
            <w:iCs/>
            <w:highlight w:val="yellow"/>
            <w:rPrChange w:id="2223" w:author="Bober" w:date="2014-10-15T15:09:00Z">
              <w:rPr>
                <w:i/>
                <w:iCs/>
              </w:rPr>
            </w:rPrChange>
          </w:rPr>
          <w:t>T</w:t>
        </w:r>
        <w:r w:rsidRPr="00F56C4D">
          <w:rPr>
            <w:highlight w:val="yellow"/>
            <w:vertAlign w:val="subscript"/>
            <w:rPrChange w:id="2224" w:author="Bober" w:date="2014-10-15T15:09:00Z">
              <w:rPr>
                <w:vertAlign w:val="subscript"/>
              </w:rPr>
            </w:rPrChange>
          </w:rPr>
          <w:t>0</w:t>
        </w:r>
        <w:r w:rsidRPr="00F56C4D">
          <w:rPr>
            <w:highlight w:val="yellow"/>
            <w:rPrChange w:id="2225" w:author="Bober" w:date="2014-10-15T15:09:00Z">
              <w:rPr/>
            </w:rPrChange>
          </w:rPr>
          <w:t xml:space="preserve">) the AIS Class B “CS” should detect if that time period is used (CS detection window). </w:t>
        </w:r>
      </w:ins>
    </w:p>
    <w:p w14:paraId="58C650B6" w14:textId="77777777" w:rsidR="00F56C4D" w:rsidRPr="00F56C4D" w:rsidRDefault="00F56C4D" w:rsidP="00F56C4D">
      <w:pPr>
        <w:pStyle w:val="Note"/>
        <w:rPr>
          <w:ins w:id="2226" w:author="Bober" w:date="2014-10-15T15:09:00Z"/>
          <w:highlight w:val="yellow"/>
          <w:rPrChange w:id="2227" w:author="Bober" w:date="2014-10-15T15:09:00Z">
            <w:rPr>
              <w:ins w:id="2228" w:author="Bober" w:date="2014-10-15T15:09:00Z"/>
            </w:rPr>
          </w:rPrChange>
        </w:rPr>
      </w:pPr>
      <w:ins w:id="2229" w:author="Bober" w:date="2014-10-15T15:09:00Z">
        <w:r w:rsidRPr="00F56C4D">
          <w:rPr>
            <w:highlight w:val="yellow"/>
            <w:rPrChange w:id="2230" w:author="Bober" w:date="2014-10-15T15:09:00Z">
              <w:rPr/>
            </w:rPrChange>
          </w:rPr>
          <w:t>NOTE 1 – Signals within the first 8 bits (833 µs) of the time period are excluded from the decision (to allow for propagation delays and ramp down periods of other units).</w:t>
        </w:r>
      </w:ins>
    </w:p>
    <w:p w14:paraId="4B13332E" w14:textId="77777777" w:rsidR="00F56C4D" w:rsidRPr="00F56C4D" w:rsidRDefault="00F56C4D" w:rsidP="00F56C4D">
      <w:pPr>
        <w:rPr>
          <w:ins w:id="2231" w:author="Bober" w:date="2014-10-15T15:09:00Z"/>
          <w:highlight w:val="yellow"/>
          <w:rPrChange w:id="2232" w:author="Bober" w:date="2014-10-15T15:09:00Z">
            <w:rPr>
              <w:ins w:id="2233" w:author="Bober" w:date="2014-10-15T15:09:00Z"/>
            </w:rPr>
          </w:rPrChange>
        </w:rPr>
      </w:pPr>
      <w:ins w:id="2234" w:author="Bober" w:date="2014-10-15T15:09:00Z">
        <w:r w:rsidRPr="00F56C4D">
          <w:rPr>
            <w:highlight w:val="yellow"/>
            <w:rPrChange w:id="2235" w:author="Bober" w:date="2014-10-15T15:09:00Z">
              <w:rPr/>
            </w:rPrChange>
          </w:rPr>
          <w:t>The Class B “CS” AIS should not transmit on any time period in which, during the CS detection window, a signal level greater than the “CS detection threshold” (§ 4.3.1.3) is detected.</w:t>
        </w:r>
      </w:ins>
    </w:p>
    <w:p w14:paraId="3A9F361E" w14:textId="77777777" w:rsidR="00F56C4D" w:rsidRPr="00F56C4D" w:rsidRDefault="00F56C4D" w:rsidP="00F56C4D">
      <w:pPr>
        <w:rPr>
          <w:ins w:id="2236" w:author="Bober" w:date="2014-10-15T15:09:00Z"/>
          <w:highlight w:val="yellow"/>
          <w:rPrChange w:id="2237" w:author="Bober" w:date="2014-10-15T15:09:00Z">
            <w:rPr>
              <w:ins w:id="2238" w:author="Bober" w:date="2014-10-15T15:09:00Z"/>
            </w:rPr>
          </w:rPrChange>
        </w:rPr>
      </w:pPr>
      <w:ins w:id="2239" w:author="Bober" w:date="2014-10-15T15:09:00Z">
        <w:r w:rsidRPr="00F56C4D">
          <w:rPr>
            <w:highlight w:val="yellow"/>
            <w:rPrChange w:id="2240" w:author="Bober" w:date="2014-10-15T15:09:00Z">
              <w:rPr/>
            </w:rPrChange>
          </w:rPr>
          <w:t>The transmission of a CSTDMA packet should commence 20 bits (</w:t>
        </w:r>
        <w:r w:rsidRPr="00F56C4D">
          <w:rPr>
            <w:i/>
            <w:iCs/>
            <w:highlight w:val="yellow"/>
            <w:rPrChange w:id="2241" w:author="Bober" w:date="2014-10-15T15:09:00Z">
              <w:rPr>
                <w:i/>
                <w:iCs/>
              </w:rPr>
            </w:rPrChange>
          </w:rPr>
          <w:t>T</w:t>
        </w:r>
        <w:r w:rsidRPr="00F56C4D">
          <w:rPr>
            <w:i/>
            <w:iCs/>
            <w:highlight w:val="yellow"/>
            <w:vertAlign w:val="subscript"/>
            <w:rPrChange w:id="2242" w:author="Bober" w:date="2014-10-15T15:09:00Z">
              <w:rPr>
                <w:i/>
                <w:iCs/>
                <w:vertAlign w:val="subscript"/>
              </w:rPr>
            </w:rPrChange>
          </w:rPr>
          <w:t>A</w:t>
        </w:r>
        <w:r w:rsidRPr="00F56C4D">
          <w:rPr>
            <w:highlight w:val="yellow"/>
            <w:rPrChange w:id="2243" w:author="Bober" w:date="2014-10-15T15:09:00Z">
              <w:rPr/>
            </w:rPrChange>
          </w:rPr>
          <w:t xml:space="preserve"> = 2 083 µs + </w:t>
        </w:r>
        <w:r w:rsidRPr="00F56C4D">
          <w:rPr>
            <w:i/>
            <w:iCs/>
            <w:highlight w:val="yellow"/>
            <w:rPrChange w:id="2244" w:author="Bober" w:date="2014-10-15T15:09:00Z">
              <w:rPr>
                <w:i/>
                <w:iCs/>
              </w:rPr>
            </w:rPrChange>
          </w:rPr>
          <w:t>T</w:t>
        </w:r>
        <w:r w:rsidRPr="00F56C4D">
          <w:rPr>
            <w:highlight w:val="yellow"/>
            <w:vertAlign w:val="subscript"/>
            <w:rPrChange w:id="2245" w:author="Bober" w:date="2014-10-15T15:09:00Z">
              <w:rPr>
                <w:vertAlign w:val="subscript"/>
              </w:rPr>
            </w:rPrChange>
          </w:rPr>
          <w:t>0</w:t>
        </w:r>
        <w:r w:rsidRPr="00F56C4D">
          <w:rPr>
            <w:highlight w:val="yellow"/>
            <w:rPrChange w:id="2246" w:author="Bober" w:date="2014-10-15T15:09:00Z">
              <w:rPr/>
            </w:rPrChange>
          </w:rPr>
          <w:t>) after the nominal start of the time period (see Fig. 35).</w:t>
        </w:r>
      </w:ins>
    </w:p>
    <w:p w14:paraId="08EBDE8A" w14:textId="77777777" w:rsidR="00F56C4D" w:rsidRPr="00F56C4D" w:rsidRDefault="00F56C4D" w:rsidP="00F56C4D">
      <w:pPr>
        <w:pStyle w:val="FigureNo"/>
        <w:rPr>
          <w:ins w:id="2247" w:author="Bober" w:date="2014-10-15T15:09:00Z"/>
          <w:highlight w:val="yellow"/>
          <w:rPrChange w:id="2248" w:author="Bober" w:date="2014-10-15T15:09:00Z">
            <w:rPr>
              <w:ins w:id="2249" w:author="Bober" w:date="2014-10-15T15:09:00Z"/>
            </w:rPr>
          </w:rPrChange>
        </w:rPr>
      </w:pPr>
      <w:ins w:id="2250" w:author="Bober" w:date="2014-10-15T15:09:00Z">
        <w:r w:rsidRPr="00F56C4D">
          <w:rPr>
            <w:highlight w:val="yellow"/>
            <w:rPrChange w:id="2251" w:author="Bober" w:date="2014-10-15T15:09:00Z">
              <w:rPr/>
            </w:rPrChange>
          </w:rPr>
          <w:lastRenderedPageBreak/>
          <w:t>Figure 35</w:t>
        </w:r>
      </w:ins>
    </w:p>
    <w:p w14:paraId="5BC50C1A" w14:textId="77777777" w:rsidR="00F56C4D" w:rsidRPr="00F56C4D" w:rsidRDefault="00F56C4D" w:rsidP="00F56C4D">
      <w:pPr>
        <w:pStyle w:val="Figuretitle"/>
        <w:rPr>
          <w:ins w:id="2252" w:author="Bober" w:date="2014-10-15T15:09:00Z"/>
          <w:highlight w:val="yellow"/>
          <w:rPrChange w:id="2253" w:author="Bober" w:date="2014-10-15T15:09:00Z">
            <w:rPr>
              <w:ins w:id="2254" w:author="Bober" w:date="2014-10-15T15:09:00Z"/>
            </w:rPr>
          </w:rPrChange>
        </w:rPr>
      </w:pPr>
      <w:ins w:id="2255" w:author="Bober" w:date="2014-10-15T15:09:00Z">
        <w:r w:rsidRPr="00F56C4D">
          <w:rPr>
            <w:highlight w:val="yellow"/>
            <w:rPrChange w:id="2256" w:author="Bober" w:date="2014-10-15T15:09:00Z">
              <w:rPr/>
            </w:rPrChange>
          </w:rPr>
          <w:t>Carrier sense timing</w:t>
        </w:r>
      </w:ins>
    </w:p>
    <w:p w14:paraId="316E3596" w14:textId="77777777" w:rsidR="00F56C4D" w:rsidRPr="00F56C4D" w:rsidRDefault="00F56C4D" w:rsidP="00F56C4D">
      <w:pPr>
        <w:pStyle w:val="Figure"/>
        <w:rPr>
          <w:ins w:id="2257" w:author="Bober" w:date="2014-10-15T15:09:00Z"/>
          <w:highlight w:val="yellow"/>
          <w:rPrChange w:id="2258" w:author="Bober" w:date="2014-10-15T15:09:00Z">
            <w:rPr>
              <w:ins w:id="2259" w:author="Bober" w:date="2014-10-15T15:09:00Z"/>
            </w:rPr>
          </w:rPrChange>
        </w:rPr>
      </w:pPr>
      <w:ins w:id="2260" w:author="Bober" w:date="2014-10-15T15:09:00Z">
        <w:r w:rsidRPr="00F56C4D">
          <w:rPr>
            <w:highlight w:val="yellow"/>
            <w:rPrChange w:id="2261" w:author="Bober" w:date="2014-10-15T15:09:00Z">
              <w:rPr>
                <w:highlight w:val="yellow"/>
              </w:rPr>
            </w:rPrChange>
          </w:rPr>
          <w:object w:dxaOrig="4592" w:dyaOrig="2362" w14:anchorId="0BF1CFBC">
            <v:shape id="_x0000_i1033" type="#_x0000_t75" style="width:380.2pt;height:195.8pt" o:ole="">
              <v:imagedata r:id="rId33" o:title=""/>
            </v:shape>
            <o:OLEObject Type="Embed" ProgID="CorelDRAW.Graphic.14" ShapeID="_x0000_i1033" DrawAspect="Content" ObjectID="_1475383915" r:id="rId34"/>
          </w:object>
        </w:r>
      </w:ins>
    </w:p>
    <w:p w14:paraId="6C0A83CC" w14:textId="77777777" w:rsidR="00F56C4D" w:rsidRPr="00F56C4D" w:rsidRDefault="00F56C4D" w:rsidP="00F56C4D">
      <w:pPr>
        <w:pStyle w:val="Heading4"/>
        <w:rPr>
          <w:ins w:id="2262" w:author="Bober" w:date="2014-10-15T15:09:00Z"/>
          <w:highlight w:val="yellow"/>
          <w:rPrChange w:id="2263" w:author="Bober" w:date="2014-10-15T15:09:00Z">
            <w:rPr>
              <w:ins w:id="2264" w:author="Bober" w:date="2014-10-15T15:09:00Z"/>
            </w:rPr>
          </w:rPrChange>
        </w:rPr>
      </w:pPr>
      <w:bookmarkStart w:id="2265" w:name="_Ref74643099"/>
      <w:ins w:id="2266" w:author="Bober" w:date="2014-10-15T15:09:00Z">
        <w:r w:rsidRPr="00F56C4D">
          <w:rPr>
            <w:highlight w:val="yellow"/>
            <w:rPrChange w:id="2267" w:author="Bober" w:date="2014-10-15T15:09:00Z">
              <w:rPr/>
            </w:rPrChange>
          </w:rPr>
          <w:t>4.3.1.3</w:t>
        </w:r>
        <w:r w:rsidRPr="00F56C4D">
          <w:rPr>
            <w:highlight w:val="yellow"/>
            <w:rPrChange w:id="2268" w:author="Bober" w:date="2014-10-15T15:09:00Z">
              <w:rPr/>
            </w:rPrChange>
          </w:rPr>
          <w:tab/>
          <w:t>Carrier sense detec</w:t>
        </w:r>
        <w:bookmarkStart w:id="2269" w:name="_Hlt88638385"/>
        <w:bookmarkEnd w:id="2269"/>
        <w:r w:rsidRPr="00F56C4D">
          <w:rPr>
            <w:highlight w:val="yellow"/>
            <w:rPrChange w:id="2270" w:author="Bober" w:date="2014-10-15T15:09:00Z">
              <w:rPr/>
            </w:rPrChange>
          </w:rPr>
          <w:t>tion threshold</w:t>
        </w:r>
        <w:bookmarkEnd w:id="2265"/>
      </w:ins>
    </w:p>
    <w:p w14:paraId="6A6F0DD0" w14:textId="77777777" w:rsidR="00F56C4D" w:rsidRPr="00F56C4D" w:rsidRDefault="00F56C4D" w:rsidP="00F56C4D">
      <w:pPr>
        <w:rPr>
          <w:ins w:id="2271" w:author="Bober" w:date="2014-10-15T15:09:00Z"/>
          <w:highlight w:val="yellow"/>
          <w:rPrChange w:id="2272" w:author="Bober" w:date="2014-10-15T15:09:00Z">
            <w:rPr>
              <w:ins w:id="2273" w:author="Bober" w:date="2014-10-15T15:09:00Z"/>
            </w:rPr>
          </w:rPrChange>
        </w:rPr>
      </w:pPr>
      <w:ins w:id="2274" w:author="Bober" w:date="2014-10-15T15:09:00Z">
        <w:r w:rsidRPr="00F56C4D">
          <w:rPr>
            <w:highlight w:val="yellow"/>
            <w:rPrChange w:id="2275" w:author="Bober" w:date="2014-10-15T15:09:00Z">
              <w:rPr/>
            </w:rPrChange>
          </w:rPr>
          <w:t xml:space="preserve">The carrier sense (CS) detection threshold should be determined over a rolling 60 s interval on each Rx channel separately. The threshold should be determined by measuring the minimum energy level (representing the background noise) plus an offset of 10 </w:t>
        </w:r>
        <w:proofErr w:type="spellStart"/>
        <w:r w:rsidRPr="00F56C4D">
          <w:rPr>
            <w:highlight w:val="yellow"/>
            <w:rPrChange w:id="2276" w:author="Bober" w:date="2014-10-15T15:09:00Z">
              <w:rPr/>
            </w:rPrChange>
          </w:rPr>
          <w:t>dB.</w:t>
        </w:r>
        <w:proofErr w:type="spellEnd"/>
        <w:r w:rsidRPr="00F56C4D">
          <w:rPr>
            <w:highlight w:val="yellow"/>
            <w:rPrChange w:id="2277" w:author="Bober" w:date="2014-10-15T15:09:00Z">
              <w:rPr/>
            </w:rPrChange>
          </w:rPr>
          <w:t xml:space="preserve"> The minimum CS detection threshold should be –107 </w:t>
        </w:r>
        <w:proofErr w:type="spellStart"/>
        <w:r w:rsidRPr="00F56C4D">
          <w:rPr>
            <w:highlight w:val="yellow"/>
            <w:rPrChange w:id="2278" w:author="Bober" w:date="2014-10-15T15:09:00Z">
              <w:rPr/>
            </w:rPrChange>
          </w:rPr>
          <w:t>dBm</w:t>
        </w:r>
        <w:proofErr w:type="spellEnd"/>
        <w:r w:rsidRPr="00F56C4D">
          <w:rPr>
            <w:highlight w:val="yellow"/>
            <w:rPrChange w:id="2279" w:author="Bober" w:date="2014-10-15T15:09:00Z">
              <w:rPr/>
            </w:rPrChange>
          </w:rPr>
          <w:t xml:space="preserve"> and background noise should be tracked for a range of at least 30 dB (which results in a maximum threshold level of –7 </w:t>
        </w:r>
        <w:proofErr w:type="spellStart"/>
        <w:r w:rsidRPr="00F56C4D">
          <w:rPr>
            <w:highlight w:val="yellow"/>
            <w:rPrChange w:id="2280" w:author="Bober" w:date="2014-10-15T15:09:00Z">
              <w:rPr/>
            </w:rPrChange>
          </w:rPr>
          <w:t>dBm</w:t>
        </w:r>
        <w:proofErr w:type="spellEnd"/>
        <w:r w:rsidRPr="00F56C4D">
          <w:rPr>
            <w:highlight w:val="yellow"/>
            <w:rPrChange w:id="2281" w:author="Bober" w:date="2014-10-15T15:09:00Z">
              <w:rPr/>
            </w:rPrChange>
          </w:rPr>
          <w:t>)</w:t>
        </w:r>
        <w:r w:rsidRPr="00F56C4D">
          <w:rPr>
            <w:rStyle w:val="FootnoteReference"/>
            <w:highlight w:val="yellow"/>
            <w:rPrChange w:id="2282" w:author="Bober" w:date="2014-10-15T15:09:00Z">
              <w:rPr>
                <w:rStyle w:val="FootnoteReference"/>
              </w:rPr>
            </w:rPrChange>
          </w:rPr>
          <w:footnoteReference w:id="3"/>
        </w:r>
        <w:r w:rsidRPr="00F56C4D">
          <w:rPr>
            <w:highlight w:val="yellow"/>
            <w:rPrChange w:id="2287" w:author="Bober" w:date="2014-10-15T15:09:00Z">
              <w:rPr/>
            </w:rPrChange>
          </w:rPr>
          <w:t>.</w:t>
        </w:r>
      </w:ins>
    </w:p>
    <w:p w14:paraId="4171C332" w14:textId="77777777" w:rsidR="00F56C4D" w:rsidRPr="00F56C4D" w:rsidRDefault="00F56C4D" w:rsidP="00F56C4D">
      <w:pPr>
        <w:pStyle w:val="Heading4"/>
        <w:rPr>
          <w:ins w:id="2288" w:author="Bober" w:date="2014-10-15T15:09:00Z"/>
          <w:highlight w:val="yellow"/>
          <w:rPrChange w:id="2289" w:author="Bober" w:date="2014-10-15T15:09:00Z">
            <w:rPr>
              <w:ins w:id="2290" w:author="Bober" w:date="2014-10-15T15:09:00Z"/>
            </w:rPr>
          </w:rPrChange>
        </w:rPr>
      </w:pPr>
      <w:bookmarkStart w:id="2291" w:name="_Ref70940495"/>
      <w:ins w:id="2292" w:author="Bober" w:date="2014-10-15T15:09:00Z">
        <w:r w:rsidRPr="00F56C4D">
          <w:rPr>
            <w:highlight w:val="yellow"/>
            <w:rPrChange w:id="2293" w:author="Bober" w:date="2014-10-15T15:09:00Z">
              <w:rPr/>
            </w:rPrChange>
          </w:rPr>
          <w:t>4.3.1.4</w:t>
        </w:r>
        <w:r w:rsidRPr="00F56C4D">
          <w:rPr>
            <w:highlight w:val="yellow"/>
            <w:rPrChange w:id="2294" w:author="Bober" w:date="2014-10-15T15:09:00Z">
              <w:rPr/>
            </w:rPrChange>
          </w:rPr>
          <w:tab/>
          <w:t>VHF data link access</w:t>
        </w:r>
        <w:bookmarkEnd w:id="2291"/>
      </w:ins>
    </w:p>
    <w:p w14:paraId="445A3ED0" w14:textId="77777777" w:rsidR="00F56C4D" w:rsidRPr="00F56C4D" w:rsidRDefault="00F56C4D" w:rsidP="00F56C4D">
      <w:pPr>
        <w:rPr>
          <w:ins w:id="2295" w:author="Bober" w:date="2014-10-15T15:09:00Z"/>
          <w:highlight w:val="yellow"/>
          <w:rPrChange w:id="2296" w:author="Bober" w:date="2014-10-15T15:09:00Z">
            <w:rPr>
              <w:ins w:id="2297" w:author="Bober" w:date="2014-10-15T15:09:00Z"/>
            </w:rPr>
          </w:rPrChange>
        </w:rPr>
      </w:pPr>
      <w:ins w:id="2298" w:author="Bober" w:date="2014-10-15T15:09:00Z">
        <w:r w:rsidRPr="00F56C4D">
          <w:rPr>
            <w:highlight w:val="yellow"/>
            <w:rPrChange w:id="2299" w:author="Bober" w:date="2014-10-15T15:09:00Z">
              <w:rPr/>
            </w:rPrChange>
          </w:rPr>
          <w:t>The transmitter should begin transmission by turning on the RF power immediately after the duration of the carrier sense window (</w:t>
        </w:r>
        <w:r w:rsidRPr="00F56C4D">
          <w:rPr>
            <w:i/>
            <w:iCs/>
            <w:highlight w:val="yellow"/>
            <w:rPrChange w:id="2300" w:author="Bober" w:date="2014-10-15T15:09:00Z">
              <w:rPr>
                <w:i/>
                <w:iCs/>
              </w:rPr>
            </w:rPrChange>
          </w:rPr>
          <w:t>T</w:t>
        </w:r>
        <w:r w:rsidRPr="00F56C4D">
          <w:rPr>
            <w:i/>
            <w:iCs/>
            <w:highlight w:val="yellow"/>
            <w:vertAlign w:val="subscript"/>
            <w:rPrChange w:id="2301" w:author="Bober" w:date="2014-10-15T15:09:00Z">
              <w:rPr>
                <w:i/>
                <w:iCs/>
                <w:vertAlign w:val="subscript"/>
              </w:rPr>
            </w:rPrChange>
          </w:rPr>
          <w:t>A</w:t>
        </w:r>
        <w:r w:rsidRPr="00F56C4D">
          <w:rPr>
            <w:highlight w:val="yellow"/>
            <w:rPrChange w:id="2302" w:author="Bober" w:date="2014-10-15T15:09:00Z">
              <w:rPr/>
            </w:rPrChange>
          </w:rPr>
          <w:t>).</w:t>
        </w:r>
      </w:ins>
    </w:p>
    <w:p w14:paraId="55288FBF" w14:textId="77777777" w:rsidR="00F56C4D" w:rsidRPr="00F56C4D" w:rsidRDefault="00F56C4D" w:rsidP="00F56C4D">
      <w:pPr>
        <w:rPr>
          <w:ins w:id="2303" w:author="Bober" w:date="2014-10-15T15:09:00Z"/>
          <w:highlight w:val="yellow"/>
          <w:rPrChange w:id="2304" w:author="Bober" w:date="2014-10-15T15:09:00Z">
            <w:rPr>
              <w:ins w:id="2305" w:author="Bober" w:date="2014-10-15T15:09:00Z"/>
            </w:rPr>
          </w:rPrChange>
        </w:rPr>
      </w:pPr>
      <w:ins w:id="2306" w:author="Bober" w:date="2014-10-15T15:09:00Z">
        <w:r w:rsidRPr="00F56C4D">
          <w:rPr>
            <w:highlight w:val="yellow"/>
            <w:rPrChange w:id="2307" w:author="Bober" w:date="2014-10-15T15:09:00Z">
              <w:rPr/>
            </w:rPrChange>
          </w:rPr>
          <w:t xml:space="preserve">The transmitter should be turned off after the last bit of the transmission packet has left the transmitting unit (nominal transmission end </w:t>
        </w:r>
        <w:r w:rsidRPr="00F56C4D">
          <w:rPr>
            <w:i/>
            <w:iCs/>
            <w:highlight w:val="yellow"/>
            <w:rPrChange w:id="2308" w:author="Bober" w:date="2014-10-15T15:09:00Z">
              <w:rPr>
                <w:i/>
                <w:iCs/>
              </w:rPr>
            </w:rPrChange>
          </w:rPr>
          <w:t>T</w:t>
        </w:r>
        <w:r w:rsidRPr="00F56C4D">
          <w:rPr>
            <w:i/>
            <w:iCs/>
            <w:highlight w:val="yellow"/>
            <w:vertAlign w:val="subscript"/>
            <w:rPrChange w:id="2309" w:author="Bober" w:date="2014-10-15T15:09:00Z">
              <w:rPr>
                <w:i/>
                <w:iCs/>
                <w:vertAlign w:val="subscript"/>
              </w:rPr>
            </w:rPrChange>
          </w:rPr>
          <w:t>E</w:t>
        </w:r>
        <w:r w:rsidRPr="00F56C4D">
          <w:rPr>
            <w:highlight w:val="yellow"/>
            <w:rPrChange w:id="2310" w:author="Bober" w:date="2014-10-15T15:09:00Z">
              <w:rPr/>
            </w:rPrChange>
          </w:rPr>
          <w:t xml:space="preserve"> assuming no bit stuffing). </w:t>
        </w:r>
      </w:ins>
    </w:p>
    <w:p w14:paraId="101F7898" w14:textId="77777777" w:rsidR="00F56C4D" w:rsidRPr="00F56C4D" w:rsidRDefault="00F56C4D" w:rsidP="00F56C4D">
      <w:pPr>
        <w:rPr>
          <w:ins w:id="2311" w:author="Bober" w:date="2014-10-15T15:09:00Z"/>
          <w:szCs w:val="24"/>
          <w:highlight w:val="yellow"/>
          <w:rPrChange w:id="2312" w:author="Bober" w:date="2014-10-15T15:09:00Z">
            <w:rPr>
              <w:ins w:id="2313" w:author="Bober" w:date="2014-10-15T15:09:00Z"/>
              <w:szCs w:val="24"/>
            </w:rPr>
          </w:rPrChange>
        </w:rPr>
      </w:pPr>
      <w:ins w:id="2314" w:author="Bober" w:date="2014-10-15T15:09:00Z">
        <w:r w:rsidRPr="00F56C4D">
          <w:rPr>
            <w:szCs w:val="24"/>
            <w:highlight w:val="yellow"/>
            <w:rPrChange w:id="2315" w:author="Bober" w:date="2014-10-15T15:09:00Z">
              <w:rPr>
                <w:szCs w:val="24"/>
              </w:rPr>
            </w:rPrChange>
          </w:rPr>
          <w:t>The access to the medium is performed as shown in Fig. 36 and Table 37:</w:t>
        </w:r>
        <w:bookmarkStart w:id="2316" w:name="_Ref96326955"/>
      </w:ins>
    </w:p>
    <w:p w14:paraId="22620968" w14:textId="77777777" w:rsidR="00F56C4D" w:rsidRPr="00F56C4D" w:rsidRDefault="00F56C4D" w:rsidP="00F56C4D">
      <w:pPr>
        <w:pStyle w:val="FigureNo"/>
        <w:rPr>
          <w:ins w:id="2317" w:author="Bober" w:date="2014-10-15T15:09:00Z"/>
          <w:highlight w:val="yellow"/>
          <w:rPrChange w:id="2318" w:author="Bober" w:date="2014-10-15T15:09:00Z">
            <w:rPr>
              <w:ins w:id="2319" w:author="Bober" w:date="2014-10-15T15:09:00Z"/>
            </w:rPr>
          </w:rPrChange>
        </w:rPr>
      </w:pPr>
      <w:ins w:id="2320" w:author="Bober" w:date="2014-10-15T15:09:00Z">
        <w:r w:rsidRPr="00F56C4D">
          <w:rPr>
            <w:highlight w:val="yellow"/>
            <w:rPrChange w:id="2321" w:author="Bober" w:date="2014-10-15T15:09:00Z">
              <w:rPr/>
            </w:rPrChange>
          </w:rPr>
          <w:lastRenderedPageBreak/>
          <w:t>Figure</w:t>
        </w:r>
        <w:bookmarkEnd w:id="2316"/>
        <w:r w:rsidRPr="00F56C4D">
          <w:rPr>
            <w:highlight w:val="yellow"/>
            <w:rPrChange w:id="2322" w:author="Bober" w:date="2014-10-15T15:09:00Z">
              <w:rPr/>
            </w:rPrChange>
          </w:rPr>
          <w:t xml:space="preserve"> 36</w:t>
        </w:r>
      </w:ins>
    </w:p>
    <w:p w14:paraId="260F9860" w14:textId="77777777" w:rsidR="00F56C4D" w:rsidRPr="00F56C4D" w:rsidRDefault="00F56C4D" w:rsidP="00F56C4D">
      <w:pPr>
        <w:pStyle w:val="Figuretitle"/>
        <w:rPr>
          <w:ins w:id="2323" w:author="Bober" w:date="2014-10-15T15:09:00Z"/>
          <w:highlight w:val="yellow"/>
          <w:rPrChange w:id="2324" w:author="Bober" w:date="2014-10-15T15:09:00Z">
            <w:rPr>
              <w:ins w:id="2325" w:author="Bober" w:date="2014-10-15T15:09:00Z"/>
            </w:rPr>
          </w:rPrChange>
        </w:rPr>
      </w:pPr>
      <w:ins w:id="2326" w:author="Bober" w:date="2014-10-15T15:09:00Z">
        <w:r w:rsidRPr="00F56C4D">
          <w:rPr>
            <w:highlight w:val="yellow"/>
            <w:rPrChange w:id="2327" w:author="Bober" w:date="2014-10-15T15:09:00Z">
              <w:rPr/>
            </w:rPrChange>
          </w:rPr>
          <w:t>Power versus time mask</w:t>
        </w:r>
      </w:ins>
    </w:p>
    <w:p w14:paraId="3F555A31" w14:textId="77777777" w:rsidR="00F56C4D" w:rsidRPr="00F56C4D" w:rsidRDefault="00F56C4D" w:rsidP="00F56C4D">
      <w:pPr>
        <w:pStyle w:val="Figure"/>
        <w:rPr>
          <w:ins w:id="2328" w:author="Bober" w:date="2014-10-15T15:09:00Z"/>
          <w:highlight w:val="yellow"/>
          <w:rPrChange w:id="2329" w:author="Bober" w:date="2014-10-15T15:09:00Z">
            <w:rPr>
              <w:ins w:id="2330" w:author="Bober" w:date="2014-10-15T15:09:00Z"/>
            </w:rPr>
          </w:rPrChange>
        </w:rPr>
      </w:pPr>
      <w:ins w:id="2331" w:author="Bober" w:date="2014-10-15T15:09:00Z">
        <w:r w:rsidRPr="00F56C4D">
          <w:rPr>
            <w:highlight w:val="yellow"/>
            <w:rPrChange w:id="2332" w:author="Bober" w:date="2014-10-15T15:09:00Z">
              <w:rPr>
                <w:highlight w:val="yellow"/>
              </w:rPr>
            </w:rPrChange>
          </w:rPr>
          <w:object w:dxaOrig="4991" w:dyaOrig="3042" w14:anchorId="56BB03B6">
            <v:shape id="_x0000_i1034" type="#_x0000_t75" style="width:413pt;height:252.35pt" o:ole="">
              <v:imagedata r:id="rId35" o:title=""/>
            </v:shape>
            <o:OLEObject Type="Embed" ProgID="CorelDRAW.Graphic.14" ShapeID="_x0000_i1034" DrawAspect="Content" ObjectID="_1475383916" r:id="rId36"/>
          </w:object>
        </w:r>
      </w:ins>
    </w:p>
    <w:p w14:paraId="4871CFEF" w14:textId="77777777" w:rsidR="00F56C4D" w:rsidRPr="00F56C4D" w:rsidRDefault="00F56C4D" w:rsidP="00F56C4D">
      <w:pPr>
        <w:pStyle w:val="TableNo"/>
        <w:rPr>
          <w:ins w:id="2333" w:author="Bober" w:date="2014-10-15T15:09:00Z"/>
          <w:highlight w:val="yellow"/>
          <w:rPrChange w:id="2334" w:author="Bober" w:date="2014-10-15T15:09:00Z">
            <w:rPr>
              <w:ins w:id="2335" w:author="Bober" w:date="2014-10-15T15:09:00Z"/>
            </w:rPr>
          </w:rPrChange>
        </w:rPr>
      </w:pPr>
      <w:ins w:id="2336" w:author="Bober" w:date="2014-10-15T15:09:00Z">
        <w:r w:rsidRPr="00F56C4D">
          <w:rPr>
            <w:highlight w:val="yellow"/>
            <w:rPrChange w:id="2337" w:author="Bober" w:date="2014-10-15T15:09:00Z">
              <w:rPr/>
            </w:rPrChange>
          </w:rPr>
          <w:t>TABLE 37</w:t>
        </w:r>
      </w:ins>
    </w:p>
    <w:p w14:paraId="5142DE43" w14:textId="77777777" w:rsidR="00F56C4D" w:rsidRPr="00F56C4D" w:rsidRDefault="00F56C4D" w:rsidP="00F56C4D">
      <w:pPr>
        <w:pStyle w:val="Tabletitle"/>
        <w:rPr>
          <w:ins w:id="2338" w:author="Bober" w:date="2014-10-15T15:09:00Z"/>
          <w:highlight w:val="yellow"/>
          <w:rPrChange w:id="2339" w:author="Bober" w:date="2014-10-15T15:09:00Z">
            <w:rPr>
              <w:ins w:id="2340" w:author="Bober" w:date="2014-10-15T15:09:00Z"/>
            </w:rPr>
          </w:rPrChange>
        </w:rPr>
      </w:pPr>
      <w:ins w:id="2341" w:author="Bober" w:date="2014-10-15T15:09:00Z">
        <w:r w:rsidRPr="00F56C4D">
          <w:rPr>
            <w:highlight w:val="yellow"/>
            <w:rPrChange w:id="2342" w:author="Bober" w:date="2014-10-15T15:09:00Z">
              <w:rPr/>
            </w:rPrChange>
          </w:rPr>
          <w:t>Definition of timings for Figure 36</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4"/>
        <w:gridCol w:w="773"/>
        <w:gridCol w:w="863"/>
        <w:gridCol w:w="1581"/>
        <w:gridCol w:w="5488"/>
      </w:tblGrid>
      <w:tr w:rsidR="00F56C4D" w:rsidRPr="00F56C4D" w14:paraId="49CA1AB7" w14:textId="77777777" w:rsidTr="00570947">
        <w:trPr>
          <w:cantSplit/>
          <w:jc w:val="center"/>
          <w:ins w:id="2343" w:author="Bober" w:date="2014-10-15T15:09:00Z"/>
        </w:trPr>
        <w:tc>
          <w:tcPr>
            <w:tcW w:w="1555" w:type="dxa"/>
            <w:gridSpan w:val="2"/>
            <w:vAlign w:val="center"/>
          </w:tcPr>
          <w:p w14:paraId="0D559366" w14:textId="77777777" w:rsidR="00F56C4D" w:rsidRPr="00F56C4D" w:rsidRDefault="00F56C4D" w:rsidP="00570947">
            <w:pPr>
              <w:pStyle w:val="Tablehead"/>
              <w:rPr>
                <w:ins w:id="2344" w:author="Bober" w:date="2014-10-15T15:09:00Z"/>
                <w:highlight w:val="yellow"/>
                <w:rPrChange w:id="2345" w:author="Bober" w:date="2014-10-15T15:09:00Z">
                  <w:rPr>
                    <w:ins w:id="2346" w:author="Bober" w:date="2014-10-15T15:09:00Z"/>
                  </w:rPr>
                </w:rPrChange>
              </w:rPr>
            </w:pPr>
            <w:ins w:id="2347" w:author="Bober" w:date="2014-10-15T15:09:00Z">
              <w:r w:rsidRPr="00F56C4D">
                <w:rPr>
                  <w:highlight w:val="yellow"/>
                  <w:rPrChange w:id="2348" w:author="Bober" w:date="2014-10-15T15:09:00Z">
                    <w:rPr/>
                  </w:rPrChange>
                </w:rPr>
                <w:t>Reference</w:t>
              </w:r>
            </w:ins>
          </w:p>
        </w:tc>
        <w:tc>
          <w:tcPr>
            <w:tcW w:w="786" w:type="dxa"/>
            <w:vAlign w:val="center"/>
          </w:tcPr>
          <w:p w14:paraId="2704687A" w14:textId="77777777" w:rsidR="00F56C4D" w:rsidRPr="00F56C4D" w:rsidRDefault="00F56C4D" w:rsidP="00570947">
            <w:pPr>
              <w:pStyle w:val="Tablehead"/>
              <w:rPr>
                <w:ins w:id="2349" w:author="Bober" w:date="2014-10-15T15:09:00Z"/>
                <w:highlight w:val="yellow"/>
                <w:rPrChange w:id="2350" w:author="Bober" w:date="2014-10-15T15:09:00Z">
                  <w:rPr>
                    <w:ins w:id="2351" w:author="Bober" w:date="2014-10-15T15:09:00Z"/>
                  </w:rPr>
                </w:rPrChange>
              </w:rPr>
            </w:pPr>
            <w:ins w:id="2352" w:author="Bober" w:date="2014-10-15T15:09:00Z">
              <w:r w:rsidRPr="00F56C4D">
                <w:rPr>
                  <w:highlight w:val="yellow"/>
                  <w:rPrChange w:id="2353" w:author="Bober" w:date="2014-10-15T15:09:00Z">
                    <w:rPr/>
                  </w:rPrChange>
                </w:rPr>
                <w:t>Bits</w:t>
              </w:r>
            </w:ins>
          </w:p>
        </w:tc>
        <w:tc>
          <w:tcPr>
            <w:tcW w:w="1440" w:type="dxa"/>
            <w:vAlign w:val="center"/>
          </w:tcPr>
          <w:p w14:paraId="6F28E18A" w14:textId="77777777" w:rsidR="00F56C4D" w:rsidRPr="00F56C4D" w:rsidRDefault="00F56C4D" w:rsidP="00570947">
            <w:pPr>
              <w:pStyle w:val="Tablehead"/>
              <w:rPr>
                <w:ins w:id="2354" w:author="Bober" w:date="2014-10-15T15:09:00Z"/>
                <w:highlight w:val="yellow"/>
                <w:rPrChange w:id="2355" w:author="Bober" w:date="2014-10-15T15:09:00Z">
                  <w:rPr>
                    <w:ins w:id="2356" w:author="Bober" w:date="2014-10-15T15:09:00Z"/>
                  </w:rPr>
                </w:rPrChange>
              </w:rPr>
            </w:pPr>
            <w:ins w:id="2357" w:author="Bober" w:date="2014-10-15T15:09:00Z">
              <w:r w:rsidRPr="00F56C4D">
                <w:rPr>
                  <w:highlight w:val="yellow"/>
                  <w:rPrChange w:id="2358" w:author="Bober" w:date="2014-10-15T15:09:00Z">
                    <w:rPr/>
                  </w:rPrChange>
                </w:rPr>
                <w:t>Time</w:t>
              </w:r>
              <w:r w:rsidRPr="00F56C4D">
                <w:rPr>
                  <w:highlight w:val="yellow"/>
                  <w:rPrChange w:id="2359" w:author="Bober" w:date="2014-10-15T15:09:00Z">
                    <w:rPr/>
                  </w:rPrChange>
                </w:rPr>
                <w:br/>
                <w:t>(</w:t>
              </w:r>
              <w:proofErr w:type="spellStart"/>
              <w:r w:rsidRPr="00F56C4D">
                <w:rPr>
                  <w:highlight w:val="yellow"/>
                  <w:rPrChange w:id="2360" w:author="Bober" w:date="2014-10-15T15:09:00Z">
                    <w:rPr/>
                  </w:rPrChange>
                </w:rPr>
                <w:t>ms</w:t>
              </w:r>
              <w:proofErr w:type="spellEnd"/>
              <w:r w:rsidRPr="00F56C4D">
                <w:rPr>
                  <w:highlight w:val="yellow"/>
                  <w:rPrChange w:id="2361" w:author="Bober" w:date="2014-10-15T15:09:00Z">
                    <w:rPr/>
                  </w:rPrChange>
                </w:rPr>
                <w:t>)</w:t>
              </w:r>
            </w:ins>
          </w:p>
        </w:tc>
        <w:tc>
          <w:tcPr>
            <w:tcW w:w="4998" w:type="dxa"/>
            <w:vAlign w:val="center"/>
          </w:tcPr>
          <w:p w14:paraId="0E616771" w14:textId="77777777" w:rsidR="00F56C4D" w:rsidRPr="00F56C4D" w:rsidRDefault="00F56C4D" w:rsidP="00570947">
            <w:pPr>
              <w:pStyle w:val="Tablehead"/>
              <w:rPr>
                <w:ins w:id="2362" w:author="Bober" w:date="2014-10-15T15:09:00Z"/>
                <w:highlight w:val="yellow"/>
                <w:rPrChange w:id="2363" w:author="Bober" w:date="2014-10-15T15:09:00Z">
                  <w:rPr>
                    <w:ins w:id="2364" w:author="Bober" w:date="2014-10-15T15:09:00Z"/>
                  </w:rPr>
                </w:rPrChange>
              </w:rPr>
            </w:pPr>
            <w:ins w:id="2365" w:author="Bober" w:date="2014-10-15T15:09:00Z">
              <w:r w:rsidRPr="00F56C4D">
                <w:rPr>
                  <w:highlight w:val="yellow"/>
                  <w:rPrChange w:id="2366" w:author="Bober" w:date="2014-10-15T15:09:00Z">
                    <w:rPr/>
                  </w:rPrChange>
                </w:rPr>
                <w:t>Definition</w:t>
              </w:r>
            </w:ins>
          </w:p>
        </w:tc>
      </w:tr>
      <w:tr w:rsidR="00F56C4D" w:rsidRPr="00F56C4D" w14:paraId="4E699E85" w14:textId="77777777" w:rsidTr="00570947">
        <w:trPr>
          <w:cantSplit/>
          <w:jc w:val="center"/>
          <w:ins w:id="2367" w:author="Bober" w:date="2014-10-15T15:09:00Z"/>
        </w:trPr>
        <w:tc>
          <w:tcPr>
            <w:tcW w:w="1555" w:type="dxa"/>
            <w:gridSpan w:val="2"/>
          </w:tcPr>
          <w:p w14:paraId="696FAEF4" w14:textId="77777777" w:rsidR="00F56C4D" w:rsidRPr="00F56C4D" w:rsidRDefault="00F56C4D" w:rsidP="00570947">
            <w:pPr>
              <w:pStyle w:val="Tabletext"/>
              <w:keepNext/>
              <w:rPr>
                <w:ins w:id="2368" w:author="Bober" w:date="2014-10-15T15:09:00Z"/>
                <w:highlight w:val="yellow"/>
                <w:rPrChange w:id="2369" w:author="Bober" w:date="2014-10-15T15:09:00Z">
                  <w:rPr>
                    <w:ins w:id="2370" w:author="Bober" w:date="2014-10-15T15:09:00Z"/>
                  </w:rPr>
                </w:rPrChange>
              </w:rPr>
            </w:pPr>
            <w:ins w:id="2371" w:author="Bober" w:date="2014-10-15T15:09:00Z">
              <w:r w:rsidRPr="00F56C4D">
                <w:rPr>
                  <w:i/>
                  <w:iCs/>
                  <w:highlight w:val="yellow"/>
                  <w:rPrChange w:id="2372" w:author="Bober" w:date="2014-10-15T15:09:00Z">
                    <w:rPr>
                      <w:i/>
                      <w:iCs/>
                    </w:rPr>
                  </w:rPrChange>
                </w:rPr>
                <w:t>T</w:t>
              </w:r>
              <w:r w:rsidRPr="00F56C4D">
                <w:rPr>
                  <w:highlight w:val="yellow"/>
                  <w:vertAlign w:val="subscript"/>
                  <w:rPrChange w:id="2373" w:author="Bober" w:date="2014-10-15T15:09:00Z">
                    <w:rPr>
                      <w:vertAlign w:val="subscript"/>
                    </w:rPr>
                  </w:rPrChange>
                </w:rPr>
                <w:t xml:space="preserve">0 </w:t>
              </w:r>
              <w:r w:rsidRPr="00F56C4D">
                <w:rPr>
                  <w:highlight w:val="yellow"/>
                  <w:rPrChange w:id="2374" w:author="Bober" w:date="2014-10-15T15:09:00Z">
                    <w:rPr/>
                  </w:rPrChange>
                </w:rPr>
                <w:t xml:space="preserve">to </w:t>
              </w:r>
              <w:r w:rsidRPr="00F56C4D">
                <w:rPr>
                  <w:i/>
                  <w:iCs/>
                  <w:highlight w:val="yellow"/>
                  <w:rPrChange w:id="2375" w:author="Bober" w:date="2014-10-15T15:09:00Z">
                    <w:rPr>
                      <w:i/>
                      <w:iCs/>
                    </w:rPr>
                  </w:rPrChange>
                </w:rPr>
                <w:t>T</w:t>
              </w:r>
              <w:r w:rsidRPr="00F56C4D">
                <w:rPr>
                  <w:i/>
                  <w:iCs/>
                  <w:highlight w:val="yellow"/>
                  <w:vertAlign w:val="subscript"/>
                  <w:rPrChange w:id="2376" w:author="Bober" w:date="2014-10-15T15:09:00Z">
                    <w:rPr>
                      <w:i/>
                      <w:iCs/>
                      <w:vertAlign w:val="subscript"/>
                    </w:rPr>
                  </w:rPrChange>
                </w:rPr>
                <w:t>A</w:t>
              </w:r>
            </w:ins>
          </w:p>
        </w:tc>
        <w:tc>
          <w:tcPr>
            <w:tcW w:w="786" w:type="dxa"/>
          </w:tcPr>
          <w:p w14:paraId="7C97A3A0" w14:textId="77777777" w:rsidR="00F56C4D" w:rsidRPr="00F56C4D" w:rsidRDefault="00F56C4D" w:rsidP="00570947">
            <w:pPr>
              <w:pStyle w:val="Tabletext"/>
              <w:keepNext/>
              <w:keepLines/>
              <w:tabs>
                <w:tab w:val="left" w:leader="dot" w:pos="7938"/>
                <w:tab w:val="center" w:pos="9526"/>
              </w:tabs>
              <w:ind w:left="567" w:hanging="567"/>
              <w:jc w:val="center"/>
              <w:rPr>
                <w:ins w:id="2377" w:author="Bober" w:date="2014-10-15T15:09:00Z"/>
                <w:highlight w:val="yellow"/>
                <w:rPrChange w:id="2378" w:author="Bober" w:date="2014-10-15T15:09:00Z">
                  <w:rPr>
                    <w:ins w:id="2379" w:author="Bober" w:date="2014-10-15T15:09:00Z"/>
                  </w:rPr>
                </w:rPrChange>
              </w:rPr>
            </w:pPr>
            <w:ins w:id="2380" w:author="Bober" w:date="2014-10-15T15:09:00Z">
              <w:r w:rsidRPr="00F56C4D">
                <w:rPr>
                  <w:highlight w:val="yellow"/>
                  <w:rPrChange w:id="2381" w:author="Bober" w:date="2014-10-15T15:09:00Z">
                    <w:rPr/>
                  </w:rPrChange>
                </w:rPr>
                <w:t>0</w:t>
              </w:r>
            </w:ins>
          </w:p>
        </w:tc>
        <w:tc>
          <w:tcPr>
            <w:tcW w:w="1440" w:type="dxa"/>
          </w:tcPr>
          <w:p w14:paraId="606D1AEC" w14:textId="77777777" w:rsidR="00F56C4D" w:rsidRPr="00F56C4D" w:rsidRDefault="00F56C4D" w:rsidP="00570947">
            <w:pPr>
              <w:pStyle w:val="Tabletext"/>
              <w:keepNext/>
              <w:keepLines/>
              <w:tabs>
                <w:tab w:val="left" w:leader="dot" w:pos="7938"/>
                <w:tab w:val="center" w:pos="9526"/>
              </w:tabs>
              <w:jc w:val="center"/>
              <w:rPr>
                <w:ins w:id="2382" w:author="Bober" w:date="2014-10-15T15:09:00Z"/>
                <w:highlight w:val="yellow"/>
                <w:rPrChange w:id="2383" w:author="Bober" w:date="2014-10-15T15:09:00Z">
                  <w:rPr>
                    <w:ins w:id="2384" w:author="Bober" w:date="2014-10-15T15:09:00Z"/>
                  </w:rPr>
                </w:rPrChange>
              </w:rPr>
            </w:pPr>
            <w:ins w:id="2385" w:author="Bober" w:date="2014-10-15T15:09:00Z">
              <w:r w:rsidRPr="00F56C4D">
                <w:rPr>
                  <w:highlight w:val="yellow"/>
                  <w:rPrChange w:id="2386" w:author="Bober" w:date="2014-10-15T15:09:00Z">
                    <w:rPr/>
                  </w:rPrChange>
                </w:rPr>
                <w:t>0</w:t>
              </w:r>
            </w:ins>
          </w:p>
        </w:tc>
        <w:tc>
          <w:tcPr>
            <w:tcW w:w="4998" w:type="dxa"/>
          </w:tcPr>
          <w:p w14:paraId="54AEBBDB" w14:textId="77777777" w:rsidR="00F56C4D" w:rsidRPr="00F56C4D" w:rsidRDefault="00F56C4D" w:rsidP="00570947">
            <w:pPr>
              <w:pStyle w:val="Tabletext"/>
              <w:keepNext/>
              <w:keepLines/>
              <w:tabs>
                <w:tab w:val="clear" w:pos="284"/>
                <w:tab w:val="clear" w:pos="567"/>
                <w:tab w:val="clear" w:pos="851"/>
                <w:tab w:val="left" w:leader="dot" w:pos="7938"/>
                <w:tab w:val="center" w:pos="9526"/>
              </w:tabs>
              <w:ind w:left="35"/>
              <w:rPr>
                <w:ins w:id="2387" w:author="Bober" w:date="2014-10-15T15:09:00Z"/>
                <w:highlight w:val="yellow"/>
                <w:rPrChange w:id="2388" w:author="Bober" w:date="2014-10-15T15:09:00Z">
                  <w:rPr>
                    <w:ins w:id="2389" w:author="Bober" w:date="2014-10-15T15:09:00Z"/>
                  </w:rPr>
                </w:rPrChange>
              </w:rPr>
            </w:pPr>
            <w:ins w:id="2390" w:author="Bober" w:date="2014-10-15T15:09:00Z">
              <w:r w:rsidRPr="00F56C4D">
                <w:rPr>
                  <w:highlight w:val="yellow"/>
                  <w:rPrChange w:id="2391" w:author="Bober" w:date="2014-10-15T15:09:00Z">
                    <w:rPr/>
                  </w:rPrChange>
                </w:rPr>
                <w:t>Start of candidate transmission time period</w:t>
              </w:r>
              <w:r w:rsidRPr="00F56C4D">
                <w:rPr>
                  <w:highlight w:val="yellow"/>
                  <w:rPrChange w:id="2392" w:author="Bober" w:date="2014-10-15T15:09:00Z">
                    <w:rPr/>
                  </w:rPrChange>
                </w:rPr>
                <w:br/>
                <w:t xml:space="preserve">Power should not exceed –50 dB of </w:t>
              </w:r>
              <w:proofErr w:type="spellStart"/>
              <w:r w:rsidRPr="00F56C4D">
                <w:rPr>
                  <w:i/>
                  <w:iCs/>
                  <w:highlight w:val="yellow"/>
                  <w:rPrChange w:id="2393" w:author="Bober" w:date="2014-10-15T15:09:00Z">
                    <w:rPr>
                      <w:i/>
                      <w:iCs/>
                    </w:rPr>
                  </w:rPrChange>
                </w:rPr>
                <w:t>P</w:t>
              </w:r>
              <w:r w:rsidRPr="00F56C4D">
                <w:rPr>
                  <w:i/>
                  <w:iCs/>
                  <w:highlight w:val="yellow"/>
                  <w:vertAlign w:val="subscript"/>
                  <w:rPrChange w:id="2394" w:author="Bober" w:date="2014-10-15T15:09:00Z">
                    <w:rPr>
                      <w:i/>
                      <w:iCs/>
                      <w:vertAlign w:val="subscript"/>
                    </w:rPr>
                  </w:rPrChange>
                </w:rPr>
                <w:t>ss</w:t>
              </w:r>
              <w:proofErr w:type="spellEnd"/>
            </w:ins>
          </w:p>
        </w:tc>
      </w:tr>
      <w:tr w:rsidR="00F56C4D" w:rsidRPr="00F56C4D" w14:paraId="67CF2D49" w14:textId="77777777" w:rsidTr="00570947">
        <w:trPr>
          <w:cantSplit/>
          <w:jc w:val="center"/>
          <w:ins w:id="2395" w:author="Bober" w:date="2014-10-15T15:09:00Z"/>
        </w:trPr>
        <w:tc>
          <w:tcPr>
            <w:tcW w:w="1555" w:type="dxa"/>
            <w:gridSpan w:val="2"/>
          </w:tcPr>
          <w:p w14:paraId="44F3259D" w14:textId="77777777" w:rsidR="00F56C4D" w:rsidRPr="00F56C4D" w:rsidRDefault="00F56C4D" w:rsidP="00570947">
            <w:pPr>
              <w:pStyle w:val="Tabletext"/>
              <w:keepNext/>
              <w:keepLines/>
              <w:tabs>
                <w:tab w:val="left" w:leader="dot" w:pos="7938"/>
                <w:tab w:val="center" w:pos="9526"/>
              </w:tabs>
              <w:ind w:left="567" w:hanging="567"/>
              <w:rPr>
                <w:ins w:id="2396" w:author="Bober" w:date="2014-10-15T15:09:00Z"/>
                <w:highlight w:val="yellow"/>
                <w:rPrChange w:id="2397" w:author="Bober" w:date="2014-10-15T15:09:00Z">
                  <w:rPr>
                    <w:ins w:id="2398" w:author="Bober" w:date="2014-10-15T15:09:00Z"/>
                  </w:rPr>
                </w:rPrChange>
              </w:rPr>
            </w:pPr>
            <w:ins w:id="2399" w:author="Bober" w:date="2014-10-15T15:09:00Z">
              <w:r w:rsidRPr="00F56C4D">
                <w:rPr>
                  <w:i/>
                  <w:iCs/>
                  <w:highlight w:val="yellow"/>
                  <w:rPrChange w:id="2400" w:author="Bober" w:date="2014-10-15T15:09:00Z">
                    <w:rPr>
                      <w:i/>
                      <w:iCs/>
                    </w:rPr>
                  </w:rPrChange>
                </w:rPr>
                <w:t>T</w:t>
              </w:r>
              <w:r w:rsidRPr="00F56C4D">
                <w:rPr>
                  <w:i/>
                  <w:iCs/>
                  <w:highlight w:val="yellow"/>
                  <w:vertAlign w:val="subscript"/>
                  <w:rPrChange w:id="2401" w:author="Bober" w:date="2014-10-15T15:09:00Z">
                    <w:rPr>
                      <w:i/>
                      <w:iCs/>
                      <w:vertAlign w:val="subscript"/>
                    </w:rPr>
                  </w:rPrChange>
                </w:rPr>
                <w:t>A</w:t>
              </w:r>
              <w:r w:rsidRPr="00F56C4D">
                <w:rPr>
                  <w:highlight w:val="yellow"/>
                  <w:vertAlign w:val="subscript"/>
                  <w:rPrChange w:id="2402" w:author="Bober" w:date="2014-10-15T15:09:00Z">
                    <w:rPr>
                      <w:vertAlign w:val="subscript"/>
                    </w:rPr>
                  </w:rPrChange>
                </w:rPr>
                <w:t xml:space="preserve"> </w:t>
              </w:r>
              <w:r w:rsidRPr="00F56C4D">
                <w:rPr>
                  <w:highlight w:val="yellow"/>
                  <w:rPrChange w:id="2403" w:author="Bober" w:date="2014-10-15T15:09:00Z">
                    <w:rPr/>
                  </w:rPrChange>
                </w:rPr>
                <w:t xml:space="preserve">to </w:t>
              </w:r>
              <w:r w:rsidRPr="00F56C4D">
                <w:rPr>
                  <w:i/>
                  <w:iCs/>
                  <w:highlight w:val="yellow"/>
                  <w:rPrChange w:id="2404" w:author="Bober" w:date="2014-10-15T15:09:00Z">
                    <w:rPr>
                      <w:i/>
                      <w:iCs/>
                    </w:rPr>
                  </w:rPrChange>
                </w:rPr>
                <w:t>T</w:t>
              </w:r>
              <w:r w:rsidRPr="00F56C4D">
                <w:rPr>
                  <w:i/>
                  <w:iCs/>
                  <w:highlight w:val="yellow"/>
                  <w:vertAlign w:val="subscript"/>
                  <w:rPrChange w:id="2405" w:author="Bober" w:date="2014-10-15T15:09:00Z">
                    <w:rPr>
                      <w:i/>
                      <w:iCs/>
                      <w:vertAlign w:val="subscript"/>
                    </w:rPr>
                  </w:rPrChange>
                </w:rPr>
                <w:t>B</w:t>
              </w:r>
            </w:ins>
          </w:p>
        </w:tc>
        <w:tc>
          <w:tcPr>
            <w:tcW w:w="786" w:type="dxa"/>
          </w:tcPr>
          <w:p w14:paraId="3EF6D4F2" w14:textId="77777777" w:rsidR="00F56C4D" w:rsidRPr="00F56C4D" w:rsidRDefault="00F56C4D" w:rsidP="00570947">
            <w:pPr>
              <w:pStyle w:val="Tabletext"/>
              <w:keepNext/>
              <w:keepLines/>
              <w:tabs>
                <w:tab w:val="left" w:leader="dot" w:pos="7938"/>
                <w:tab w:val="center" w:pos="9526"/>
              </w:tabs>
              <w:ind w:left="567" w:hanging="567"/>
              <w:jc w:val="center"/>
              <w:rPr>
                <w:ins w:id="2406" w:author="Bober" w:date="2014-10-15T15:09:00Z"/>
                <w:highlight w:val="yellow"/>
                <w:rPrChange w:id="2407" w:author="Bober" w:date="2014-10-15T15:09:00Z">
                  <w:rPr>
                    <w:ins w:id="2408" w:author="Bober" w:date="2014-10-15T15:09:00Z"/>
                  </w:rPr>
                </w:rPrChange>
              </w:rPr>
            </w:pPr>
            <w:ins w:id="2409" w:author="Bober" w:date="2014-10-15T15:09:00Z">
              <w:r w:rsidRPr="00F56C4D">
                <w:rPr>
                  <w:highlight w:val="yellow"/>
                  <w:rPrChange w:id="2410" w:author="Bober" w:date="2014-10-15T15:09:00Z">
                    <w:rPr/>
                  </w:rPrChange>
                </w:rPr>
                <w:t>20</w:t>
              </w:r>
            </w:ins>
          </w:p>
        </w:tc>
        <w:tc>
          <w:tcPr>
            <w:tcW w:w="1440" w:type="dxa"/>
          </w:tcPr>
          <w:p w14:paraId="1E542ABF" w14:textId="77777777" w:rsidR="00F56C4D" w:rsidRPr="00F56C4D" w:rsidRDefault="00F56C4D" w:rsidP="00570947">
            <w:pPr>
              <w:pStyle w:val="Tabletext"/>
              <w:keepNext/>
              <w:keepLines/>
              <w:tabs>
                <w:tab w:val="left" w:leader="dot" w:pos="7938"/>
                <w:tab w:val="center" w:pos="9526"/>
              </w:tabs>
              <w:jc w:val="center"/>
              <w:rPr>
                <w:ins w:id="2411" w:author="Bober" w:date="2014-10-15T15:09:00Z"/>
                <w:highlight w:val="yellow"/>
                <w:rPrChange w:id="2412" w:author="Bober" w:date="2014-10-15T15:09:00Z">
                  <w:rPr>
                    <w:ins w:id="2413" w:author="Bober" w:date="2014-10-15T15:09:00Z"/>
                  </w:rPr>
                </w:rPrChange>
              </w:rPr>
            </w:pPr>
            <w:ins w:id="2414" w:author="Bober" w:date="2014-10-15T15:09:00Z">
              <w:r w:rsidRPr="00F56C4D">
                <w:rPr>
                  <w:highlight w:val="yellow"/>
                  <w:rPrChange w:id="2415" w:author="Bober" w:date="2014-10-15T15:09:00Z">
                    <w:rPr/>
                  </w:rPrChange>
                </w:rPr>
                <w:t>2 083</w:t>
              </w:r>
            </w:ins>
          </w:p>
        </w:tc>
        <w:tc>
          <w:tcPr>
            <w:tcW w:w="4998" w:type="dxa"/>
          </w:tcPr>
          <w:p w14:paraId="1DF8AB45" w14:textId="77777777" w:rsidR="00F56C4D" w:rsidRPr="00F56C4D" w:rsidRDefault="00F56C4D" w:rsidP="00570947">
            <w:pPr>
              <w:pStyle w:val="Tabletext"/>
              <w:keepNext/>
              <w:keepLines/>
              <w:tabs>
                <w:tab w:val="left" w:leader="dot" w:pos="7938"/>
                <w:tab w:val="center" w:pos="9526"/>
              </w:tabs>
              <w:ind w:left="567" w:hanging="567"/>
              <w:rPr>
                <w:ins w:id="2416" w:author="Bober" w:date="2014-10-15T15:09:00Z"/>
                <w:highlight w:val="yellow"/>
                <w:rPrChange w:id="2417" w:author="Bober" w:date="2014-10-15T15:09:00Z">
                  <w:rPr>
                    <w:ins w:id="2418" w:author="Bober" w:date="2014-10-15T15:09:00Z"/>
                  </w:rPr>
                </w:rPrChange>
              </w:rPr>
            </w:pPr>
            <w:ins w:id="2419" w:author="Bober" w:date="2014-10-15T15:09:00Z">
              <w:r w:rsidRPr="00F56C4D">
                <w:rPr>
                  <w:highlight w:val="yellow"/>
                  <w:rPrChange w:id="2420" w:author="Bober" w:date="2014-10-15T15:09:00Z">
                    <w:rPr/>
                  </w:rPrChange>
                </w:rPr>
                <w:t xml:space="preserve">Begin of </w:t>
              </w:r>
              <w:proofErr w:type="spellStart"/>
              <w:r w:rsidRPr="00F56C4D">
                <w:rPr>
                  <w:highlight w:val="yellow"/>
                  <w:rPrChange w:id="2421" w:author="Bober" w:date="2014-10-15T15:09:00Z">
                    <w:rPr/>
                  </w:rPrChange>
                </w:rPr>
                <w:t>upramping</w:t>
              </w:r>
              <w:proofErr w:type="spellEnd"/>
            </w:ins>
          </w:p>
        </w:tc>
      </w:tr>
      <w:tr w:rsidR="00F56C4D" w:rsidRPr="00F56C4D" w14:paraId="04138E8C" w14:textId="77777777" w:rsidTr="00570947">
        <w:trPr>
          <w:cantSplit/>
          <w:jc w:val="center"/>
          <w:ins w:id="2422" w:author="Bober" w:date="2014-10-15T15:09:00Z"/>
        </w:trPr>
        <w:tc>
          <w:tcPr>
            <w:tcW w:w="851" w:type="dxa"/>
            <w:vMerge w:val="restart"/>
          </w:tcPr>
          <w:p w14:paraId="120944B4" w14:textId="77777777" w:rsidR="00F56C4D" w:rsidRPr="00F56C4D" w:rsidRDefault="00F56C4D" w:rsidP="00570947">
            <w:pPr>
              <w:pStyle w:val="Tabletext"/>
              <w:keepNext/>
              <w:keepLines/>
              <w:tabs>
                <w:tab w:val="left" w:leader="dot" w:pos="7938"/>
                <w:tab w:val="center" w:pos="9526"/>
              </w:tabs>
              <w:ind w:left="567" w:hanging="567"/>
              <w:rPr>
                <w:ins w:id="2423" w:author="Bober" w:date="2014-10-15T15:09:00Z"/>
                <w:i/>
                <w:iCs/>
                <w:highlight w:val="yellow"/>
                <w:rPrChange w:id="2424" w:author="Bober" w:date="2014-10-15T15:09:00Z">
                  <w:rPr>
                    <w:ins w:id="2425" w:author="Bober" w:date="2014-10-15T15:09:00Z"/>
                    <w:i/>
                    <w:iCs/>
                  </w:rPr>
                </w:rPrChange>
              </w:rPr>
            </w:pPr>
            <w:ins w:id="2426" w:author="Bober" w:date="2014-10-15T15:09:00Z">
              <w:r w:rsidRPr="00F56C4D">
                <w:rPr>
                  <w:i/>
                  <w:iCs/>
                  <w:highlight w:val="yellow"/>
                  <w:rPrChange w:id="2427" w:author="Bober" w:date="2014-10-15T15:09:00Z">
                    <w:rPr>
                      <w:i/>
                      <w:iCs/>
                    </w:rPr>
                  </w:rPrChange>
                </w:rPr>
                <w:t>T</w:t>
              </w:r>
              <w:r w:rsidRPr="00F56C4D">
                <w:rPr>
                  <w:i/>
                  <w:iCs/>
                  <w:highlight w:val="yellow"/>
                  <w:vertAlign w:val="subscript"/>
                  <w:rPrChange w:id="2428" w:author="Bober" w:date="2014-10-15T15:09:00Z">
                    <w:rPr>
                      <w:i/>
                      <w:iCs/>
                      <w:vertAlign w:val="subscript"/>
                    </w:rPr>
                  </w:rPrChange>
                </w:rPr>
                <w:t>B</w:t>
              </w:r>
            </w:ins>
          </w:p>
        </w:tc>
        <w:tc>
          <w:tcPr>
            <w:tcW w:w="704" w:type="dxa"/>
          </w:tcPr>
          <w:p w14:paraId="089D788C" w14:textId="77777777" w:rsidR="00F56C4D" w:rsidRPr="00F56C4D" w:rsidRDefault="00F56C4D" w:rsidP="00570947">
            <w:pPr>
              <w:pStyle w:val="Tabletext"/>
              <w:keepNext/>
              <w:keepLines/>
              <w:tabs>
                <w:tab w:val="left" w:leader="dot" w:pos="7938"/>
                <w:tab w:val="center" w:pos="9526"/>
              </w:tabs>
              <w:ind w:left="567" w:hanging="567"/>
              <w:rPr>
                <w:ins w:id="2429" w:author="Bober" w:date="2014-10-15T15:09:00Z"/>
                <w:highlight w:val="yellow"/>
                <w:rPrChange w:id="2430" w:author="Bober" w:date="2014-10-15T15:09:00Z">
                  <w:rPr>
                    <w:ins w:id="2431" w:author="Bober" w:date="2014-10-15T15:09:00Z"/>
                  </w:rPr>
                </w:rPrChange>
              </w:rPr>
            </w:pPr>
            <w:ins w:id="2432" w:author="Bober" w:date="2014-10-15T15:09:00Z">
              <w:r w:rsidRPr="00F56C4D">
                <w:rPr>
                  <w:i/>
                  <w:iCs/>
                  <w:highlight w:val="yellow"/>
                  <w:rPrChange w:id="2433" w:author="Bober" w:date="2014-10-15T15:09:00Z">
                    <w:rPr>
                      <w:i/>
                      <w:iCs/>
                    </w:rPr>
                  </w:rPrChange>
                </w:rPr>
                <w:t>T</w:t>
              </w:r>
              <w:r w:rsidRPr="00F56C4D">
                <w:rPr>
                  <w:i/>
                  <w:iCs/>
                  <w:highlight w:val="yellow"/>
                  <w:vertAlign w:val="subscript"/>
                  <w:rPrChange w:id="2434" w:author="Bober" w:date="2014-10-15T15:09:00Z">
                    <w:rPr>
                      <w:i/>
                      <w:iCs/>
                      <w:vertAlign w:val="subscript"/>
                    </w:rPr>
                  </w:rPrChange>
                </w:rPr>
                <w:t>B</w:t>
              </w:r>
              <w:r w:rsidRPr="00F56C4D">
                <w:rPr>
                  <w:highlight w:val="yellow"/>
                  <w:vertAlign w:val="subscript"/>
                  <w:rPrChange w:id="2435" w:author="Bober" w:date="2014-10-15T15:09:00Z">
                    <w:rPr>
                      <w:vertAlign w:val="subscript"/>
                    </w:rPr>
                  </w:rPrChange>
                </w:rPr>
                <w:t>1</w:t>
              </w:r>
            </w:ins>
          </w:p>
        </w:tc>
        <w:tc>
          <w:tcPr>
            <w:tcW w:w="786" w:type="dxa"/>
          </w:tcPr>
          <w:p w14:paraId="1C264D75" w14:textId="77777777" w:rsidR="00F56C4D" w:rsidRPr="00F56C4D" w:rsidRDefault="00F56C4D" w:rsidP="00570947">
            <w:pPr>
              <w:pStyle w:val="Tabletext"/>
              <w:keepNext/>
              <w:keepLines/>
              <w:tabs>
                <w:tab w:val="left" w:leader="dot" w:pos="7938"/>
                <w:tab w:val="center" w:pos="9526"/>
              </w:tabs>
              <w:ind w:left="567" w:hanging="567"/>
              <w:jc w:val="center"/>
              <w:rPr>
                <w:ins w:id="2436" w:author="Bober" w:date="2014-10-15T15:09:00Z"/>
                <w:highlight w:val="yellow"/>
                <w:rPrChange w:id="2437" w:author="Bober" w:date="2014-10-15T15:09:00Z">
                  <w:rPr>
                    <w:ins w:id="2438" w:author="Bober" w:date="2014-10-15T15:09:00Z"/>
                  </w:rPr>
                </w:rPrChange>
              </w:rPr>
            </w:pPr>
            <w:ins w:id="2439" w:author="Bober" w:date="2014-10-15T15:09:00Z">
              <w:r w:rsidRPr="00F56C4D">
                <w:rPr>
                  <w:highlight w:val="yellow"/>
                  <w:rPrChange w:id="2440" w:author="Bober" w:date="2014-10-15T15:09:00Z">
                    <w:rPr/>
                  </w:rPrChange>
                </w:rPr>
                <w:t>23</w:t>
              </w:r>
            </w:ins>
          </w:p>
        </w:tc>
        <w:tc>
          <w:tcPr>
            <w:tcW w:w="1440" w:type="dxa"/>
          </w:tcPr>
          <w:p w14:paraId="047636A2" w14:textId="77777777" w:rsidR="00F56C4D" w:rsidRPr="00F56C4D" w:rsidRDefault="00F56C4D" w:rsidP="00570947">
            <w:pPr>
              <w:pStyle w:val="Tabletext"/>
              <w:keepNext/>
              <w:keepLines/>
              <w:tabs>
                <w:tab w:val="left" w:leader="dot" w:pos="7938"/>
                <w:tab w:val="center" w:pos="9526"/>
              </w:tabs>
              <w:jc w:val="center"/>
              <w:rPr>
                <w:ins w:id="2441" w:author="Bober" w:date="2014-10-15T15:09:00Z"/>
                <w:highlight w:val="yellow"/>
                <w:rPrChange w:id="2442" w:author="Bober" w:date="2014-10-15T15:09:00Z">
                  <w:rPr>
                    <w:ins w:id="2443" w:author="Bober" w:date="2014-10-15T15:09:00Z"/>
                  </w:rPr>
                </w:rPrChange>
              </w:rPr>
            </w:pPr>
            <w:ins w:id="2444" w:author="Bober" w:date="2014-10-15T15:09:00Z">
              <w:r w:rsidRPr="00F56C4D">
                <w:rPr>
                  <w:highlight w:val="yellow"/>
                  <w:rPrChange w:id="2445" w:author="Bober" w:date="2014-10-15T15:09:00Z">
                    <w:rPr/>
                  </w:rPrChange>
                </w:rPr>
                <w:t>2 396</w:t>
              </w:r>
            </w:ins>
          </w:p>
        </w:tc>
        <w:tc>
          <w:tcPr>
            <w:tcW w:w="4998" w:type="dxa"/>
          </w:tcPr>
          <w:p w14:paraId="461A9003" w14:textId="77777777" w:rsidR="00F56C4D" w:rsidRPr="00F56C4D" w:rsidRDefault="00F56C4D" w:rsidP="00570947">
            <w:pPr>
              <w:pStyle w:val="Tabletext"/>
              <w:keepNext/>
              <w:keepLines/>
              <w:tabs>
                <w:tab w:val="left" w:leader="dot" w:pos="7938"/>
                <w:tab w:val="center" w:pos="9526"/>
              </w:tabs>
              <w:ind w:left="567" w:hanging="567"/>
              <w:rPr>
                <w:ins w:id="2446" w:author="Bober" w:date="2014-10-15T15:09:00Z"/>
                <w:highlight w:val="yellow"/>
                <w:rPrChange w:id="2447" w:author="Bober" w:date="2014-10-15T15:09:00Z">
                  <w:rPr>
                    <w:ins w:id="2448" w:author="Bober" w:date="2014-10-15T15:09:00Z"/>
                  </w:rPr>
                </w:rPrChange>
              </w:rPr>
            </w:pPr>
            <w:ins w:id="2449" w:author="Bober" w:date="2014-10-15T15:09:00Z">
              <w:r w:rsidRPr="00F56C4D">
                <w:rPr>
                  <w:highlight w:val="yellow"/>
                  <w:rPrChange w:id="2450" w:author="Bober" w:date="2014-10-15T15:09:00Z">
                    <w:rPr/>
                  </w:rPrChange>
                </w:rPr>
                <w:t xml:space="preserve">Power should reach within +1.5 or –3 dB of </w:t>
              </w:r>
              <w:proofErr w:type="spellStart"/>
              <w:r w:rsidRPr="00F56C4D">
                <w:rPr>
                  <w:i/>
                  <w:iCs/>
                  <w:highlight w:val="yellow"/>
                  <w:rPrChange w:id="2451" w:author="Bober" w:date="2014-10-15T15:09:00Z">
                    <w:rPr>
                      <w:i/>
                      <w:iCs/>
                    </w:rPr>
                  </w:rPrChange>
                </w:rPr>
                <w:t>P</w:t>
              </w:r>
              <w:r w:rsidRPr="00F56C4D">
                <w:rPr>
                  <w:i/>
                  <w:iCs/>
                  <w:highlight w:val="yellow"/>
                  <w:vertAlign w:val="subscript"/>
                  <w:rPrChange w:id="2452" w:author="Bober" w:date="2014-10-15T15:09:00Z">
                    <w:rPr>
                      <w:i/>
                      <w:iCs/>
                      <w:vertAlign w:val="subscript"/>
                    </w:rPr>
                  </w:rPrChange>
                </w:rPr>
                <w:t>ss</w:t>
              </w:r>
              <w:proofErr w:type="spellEnd"/>
            </w:ins>
          </w:p>
        </w:tc>
      </w:tr>
      <w:tr w:rsidR="00F56C4D" w:rsidRPr="00F56C4D" w14:paraId="64A0EE08" w14:textId="77777777" w:rsidTr="00570947">
        <w:trPr>
          <w:cantSplit/>
          <w:jc w:val="center"/>
          <w:ins w:id="2453" w:author="Bober" w:date="2014-10-15T15:09:00Z"/>
        </w:trPr>
        <w:tc>
          <w:tcPr>
            <w:tcW w:w="851" w:type="dxa"/>
            <w:vMerge/>
          </w:tcPr>
          <w:p w14:paraId="7D5040F6" w14:textId="77777777" w:rsidR="00F56C4D" w:rsidRPr="00F56C4D" w:rsidRDefault="00F56C4D" w:rsidP="00570947">
            <w:pPr>
              <w:pStyle w:val="Tabletext"/>
              <w:keepNext/>
              <w:rPr>
                <w:ins w:id="2454" w:author="Bober" w:date="2014-10-15T15:09:00Z"/>
                <w:highlight w:val="yellow"/>
                <w:rPrChange w:id="2455" w:author="Bober" w:date="2014-10-15T15:09:00Z">
                  <w:rPr>
                    <w:ins w:id="2456" w:author="Bober" w:date="2014-10-15T15:09:00Z"/>
                  </w:rPr>
                </w:rPrChange>
              </w:rPr>
            </w:pPr>
          </w:p>
        </w:tc>
        <w:tc>
          <w:tcPr>
            <w:tcW w:w="704" w:type="dxa"/>
          </w:tcPr>
          <w:p w14:paraId="0AD90EBD" w14:textId="77777777" w:rsidR="00F56C4D" w:rsidRPr="00F56C4D" w:rsidRDefault="00F56C4D" w:rsidP="00570947">
            <w:pPr>
              <w:pStyle w:val="Tabletext"/>
              <w:keepNext/>
              <w:keepLines/>
              <w:tabs>
                <w:tab w:val="left" w:leader="dot" w:pos="7938"/>
                <w:tab w:val="center" w:pos="9526"/>
              </w:tabs>
              <w:ind w:left="567" w:hanging="567"/>
              <w:rPr>
                <w:ins w:id="2457" w:author="Bober" w:date="2014-10-15T15:09:00Z"/>
                <w:highlight w:val="yellow"/>
                <w:rPrChange w:id="2458" w:author="Bober" w:date="2014-10-15T15:09:00Z">
                  <w:rPr>
                    <w:ins w:id="2459" w:author="Bober" w:date="2014-10-15T15:09:00Z"/>
                  </w:rPr>
                </w:rPrChange>
              </w:rPr>
            </w:pPr>
            <w:ins w:id="2460" w:author="Bober" w:date="2014-10-15T15:09:00Z">
              <w:r w:rsidRPr="00F56C4D">
                <w:rPr>
                  <w:i/>
                  <w:iCs/>
                  <w:highlight w:val="yellow"/>
                  <w:rPrChange w:id="2461" w:author="Bober" w:date="2014-10-15T15:09:00Z">
                    <w:rPr>
                      <w:i/>
                      <w:iCs/>
                    </w:rPr>
                  </w:rPrChange>
                </w:rPr>
                <w:t>T</w:t>
              </w:r>
              <w:r w:rsidRPr="00F56C4D">
                <w:rPr>
                  <w:i/>
                  <w:iCs/>
                  <w:highlight w:val="yellow"/>
                  <w:vertAlign w:val="subscript"/>
                  <w:rPrChange w:id="2462" w:author="Bober" w:date="2014-10-15T15:09:00Z">
                    <w:rPr>
                      <w:i/>
                      <w:iCs/>
                      <w:vertAlign w:val="subscript"/>
                    </w:rPr>
                  </w:rPrChange>
                </w:rPr>
                <w:t>B</w:t>
              </w:r>
              <w:r w:rsidRPr="00F56C4D">
                <w:rPr>
                  <w:highlight w:val="yellow"/>
                  <w:vertAlign w:val="subscript"/>
                  <w:rPrChange w:id="2463" w:author="Bober" w:date="2014-10-15T15:09:00Z">
                    <w:rPr>
                      <w:vertAlign w:val="subscript"/>
                    </w:rPr>
                  </w:rPrChange>
                </w:rPr>
                <w:t>2</w:t>
              </w:r>
            </w:ins>
          </w:p>
        </w:tc>
        <w:tc>
          <w:tcPr>
            <w:tcW w:w="786" w:type="dxa"/>
          </w:tcPr>
          <w:p w14:paraId="44171564" w14:textId="77777777" w:rsidR="00F56C4D" w:rsidRPr="00F56C4D" w:rsidRDefault="00F56C4D" w:rsidP="00570947">
            <w:pPr>
              <w:pStyle w:val="Tabletext"/>
              <w:keepNext/>
              <w:keepLines/>
              <w:tabs>
                <w:tab w:val="left" w:leader="dot" w:pos="7938"/>
                <w:tab w:val="center" w:pos="9526"/>
              </w:tabs>
              <w:ind w:left="567" w:hanging="567"/>
              <w:jc w:val="center"/>
              <w:rPr>
                <w:ins w:id="2464" w:author="Bober" w:date="2014-10-15T15:09:00Z"/>
                <w:highlight w:val="yellow"/>
                <w:rPrChange w:id="2465" w:author="Bober" w:date="2014-10-15T15:09:00Z">
                  <w:rPr>
                    <w:ins w:id="2466" w:author="Bober" w:date="2014-10-15T15:09:00Z"/>
                  </w:rPr>
                </w:rPrChange>
              </w:rPr>
            </w:pPr>
            <w:ins w:id="2467" w:author="Bober" w:date="2014-10-15T15:09:00Z">
              <w:r w:rsidRPr="00F56C4D">
                <w:rPr>
                  <w:highlight w:val="yellow"/>
                  <w:rPrChange w:id="2468" w:author="Bober" w:date="2014-10-15T15:09:00Z">
                    <w:rPr/>
                  </w:rPrChange>
                </w:rPr>
                <w:t>25</w:t>
              </w:r>
            </w:ins>
          </w:p>
        </w:tc>
        <w:tc>
          <w:tcPr>
            <w:tcW w:w="1440" w:type="dxa"/>
          </w:tcPr>
          <w:p w14:paraId="449C8807" w14:textId="77777777" w:rsidR="00F56C4D" w:rsidRPr="00F56C4D" w:rsidRDefault="00F56C4D" w:rsidP="00570947">
            <w:pPr>
              <w:pStyle w:val="Tabletext"/>
              <w:keepNext/>
              <w:keepLines/>
              <w:tabs>
                <w:tab w:val="left" w:leader="dot" w:pos="7938"/>
                <w:tab w:val="center" w:pos="9526"/>
              </w:tabs>
              <w:jc w:val="center"/>
              <w:rPr>
                <w:ins w:id="2469" w:author="Bober" w:date="2014-10-15T15:09:00Z"/>
                <w:highlight w:val="yellow"/>
                <w:rPrChange w:id="2470" w:author="Bober" w:date="2014-10-15T15:09:00Z">
                  <w:rPr>
                    <w:ins w:id="2471" w:author="Bober" w:date="2014-10-15T15:09:00Z"/>
                  </w:rPr>
                </w:rPrChange>
              </w:rPr>
            </w:pPr>
            <w:ins w:id="2472" w:author="Bober" w:date="2014-10-15T15:09:00Z">
              <w:r w:rsidRPr="00F56C4D">
                <w:rPr>
                  <w:highlight w:val="yellow"/>
                  <w:rPrChange w:id="2473" w:author="Bober" w:date="2014-10-15T15:09:00Z">
                    <w:rPr/>
                  </w:rPrChange>
                </w:rPr>
                <w:t>2 604</w:t>
              </w:r>
            </w:ins>
          </w:p>
        </w:tc>
        <w:tc>
          <w:tcPr>
            <w:tcW w:w="4998" w:type="dxa"/>
          </w:tcPr>
          <w:p w14:paraId="441B4132" w14:textId="77777777" w:rsidR="00F56C4D" w:rsidRPr="00F56C4D" w:rsidRDefault="00F56C4D" w:rsidP="00570947">
            <w:pPr>
              <w:pStyle w:val="Tabletext"/>
              <w:keepNext/>
              <w:keepLines/>
              <w:tabs>
                <w:tab w:val="left" w:leader="dot" w:pos="7938"/>
                <w:tab w:val="center" w:pos="9526"/>
              </w:tabs>
              <w:ind w:left="567" w:hanging="567"/>
              <w:rPr>
                <w:ins w:id="2474" w:author="Bober" w:date="2014-10-15T15:09:00Z"/>
                <w:highlight w:val="yellow"/>
                <w:rPrChange w:id="2475" w:author="Bober" w:date="2014-10-15T15:09:00Z">
                  <w:rPr>
                    <w:ins w:id="2476" w:author="Bober" w:date="2014-10-15T15:09:00Z"/>
                  </w:rPr>
                </w:rPrChange>
              </w:rPr>
            </w:pPr>
            <w:ins w:id="2477" w:author="Bober" w:date="2014-10-15T15:09:00Z">
              <w:r w:rsidRPr="00F56C4D">
                <w:rPr>
                  <w:highlight w:val="yellow"/>
                  <w:rPrChange w:id="2478" w:author="Bober" w:date="2014-10-15T15:09:00Z">
                    <w:rPr/>
                  </w:rPrChange>
                </w:rPr>
                <w:t xml:space="preserve">Power should reach within +1.5 or –1 dB of </w:t>
              </w:r>
              <w:proofErr w:type="spellStart"/>
              <w:r w:rsidRPr="00F56C4D">
                <w:rPr>
                  <w:i/>
                  <w:iCs/>
                  <w:highlight w:val="yellow"/>
                  <w:rPrChange w:id="2479" w:author="Bober" w:date="2014-10-15T15:09:00Z">
                    <w:rPr>
                      <w:i/>
                      <w:iCs/>
                    </w:rPr>
                  </w:rPrChange>
                </w:rPr>
                <w:t>P</w:t>
              </w:r>
              <w:r w:rsidRPr="00F56C4D">
                <w:rPr>
                  <w:i/>
                  <w:iCs/>
                  <w:highlight w:val="yellow"/>
                  <w:vertAlign w:val="subscript"/>
                  <w:rPrChange w:id="2480" w:author="Bober" w:date="2014-10-15T15:09:00Z">
                    <w:rPr>
                      <w:i/>
                      <w:iCs/>
                      <w:vertAlign w:val="subscript"/>
                    </w:rPr>
                  </w:rPrChange>
                </w:rPr>
                <w:t>ss</w:t>
              </w:r>
              <w:proofErr w:type="spellEnd"/>
            </w:ins>
          </w:p>
        </w:tc>
      </w:tr>
      <w:tr w:rsidR="00F56C4D" w:rsidRPr="00F56C4D" w14:paraId="34D61481" w14:textId="77777777" w:rsidTr="00570947">
        <w:trPr>
          <w:cantSplit/>
          <w:jc w:val="center"/>
          <w:ins w:id="2481" w:author="Bober" w:date="2014-10-15T15:09:00Z"/>
        </w:trPr>
        <w:tc>
          <w:tcPr>
            <w:tcW w:w="1555" w:type="dxa"/>
            <w:gridSpan w:val="2"/>
          </w:tcPr>
          <w:p w14:paraId="0CD8A511" w14:textId="77777777" w:rsidR="00F56C4D" w:rsidRPr="00F56C4D" w:rsidRDefault="00F56C4D" w:rsidP="00570947">
            <w:pPr>
              <w:pStyle w:val="Tabletext"/>
              <w:keepLines/>
              <w:tabs>
                <w:tab w:val="clear" w:pos="284"/>
                <w:tab w:val="clear" w:pos="567"/>
                <w:tab w:val="left" w:leader="dot" w:pos="7938"/>
                <w:tab w:val="center" w:pos="9526"/>
              </w:tabs>
              <w:ind w:left="29" w:hanging="29"/>
              <w:rPr>
                <w:ins w:id="2482" w:author="Bober" w:date="2014-10-15T15:09:00Z"/>
                <w:highlight w:val="yellow"/>
                <w:rPrChange w:id="2483" w:author="Bober" w:date="2014-10-15T15:09:00Z">
                  <w:rPr>
                    <w:ins w:id="2484" w:author="Bober" w:date="2014-10-15T15:09:00Z"/>
                  </w:rPr>
                </w:rPrChange>
              </w:rPr>
            </w:pPr>
            <w:ins w:id="2485" w:author="Bober" w:date="2014-10-15T15:09:00Z">
              <w:r w:rsidRPr="00F56C4D">
                <w:rPr>
                  <w:i/>
                  <w:iCs/>
                  <w:highlight w:val="yellow"/>
                  <w:rPrChange w:id="2486" w:author="Bober" w:date="2014-10-15T15:09:00Z">
                    <w:rPr>
                      <w:i/>
                      <w:iCs/>
                    </w:rPr>
                  </w:rPrChange>
                </w:rPr>
                <w:t>T</w:t>
              </w:r>
              <w:r w:rsidRPr="00F56C4D">
                <w:rPr>
                  <w:i/>
                  <w:iCs/>
                  <w:highlight w:val="yellow"/>
                  <w:vertAlign w:val="subscript"/>
                  <w:rPrChange w:id="2487" w:author="Bober" w:date="2014-10-15T15:09:00Z">
                    <w:rPr>
                      <w:i/>
                      <w:iCs/>
                      <w:vertAlign w:val="subscript"/>
                    </w:rPr>
                  </w:rPrChange>
                </w:rPr>
                <w:t>E</w:t>
              </w:r>
              <w:r w:rsidRPr="00F56C4D">
                <w:rPr>
                  <w:szCs w:val="22"/>
                  <w:highlight w:val="yellow"/>
                  <w:vertAlign w:val="subscript"/>
                  <w:rPrChange w:id="2488" w:author="Bober" w:date="2014-10-15T15:09:00Z">
                    <w:rPr>
                      <w:szCs w:val="22"/>
                      <w:vertAlign w:val="subscript"/>
                    </w:rPr>
                  </w:rPrChange>
                </w:rPr>
                <w:t xml:space="preserve"> </w:t>
              </w:r>
              <w:r w:rsidRPr="00F56C4D">
                <w:rPr>
                  <w:highlight w:val="yellow"/>
                  <w:rPrChange w:id="2489" w:author="Bober" w:date="2014-10-15T15:09:00Z">
                    <w:rPr/>
                  </w:rPrChange>
                </w:rPr>
                <w:t>(plus 1 stuffing bit)</w:t>
              </w:r>
            </w:ins>
          </w:p>
        </w:tc>
        <w:tc>
          <w:tcPr>
            <w:tcW w:w="786" w:type="dxa"/>
          </w:tcPr>
          <w:p w14:paraId="6E412FD3" w14:textId="77777777" w:rsidR="00F56C4D" w:rsidRPr="00F56C4D" w:rsidRDefault="00F56C4D" w:rsidP="00570947">
            <w:pPr>
              <w:pStyle w:val="Tabletext"/>
              <w:keepLines/>
              <w:tabs>
                <w:tab w:val="left" w:leader="dot" w:pos="7938"/>
                <w:tab w:val="center" w:pos="9526"/>
              </w:tabs>
              <w:ind w:left="567" w:hanging="567"/>
              <w:jc w:val="center"/>
              <w:rPr>
                <w:ins w:id="2490" w:author="Bober" w:date="2014-10-15T15:09:00Z"/>
                <w:highlight w:val="yellow"/>
                <w:rPrChange w:id="2491" w:author="Bober" w:date="2014-10-15T15:09:00Z">
                  <w:rPr>
                    <w:ins w:id="2492" w:author="Bober" w:date="2014-10-15T15:09:00Z"/>
                  </w:rPr>
                </w:rPrChange>
              </w:rPr>
            </w:pPr>
            <w:ins w:id="2493" w:author="Bober" w:date="2014-10-15T15:09:00Z">
              <w:r w:rsidRPr="00F56C4D">
                <w:rPr>
                  <w:highlight w:val="yellow"/>
                  <w:rPrChange w:id="2494" w:author="Bober" w:date="2014-10-15T15:09:00Z">
                    <w:rPr/>
                  </w:rPrChange>
                </w:rPr>
                <w:t>248</w:t>
              </w:r>
            </w:ins>
          </w:p>
        </w:tc>
        <w:tc>
          <w:tcPr>
            <w:tcW w:w="1440" w:type="dxa"/>
          </w:tcPr>
          <w:p w14:paraId="55D4A9C3" w14:textId="77777777" w:rsidR="00F56C4D" w:rsidRPr="00F56C4D" w:rsidRDefault="00F56C4D" w:rsidP="00570947">
            <w:pPr>
              <w:pStyle w:val="Tabletext"/>
              <w:keepLines/>
              <w:tabs>
                <w:tab w:val="left" w:leader="dot" w:pos="7938"/>
                <w:tab w:val="center" w:pos="9526"/>
              </w:tabs>
              <w:jc w:val="center"/>
              <w:rPr>
                <w:ins w:id="2495" w:author="Bober" w:date="2014-10-15T15:09:00Z"/>
                <w:highlight w:val="yellow"/>
                <w:rPrChange w:id="2496" w:author="Bober" w:date="2014-10-15T15:09:00Z">
                  <w:rPr>
                    <w:ins w:id="2497" w:author="Bober" w:date="2014-10-15T15:09:00Z"/>
                  </w:rPr>
                </w:rPrChange>
              </w:rPr>
            </w:pPr>
            <w:ins w:id="2498" w:author="Bober" w:date="2014-10-15T15:09:00Z">
              <w:r w:rsidRPr="00F56C4D">
                <w:rPr>
                  <w:highlight w:val="yellow"/>
                  <w:rPrChange w:id="2499" w:author="Bober" w:date="2014-10-15T15:09:00Z">
                    <w:rPr/>
                  </w:rPrChange>
                </w:rPr>
                <w:t>25 833</w:t>
              </w:r>
            </w:ins>
          </w:p>
        </w:tc>
        <w:tc>
          <w:tcPr>
            <w:tcW w:w="4998" w:type="dxa"/>
          </w:tcPr>
          <w:p w14:paraId="5A817E45" w14:textId="77777777" w:rsidR="00F56C4D" w:rsidRPr="00F56C4D" w:rsidRDefault="00F56C4D" w:rsidP="00570947">
            <w:pPr>
              <w:pStyle w:val="Tabletext"/>
              <w:keepLines/>
              <w:tabs>
                <w:tab w:val="left" w:leader="dot" w:pos="7938"/>
                <w:tab w:val="center" w:pos="9526"/>
              </w:tabs>
              <w:ind w:left="567" w:hanging="567"/>
              <w:rPr>
                <w:ins w:id="2500" w:author="Bober" w:date="2014-10-15T15:09:00Z"/>
                <w:highlight w:val="yellow"/>
                <w:rPrChange w:id="2501" w:author="Bober" w:date="2014-10-15T15:09:00Z">
                  <w:rPr>
                    <w:ins w:id="2502" w:author="Bober" w:date="2014-10-15T15:09:00Z"/>
                  </w:rPr>
                </w:rPrChange>
              </w:rPr>
            </w:pPr>
            <w:ins w:id="2503" w:author="Bober" w:date="2014-10-15T15:09:00Z">
              <w:r w:rsidRPr="00F56C4D">
                <w:rPr>
                  <w:highlight w:val="yellow"/>
                  <w:rPrChange w:id="2504" w:author="Bober" w:date="2014-10-15T15:09:00Z">
                    <w:rPr/>
                  </w:rPrChange>
                </w:rPr>
                <w:t xml:space="preserve">Power should still remain within +1.5 or –1 dB of </w:t>
              </w:r>
              <w:proofErr w:type="spellStart"/>
              <w:r w:rsidRPr="00F56C4D">
                <w:rPr>
                  <w:i/>
                  <w:iCs/>
                  <w:highlight w:val="yellow"/>
                  <w:rPrChange w:id="2505" w:author="Bober" w:date="2014-10-15T15:09:00Z">
                    <w:rPr>
                      <w:i/>
                      <w:iCs/>
                    </w:rPr>
                  </w:rPrChange>
                </w:rPr>
                <w:t>P</w:t>
              </w:r>
              <w:r w:rsidRPr="00F56C4D">
                <w:rPr>
                  <w:i/>
                  <w:iCs/>
                  <w:highlight w:val="yellow"/>
                  <w:vertAlign w:val="subscript"/>
                  <w:rPrChange w:id="2506" w:author="Bober" w:date="2014-10-15T15:09:00Z">
                    <w:rPr>
                      <w:i/>
                      <w:iCs/>
                      <w:vertAlign w:val="subscript"/>
                    </w:rPr>
                  </w:rPrChange>
                </w:rPr>
                <w:t>ss</w:t>
              </w:r>
              <w:proofErr w:type="spellEnd"/>
            </w:ins>
          </w:p>
        </w:tc>
      </w:tr>
      <w:tr w:rsidR="00F56C4D" w:rsidRPr="00F56C4D" w14:paraId="583D25D4" w14:textId="77777777" w:rsidTr="00570947">
        <w:trPr>
          <w:cantSplit/>
          <w:jc w:val="center"/>
          <w:ins w:id="2507" w:author="Bober" w:date="2014-10-15T15:09:00Z"/>
        </w:trPr>
        <w:tc>
          <w:tcPr>
            <w:tcW w:w="1555" w:type="dxa"/>
            <w:gridSpan w:val="2"/>
          </w:tcPr>
          <w:p w14:paraId="13DD60DF" w14:textId="77777777" w:rsidR="00F56C4D" w:rsidRPr="00F56C4D" w:rsidRDefault="00F56C4D" w:rsidP="00570947">
            <w:pPr>
              <w:pStyle w:val="Tabletext"/>
              <w:keepLines/>
              <w:tabs>
                <w:tab w:val="clear" w:pos="284"/>
                <w:tab w:val="clear" w:pos="567"/>
                <w:tab w:val="left" w:leader="dot" w:pos="7938"/>
                <w:tab w:val="center" w:pos="9526"/>
              </w:tabs>
              <w:ind w:left="29" w:hanging="29"/>
              <w:rPr>
                <w:ins w:id="2508" w:author="Bober" w:date="2014-10-15T15:09:00Z"/>
                <w:highlight w:val="yellow"/>
                <w:rPrChange w:id="2509" w:author="Bober" w:date="2014-10-15T15:09:00Z">
                  <w:rPr>
                    <w:ins w:id="2510" w:author="Bober" w:date="2014-10-15T15:09:00Z"/>
                  </w:rPr>
                </w:rPrChange>
              </w:rPr>
            </w:pPr>
            <w:ins w:id="2511" w:author="Bober" w:date="2014-10-15T15:09:00Z">
              <w:r w:rsidRPr="00F56C4D">
                <w:rPr>
                  <w:i/>
                  <w:iCs/>
                  <w:highlight w:val="yellow"/>
                  <w:rPrChange w:id="2512" w:author="Bober" w:date="2014-10-15T15:09:00Z">
                    <w:rPr>
                      <w:i/>
                      <w:iCs/>
                    </w:rPr>
                  </w:rPrChange>
                </w:rPr>
                <w:t>T</w:t>
              </w:r>
              <w:r w:rsidRPr="00F56C4D">
                <w:rPr>
                  <w:i/>
                  <w:iCs/>
                  <w:highlight w:val="yellow"/>
                  <w:vertAlign w:val="subscript"/>
                  <w:rPrChange w:id="2513" w:author="Bober" w:date="2014-10-15T15:09:00Z">
                    <w:rPr>
                      <w:i/>
                      <w:iCs/>
                      <w:vertAlign w:val="subscript"/>
                    </w:rPr>
                  </w:rPrChange>
                </w:rPr>
                <w:t>F</w:t>
              </w:r>
              <w:r w:rsidRPr="00F56C4D">
                <w:rPr>
                  <w:highlight w:val="yellow"/>
                  <w:rPrChange w:id="2514" w:author="Bober" w:date="2014-10-15T15:09:00Z">
                    <w:rPr/>
                  </w:rPrChange>
                </w:rPr>
                <w:t xml:space="preserve"> (plus 1 stuffing bit)</w:t>
              </w:r>
            </w:ins>
          </w:p>
        </w:tc>
        <w:tc>
          <w:tcPr>
            <w:tcW w:w="786" w:type="dxa"/>
          </w:tcPr>
          <w:p w14:paraId="2EDA13D8" w14:textId="77777777" w:rsidR="00F56C4D" w:rsidRPr="00F56C4D" w:rsidRDefault="00F56C4D" w:rsidP="00570947">
            <w:pPr>
              <w:pStyle w:val="Tabletext"/>
              <w:keepLines/>
              <w:tabs>
                <w:tab w:val="left" w:leader="dot" w:pos="7938"/>
                <w:tab w:val="center" w:pos="9526"/>
              </w:tabs>
              <w:ind w:left="567" w:hanging="567"/>
              <w:jc w:val="center"/>
              <w:rPr>
                <w:ins w:id="2515" w:author="Bober" w:date="2014-10-15T15:09:00Z"/>
                <w:highlight w:val="yellow"/>
                <w:rPrChange w:id="2516" w:author="Bober" w:date="2014-10-15T15:09:00Z">
                  <w:rPr>
                    <w:ins w:id="2517" w:author="Bober" w:date="2014-10-15T15:09:00Z"/>
                  </w:rPr>
                </w:rPrChange>
              </w:rPr>
            </w:pPr>
            <w:ins w:id="2518" w:author="Bober" w:date="2014-10-15T15:09:00Z">
              <w:r w:rsidRPr="00F56C4D">
                <w:rPr>
                  <w:highlight w:val="yellow"/>
                  <w:rPrChange w:id="2519" w:author="Bober" w:date="2014-10-15T15:09:00Z">
                    <w:rPr/>
                  </w:rPrChange>
                </w:rPr>
                <w:t>251</w:t>
              </w:r>
            </w:ins>
          </w:p>
        </w:tc>
        <w:tc>
          <w:tcPr>
            <w:tcW w:w="1440" w:type="dxa"/>
          </w:tcPr>
          <w:p w14:paraId="7F380E38" w14:textId="77777777" w:rsidR="00F56C4D" w:rsidRPr="00F56C4D" w:rsidRDefault="00F56C4D" w:rsidP="00570947">
            <w:pPr>
              <w:pStyle w:val="Tabletext"/>
              <w:keepLines/>
              <w:tabs>
                <w:tab w:val="left" w:leader="dot" w:pos="7938"/>
                <w:tab w:val="center" w:pos="9526"/>
              </w:tabs>
              <w:jc w:val="center"/>
              <w:rPr>
                <w:ins w:id="2520" w:author="Bober" w:date="2014-10-15T15:09:00Z"/>
                <w:highlight w:val="yellow"/>
                <w:rPrChange w:id="2521" w:author="Bober" w:date="2014-10-15T15:09:00Z">
                  <w:rPr>
                    <w:ins w:id="2522" w:author="Bober" w:date="2014-10-15T15:09:00Z"/>
                  </w:rPr>
                </w:rPrChange>
              </w:rPr>
            </w:pPr>
            <w:ins w:id="2523" w:author="Bober" w:date="2014-10-15T15:09:00Z">
              <w:r w:rsidRPr="00F56C4D">
                <w:rPr>
                  <w:highlight w:val="yellow"/>
                  <w:rPrChange w:id="2524" w:author="Bober" w:date="2014-10-15T15:09:00Z">
                    <w:rPr/>
                  </w:rPrChange>
                </w:rPr>
                <w:t>26 146</w:t>
              </w:r>
            </w:ins>
          </w:p>
        </w:tc>
        <w:tc>
          <w:tcPr>
            <w:tcW w:w="4998" w:type="dxa"/>
          </w:tcPr>
          <w:p w14:paraId="248688DC" w14:textId="77777777" w:rsidR="00F56C4D" w:rsidRPr="00F56C4D" w:rsidRDefault="00F56C4D" w:rsidP="00570947">
            <w:pPr>
              <w:pStyle w:val="Tabletext"/>
              <w:keepLines/>
              <w:tabs>
                <w:tab w:val="clear" w:pos="284"/>
                <w:tab w:val="clear" w:pos="567"/>
                <w:tab w:val="left" w:leader="dot" w:pos="7938"/>
                <w:tab w:val="center" w:pos="9526"/>
              </w:tabs>
              <w:ind w:left="21" w:hanging="14"/>
              <w:rPr>
                <w:ins w:id="2525" w:author="Bober" w:date="2014-10-15T15:09:00Z"/>
                <w:highlight w:val="yellow"/>
                <w:rPrChange w:id="2526" w:author="Bober" w:date="2014-10-15T15:09:00Z">
                  <w:rPr>
                    <w:ins w:id="2527" w:author="Bober" w:date="2014-10-15T15:09:00Z"/>
                  </w:rPr>
                </w:rPrChange>
              </w:rPr>
            </w:pPr>
            <w:ins w:id="2528" w:author="Bober" w:date="2014-10-15T15:09:00Z">
              <w:r w:rsidRPr="00F56C4D">
                <w:rPr>
                  <w:highlight w:val="yellow"/>
                  <w:rPrChange w:id="2529" w:author="Bober" w:date="2014-10-15T15:09:00Z">
                    <w:rPr/>
                  </w:rPrChange>
                </w:rPr>
                <w:t>Power should reach –50 dB of steady state RF output power (</w:t>
              </w:r>
              <w:proofErr w:type="spellStart"/>
              <w:r w:rsidRPr="00F56C4D">
                <w:rPr>
                  <w:i/>
                  <w:iCs/>
                  <w:highlight w:val="yellow"/>
                  <w:rPrChange w:id="2530" w:author="Bober" w:date="2014-10-15T15:09:00Z">
                    <w:rPr>
                      <w:i/>
                      <w:iCs/>
                    </w:rPr>
                  </w:rPrChange>
                </w:rPr>
                <w:t>P</w:t>
              </w:r>
              <w:r w:rsidRPr="00F56C4D">
                <w:rPr>
                  <w:i/>
                  <w:iCs/>
                  <w:highlight w:val="yellow"/>
                  <w:vertAlign w:val="subscript"/>
                  <w:rPrChange w:id="2531" w:author="Bober" w:date="2014-10-15T15:09:00Z">
                    <w:rPr>
                      <w:i/>
                      <w:iCs/>
                      <w:vertAlign w:val="subscript"/>
                    </w:rPr>
                  </w:rPrChange>
                </w:rPr>
                <w:t>ss</w:t>
              </w:r>
              <w:proofErr w:type="spellEnd"/>
              <w:r w:rsidRPr="00F56C4D">
                <w:rPr>
                  <w:highlight w:val="yellow"/>
                  <w:rPrChange w:id="2532" w:author="Bober" w:date="2014-10-15T15:09:00Z">
                    <w:rPr/>
                  </w:rPrChange>
                </w:rPr>
                <w:t>) and stay below this</w:t>
              </w:r>
            </w:ins>
          </w:p>
        </w:tc>
      </w:tr>
    </w:tbl>
    <w:p w14:paraId="3CE121EA" w14:textId="77777777" w:rsidR="00F56C4D" w:rsidRPr="00F56C4D" w:rsidRDefault="00F56C4D" w:rsidP="00F56C4D">
      <w:pPr>
        <w:pStyle w:val="Tablefin"/>
        <w:rPr>
          <w:ins w:id="2533" w:author="Bober" w:date="2014-10-15T15:09:00Z"/>
          <w:highlight w:val="yellow"/>
          <w:lang w:eastAsia="de-DE"/>
          <w:rPrChange w:id="2534" w:author="Bober" w:date="2014-10-15T15:09:00Z">
            <w:rPr>
              <w:ins w:id="2535" w:author="Bober" w:date="2014-10-15T15:09:00Z"/>
              <w:lang w:eastAsia="de-DE"/>
            </w:rPr>
          </w:rPrChange>
        </w:rPr>
      </w:pPr>
    </w:p>
    <w:p w14:paraId="23DED711" w14:textId="77777777" w:rsidR="00F56C4D" w:rsidRPr="00F56C4D" w:rsidRDefault="00F56C4D" w:rsidP="00F56C4D">
      <w:pPr>
        <w:rPr>
          <w:ins w:id="2536" w:author="Bober" w:date="2014-10-15T15:09:00Z"/>
          <w:b/>
          <w:highlight w:val="yellow"/>
          <w:rPrChange w:id="2537" w:author="Bober" w:date="2014-10-15T15:09:00Z">
            <w:rPr>
              <w:ins w:id="2538" w:author="Bober" w:date="2014-10-15T15:09:00Z"/>
              <w:b/>
            </w:rPr>
          </w:rPrChange>
        </w:rPr>
      </w:pPr>
      <w:ins w:id="2539" w:author="Bober" w:date="2014-10-15T15:09:00Z">
        <w:r w:rsidRPr="00F56C4D">
          <w:rPr>
            <w:highlight w:val="yellow"/>
            <w:lang w:eastAsia="de-DE"/>
            <w:rPrChange w:id="2540" w:author="Bober" w:date="2014-10-15T15:09:00Z">
              <w:rPr>
                <w:lang w:eastAsia="de-DE"/>
              </w:rPr>
            </w:rPrChange>
          </w:rPr>
          <w:t>There should be no modulation of the RF after the termination of transmission (</w:t>
        </w:r>
        <w:r w:rsidRPr="00F56C4D">
          <w:rPr>
            <w:i/>
            <w:iCs/>
            <w:highlight w:val="yellow"/>
            <w:lang w:eastAsia="de-DE"/>
            <w:rPrChange w:id="2541" w:author="Bober" w:date="2014-10-15T15:09:00Z">
              <w:rPr>
                <w:i/>
                <w:iCs/>
                <w:lang w:eastAsia="de-DE"/>
              </w:rPr>
            </w:rPrChange>
          </w:rPr>
          <w:t>T</w:t>
        </w:r>
        <w:r w:rsidRPr="00F56C4D">
          <w:rPr>
            <w:i/>
            <w:iCs/>
            <w:highlight w:val="yellow"/>
            <w:vertAlign w:val="subscript"/>
            <w:lang w:eastAsia="de-DE"/>
            <w:rPrChange w:id="2542" w:author="Bober" w:date="2014-10-15T15:09:00Z">
              <w:rPr>
                <w:i/>
                <w:iCs/>
                <w:vertAlign w:val="subscript"/>
                <w:lang w:eastAsia="de-DE"/>
              </w:rPr>
            </w:rPrChange>
          </w:rPr>
          <w:t>E</w:t>
        </w:r>
        <w:r w:rsidRPr="00F56C4D">
          <w:rPr>
            <w:highlight w:val="yellow"/>
            <w:lang w:eastAsia="de-DE"/>
            <w:rPrChange w:id="2543" w:author="Bober" w:date="2014-10-15T15:09:00Z">
              <w:rPr>
                <w:lang w:eastAsia="de-DE"/>
              </w:rPr>
            </w:rPrChange>
          </w:rPr>
          <w:t>) until the power has reached zero and next time period begins (</w:t>
        </w:r>
        <w:r w:rsidRPr="00F56C4D">
          <w:rPr>
            <w:i/>
            <w:iCs/>
            <w:highlight w:val="yellow"/>
            <w:lang w:eastAsia="de-DE"/>
            <w:rPrChange w:id="2544" w:author="Bober" w:date="2014-10-15T15:09:00Z">
              <w:rPr>
                <w:i/>
                <w:iCs/>
                <w:lang w:eastAsia="de-DE"/>
              </w:rPr>
            </w:rPrChange>
          </w:rPr>
          <w:t>T</w:t>
        </w:r>
        <w:r w:rsidRPr="00F56C4D">
          <w:rPr>
            <w:i/>
            <w:iCs/>
            <w:highlight w:val="yellow"/>
            <w:vertAlign w:val="subscript"/>
            <w:lang w:eastAsia="de-DE"/>
            <w:rPrChange w:id="2545" w:author="Bober" w:date="2014-10-15T15:09:00Z">
              <w:rPr>
                <w:i/>
                <w:iCs/>
                <w:vertAlign w:val="subscript"/>
                <w:lang w:eastAsia="de-DE"/>
              </w:rPr>
            </w:rPrChange>
          </w:rPr>
          <w:t>G</w:t>
        </w:r>
        <w:r w:rsidRPr="00F56C4D">
          <w:rPr>
            <w:highlight w:val="yellow"/>
            <w:lang w:eastAsia="de-DE"/>
            <w:rPrChange w:id="2546" w:author="Bober" w:date="2014-10-15T15:09:00Z">
              <w:rPr>
                <w:lang w:eastAsia="de-DE"/>
              </w:rPr>
            </w:rPrChange>
          </w:rPr>
          <w:t>).</w:t>
        </w:r>
      </w:ins>
    </w:p>
    <w:p w14:paraId="36ED5E79" w14:textId="77777777" w:rsidR="00F56C4D" w:rsidRPr="00F56C4D" w:rsidRDefault="00F56C4D" w:rsidP="00F56C4D">
      <w:pPr>
        <w:pStyle w:val="Heading4"/>
        <w:rPr>
          <w:ins w:id="2547" w:author="Bober" w:date="2014-10-15T15:09:00Z"/>
          <w:highlight w:val="yellow"/>
          <w:rPrChange w:id="2548" w:author="Bober" w:date="2014-10-15T15:09:00Z">
            <w:rPr>
              <w:ins w:id="2549" w:author="Bober" w:date="2014-10-15T15:09:00Z"/>
            </w:rPr>
          </w:rPrChange>
        </w:rPr>
      </w:pPr>
      <w:bookmarkStart w:id="2550" w:name="_Hlt71950373"/>
      <w:bookmarkStart w:id="2551" w:name="_Ref74556601"/>
      <w:bookmarkEnd w:id="2550"/>
      <w:ins w:id="2552" w:author="Bober" w:date="2014-10-15T15:09:00Z">
        <w:r w:rsidRPr="00F56C4D">
          <w:rPr>
            <w:highlight w:val="yellow"/>
            <w:rPrChange w:id="2553" w:author="Bober" w:date="2014-10-15T15:09:00Z">
              <w:rPr/>
            </w:rPrChange>
          </w:rPr>
          <w:t>4.3.1.5</w:t>
        </w:r>
        <w:r w:rsidRPr="00F56C4D">
          <w:rPr>
            <w:highlight w:val="yellow"/>
            <w:rPrChange w:id="2554" w:author="Bober" w:date="2014-10-15T15:09:00Z">
              <w:rPr/>
            </w:rPrChange>
          </w:rPr>
          <w:tab/>
          <w:t>VHF data link state</w:t>
        </w:r>
        <w:bookmarkEnd w:id="2551"/>
      </w:ins>
    </w:p>
    <w:p w14:paraId="4B4E23BE" w14:textId="77777777" w:rsidR="00F56C4D" w:rsidRPr="00F56C4D" w:rsidRDefault="00F56C4D" w:rsidP="00F56C4D">
      <w:pPr>
        <w:rPr>
          <w:ins w:id="2555" w:author="Bober" w:date="2014-10-15T15:09:00Z"/>
          <w:highlight w:val="yellow"/>
          <w:rPrChange w:id="2556" w:author="Bober" w:date="2014-10-15T15:09:00Z">
            <w:rPr>
              <w:ins w:id="2557" w:author="Bober" w:date="2014-10-15T15:09:00Z"/>
            </w:rPr>
          </w:rPrChange>
        </w:rPr>
      </w:pPr>
      <w:ins w:id="2558" w:author="Bober" w:date="2014-10-15T15:09:00Z">
        <w:r w:rsidRPr="00F56C4D">
          <w:rPr>
            <w:highlight w:val="yellow"/>
            <w:rPrChange w:id="2559" w:author="Bober" w:date="2014-10-15T15:09:00Z">
              <w:rPr/>
            </w:rPrChange>
          </w:rPr>
          <w:t>The VDL state is based on the result of the carrier sense detection (see § 4.3.1.2) for a time period. A VDL time period can be in one of the following states:</w:t>
        </w:r>
      </w:ins>
    </w:p>
    <w:p w14:paraId="0FBE1D6C" w14:textId="77777777" w:rsidR="00F56C4D" w:rsidRPr="00F56C4D" w:rsidRDefault="00F56C4D" w:rsidP="00F56C4D">
      <w:pPr>
        <w:pStyle w:val="enumlev1"/>
        <w:rPr>
          <w:ins w:id="2560" w:author="Bober" w:date="2014-10-15T15:09:00Z"/>
          <w:highlight w:val="yellow"/>
          <w:rPrChange w:id="2561" w:author="Bober" w:date="2014-10-15T15:09:00Z">
            <w:rPr>
              <w:ins w:id="2562" w:author="Bober" w:date="2014-10-15T15:09:00Z"/>
            </w:rPr>
          </w:rPrChange>
        </w:rPr>
      </w:pPr>
      <w:ins w:id="2563" w:author="Bober" w:date="2014-10-15T15:09:00Z">
        <w:r w:rsidRPr="00F56C4D">
          <w:rPr>
            <w:highlight w:val="yellow"/>
            <w:rPrChange w:id="2564" w:author="Bober" w:date="2014-10-15T15:09:00Z">
              <w:rPr/>
            </w:rPrChange>
          </w:rPr>
          <w:t>–</w:t>
        </w:r>
        <w:r w:rsidRPr="00F56C4D">
          <w:rPr>
            <w:highlight w:val="yellow"/>
            <w:rPrChange w:id="2565" w:author="Bober" w:date="2014-10-15T15:09:00Z">
              <w:rPr/>
            </w:rPrChange>
          </w:rPr>
          <w:tab/>
          <w:t>FREE: time period is available and has not been identified as used in reference to § 4.3.1.2.</w:t>
        </w:r>
      </w:ins>
    </w:p>
    <w:p w14:paraId="0B7B7335" w14:textId="77777777" w:rsidR="00F56C4D" w:rsidRPr="00F56C4D" w:rsidRDefault="00F56C4D" w:rsidP="00F56C4D">
      <w:pPr>
        <w:pStyle w:val="enumlev1"/>
        <w:rPr>
          <w:ins w:id="2566" w:author="Bober" w:date="2014-10-15T15:09:00Z"/>
          <w:highlight w:val="yellow"/>
          <w:rPrChange w:id="2567" w:author="Bober" w:date="2014-10-15T15:09:00Z">
            <w:rPr>
              <w:ins w:id="2568" w:author="Bober" w:date="2014-10-15T15:09:00Z"/>
            </w:rPr>
          </w:rPrChange>
        </w:rPr>
      </w:pPr>
      <w:ins w:id="2569" w:author="Bober" w:date="2014-10-15T15:09:00Z">
        <w:r w:rsidRPr="00F56C4D">
          <w:rPr>
            <w:highlight w:val="yellow"/>
            <w:rPrChange w:id="2570" w:author="Bober" w:date="2014-10-15T15:09:00Z">
              <w:rPr/>
            </w:rPrChange>
          </w:rPr>
          <w:t>–</w:t>
        </w:r>
        <w:r w:rsidRPr="00F56C4D">
          <w:rPr>
            <w:highlight w:val="yellow"/>
            <w:rPrChange w:id="2571" w:author="Bober" w:date="2014-10-15T15:09:00Z">
              <w:rPr/>
            </w:rPrChange>
          </w:rPr>
          <w:tab/>
          <w:t>USED: VDL has been identified as used in reference to § 4.3.1.2.</w:t>
        </w:r>
      </w:ins>
    </w:p>
    <w:p w14:paraId="19FF69DC" w14:textId="77777777" w:rsidR="00F56C4D" w:rsidRPr="00F56C4D" w:rsidRDefault="00F56C4D" w:rsidP="00F56C4D">
      <w:pPr>
        <w:pStyle w:val="enumlev1"/>
        <w:rPr>
          <w:ins w:id="2572" w:author="Bober" w:date="2014-10-15T15:09:00Z"/>
          <w:highlight w:val="yellow"/>
          <w:rPrChange w:id="2573" w:author="Bober" w:date="2014-10-15T15:09:00Z">
            <w:rPr>
              <w:ins w:id="2574" w:author="Bober" w:date="2014-10-15T15:09:00Z"/>
            </w:rPr>
          </w:rPrChange>
        </w:rPr>
      </w:pPr>
      <w:ins w:id="2575" w:author="Bober" w:date="2014-10-15T15:09:00Z">
        <w:r w:rsidRPr="00F56C4D">
          <w:rPr>
            <w:highlight w:val="yellow"/>
            <w:rPrChange w:id="2576" w:author="Bober" w:date="2014-10-15T15:09:00Z">
              <w:rPr/>
            </w:rPrChange>
          </w:rPr>
          <w:t>–</w:t>
        </w:r>
        <w:r w:rsidRPr="00F56C4D">
          <w:rPr>
            <w:highlight w:val="yellow"/>
            <w:rPrChange w:id="2577" w:author="Bober" w:date="2014-10-15T15:09:00Z">
              <w:rPr/>
            </w:rPrChange>
          </w:rPr>
          <w:tab/>
          <w:t>UNAVAILABLE: time periods should be indicated as “UNAVAILABLE” if they are reserved by base stations using Message 20 regardless of their range.</w:t>
        </w:r>
      </w:ins>
    </w:p>
    <w:p w14:paraId="768CD9D6" w14:textId="77777777" w:rsidR="00F56C4D" w:rsidRPr="0058528A" w:rsidRDefault="00F56C4D" w:rsidP="00F56C4D">
      <w:pPr>
        <w:rPr>
          <w:ins w:id="2578" w:author="Bober" w:date="2014-10-15T15:09:00Z"/>
        </w:rPr>
      </w:pPr>
      <w:ins w:id="2579" w:author="Bober" w:date="2014-10-15T15:09:00Z">
        <w:r w:rsidRPr="00F56C4D">
          <w:rPr>
            <w:highlight w:val="yellow"/>
            <w:rPrChange w:id="2580" w:author="Bober" w:date="2014-10-15T15:09:00Z">
              <w:rPr/>
            </w:rPrChange>
          </w:rPr>
          <w:lastRenderedPageBreak/>
          <w:t>Time periods indicated as “UNAVAILABLE” should not be considered as a candidate time period for use by own station and may be used again after a time-out. The time-out should be 3 min if not specified or as specified in Message 20.</w:t>
        </w:r>
      </w:ins>
    </w:p>
    <w:p w14:paraId="19B69153" w14:textId="77777777" w:rsidR="00F56C4D" w:rsidRPr="00F56C4D" w:rsidRDefault="00F56C4D">
      <w:pPr>
        <w:rPr>
          <w:ins w:id="2581" w:author="Bober" w:date="2014-10-15T15:09:00Z"/>
        </w:rPr>
        <w:pPrChange w:id="2582" w:author="Bober" w:date="2014-10-15T15:09:00Z">
          <w:pPr>
            <w:pStyle w:val="Heading5"/>
          </w:pPr>
        </w:pPrChange>
      </w:pPr>
    </w:p>
    <w:p w14:paraId="1982477E" w14:textId="642C0160" w:rsidR="00234669" w:rsidRPr="00E66B43" w:rsidRDefault="00234669" w:rsidP="00234669">
      <w:pPr>
        <w:pStyle w:val="Heading5"/>
        <w:rPr>
          <w:ins w:id="2583" w:author="Bober" w:date="2014-10-15T11:38:00Z"/>
        </w:rPr>
      </w:pPr>
      <w:ins w:id="2584" w:author="Bober" w:date="2014-10-15T11:41:00Z">
        <w:r>
          <w:t xml:space="preserve">  </w:t>
        </w:r>
      </w:ins>
      <w:ins w:id="2585" w:author="Bober" w:date="2014-10-15T11:38:00Z">
        <w:r w:rsidRPr="00E66B43">
          <w:t>Monitor VHF data link</w:t>
        </w:r>
        <w:bookmarkEnd w:id="2206"/>
      </w:ins>
    </w:p>
    <w:p w14:paraId="35FD753B" w14:textId="77777777" w:rsidR="00234669" w:rsidRPr="00E66B43" w:rsidRDefault="00234669" w:rsidP="00234669">
      <w:pPr>
        <w:rPr>
          <w:ins w:id="2586" w:author="Bober" w:date="2014-10-15T11:38:00Z"/>
        </w:rPr>
      </w:pPr>
      <w:ins w:id="2587" w:author="Bober" w:date="2014-10-15T11:38:00Z">
        <w:r w:rsidRPr="00E66B43">
          <w:t xml:space="preserve">At power on, a station should monitor the TDMA channel for one </w:t>
        </w:r>
        <w:r w:rsidRPr="00234669">
          <w:rPr>
            <w:highlight w:val="yellow"/>
            <w:rPrChange w:id="2588" w:author="Bober" w:date="2014-10-15T11:41:00Z">
              <w:rPr/>
            </w:rPrChange>
          </w:rPr>
          <w:t>(1)</w:t>
        </w:r>
        <w:r w:rsidRPr="00E66B43">
          <w:t xml:space="preserve"> min interval to determine channel activity, other participating member IDs, current slot assignments and reported positions of other users, and possible existence of base stations. During this time period, a dynamic directory of all members operating in the system should be established. A frame map should be constructed, which reflects TDMA channel activity.</w:t>
        </w:r>
      </w:ins>
    </w:p>
    <w:p w14:paraId="7096B2AA" w14:textId="77777777" w:rsidR="00EC0105" w:rsidRDefault="00EC0105" w:rsidP="00522E2A">
      <w:pPr>
        <w:rPr>
          <w:ins w:id="2589" w:author="Bober" w:date="2014-10-15T11:07:00Z"/>
        </w:rPr>
      </w:pPr>
    </w:p>
    <w:p w14:paraId="6051096F" w14:textId="6E35F666" w:rsidR="00EC0105" w:rsidRPr="000C00D8" w:rsidRDefault="00234669">
      <w:pPr>
        <w:pStyle w:val="Heading4"/>
        <w:rPr>
          <w:ins w:id="2590" w:author="Bober" w:date="2014-10-15T11:07:00Z"/>
          <w:highlight w:val="yellow"/>
          <w:rPrChange w:id="2591" w:author="Bober" w:date="2014-10-15T11:51:00Z">
            <w:rPr>
              <w:ins w:id="2592" w:author="Bober" w:date="2014-10-15T11:07:00Z"/>
            </w:rPr>
          </w:rPrChange>
        </w:rPr>
        <w:pPrChange w:id="2593" w:author="Bober" w:date="2014-10-15T11:44:00Z">
          <w:pPr/>
        </w:pPrChange>
      </w:pPr>
      <w:ins w:id="2594" w:author="Bober" w:date="2014-10-15T11:44:00Z">
        <w:r w:rsidRPr="000C00D8">
          <w:rPr>
            <w:highlight w:val="yellow"/>
            <w:rPrChange w:id="2595" w:author="Bober" w:date="2014-10-15T11:51:00Z">
              <w:rPr>
                <w:b/>
              </w:rPr>
            </w:rPrChange>
          </w:rPr>
          <w:t>Network access</w:t>
        </w:r>
      </w:ins>
      <w:ins w:id="2596" w:author="Bober" w:date="2014-10-15T11:51:00Z">
        <w:r w:rsidR="000C00D8">
          <w:rPr>
            <w:highlight w:val="yellow"/>
          </w:rPr>
          <w:t xml:space="preserve"> and </w:t>
        </w:r>
      </w:ins>
      <w:ins w:id="2597" w:author="Bober" w:date="2014-10-15T11:47:00Z">
        <w:r w:rsidRPr="000C00D8">
          <w:rPr>
            <w:highlight w:val="yellow"/>
            <w:rPrChange w:id="2598" w:author="Bober" w:date="2014-10-15T11:51:00Z">
              <w:rPr>
                <w:b/>
              </w:rPr>
            </w:rPrChange>
          </w:rPr>
          <w:t>ent</w:t>
        </w:r>
      </w:ins>
      <w:ins w:id="2599" w:author="Bober" w:date="2014-10-15T11:48:00Z">
        <w:r w:rsidRPr="000C00D8">
          <w:rPr>
            <w:highlight w:val="yellow"/>
            <w:rPrChange w:id="2600" w:author="Bober" w:date="2014-10-15T11:51:00Z">
              <w:rPr>
                <w:b/>
              </w:rPr>
            </w:rPrChange>
          </w:rPr>
          <w:t>r</w:t>
        </w:r>
      </w:ins>
      <w:ins w:id="2601" w:author="Bober" w:date="2014-10-15T11:47:00Z">
        <w:r w:rsidRPr="000C00D8">
          <w:rPr>
            <w:highlight w:val="yellow"/>
            <w:rPrChange w:id="2602" w:author="Bober" w:date="2014-10-15T11:51:00Z">
              <w:rPr>
                <w:b/>
              </w:rPr>
            </w:rPrChange>
          </w:rPr>
          <w:t xml:space="preserve">y of a new data </w:t>
        </w:r>
      </w:ins>
      <w:ins w:id="2603" w:author="Bober" w:date="2014-10-15T11:48:00Z">
        <w:r w:rsidRPr="000C00D8">
          <w:rPr>
            <w:highlight w:val="yellow"/>
            <w:rPrChange w:id="2604" w:author="Bober" w:date="2014-10-15T11:51:00Z">
              <w:rPr>
                <w:b/>
              </w:rPr>
            </w:rPrChange>
          </w:rPr>
          <w:t>stream</w:t>
        </w:r>
      </w:ins>
    </w:p>
    <w:p w14:paraId="1FE3D3E6" w14:textId="02186199" w:rsidR="00EC0105" w:rsidRDefault="000C00D8">
      <w:pPr>
        <w:pStyle w:val="ListParagraph"/>
        <w:numPr>
          <w:ilvl w:val="0"/>
          <w:numId w:val="26"/>
        </w:numPr>
        <w:rPr>
          <w:ins w:id="2605" w:author="Bober" w:date="2014-10-15T11:52:00Z"/>
          <w:highlight w:val="yellow"/>
        </w:rPr>
        <w:pPrChange w:id="2606" w:author="Bober" w:date="2014-10-15T11:45:00Z">
          <w:pPr/>
        </w:pPrChange>
      </w:pPr>
      <w:ins w:id="2607" w:author="Bober" w:date="2014-10-15T11:49:00Z">
        <w:r w:rsidRPr="000C00D8">
          <w:rPr>
            <w:highlight w:val="yellow"/>
            <w:rPrChange w:id="2608" w:author="Bober" w:date="2014-10-15T11:51:00Z">
              <w:rPr/>
            </w:rPrChange>
          </w:rPr>
          <w:t>Initial n</w:t>
        </w:r>
      </w:ins>
      <w:ins w:id="2609" w:author="Bober" w:date="2014-10-15T11:48:00Z">
        <w:r w:rsidRPr="000C00D8">
          <w:rPr>
            <w:highlight w:val="yellow"/>
            <w:rPrChange w:id="2610" w:author="Bober" w:date="2014-10-15T11:51:00Z">
              <w:rPr/>
            </w:rPrChange>
          </w:rPr>
          <w:t>etwork e</w:t>
        </w:r>
      </w:ins>
      <w:ins w:id="2611" w:author="Bober" w:date="2014-10-15T11:45:00Z">
        <w:r w:rsidR="00234669" w:rsidRPr="000C00D8">
          <w:rPr>
            <w:highlight w:val="yellow"/>
            <w:rPrChange w:id="2612" w:author="Bober" w:date="2014-10-15T11:51:00Z">
              <w:rPr/>
            </w:rPrChange>
          </w:rPr>
          <w:t>ntry using RATDMA, CSTDMA</w:t>
        </w:r>
      </w:ins>
    </w:p>
    <w:p w14:paraId="2775FA3E" w14:textId="45542F5D" w:rsidR="00234669" w:rsidRPr="000C00D8" w:rsidRDefault="00234669">
      <w:pPr>
        <w:pStyle w:val="ListParagraph"/>
        <w:numPr>
          <w:ilvl w:val="0"/>
          <w:numId w:val="26"/>
        </w:numPr>
        <w:rPr>
          <w:ins w:id="2613" w:author="Bober" w:date="2014-10-15T11:45:00Z"/>
          <w:highlight w:val="yellow"/>
          <w:rPrChange w:id="2614" w:author="Bober" w:date="2014-10-15T11:51:00Z">
            <w:rPr>
              <w:ins w:id="2615" w:author="Bober" w:date="2014-10-15T11:45:00Z"/>
            </w:rPr>
          </w:rPrChange>
        </w:rPr>
        <w:pPrChange w:id="2616" w:author="Bober" w:date="2014-10-15T11:45:00Z">
          <w:pPr/>
        </w:pPrChange>
      </w:pPr>
      <w:ins w:id="2617" w:author="Bober" w:date="2014-10-15T11:48:00Z">
        <w:r w:rsidRPr="000C00D8">
          <w:rPr>
            <w:highlight w:val="yellow"/>
            <w:rPrChange w:id="2618" w:author="Bober" w:date="2014-10-15T11:51:00Z">
              <w:rPr/>
            </w:rPrChange>
          </w:rPr>
          <w:t xml:space="preserve">Entry of new data stream </w:t>
        </w:r>
      </w:ins>
      <w:ins w:id="2619" w:author="Bober" w:date="2014-10-15T11:49:00Z">
        <w:r w:rsidR="000C00D8" w:rsidRPr="000C00D8">
          <w:rPr>
            <w:highlight w:val="yellow"/>
            <w:rPrChange w:id="2620" w:author="Bober" w:date="2014-10-15T11:51:00Z">
              <w:rPr/>
            </w:rPrChange>
          </w:rPr>
          <w:t>u</w:t>
        </w:r>
      </w:ins>
      <w:ins w:id="2621" w:author="Bober" w:date="2014-10-15T11:48:00Z">
        <w:r w:rsidRPr="000C00D8">
          <w:rPr>
            <w:highlight w:val="yellow"/>
            <w:rPrChange w:id="2622" w:author="Bober" w:date="2014-10-15T11:51:00Z">
              <w:rPr/>
            </w:rPrChange>
          </w:rPr>
          <w:t>sing previously allocations by ITDMA</w:t>
        </w:r>
      </w:ins>
    </w:p>
    <w:p w14:paraId="30AA0B06" w14:textId="4ED618D6" w:rsidR="00234669" w:rsidRPr="000C00D8" w:rsidRDefault="000C00D8">
      <w:pPr>
        <w:pStyle w:val="ListParagraph"/>
        <w:numPr>
          <w:ilvl w:val="0"/>
          <w:numId w:val="26"/>
        </w:numPr>
        <w:rPr>
          <w:ins w:id="2623" w:author="Bober" w:date="2014-10-15T11:45:00Z"/>
          <w:highlight w:val="yellow"/>
          <w:rPrChange w:id="2624" w:author="Bober" w:date="2014-10-15T11:51:00Z">
            <w:rPr>
              <w:ins w:id="2625" w:author="Bober" w:date="2014-10-15T11:45:00Z"/>
            </w:rPr>
          </w:rPrChange>
        </w:rPr>
        <w:pPrChange w:id="2626" w:author="Bober" w:date="2014-10-15T11:45:00Z">
          <w:pPr/>
        </w:pPrChange>
      </w:pPr>
      <w:ins w:id="2627" w:author="Bober" w:date="2014-10-15T11:49:00Z">
        <w:r w:rsidRPr="000C00D8">
          <w:rPr>
            <w:highlight w:val="yellow"/>
            <w:rPrChange w:id="2628" w:author="Bober" w:date="2014-10-15T11:51:00Z">
              <w:rPr/>
            </w:rPrChange>
          </w:rPr>
          <w:t xml:space="preserve">For periodic transmissions </w:t>
        </w:r>
      </w:ins>
      <w:ins w:id="2629" w:author="Bober" w:date="2014-10-15T11:45:00Z">
        <w:r w:rsidR="00234669" w:rsidRPr="000C00D8">
          <w:rPr>
            <w:highlight w:val="yellow"/>
            <w:rPrChange w:id="2630" w:author="Bober" w:date="2014-10-15T11:51:00Z">
              <w:rPr/>
            </w:rPrChange>
          </w:rPr>
          <w:t>using ITDMA</w:t>
        </w:r>
      </w:ins>
      <w:ins w:id="2631" w:author="Bober" w:date="2014-10-15T11:49:00Z">
        <w:r w:rsidRPr="000C00D8">
          <w:rPr>
            <w:highlight w:val="yellow"/>
            <w:rPrChange w:id="2632" w:author="Bober" w:date="2014-10-15T11:51:00Z">
              <w:rPr/>
            </w:rPrChange>
          </w:rPr>
          <w:t xml:space="preserve"> schedule </w:t>
        </w:r>
      </w:ins>
    </w:p>
    <w:p w14:paraId="6A36F0F4" w14:textId="77777777" w:rsidR="000C00D8" w:rsidRPr="001C3ADD" w:rsidRDefault="000C00D8" w:rsidP="000C00D8">
      <w:pPr>
        <w:pStyle w:val="ListParagraph"/>
        <w:numPr>
          <w:ilvl w:val="0"/>
          <w:numId w:val="26"/>
        </w:numPr>
        <w:rPr>
          <w:ins w:id="2633" w:author="Bober" w:date="2014-10-15T11:53:00Z"/>
          <w:highlight w:val="yellow"/>
        </w:rPr>
      </w:pPr>
      <w:ins w:id="2634" w:author="Bober" w:date="2014-10-15T11:53:00Z">
        <w:r>
          <w:rPr>
            <w:highlight w:val="yellow"/>
          </w:rPr>
          <w:t xml:space="preserve">Single message transmission using RATDMA, CSTDMA or scheduled ITDMA </w:t>
        </w:r>
      </w:ins>
    </w:p>
    <w:p w14:paraId="7E9E84AF" w14:textId="05D09E28" w:rsidR="00234669" w:rsidRPr="000C00D8" w:rsidRDefault="00234669">
      <w:pPr>
        <w:pStyle w:val="ListParagraph"/>
        <w:numPr>
          <w:ilvl w:val="0"/>
          <w:numId w:val="26"/>
        </w:numPr>
        <w:rPr>
          <w:ins w:id="2635" w:author="Bober" w:date="2014-10-15T11:46:00Z"/>
          <w:highlight w:val="yellow"/>
          <w:rPrChange w:id="2636" w:author="Bober" w:date="2014-10-15T11:51:00Z">
            <w:rPr>
              <w:ins w:id="2637" w:author="Bober" w:date="2014-10-15T11:46:00Z"/>
            </w:rPr>
          </w:rPrChange>
        </w:rPr>
        <w:pPrChange w:id="2638" w:author="Bober" w:date="2014-10-15T11:45:00Z">
          <w:pPr/>
        </w:pPrChange>
      </w:pPr>
      <w:ins w:id="2639" w:author="Bober" w:date="2014-10-15T11:46:00Z">
        <w:r w:rsidRPr="000C00D8">
          <w:rPr>
            <w:highlight w:val="yellow"/>
            <w:rPrChange w:id="2640" w:author="Bober" w:date="2014-10-15T11:51:00Z">
              <w:rPr/>
            </w:rPrChange>
          </w:rPr>
          <w:t xml:space="preserve">Dynamic allocation of </w:t>
        </w:r>
      </w:ins>
      <w:ins w:id="2641" w:author="Bober" w:date="2014-10-15T11:50:00Z">
        <w:r w:rsidR="000C00D8" w:rsidRPr="000C00D8">
          <w:rPr>
            <w:highlight w:val="yellow"/>
            <w:rPrChange w:id="2642" w:author="Bober" w:date="2014-10-15T11:51:00Z">
              <w:rPr/>
            </w:rPrChange>
          </w:rPr>
          <w:t xml:space="preserve">additional </w:t>
        </w:r>
      </w:ins>
      <w:ins w:id="2643" w:author="Bober" w:date="2014-10-15T11:46:00Z">
        <w:r w:rsidRPr="000C00D8">
          <w:rPr>
            <w:highlight w:val="yellow"/>
            <w:rPrChange w:id="2644" w:author="Bober" w:date="2014-10-15T11:51:00Z">
              <w:rPr/>
            </w:rPrChange>
          </w:rPr>
          <w:t>slots using</w:t>
        </w:r>
      </w:ins>
      <w:ins w:id="2645" w:author="Bober" w:date="2014-10-15T11:50:00Z">
        <w:r w:rsidR="000C00D8" w:rsidRPr="000C00D8">
          <w:rPr>
            <w:highlight w:val="yellow"/>
            <w:rPrChange w:id="2646" w:author="Bober" w:date="2014-10-15T11:51:00Z">
              <w:rPr/>
            </w:rPrChange>
          </w:rPr>
          <w:t xml:space="preserve"> existing</w:t>
        </w:r>
      </w:ins>
      <w:ins w:id="2647" w:author="Bober" w:date="2014-10-15T11:46:00Z">
        <w:r w:rsidRPr="000C00D8">
          <w:rPr>
            <w:highlight w:val="yellow"/>
            <w:rPrChange w:id="2648" w:author="Bober" w:date="2014-10-15T11:51:00Z">
              <w:rPr/>
            </w:rPrChange>
          </w:rPr>
          <w:t xml:space="preserve"> ITDMA</w:t>
        </w:r>
      </w:ins>
    </w:p>
    <w:p w14:paraId="36F388EE" w14:textId="77777777" w:rsidR="00234669" w:rsidRPr="000C00D8" w:rsidRDefault="00234669">
      <w:pPr>
        <w:pStyle w:val="ListParagraph"/>
        <w:numPr>
          <w:ilvl w:val="0"/>
          <w:numId w:val="26"/>
        </w:numPr>
        <w:rPr>
          <w:ins w:id="2649" w:author="Bober" w:date="2014-10-15T11:46:00Z"/>
          <w:highlight w:val="yellow"/>
          <w:rPrChange w:id="2650" w:author="Bober" w:date="2014-10-15T11:51:00Z">
            <w:rPr>
              <w:ins w:id="2651" w:author="Bober" w:date="2014-10-15T11:46:00Z"/>
            </w:rPr>
          </w:rPrChange>
        </w:rPr>
        <w:pPrChange w:id="2652" w:author="Bober" w:date="2014-10-15T11:45:00Z">
          <w:pPr/>
        </w:pPrChange>
      </w:pPr>
      <w:ins w:id="2653" w:author="Bober" w:date="2014-10-15T11:46:00Z">
        <w:r w:rsidRPr="000C00D8">
          <w:rPr>
            <w:highlight w:val="yellow"/>
            <w:rPrChange w:id="2654" w:author="Bober" w:date="2014-10-15T11:51:00Z">
              <w:rPr/>
            </w:rPrChange>
          </w:rPr>
          <w:t>Priority of transmissions</w:t>
        </w:r>
      </w:ins>
    </w:p>
    <w:p w14:paraId="32755A17" w14:textId="7E038A0E" w:rsidR="00234669" w:rsidRPr="000C00D8" w:rsidRDefault="00234669">
      <w:pPr>
        <w:pStyle w:val="ListParagraph"/>
        <w:numPr>
          <w:ilvl w:val="0"/>
          <w:numId w:val="26"/>
        </w:numPr>
        <w:rPr>
          <w:ins w:id="2655" w:author="Bober" w:date="2014-10-15T11:46:00Z"/>
          <w:highlight w:val="yellow"/>
          <w:rPrChange w:id="2656" w:author="Bober" w:date="2014-10-15T11:51:00Z">
            <w:rPr>
              <w:ins w:id="2657" w:author="Bober" w:date="2014-10-15T11:46:00Z"/>
            </w:rPr>
          </w:rPrChange>
        </w:rPr>
        <w:pPrChange w:id="2658" w:author="Bober" w:date="2014-10-15T11:45:00Z">
          <w:pPr/>
        </w:pPrChange>
      </w:pPr>
      <w:ins w:id="2659" w:author="Bober" w:date="2014-10-15T11:47:00Z">
        <w:r w:rsidRPr="000C00D8">
          <w:rPr>
            <w:highlight w:val="yellow"/>
            <w:rPrChange w:id="2660" w:author="Bober" w:date="2014-10-15T11:51:00Z">
              <w:rPr/>
            </w:rPrChange>
          </w:rPr>
          <w:t>Limits how many slots</w:t>
        </w:r>
      </w:ins>
      <w:ins w:id="2661" w:author="Bober" w:date="2014-10-15T11:46:00Z">
        <w:r w:rsidRPr="000C00D8">
          <w:rPr>
            <w:highlight w:val="yellow"/>
            <w:rPrChange w:id="2662" w:author="Bober" w:date="2014-10-15T11:51:00Z">
              <w:rPr/>
            </w:rPrChange>
          </w:rPr>
          <w:t xml:space="preserve"> </w:t>
        </w:r>
      </w:ins>
    </w:p>
    <w:p w14:paraId="2EBE00F6" w14:textId="77777777" w:rsidR="00234669" w:rsidRDefault="00234669" w:rsidP="00234669">
      <w:pPr>
        <w:rPr>
          <w:ins w:id="2663" w:author="Bober" w:date="2014-10-15T11:55:00Z"/>
        </w:rPr>
      </w:pPr>
    </w:p>
    <w:p w14:paraId="35FABC93" w14:textId="7F8135E6" w:rsidR="000C00D8" w:rsidRPr="00450807" w:rsidRDefault="000C00D8" w:rsidP="000C00D8">
      <w:pPr>
        <w:pStyle w:val="Heading3"/>
        <w:rPr>
          <w:ins w:id="2664" w:author="Bober" w:date="2014-10-15T11:55:00Z"/>
          <w:highlight w:val="yellow"/>
          <w:rPrChange w:id="2665" w:author="Bober" w:date="2014-10-15T11:59:00Z">
            <w:rPr>
              <w:ins w:id="2666" w:author="Bober" w:date="2014-10-15T11:55:00Z"/>
            </w:rPr>
          </w:rPrChange>
        </w:rPr>
      </w:pPr>
      <w:bookmarkStart w:id="2667" w:name="_Toc440784078"/>
      <w:ins w:id="2668" w:author="Bober" w:date="2014-10-15T11:55:00Z">
        <w:r w:rsidRPr="00E66B43">
          <w:tab/>
        </w:r>
        <w:r w:rsidRPr="00450807">
          <w:rPr>
            <w:highlight w:val="yellow"/>
            <w:rPrChange w:id="2669" w:author="Bober" w:date="2014-10-15T11:59:00Z">
              <w:rPr/>
            </w:rPrChange>
          </w:rPr>
          <w:t>Assigned operation</w:t>
        </w:r>
        <w:bookmarkEnd w:id="2667"/>
      </w:ins>
    </w:p>
    <w:p w14:paraId="0CCFCDFB" w14:textId="5F8F186C" w:rsidR="000C00D8" w:rsidRDefault="000C00D8">
      <w:pPr>
        <w:pStyle w:val="ListParagraph"/>
        <w:rPr>
          <w:ins w:id="2670" w:author="Bober" w:date="2014-10-15T11:57:00Z"/>
          <w:highlight w:val="yellow"/>
        </w:rPr>
        <w:pPrChange w:id="2671" w:author="Bober" w:date="2014-10-15T11:57:00Z">
          <w:pPr/>
        </w:pPrChange>
      </w:pPr>
      <w:ins w:id="2672" w:author="Bober" w:date="2014-10-15T11:57:00Z">
        <w:r>
          <w:rPr>
            <w:highlight w:val="yellow"/>
          </w:rPr>
          <w:t xml:space="preserve">A controlling station may </w:t>
        </w:r>
      </w:ins>
    </w:p>
    <w:p w14:paraId="7B02D037" w14:textId="143A4715" w:rsidR="000C00D8" w:rsidRPr="000C00D8" w:rsidRDefault="000C00D8">
      <w:pPr>
        <w:pStyle w:val="ListParagraph"/>
        <w:numPr>
          <w:ilvl w:val="0"/>
          <w:numId w:val="26"/>
        </w:numPr>
        <w:rPr>
          <w:ins w:id="2673" w:author="Bober" w:date="2014-10-15T11:55:00Z"/>
          <w:highlight w:val="yellow"/>
          <w:rPrChange w:id="2674" w:author="Bober" w:date="2014-10-15T11:56:00Z">
            <w:rPr>
              <w:ins w:id="2675" w:author="Bober" w:date="2014-10-15T11:55:00Z"/>
            </w:rPr>
          </w:rPrChange>
        </w:rPr>
        <w:pPrChange w:id="2676" w:author="Bober" w:date="2014-10-15T11:55:00Z">
          <w:pPr/>
        </w:pPrChange>
      </w:pPr>
      <w:ins w:id="2677" w:author="Bober" w:date="2014-10-15T11:55:00Z">
        <w:r w:rsidRPr="000C00D8">
          <w:rPr>
            <w:highlight w:val="yellow"/>
            <w:rPrChange w:id="2678" w:author="Bober" w:date="2014-10-15T11:56:00Z">
              <w:rPr/>
            </w:rPrChange>
          </w:rPr>
          <w:t>Assign slots to a mobile station</w:t>
        </w:r>
      </w:ins>
    </w:p>
    <w:p w14:paraId="6F43B9C2" w14:textId="566E3073" w:rsidR="000C00D8" w:rsidRDefault="000C00D8">
      <w:pPr>
        <w:pStyle w:val="ListParagraph"/>
        <w:numPr>
          <w:ilvl w:val="0"/>
          <w:numId w:val="26"/>
        </w:numPr>
        <w:rPr>
          <w:ins w:id="2679" w:author="Bober" w:date="2014-10-15T11:57:00Z"/>
          <w:highlight w:val="yellow"/>
        </w:rPr>
        <w:pPrChange w:id="2680" w:author="Bober" w:date="2014-10-15T11:55:00Z">
          <w:pPr/>
        </w:pPrChange>
      </w:pPr>
      <w:ins w:id="2681" w:author="Bober" w:date="2014-10-15T11:55:00Z">
        <w:r w:rsidRPr="000C00D8">
          <w:rPr>
            <w:highlight w:val="yellow"/>
            <w:rPrChange w:id="2682" w:author="Bober" w:date="2014-10-15T11:56:00Z">
              <w:rPr/>
            </w:rPrChange>
          </w:rPr>
          <w:t xml:space="preserve">Exclude slots for </w:t>
        </w:r>
      </w:ins>
      <w:ins w:id="2683" w:author="Bober" w:date="2014-10-15T11:56:00Z">
        <w:r w:rsidRPr="000C00D8">
          <w:rPr>
            <w:highlight w:val="yellow"/>
            <w:rPrChange w:id="2684" w:author="Bober" w:date="2014-10-15T11:56:00Z">
              <w:rPr/>
            </w:rPrChange>
          </w:rPr>
          <w:t xml:space="preserve">autonomous </w:t>
        </w:r>
      </w:ins>
      <w:ins w:id="2685" w:author="Bober" w:date="2014-10-15T11:55:00Z">
        <w:r w:rsidRPr="000C00D8">
          <w:rPr>
            <w:highlight w:val="yellow"/>
            <w:rPrChange w:id="2686" w:author="Bober" w:date="2014-10-15T11:56:00Z">
              <w:rPr/>
            </w:rPrChange>
          </w:rPr>
          <w:t>use by other stations</w:t>
        </w:r>
      </w:ins>
    </w:p>
    <w:p w14:paraId="51C4FAA1" w14:textId="1E50E4CF" w:rsidR="000C00D8" w:rsidRDefault="000C00D8">
      <w:pPr>
        <w:pStyle w:val="ListParagraph"/>
        <w:numPr>
          <w:ilvl w:val="0"/>
          <w:numId w:val="26"/>
        </w:numPr>
        <w:rPr>
          <w:ins w:id="2687" w:author="Bober" w:date="2014-10-15T16:51:00Z"/>
          <w:highlight w:val="yellow"/>
        </w:rPr>
        <w:pPrChange w:id="2688" w:author="Bober" w:date="2014-10-15T11:55:00Z">
          <w:pPr/>
        </w:pPrChange>
      </w:pPr>
      <w:ins w:id="2689" w:author="Bober" w:date="2014-10-15T11:58:00Z">
        <w:r>
          <w:rPr>
            <w:highlight w:val="yellow"/>
          </w:rPr>
          <w:t>Limit the amount of slots for a specific station or in area</w:t>
        </w:r>
      </w:ins>
    </w:p>
    <w:p w14:paraId="27168961" w14:textId="523B86B9" w:rsidR="0046372C" w:rsidRDefault="0046372C">
      <w:pPr>
        <w:pStyle w:val="ListParagraph"/>
        <w:numPr>
          <w:ilvl w:val="0"/>
          <w:numId w:val="26"/>
        </w:numPr>
        <w:rPr>
          <w:ins w:id="2690" w:author="Bober" w:date="2014-10-15T12:02:00Z"/>
          <w:highlight w:val="yellow"/>
        </w:rPr>
        <w:pPrChange w:id="2691" w:author="Bober" w:date="2014-10-15T11:55:00Z">
          <w:pPr/>
        </w:pPrChange>
      </w:pPr>
      <w:ins w:id="2692" w:author="Bober" w:date="2014-10-15T16:51:00Z">
        <w:r>
          <w:rPr>
            <w:highlight w:val="yellow"/>
          </w:rPr>
          <w:t xml:space="preserve">The controlling station needs to support authentication   </w:t>
        </w:r>
      </w:ins>
    </w:p>
    <w:p w14:paraId="0D86B82C" w14:textId="7790FCB5" w:rsidR="00450807" w:rsidRPr="00450807" w:rsidRDefault="00450807" w:rsidP="00450807">
      <w:pPr>
        <w:pStyle w:val="Heading5"/>
        <w:rPr>
          <w:ins w:id="2693" w:author="Bober" w:date="2014-10-15T12:01:00Z"/>
          <w:highlight w:val="yellow"/>
          <w:rPrChange w:id="2694" w:author="Bober" w:date="2014-10-15T12:03:00Z">
            <w:rPr>
              <w:ins w:id="2695" w:author="Bober" w:date="2014-10-15T12:01:00Z"/>
            </w:rPr>
          </w:rPrChange>
        </w:rPr>
      </w:pPr>
      <w:bookmarkStart w:id="2696" w:name="_Toc440784081"/>
      <w:ins w:id="2697" w:author="Bober" w:date="2014-10-15T12:01:00Z">
        <w:r>
          <w:t xml:space="preserve">     </w:t>
        </w:r>
        <w:r>
          <w:tab/>
        </w:r>
        <w:r w:rsidRPr="00450807">
          <w:rPr>
            <w:highlight w:val="yellow"/>
            <w:rPrChange w:id="2698" w:author="Bober" w:date="2014-10-15T12:03:00Z">
              <w:rPr/>
            </w:rPrChange>
          </w:rPr>
          <w:t>Entering assigned mode</w:t>
        </w:r>
        <w:bookmarkEnd w:id="2696"/>
      </w:ins>
    </w:p>
    <w:p w14:paraId="2C3FE7C3" w14:textId="18F80500" w:rsidR="00450807" w:rsidRPr="00450807" w:rsidRDefault="00450807" w:rsidP="00450807">
      <w:pPr>
        <w:pStyle w:val="Heading5"/>
        <w:rPr>
          <w:ins w:id="2699" w:author="Bober" w:date="2014-10-15T12:01:00Z"/>
          <w:highlight w:val="yellow"/>
          <w:rPrChange w:id="2700" w:author="Bober" w:date="2014-10-15T12:03:00Z">
            <w:rPr>
              <w:ins w:id="2701" w:author="Bober" w:date="2014-10-15T12:01:00Z"/>
            </w:rPr>
          </w:rPrChange>
        </w:rPr>
      </w:pPr>
      <w:bookmarkStart w:id="2702" w:name="_Toc440784082"/>
      <w:ins w:id="2703" w:author="Bober" w:date="2014-10-15T12:01:00Z">
        <w:r w:rsidRPr="00450807">
          <w:rPr>
            <w:highlight w:val="yellow"/>
            <w:rPrChange w:id="2704" w:author="Bober" w:date="2014-10-15T12:03:00Z">
              <w:rPr/>
            </w:rPrChange>
          </w:rPr>
          <w:tab/>
          <w:t>Operating in the assigned mode</w:t>
        </w:r>
        <w:bookmarkEnd w:id="2702"/>
      </w:ins>
    </w:p>
    <w:p w14:paraId="7C2655A4" w14:textId="5DF5BF6D" w:rsidR="00450807" w:rsidRPr="00450807" w:rsidRDefault="00450807" w:rsidP="00450807">
      <w:pPr>
        <w:pStyle w:val="Heading5"/>
        <w:rPr>
          <w:ins w:id="2705" w:author="Bober" w:date="2014-10-15T12:01:00Z"/>
          <w:highlight w:val="yellow"/>
          <w:rPrChange w:id="2706" w:author="Bober" w:date="2014-10-15T12:03:00Z">
            <w:rPr>
              <w:ins w:id="2707" w:author="Bober" w:date="2014-10-15T12:01:00Z"/>
            </w:rPr>
          </w:rPrChange>
        </w:rPr>
      </w:pPr>
      <w:bookmarkStart w:id="2708" w:name="_Toc440784083"/>
      <w:ins w:id="2709" w:author="Bober" w:date="2014-10-15T12:01:00Z">
        <w:r w:rsidRPr="00450807">
          <w:rPr>
            <w:highlight w:val="yellow"/>
            <w:rPrChange w:id="2710" w:author="Bober" w:date="2014-10-15T12:03:00Z">
              <w:rPr/>
            </w:rPrChange>
          </w:rPr>
          <w:tab/>
          <w:t>Returning to autonomous and continuous mode</w:t>
        </w:r>
        <w:bookmarkEnd w:id="2708"/>
      </w:ins>
    </w:p>
    <w:p w14:paraId="2F5005F3" w14:textId="77777777" w:rsidR="000C00D8" w:rsidRDefault="000C00D8" w:rsidP="00234669">
      <w:pPr>
        <w:rPr>
          <w:ins w:id="2711" w:author="Bober" w:date="2014-10-15T11:07:00Z"/>
        </w:rPr>
      </w:pPr>
    </w:p>
    <w:p w14:paraId="160C6EBB" w14:textId="306C1C17" w:rsidR="00450807" w:rsidRPr="00E66B43" w:rsidRDefault="00450807" w:rsidP="00450807">
      <w:pPr>
        <w:pStyle w:val="Heading3"/>
        <w:keepNext w:val="0"/>
        <w:keepLines w:val="0"/>
        <w:rPr>
          <w:ins w:id="2712" w:author="Bober" w:date="2014-10-15T12:05:00Z"/>
        </w:rPr>
      </w:pPr>
      <w:bookmarkStart w:id="2713" w:name="_Toc440784084"/>
      <w:ins w:id="2714" w:author="Bober" w:date="2014-10-15T12:05:00Z">
        <w:r w:rsidRPr="00E66B43">
          <w:tab/>
          <w:t>Message structure</w:t>
        </w:r>
        <w:bookmarkEnd w:id="2713"/>
      </w:ins>
    </w:p>
    <w:p w14:paraId="7600C882" w14:textId="3E7E7CEA" w:rsidR="00450807" w:rsidRPr="00E66B43" w:rsidRDefault="00450807" w:rsidP="00450807">
      <w:pPr>
        <w:rPr>
          <w:ins w:id="2715" w:author="Bober" w:date="2014-10-15T12:05:00Z"/>
        </w:rPr>
      </w:pPr>
      <w:ins w:id="2716" w:author="Bober" w:date="2014-10-15T12:05:00Z">
        <w:r w:rsidRPr="00E66B43">
          <w:t>Messages, which are part of the access schemes, should have the following structure shown in Fig. </w:t>
        </w:r>
        <w:r w:rsidRPr="00450807">
          <w:rPr>
            <w:highlight w:val="yellow"/>
            <w:rPrChange w:id="2717" w:author="Bober" w:date="2014-10-15T12:05:00Z">
              <w:rPr/>
            </w:rPrChange>
          </w:rPr>
          <w:t>16</w:t>
        </w:r>
        <w:r w:rsidRPr="00E66B43">
          <w:t xml:space="preserve"> inside the data portion of a data packet:</w:t>
        </w:r>
        <w:r>
          <w:t xml:space="preserve"> </w:t>
        </w:r>
        <w:r w:rsidRPr="00450807">
          <w:rPr>
            <w:highlight w:val="yellow"/>
            <w:rPrChange w:id="2718" w:author="Bober" w:date="2014-10-15T12:05:00Z">
              <w:rPr/>
            </w:rPrChange>
          </w:rPr>
          <w:t>TBD</w:t>
        </w:r>
      </w:ins>
    </w:p>
    <w:p w14:paraId="1719157F" w14:textId="77777777" w:rsidR="00450807" w:rsidRPr="003947BE" w:rsidRDefault="00450807" w:rsidP="00450807">
      <w:pPr>
        <w:pStyle w:val="FigureNo"/>
        <w:rPr>
          <w:ins w:id="2719" w:author="Bober" w:date="2014-10-15T12:05:00Z"/>
        </w:rPr>
      </w:pPr>
      <w:ins w:id="2720" w:author="Bober" w:date="2014-10-15T12:05:00Z">
        <w:r w:rsidRPr="003947BE">
          <w:lastRenderedPageBreak/>
          <w:t xml:space="preserve">Figure </w:t>
        </w:r>
        <w:r w:rsidRPr="00450807">
          <w:rPr>
            <w:highlight w:val="yellow"/>
            <w:rPrChange w:id="2721" w:author="Bober" w:date="2014-10-15T12:05:00Z">
              <w:rPr/>
            </w:rPrChange>
          </w:rPr>
          <w:t>16</w:t>
        </w:r>
      </w:ins>
    </w:p>
    <w:p w14:paraId="385A5CC3" w14:textId="77777777" w:rsidR="00450807" w:rsidRPr="003947BE" w:rsidRDefault="00450807" w:rsidP="00450807">
      <w:pPr>
        <w:pStyle w:val="Figure"/>
        <w:rPr>
          <w:ins w:id="2722" w:author="Bober" w:date="2014-10-15T12:05:00Z"/>
        </w:rPr>
      </w:pPr>
      <w:ins w:id="2723" w:author="Bober" w:date="2014-10-15T12:05:00Z">
        <w:r>
          <w:object w:dxaOrig="5610" w:dyaOrig="1824" w14:anchorId="4B6252B9">
            <v:shape id="_x0000_i1035" type="#_x0000_t75" style="width:464.25pt;height:151.5pt" o:ole="">
              <v:imagedata r:id="rId37" o:title=""/>
            </v:shape>
            <o:OLEObject Type="Embed" ProgID="CorelDRAW.Graphic.14" ShapeID="_x0000_i1035" DrawAspect="Content" ObjectID="_1475383917" r:id="rId38"/>
          </w:object>
        </w:r>
      </w:ins>
    </w:p>
    <w:p w14:paraId="7DA58472" w14:textId="77777777" w:rsidR="00450807" w:rsidRPr="00450807" w:rsidRDefault="00450807" w:rsidP="00450807">
      <w:pPr>
        <w:rPr>
          <w:ins w:id="2724" w:author="Bober" w:date="2014-10-15T12:05:00Z"/>
          <w:highlight w:val="yellow"/>
          <w:rPrChange w:id="2725" w:author="Bober" w:date="2014-10-15T12:07:00Z">
            <w:rPr>
              <w:ins w:id="2726" w:author="Bober" w:date="2014-10-15T12:05:00Z"/>
            </w:rPr>
          </w:rPrChange>
        </w:rPr>
      </w:pPr>
      <w:ins w:id="2727" w:author="Bober" w:date="2014-10-15T12:05:00Z">
        <w:r w:rsidRPr="00450807">
          <w:rPr>
            <w:highlight w:val="yellow"/>
            <w:rPrChange w:id="2728" w:author="Bober" w:date="2014-10-15T12:07:00Z">
              <w:rPr/>
            </w:rPrChange>
          </w:rPr>
          <w:t>Each message is described using a table with parameter fields listed from top to bottom. Each parameter field is defined with the most significant bit first.</w:t>
        </w:r>
      </w:ins>
    </w:p>
    <w:p w14:paraId="51D700ED" w14:textId="77777777" w:rsidR="00450807" w:rsidRPr="00450807" w:rsidRDefault="00450807" w:rsidP="00450807">
      <w:pPr>
        <w:rPr>
          <w:ins w:id="2729" w:author="Bober" w:date="2014-10-15T12:05:00Z"/>
          <w:highlight w:val="yellow"/>
          <w:rPrChange w:id="2730" w:author="Bober" w:date="2014-10-15T12:07:00Z">
            <w:rPr>
              <w:ins w:id="2731" w:author="Bober" w:date="2014-10-15T12:05:00Z"/>
            </w:rPr>
          </w:rPrChange>
        </w:rPr>
      </w:pPr>
      <w:ins w:id="2732" w:author="Bober" w:date="2014-10-15T12:05:00Z">
        <w:r w:rsidRPr="00450807">
          <w:rPr>
            <w:highlight w:val="yellow"/>
            <w:rPrChange w:id="2733" w:author="Bober" w:date="2014-10-15T12:07:00Z">
              <w:rPr/>
            </w:rPrChange>
          </w:rPr>
          <w:t>Parameter fields containing sub-fields (e.g. communication state) are defined in separate tables with sub-fields listed top to bottom, with the most significant bit first within each sub-field.</w:t>
        </w:r>
      </w:ins>
    </w:p>
    <w:p w14:paraId="404B5326" w14:textId="77777777" w:rsidR="00450807" w:rsidRPr="00450807" w:rsidRDefault="00450807" w:rsidP="00450807">
      <w:pPr>
        <w:rPr>
          <w:ins w:id="2734" w:author="Bober" w:date="2014-10-15T12:05:00Z"/>
          <w:highlight w:val="yellow"/>
          <w:rPrChange w:id="2735" w:author="Bober" w:date="2014-10-15T12:07:00Z">
            <w:rPr>
              <w:ins w:id="2736" w:author="Bober" w:date="2014-10-15T12:05:00Z"/>
            </w:rPr>
          </w:rPrChange>
        </w:rPr>
      </w:pPr>
      <w:ins w:id="2737" w:author="Bober" w:date="2014-10-15T12:05:00Z">
        <w:r w:rsidRPr="00450807">
          <w:rPr>
            <w:highlight w:val="yellow"/>
            <w:rPrChange w:id="2738" w:author="Bober" w:date="2014-10-15T12:07:00Z">
              <w:rPr/>
            </w:rPrChange>
          </w:rPr>
          <w:t xml:space="preserve">Character strings are presented left to right most significant bit first. All unused characters should be represented by </w:t>
        </w:r>
        <w:proofErr w:type="gramStart"/>
        <w:r w:rsidRPr="00450807">
          <w:rPr>
            <w:highlight w:val="yellow"/>
            <w:rPrChange w:id="2739" w:author="Bober" w:date="2014-10-15T12:07:00Z">
              <w:rPr/>
            </w:rPrChange>
          </w:rPr>
          <w:t>the @</w:t>
        </w:r>
        <w:proofErr w:type="gramEnd"/>
        <w:r w:rsidRPr="00450807">
          <w:rPr>
            <w:highlight w:val="yellow"/>
            <w:rPrChange w:id="2740" w:author="Bober" w:date="2014-10-15T12:07:00Z">
              <w:rPr/>
            </w:rPrChange>
          </w:rPr>
          <w:t xml:space="preserve"> symbol, and they should be placed at the end of the string.</w:t>
        </w:r>
      </w:ins>
    </w:p>
    <w:p w14:paraId="24C1A47C" w14:textId="77777777" w:rsidR="00450807" w:rsidRPr="00450807" w:rsidRDefault="00450807" w:rsidP="00450807">
      <w:pPr>
        <w:rPr>
          <w:ins w:id="2741" w:author="Bober" w:date="2014-10-15T12:05:00Z"/>
          <w:highlight w:val="yellow"/>
          <w:rPrChange w:id="2742" w:author="Bober" w:date="2014-10-15T12:07:00Z">
            <w:rPr>
              <w:ins w:id="2743" w:author="Bober" w:date="2014-10-15T12:05:00Z"/>
            </w:rPr>
          </w:rPrChange>
        </w:rPr>
      </w:pPr>
      <w:ins w:id="2744" w:author="Bober" w:date="2014-10-15T12:05:00Z">
        <w:r w:rsidRPr="00450807">
          <w:rPr>
            <w:highlight w:val="yellow"/>
            <w:rPrChange w:id="2745" w:author="Bober" w:date="2014-10-15T12:07:00Z">
              <w:rPr/>
            </w:rPrChange>
          </w:rPr>
          <w:t>When data is output on the VHF data link it should be grouped in bytes of 8 bits from top to bottom of the table associated with each message in accordance with ISO/IEC 13239:2002. Each byte should be output with least significant bit first. During the output process, data should be subject to bit-stuffing (see § 3.2.2) and NRZI coding (see § 2.6).</w:t>
        </w:r>
      </w:ins>
    </w:p>
    <w:p w14:paraId="33CFEE0F" w14:textId="77777777" w:rsidR="00450807" w:rsidRPr="00E66B43" w:rsidRDefault="00450807" w:rsidP="00450807">
      <w:pPr>
        <w:rPr>
          <w:ins w:id="2746" w:author="Bober" w:date="2014-10-15T12:05:00Z"/>
        </w:rPr>
      </w:pPr>
      <w:ins w:id="2747" w:author="Bober" w:date="2014-10-15T12:05:00Z">
        <w:r w:rsidRPr="00450807">
          <w:rPr>
            <w:highlight w:val="yellow"/>
            <w:rPrChange w:id="2748" w:author="Bober" w:date="2014-10-15T12:07:00Z">
              <w:rPr/>
            </w:rPrChange>
          </w:rPr>
          <w:t>Unused bits in the last byte should be set to zero in order to preserve byte boundary.</w:t>
        </w:r>
      </w:ins>
    </w:p>
    <w:p w14:paraId="4AEC7417" w14:textId="77777777" w:rsidR="00450807" w:rsidRPr="00E66B43" w:rsidRDefault="00450807" w:rsidP="00450807">
      <w:pPr>
        <w:rPr>
          <w:ins w:id="2749" w:author="Bober" w:date="2014-10-15T12:05:00Z"/>
        </w:rPr>
      </w:pPr>
      <w:ins w:id="2750" w:author="Bober" w:date="2014-10-15T12:05:00Z">
        <w:r w:rsidRPr="00E66B43">
          <w:br w:type="page"/>
        </w:r>
      </w:ins>
    </w:p>
    <w:p w14:paraId="6C2E6A7F" w14:textId="77777777" w:rsidR="00450807" w:rsidRPr="00450807" w:rsidRDefault="00450807" w:rsidP="00450807">
      <w:pPr>
        <w:rPr>
          <w:ins w:id="2751" w:author="Bober" w:date="2014-10-15T12:05:00Z"/>
          <w:highlight w:val="yellow"/>
          <w:rPrChange w:id="2752" w:author="Bober" w:date="2014-10-15T12:07:00Z">
            <w:rPr>
              <w:ins w:id="2753" w:author="Bober" w:date="2014-10-15T12:05:00Z"/>
            </w:rPr>
          </w:rPrChange>
        </w:rPr>
      </w:pPr>
      <w:ins w:id="2754" w:author="Bober" w:date="2014-10-15T12:05:00Z">
        <w:r w:rsidRPr="00450807">
          <w:rPr>
            <w:highlight w:val="yellow"/>
            <w:rPrChange w:id="2755" w:author="Bober" w:date="2014-10-15T12:07:00Z">
              <w:rPr/>
            </w:rPrChange>
          </w:rPr>
          <w:lastRenderedPageBreak/>
          <w:t>Generic example for a message table:</w:t>
        </w:r>
      </w:ins>
    </w:p>
    <w:p w14:paraId="4BB889AA" w14:textId="77777777" w:rsidR="00450807" w:rsidRPr="00450807" w:rsidRDefault="00450807" w:rsidP="00450807">
      <w:pPr>
        <w:pStyle w:val="TableNo"/>
        <w:rPr>
          <w:ins w:id="2756" w:author="Bober" w:date="2014-10-15T12:05:00Z"/>
          <w:highlight w:val="yellow"/>
          <w:rPrChange w:id="2757" w:author="Bober" w:date="2014-10-15T12:07:00Z">
            <w:rPr>
              <w:ins w:id="2758" w:author="Bober" w:date="2014-10-15T12:05:00Z"/>
            </w:rPr>
          </w:rPrChange>
        </w:rPr>
      </w:pPr>
      <w:ins w:id="2759" w:author="Bober" w:date="2014-10-15T12:05:00Z">
        <w:r w:rsidRPr="00450807">
          <w:rPr>
            <w:highlight w:val="yellow"/>
            <w:rPrChange w:id="2760" w:author="Bober" w:date="2014-10-15T12:07:00Z">
              <w:rPr/>
            </w:rPrChange>
          </w:rPr>
          <w:t>TABLE 17</w:t>
        </w:r>
      </w:ins>
    </w:p>
    <w:tbl>
      <w:tblPr>
        <w:tblW w:w="0" w:type="auto"/>
        <w:jc w:val="center"/>
        <w:tblInd w:w="1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50807" w:rsidRPr="00450807" w14:paraId="110ECD94" w14:textId="77777777" w:rsidTr="00450807">
        <w:trPr>
          <w:jc w:val="center"/>
          <w:ins w:id="2761" w:author="Bober" w:date="2014-10-15T12:05:00Z"/>
        </w:trPr>
        <w:tc>
          <w:tcPr>
            <w:tcW w:w="1710" w:type="dxa"/>
          </w:tcPr>
          <w:p w14:paraId="01861E72" w14:textId="77777777" w:rsidR="00450807" w:rsidRPr="00450807" w:rsidRDefault="00450807" w:rsidP="00450807">
            <w:pPr>
              <w:pStyle w:val="Tablehead"/>
              <w:rPr>
                <w:ins w:id="2762" w:author="Bober" w:date="2014-10-15T12:05:00Z"/>
                <w:highlight w:val="yellow"/>
                <w:rPrChange w:id="2763" w:author="Bober" w:date="2014-10-15T12:07:00Z">
                  <w:rPr>
                    <w:ins w:id="2764" w:author="Bober" w:date="2014-10-15T12:05:00Z"/>
                  </w:rPr>
                </w:rPrChange>
              </w:rPr>
            </w:pPr>
            <w:ins w:id="2765" w:author="Bober" w:date="2014-10-15T12:05:00Z">
              <w:r w:rsidRPr="00450807">
                <w:rPr>
                  <w:highlight w:val="yellow"/>
                  <w:rPrChange w:id="2766" w:author="Bober" w:date="2014-10-15T12:07:00Z">
                    <w:rPr/>
                  </w:rPrChange>
                </w:rPr>
                <w:t>Parameter</w:t>
              </w:r>
            </w:ins>
          </w:p>
        </w:tc>
        <w:tc>
          <w:tcPr>
            <w:tcW w:w="1710" w:type="dxa"/>
          </w:tcPr>
          <w:p w14:paraId="114AAD2B" w14:textId="77777777" w:rsidR="00450807" w:rsidRPr="00450807" w:rsidRDefault="00450807" w:rsidP="00450807">
            <w:pPr>
              <w:pStyle w:val="Tablehead"/>
              <w:rPr>
                <w:ins w:id="2767" w:author="Bober" w:date="2014-10-15T12:05:00Z"/>
                <w:highlight w:val="yellow"/>
                <w:rPrChange w:id="2768" w:author="Bober" w:date="2014-10-15T12:07:00Z">
                  <w:rPr>
                    <w:ins w:id="2769" w:author="Bober" w:date="2014-10-15T12:05:00Z"/>
                  </w:rPr>
                </w:rPrChange>
              </w:rPr>
            </w:pPr>
            <w:ins w:id="2770" w:author="Bober" w:date="2014-10-15T12:05:00Z">
              <w:r w:rsidRPr="00450807">
                <w:rPr>
                  <w:highlight w:val="yellow"/>
                  <w:rPrChange w:id="2771" w:author="Bober" w:date="2014-10-15T12:07:00Z">
                    <w:rPr/>
                  </w:rPrChange>
                </w:rPr>
                <w:t>Symbol</w:t>
              </w:r>
            </w:ins>
          </w:p>
        </w:tc>
        <w:tc>
          <w:tcPr>
            <w:tcW w:w="1710" w:type="dxa"/>
          </w:tcPr>
          <w:p w14:paraId="78E21579" w14:textId="77777777" w:rsidR="00450807" w:rsidRPr="00450807" w:rsidRDefault="00450807" w:rsidP="00450807">
            <w:pPr>
              <w:pStyle w:val="Tablehead"/>
              <w:rPr>
                <w:ins w:id="2772" w:author="Bober" w:date="2014-10-15T12:05:00Z"/>
                <w:highlight w:val="yellow"/>
                <w:rPrChange w:id="2773" w:author="Bober" w:date="2014-10-15T12:07:00Z">
                  <w:rPr>
                    <w:ins w:id="2774" w:author="Bober" w:date="2014-10-15T12:05:00Z"/>
                  </w:rPr>
                </w:rPrChange>
              </w:rPr>
            </w:pPr>
            <w:ins w:id="2775" w:author="Bober" w:date="2014-10-15T12:05:00Z">
              <w:r w:rsidRPr="00450807">
                <w:rPr>
                  <w:highlight w:val="yellow"/>
                  <w:rPrChange w:id="2776" w:author="Bober" w:date="2014-10-15T12:07:00Z">
                    <w:rPr/>
                  </w:rPrChange>
                </w:rPr>
                <w:t>Number of bits</w:t>
              </w:r>
            </w:ins>
          </w:p>
        </w:tc>
        <w:tc>
          <w:tcPr>
            <w:tcW w:w="1710" w:type="dxa"/>
          </w:tcPr>
          <w:p w14:paraId="145EB9E9" w14:textId="77777777" w:rsidR="00450807" w:rsidRPr="00450807" w:rsidRDefault="00450807" w:rsidP="00450807">
            <w:pPr>
              <w:pStyle w:val="Tablehead"/>
              <w:rPr>
                <w:ins w:id="2777" w:author="Bober" w:date="2014-10-15T12:05:00Z"/>
                <w:highlight w:val="yellow"/>
                <w:rPrChange w:id="2778" w:author="Bober" w:date="2014-10-15T12:07:00Z">
                  <w:rPr>
                    <w:ins w:id="2779" w:author="Bober" w:date="2014-10-15T12:05:00Z"/>
                  </w:rPr>
                </w:rPrChange>
              </w:rPr>
            </w:pPr>
            <w:ins w:id="2780" w:author="Bober" w:date="2014-10-15T12:05:00Z">
              <w:r w:rsidRPr="00450807">
                <w:rPr>
                  <w:highlight w:val="yellow"/>
                  <w:rPrChange w:id="2781" w:author="Bober" w:date="2014-10-15T12:07:00Z">
                    <w:rPr/>
                  </w:rPrChange>
                </w:rPr>
                <w:t>Description</w:t>
              </w:r>
            </w:ins>
          </w:p>
        </w:tc>
      </w:tr>
      <w:tr w:rsidR="00450807" w:rsidRPr="00450807" w14:paraId="69EC1F63" w14:textId="77777777" w:rsidTr="00450807">
        <w:trPr>
          <w:jc w:val="center"/>
          <w:ins w:id="2782" w:author="Bober" w:date="2014-10-15T12:05:00Z"/>
        </w:trPr>
        <w:tc>
          <w:tcPr>
            <w:tcW w:w="1710" w:type="dxa"/>
          </w:tcPr>
          <w:p w14:paraId="7FF16780" w14:textId="77777777" w:rsidR="00450807" w:rsidRPr="00450807" w:rsidRDefault="00450807" w:rsidP="00450807">
            <w:pPr>
              <w:pStyle w:val="Tabletext"/>
              <w:jc w:val="center"/>
              <w:rPr>
                <w:ins w:id="2783" w:author="Bober" w:date="2014-10-15T12:05:00Z"/>
                <w:highlight w:val="yellow"/>
                <w:rPrChange w:id="2784" w:author="Bober" w:date="2014-10-15T12:07:00Z">
                  <w:rPr>
                    <w:ins w:id="2785" w:author="Bober" w:date="2014-10-15T12:05:00Z"/>
                  </w:rPr>
                </w:rPrChange>
              </w:rPr>
            </w:pPr>
            <w:ins w:id="2786" w:author="Bober" w:date="2014-10-15T12:05:00Z">
              <w:r w:rsidRPr="00450807">
                <w:rPr>
                  <w:highlight w:val="yellow"/>
                  <w:rPrChange w:id="2787" w:author="Bober" w:date="2014-10-15T12:07:00Z">
                    <w:rPr/>
                  </w:rPrChange>
                </w:rPr>
                <w:t>P1</w:t>
              </w:r>
            </w:ins>
          </w:p>
        </w:tc>
        <w:tc>
          <w:tcPr>
            <w:tcW w:w="1710" w:type="dxa"/>
          </w:tcPr>
          <w:p w14:paraId="6B1C974D" w14:textId="77777777" w:rsidR="00450807" w:rsidRPr="00450807" w:rsidRDefault="00450807" w:rsidP="00450807">
            <w:pPr>
              <w:pStyle w:val="Tabletext"/>
              <w:jc w:val="center"/>
              <w:rPr>
                <w:ins w:id="2788" w:author="Bober" w:date="2014-10-15T12:05:00Z"/>
                <w:highlight w:val="yellow"/>
                <w:rPrChange w:id="2789" w:author="Bober" w:date="2014-10-15T12:07:00Z">
                  <w:rPr>
                    <w:ins w:id="2790" w:author="Bober" w:date="2014-10-15T12:05:00Z"/>
                  </w:rPr>
                </w:rPrChange>
              </w:rPr>
            </w:pPr>
            <w:ins w:id="2791" w:author="Bober" w:date="2014-10-15T12:05:00Z">
              <w:r w:rsidRPr="00450807">
                <w:rPr>
                  <w:highlight w:val="yellow"/>
                  <w:rPrChange w:id="2792" w:author="Bober" w:date="2014-10-15T12:07:00Z">
                    <w:rPr/>
                  </w:rPrChange>
                </w:rPr>
                <w:t>T</w:t>
              </w:r>
            </w:ins>
          </w:p>
        </w:tc>
        <w:tc>
          <w:tcPr>
            <w:tcW w:w="1710" w:type="dxa"/>
          </w:tcPr>
          <w:p w14:paraId="42E56447" w14:textId="77777777" w:rsidR="00450807" w:rsidRPr="00450807" w:rsidRDefault="00450807" w:rsidP="00450807">
            <w:pPr>
              <w:pStyle w:val="Tabletext"/>
              <w:jc w:val="center"/>
              <w:rPr>
                <w:ins w:id="2793" w:author="Bober" w:date="2014-10-15T12:05:00Z"/>
                <w:highlight w:val="yellow"/>
                <w:rPrChange w:id="2794" w:author="Bober" w:date="2014-10-15T12:07:00Z">
                  <w:rPr>
                    <w:ins w:id="2795" w:author="Bober" w:date="2014-10-15T12:05:00Z"/>
                  </w:rPr>
                </w:rPrChange>
              </w:rPr>
            </w:pPr>
            <w:ins w:id="2796" w:author="Bober" w:date="2014-10-15T12:05:00Z">
              <w:r w:rsidRPr="00450807">
                <w:rPr>
                  <w:highlight w:val="yellow"/>
                  <w:rPrChange w:id="2797" w:author="Bober" w:date="2014-10-15T12:07:00Z">
                    <w:rPr/>
                  </w:rPrChange>
                </w:rPr>
                <w:t>6</w:t>
              </w:r>
            </w:ins>
          </w:p>
        </w:tc>
        <w:tc>
          <w:tcPr>
            <w:tcW w:w="1710" w:type="dxa"/>
          </w:tcPr>
          <w:p w14:paraId="7544C2A5" w14:textId="77777777" w:rsidR="00450807" w:rsidRPr="00450807" w:rsidRDefault="00450807" w:rsidP="00450807">
            <w:pPr>
              <w:pStyle w:val="Tabletext"/>
              <w:jc w:val="center"/>
              <w:rPr>
                <w:ins w:id="2798" w:author="Bober" w:date="2014-10-15T12:05:00Z"/>
                <w:highlight w:val="yellow"/>
                <w:rPrChange w:id="2799" w:author="Bober" w:date="2014-10-15T12:07:00Z">
                  <w:rPr>
                    <w:ins w:id="2800" w:author="Bober" w:date="2014-10-15T12:05:00Z"/>
                  </w:rPr>
                </w:rPrChange>
              </w:rPr>
            </w:pPr>
            <w:ins w:id="2801" w:author="Bober" w:date="2014-10-15T12:05:00Z">
              <w:r w:rsidRPr="00450807">
                <w:rPr>
                  <w:highlight w:val="yellow"/>
                  <w:rPrChange w:id="2802" w:author="Bober" w:date="2014-10-15T12:07:00Z">
                    <w:rPr/>
                  </w:rPrChange>
                </w:rPr>
                <w:t>Parameter 1</w:t>
              </w:r>
            </w:ins>
          </w:p>
        </w:tc>
      </w:tr>
      <w:tr w:rsidR="00450807" w:rsidRPr="00450807" w14:paraId="62D3022C" w14:textId="77777777" w:rsidTr="00450807">
        <w:trPr>
          <w:jc w:val="center"/>
          <w:ins w:id="2803" w:author="Bober" w:date="2014-10-15T12:05:00Z"/>
        </w:trPr>
        <w:tc>
          <w:tcPr>
            <w:tcW w:w="1710" w:type="dxa"/>
          </w:tcPr>
          <w:p w14:paraId="227D04F0" w14:textId="77777777" w:rsidR="00450807" w:rsidRPr="00450807" w:rsidRDefault="00450807" w:rsidP="00450807">
            <w:pPr>
              <w:pStyle w:val="Tabletext"/>
              <w:jc w:val="center"/>
              <w:rPr>
                <w:ins w:id="2804" w:author="Bober" w:date="2014-10-15T12:05:00Z"/>
                <w:highlight w:val="yellow"/>
                <w:rPrChange w:id="2805" w:author="Bober" w:date="2014-10-15T12:07:00Z">
                  <w:rPr>
                    <w:ins w:id="2806" w:author="Bober" w:date="2014-10-15T12:05:00Z"/>
                  </w:rPr>
                </w:rPrChange>
              </w:rPr>
            </w:pPr>
            <w:ins w:id="2807" w:author="Bober" w:date="2014-10-15T12:05:00Z">
              <w:r w:rsidRPr="00450807">
                <w:rPr>
                  <w:highlight w:val="yellow"/>
                  <w:rPrChange w:id="2808" w:author="Bober" w:date="2014-10-15T12:07:00Z">
                    <w:rPr/>
                  </w:rPrChange>
                </w:rPr>
                <w:t>P2</w:t>
              </w:r>
            </w:ins>
          </w:p>
        </w:tc>
        <w:tc>
          <w:tcPr>
            <w:tcW w:w="1710" w:type="dxa"/>
          </w:tcPr>
          <w:p w14:paraId="31333B36" w14:textId="77777777" w:rsidR="00450807" w:rsidRPr="00450807" w:rsidRDefault="00450807" w:rsidP="00450807">
            <w:pPr>
              <w:pStyle w:val="Tabletext"/>
              <w:jc w:val="center"/>
              <w:rPr>
                <w:ins w:id="2809" w:author="Bober" w:date="2014-10-15T12:05:00Z"/>
                <w:highlight w:val="yellow"/>
                <w:rPrChange w:id="2810" w:author="Bober" w:date="2014-10-15T12:07:00Z">
                  <w:rPr>
                    <w:ins w:id="2811" w:author="Bober" w:date="2014-10-15T12:05:00Z"/>
                  </w:rPr>
                </w:rPrChange>
              </w:rPr>
            </w:pPr>
            <w:ins w:id="2812" w:author="Bober" w:date="2014-10-15T12:05:00Z">
              <w:r w:rsidRPr="00450807">
                <w:rPr>
                  <w:highlight w:val="yellow"/>
                  <w:rPrChange w:id="2813" w:author="Bober" w:date="2014-10-15T12:07:00Z">
                    <w:rPr/>
                  </w:rPrChange>
                </w:rPr>
                <w:t>D</w:t>
              </w:r>
            </w:ins>
          </w:p>
        </w:tc>
        <w:tc>
          <w:tcPr>
            <w:tcW w:w="1710" w:type="dxa"/>
          </w:tcPr>
          <w:p w14:paraId="15736029" w14:textId="77777777" w:rsidR="00450807" w:rsidRPr="00450807" w:rsidRDefault="00450807" w:rsidP="00450807">
            <w:pPr>
              <w:pStyle w:val="Tabletext"/>
              <w:jc w:val="center"/>
              <w:rPr>
                <w:ins w:id="2814" w:author="Bober" w:date="2014-10-15T12:05:00Z"/>
                <w:highlight w:val="yellow"/>
                <w:rPrChange w:id="2815" w:author="Bober" w:date="2014-10-15T12:07:00Z">
                  <w:rPr>
                    <w:ins w:id="2816" w:author="Bober" w:date="2014-10-15T12:05:00Z"/>
                  </w:rPr>
                </w:rPrChange>
              </w:rPr>
            </w:pPr>
            <w:ins w:id="2817" w:author="Bober" w:date="2014-10-15T12:05:00Z">
              <w:r w:rsidRPr="00450807">
                <w:rPr>
                  <w:highlight w:val="yellow"/>
                  <w:rPrChange w:id="2818" w:author="Bober" w:date="2014-10-15T12:07:00Z">
                    <w:rPr/>
                  </w:rPrChange>
                </w:rPr>
                <w:t>1</w:t>
              </w:r>
            </w:ins>
          </w:p>
        </w:tc>
        <w:tc>
          <w:tcPr>
            <w:tcW w:w="1710" w:type="dxa"/>
          </w:tcPr>
          <w:p w14:paraId="063CBAB2" w14:textId="77777777" w:rsidR="00450807" w:rsidRPr="00450807" w:rsidRDefault="00450807" w:rsidP="00450807">
            <w:pPr>
              <w:pStyle w:val="Tabletext"/>
              <w:jc w:val="center"/>
              <w:rPr>
                <w:ins w:id="2819" w:author="Bober" w:date="2014-10-15T12:05:00Z"/>
                <w:highlight w:val="yellow"/>
                <w:rPrChange w:id="2820" w:author="Bober" w:date="2014-10-15T12:07:00Z">
                  <w:rPr>
                    <w:ins w:id="2821" w:author="Bober" w:date="2014-10-15T12:05:00Z"/>
                  </w:rPr>
                </w:rPrChange>
              </w:rPr>
            </w:pPr>
            <w:ins w:id="2822" w:author="Bober" w:date="2014-10-15T12:05:00Z">
              <w:r w:rsidRPr="00450807">
                <w:rPr>
                  <w:highlight w:val="yellow"/>
                  <w:rPrChange w:id="2823" w:author="Bober" w:date="2014-10-15T12:07:00Z">
                    <w:rPr/>
                  </w:rPrChange>
                </w:rPr>
                <w:t>Parameter 2</w:t>
              </w:r>
            </w:ins>
          </w:p>
        </w:tc>
      </w:tr>
      <w:tr w:rsidR="00450807" w:rsidRPr="00450807" w14:paraId="026C7E51" w14:textId="77777777" w:rsidTr="00450807">
        <w:trPr>
          <w:jc w:val="center"/>
          <w:ins w:id="2824" w:author="Bober" w:date="2014-10-15T12:05:00Z"/>
        </w:trPr>
        <w:tc>
          <w:tcPr>
            <w:tcW w:w="1710" w:type="dxa"/>
          </w:tcPr>
          <w:p w14:paraId="54074513" w14:textId="77777777" w:rsidR="00450807" w:rsidRPr="00450807" w:rsidRDefault="00450807" w:rsidP="00450807">
            <w:pPr>
              <w:pStyle w:val="Tabletext"/>
              <w:jc w:val="center"/>
              <w:rPr>
                <w:ins w:id="2825" w:author="Bober" w:date="2014-10-15T12:05:00Z"/>
                <w:highlight w:val="yellow"/>
                <w:rPrChange w:id="2826" w:author="Bober" w:date="2014-10-15T12:07:00Z">
                  <w:rPr>
                    <w:ins w:id="2827" w:author="Bober" w:date="2014-10-15T12:05:00Z"/>
                  </w:rPr>
                </w:rPrChange>
              </w:rPr>
            </w:pPr>
            <w:ins w:id="2828" w:author="Bober" w:date="2014-10-15T12:05:00Z">
              <w:r w:rsidRPr="00450807">
                <w:rPr>
                  <w:highlight w:val="yellow"/>
                  <w:rPrChange w:id="2829" w:author="Bober" w:date="2014-10-15T12:07:00Z">
                    <w:rPr/>
                  </w:rPrChange>
                </w:rPr>
                <w:t>P3</w:t>
              </w:r>
            </w:ins>
          </w:p>
        </w:tc>
        <w:tc>
          <w:tcPr>
            <w:tcW w:w="1710" w:type="dxa"/>
          </w:tcPr>
          <w:p w14:paraId="35F1C3BE" w14:textId="77777777" w:rsidR="00450807" w:rsidRPr="00450807" w:rsidRDefault="00450807" w:rsidP="00450807">
            <w:pPr>
              <w:pStyle w:val="Tabletext"/>
              <w:jc w:val="center"/>
              <w:rPr>
                <w:ins w:id="2830" w:author="Bober" w:date="2014-10-15T12:05:00Z"/>
                <w:highlight w:val="yellow"/>
                <w:rPrChange w:id="2831" w:author="Bober" w:date="2014-10-15T12:07:00Z">
                  <w:rPr>
                    <w:ins w:id="2832" w:author="Bober" w:date="2014-10-15T12:05:00Z"/>
                  </w:rPr>
                </w:rPrChange>
              </w:rPr>
            </w:pPr>
            <w:ins w:id="2833" w:author="Bober" w:date="2014-10-15T12:05:00Z">
              <w:r w:rsidRPr="00450807">
                <w:rPr>
                  <w:highlight w:val="yellow"/>
                  <w:rPrChange w:id="2834" w:author="Bober" w:date="2014-10-15T12:07:00Z">
                    <w:rPr/>
                  </w:rPrChange>
                </w:rPr>
                <w:t>I</w:t>
              </w:r>
            </w:ins>
          </w:p>
        </w:tc>
        <w:tc>
          <w:tcPr>
            <w:tcW w:w="1710" w:type="dxa"/>
          </w:tcPr>
          <w:p w14:paraId="16EF21B3" w14:textId="77777777" w:rsidR="00450807" w:rsidRPr="00450807" w:rsidRDefault="00450807" w:rsidP="00450807">
            <w:pPr>
              <w:pStyle w:val="Tabletext"/>
              <w:jc w:val="center"/>
              <w:rPr>
                <w:ins w:id="2835" w:author="Bober" w:date="2014-10-15T12:05:00Z"/>
                <w:highlight w:val="yellow"/>
                <w:rPrChange w:id="2836" w:author="Bober" w:date="2014-10-15T12:07:00Z">
                  <w:rPr>
                    <w:ins w:id="2837" w:author="Bober" w:date="2014-10-15T12:05:00Z"/>
                  </w:rPr>
                </w:rPrChange>
              </w:rPr>
            </w:pPr>
            <w:ins w:id="2838" w:author="Bober" w:date="2014-10-15T12:05:00Z">
              <w:r w:rsidRPr="00450807">
                <w:rPr>
                  <w:highlight w:val="yellow"/>
                  <w:rPrChange w:id="2839" w:author="Bober" w:date="2014-10-15T12:07:00Z">
                    <w:rPr/>
                  </w:rPrChange>
                </w:rPr>
                <w:t>1</w:t>
              </w:r>
            </w:ins>
          </w:p>
        </w:tc>
        <w:tc>
          <w:tcPr>
            <w:tcW w:w="1710" w:type="dxa"/>
          </w:tcPr>
          <w:p w14:paraId="6EEC830D" w14:textId="77777777" w:rsidR="00450807" w:rsidRPr="00450807" w:rsidRDefault="00450807" w:rsidP="00450807">
            <w:pPr>
              <w:pStyle w:val="Tabletext"/>
              <w:jc w:val="center"/>
              <w:rPr>
                <w:ins w:id="2840" w:author="Bober" w:date="2014-10-15T12:05:00Z"/>
                <w:highlight w:val="yellow"/>
                <w:rPrChange w:id="2841" w:author="Bober" w:date="2014-10-15T12:07:00Z">
                  <w:rPr>
                    <w:ins w:id="2842" w:author="Bober" w:date="2014-10-15T12:05:00Z"/>
                  </w:rPr>
                </w:rPrChange>
              </w:rPr>
            </w:pPr>
            <w:ins w:id="2843" w:author="Bober" w:date="2014-10-15T12:05:00Z">
              <w:r w:rsidRPr="00450807">
                <w:rPr>
                  <w:highlight w:val="yellow"/>
                  <w:rPrChange w:id="2844" w:author="Bober" w:date="2014-10-15T12:07:00Z">
                    <w:rPr/>
                  </w:rPrChange>
                </w:rPr>
                <w:t>Parameter 3</w:t>
              </w:r>
            </w:ins>
          </w:p>
        </w:tc>
      </w:tr>
      <w:tr w:rsidR="00450807" w:rsidRPr="00450807" w14:paraId="25BE2B6D" w14:textId="77777777" w:rsidTr="00450807">
        <w:trPr>
          <w:jc w:val="center"/>
          <w:ins w:id="2845" w:author="Bober" w:date="2014-10-15T12:05:00Z"/>
        </w:trPr>
        <w:tc>
          <w:tcPr>
            <w:tcW w:w="1710" w:type="dxa"/>
          </w:tcPr>
          <w:p w14:paraId="17368ED1" w14:textId="77777777" w:rsidR="00450807" w:rsidRPr="00450807" w:rsidRDefault="00450807" w:rsidP="00450807">
            <w:pPr>
              <w:pStyle w:val="Tabletext"/>
              <w:jc w:val="center"/>
              <w:rPr>
                <w:ins w:id="2846" w:author="Bober" w:date="2014-10-15T12:05:00Z"/>
                <w:highlight w:val="yellow"/>
                <w:rPrChange w:id="2847" w:author="Bober" w:date="2014-10-15T12:07:00Z">
                  <w:rPr>
                    <w:ins w:id="2848" w:author="Bober" w:date="2014-10-15T12:05:00Z"/>
                  </w:rPr>
                </w:rPrChange>
              </w:rPr>
            </w:pPr>
            <w:ins w:id="2849" w:author="Bober" w:date="2014-10-15T12:05:00Z">
              <w:r w:rsidRPr="00450807">
                <w:rPr>
                  <w:highlight w:val="yellow"/>
                  <w:rPrChange w:id="2850" w:author="Bober" w:date="2014-10-15T12:07:00Z">
                    <w:rPr/>
                  </w:rPrChange>
                </w:rPr>
                <w:t>P4</w:t>
              </w:r>
            </w:ins>
          </w:p>
        </w:tc>
        <w:tc>
          <w:tcPr>
            <w:tcW w:w="1710" w:type="dxa"/>
          </w:tcPr>
          <w:p w14:paraId="2311B3E8" w14:textId="77777777" w:rsidR="00450807" w:rsidRPr="00450807" w:rsidRDefault="00450807" w:rsidP="00450807">
            <w:pPr>
              <w:pStyle w:val="Tabletext"/>
              <w:jc w:val="center"/>
              <w:rPr>
                <w:ins w:id="2851" w:author="Bober" w:date="2014-10-15T12:05:00Z"/>
                <w:highlight w:val="yellow"/>
                <w:rPrChange w:id="2852" w:author="Bober" w:date="2014-10-15T12:07:00Z">
                  <w:rPr>
                    <w:ins w:id="2853" w:author="Bober" w:date="2014-10-15T12:05:00Z"/>
                  </w:rPr>
                </w:rPrChange>
              </w:rPr>
            </w:pPr>
            <w:ins w:id="2854" w:author="Bober" w:date="2014-10-15T12:05:00Z">
              <w:r w:rsidRPr="00450807">
                <w:rPr>
                  <w:highlight w:val="yellow"/>
                  <w:rPrChange w:id="2855" w:author="Bober" w:date="2014-10-15T12:07:00Z">
                    <w:rPr/>
                  </w:rPrChange>
                </w:rPr>
                <w:t>M</w:t>
              </w:r>
            </w:ins>
          </w:p>
        </w:tc>
        <w:tc>
          <w:tcPr>
            <w:tcW w:w="1710" w:type="dxa"/>
          </w:tcPr>
          <w:p w14:paraId="792F9CCD" w14:textId="77777777" w:rsidR="00450807" w:rsidRPr="00450807" w:rsidRDefault="00450807" w:rsidP="00450807">
            <w:pPr>
              <w:pStyle w:val="Tabletext"/>
              <w:jc w:val="center"/>
              <w:rPr>
                <w:ins w:id="2856" w:author="Bober" w:date="2014-10-15T12:05:00Z"/>
                <w:highlight w:val="yellow"/>
                <w:rPrChange w:id="2857" w:author="Bober" w:date="2014-10-15T12:07:00Z">
                  <w:rPr>
                    <w:ins w:id="2858" w:author="Bober" w:date="2014-10-15T12:05:00Z"/>
                  </w:rPr>
                </w:rPrChange>
              </w:rPr>
            </w:pPr>
            <w:ins w:id="2859" w:author="Bober" w:date="2014-10-15T12:05:00Z">
              <w:r w:rsidRPr="00450807">
                <w:rPr>
                  <w:highlight w:val="yellow"/>
                  <w:rPrChange w:id="2860" w:author="Bober" w:date="2014-10-15T12:07:00Z">
                    <w:rPr/>
                  </w:rPrChange>
                </w:rPr>
                <w:t>27</w:t>
              </w:r>
            </w:ins>
          </w:p>
        </w:tc>
        <w:tc>
          <w:tcPr>
            <w:tcW w:w="1710" w:type="dxa"/>
          </w:tcPr>
          <w:p w14:paraId="329F564A" w14:textId="77777777" w:rsidR="00450807" w:rsidRPr="00450807" w:rsidRDefault="00450807" w:rsidP="00450807">
            <w:pPr>
              <w:pStyle w:val="Tabletext"/>
              <w:jc w:val="center"/>
              <w:rPr>
                <w:ins w:id="2861" w:author="Bober" w:date="2014-10-15T12:05:00Z"/>
                <w:highlight w:val="yellow"/>
                <w:rPrChange w:id="2862" w:author="Bober" w:date="2014-10-15T12:07:00Z">
                  <w:rPr>
                    <w:ins w:id="2863" w:author="Bober" w:date="2014-10-15T12:05:00Z"/>
                  </w:rPr>
                </w:rPrChange>
              </w:rPr>
            </w:pPr>
            <w:ins w:id="2864" w:author="Bober" w:date="2014-10-15T12:05:00Z">
              <w:r w:rsidRPr="00450807">
                <w:rPr>
                  <w:highlight w:val="yellow"/>
                  <w:rPrChange w:id="2865" w:author="Bober" w:date="2014-10-15T12:07:00Z">
                    <w:rPr/>
                  </w:rPrChange>
                </w:rPr>
                <w:t>Parameter 4</w:t>
              </w:r>
            </w:ins>
          </w:p>
        </w:tc>
      </w:tr>
      <w:tr w:rsidR="00450807" w:rsidRPr="00450807" w14:paraId="41E79264" w14:textId="77777777" w:rsidTr="00450807">
        <w:trPr>
          <w:jc w:val="center"/>
          <w:ins w:id="2866" w:author="Bober" w:date="2014-10-15T12:05:00Z"/>
        </w:trPr>
        <w:tc>
          <w:tcPr>
            <w:tcW w:w="1710" w:type="dxa"/>
          </w:tcPr>
          <w:p w14:paraId="0B94C693" w14:textId="77777777" w:rsidR="00450807" w:rsidRPr="00450807" w:rsidRDefault="00450807" w:rsidP="00450807">
            <w:pPr>
              <w:pStyle w:val="Tabletext"/>
              <w:jc w:val="center"/>
              <w:rPr>
                <w:ins w:id="2867" w:author="Bober" w:date="2014-10-15T12:05:00Z"/>
                <w:highlight w:val="yellow"/>
                <w:rPrChange w:id="2868" w:author="Bober" w:date="2014-10-15T12:07:00Z">
                  <w:rPr>
                    <w:ins w:id="2869" w:author="Bober" w:date="2014-10-15T12:05:00Z"/>
                  </w:rPr>
                </w:rPrChange>
              </w:rPr>
            </w:pPr>
            <w:ins w:id="2870" w:author="Bober" w:date="2014-10-15T12:05:00Z">
              <w:r w:rsidRPr="00450807">
                <w:rPr>
                  <w:highlight w:val="yellow"/>
                  <w:rPrChange w:id="2871" w:author="Bober" w:date="2014-10-15T12:07:00Z">
                    <w:rPr/>
                  </w:rPrChange>
                </w:rPr>
                <w:t>P5</w:t>
              </w:r>
            </w:ins>
          </w:p>
        </w:tc>
        <w:tc>
          <w:tcPr>
            <w:tcW w:w="1710" w:type="dxa"/>
          </w:tcPr>
          <w:p w14:paraId="65929DF0" w14:textId="77777777" w:rsidR="00450807" w:rsidRPr="00450807" w:rsidRDefault="00450807" w:rsidP="00450807">
            <w:pPr>
              <w:pStyle w:val="Tabletext"/>
              <w:jc w:val="center"/>
              <w:rPr>
                <w:ins w:id="2872" w:author="Bober" w:date="2014-10-15T12:05:00Z"/>
                <w:highlight w:val="yellow"/>
                <w:rPrChange w:id="2873" w:author="Bober" w:date="2014-10-15T12:07:00Z">
                  <w:rPr>
                    <w:ins w:id="2874" w:author="Bober" w:date="2014-10-15T12:05:00Z"/>
                  </w:rPr>
                </w:rPrChange>
              </w:rPr>
            </w:pPr>
            <w:ins w:id="2875" w:author="Bober" w:date="2014-10-15T12:05:00Z">
              <w:r w:rsidRPr="00450807">
                <w:rPr>
                  <w:highlight w:val="yellow"/>
                  <w:rPrChange w:id="2876" w:author="Bober" w:date="2014-10-15T12:07:00Z">
                    <w:rPr/>
                  </w:rPrChange>
                </w:rPr>
                <w:t>N</w:t>
              </w:r>
            </w:ins>
          </w:p>
        </w:tc>
        <w:tc>
          <w:tcPr>
            <w:tcW w:w="1710" w:type="dxa"/>
          </w:tcPr>
          <w:p w14:paraId="44C1E44B" w14:textId="77777777" w:rsidR="00450807" w:rsidRPr="00450807" w:rsidRDefault="00450807" w:rsidP="00450807">
            <w:pPr>
              <w:pStyle w:val="Tabletext"/>
              <w:jc w:val="center"/>
              <w:rPr>
                <w:ins w:id="2877" w:author="Bober" w:date="2014-10-15T12:05:00Z"/>
                <w:highlight w:val="yellow"/>
                <w:rPrChange w:id="2878" w:author="Bober" w:date="2014-10-15T12:07:00Z">
                  <w:rPr>
                    <w:ins w:id="2879" w:author="Bober" w:date="2014-10-15T12:05:00Z"/>
                  </w:rPr>
                </w:rPrChange>
              </w:rPr>
            </w:pPr>
            <w:ins w:id="2880" w:author="Bober" w:date="2014-10-15T12:05:00Z">
              <w:r w:rsidRPr="00450807">
                <w:rPr>
                  <w:highlight w:val="yellow"/>
                  <w:rPrChange w:id="2881" w:author="Bober" w:date="2014-10-15T12:07:00Z">
                    <w:rPr/>
                  </w:rPrChange>
                </w:rPr>
                <w:t>2</w:t>
              </w:r>
            </w:ins>
          </w:p>
        </w:tc>
        <w:tc>
          <w:tcPr>
            <w:tcW w:w="1710" w:type="dxa"/>
          </w:tcPr>
          <w:p w14:paraId="5D5FDE7F" w14:textId="77777777" w:rsidR="00450807" w:rsidRPr="00450807" w:rsidRDefault="00450807" w:rsidP="00450807">
            <w:pPr>
              <w:pStyle w:val="Tabletext"/>
              <w:jc w:val="center"/>
              <w:rPr>
                <w:ins w:id="2882" w:author="Bober" w:date="2014-10-15T12:05:00Z"/>
                <w:highlight w:val="yellow"/>
                <w:rPrChange w:id="2883" w:author="Bober" w:date="2014-10-15T12:07:00Z">
                  <w:rPr>
                    <w:ins w:id="2884" w:author="Bober" w:date="2014-10-15T12:05:00Z"/>
                  </w:rPr>
                </w:rPrChange>
              </w:rPr>
            </w:pPr>
            <w:ins w:id="2885" w:author="Bober" w:date="2014-10-15T12:05:00Z">
              <w:r w:rsidRPr="00450807">
                <w:rPr>
                  <w:highlight w:val="yellow"/>
                  <w:rPrChange w:id="2886" w:author="Bober" w:date="2014-10-15T12:07:00Z">
                    <w:rPr/>
                  </w:rPrChange>
                </w:rPr>
                <w:t>Parameter 5</w:t>
              </w:r>
            </w:ins>
          </w:p>
        </w:tc>
      </w:tr>
      <w:tr w:rsidR="00450807" w:rsidRPr="00450807" w14:paraId="1E02C373" w14:textId="77777777" w:rsidTr="00450807">
        <w:trPr>
          <w:jc w:val="center"/>
          <w:ins w:id="2887" w:author="Bober" w:date="2014-10-15T12:05:00Z"/>
        </w:trPr>
        <w:tc>
          <w:tcPr>
            <w:tcW w:w="1710" w:type="dxa"/>
          </w:tcPr>
          <w:p w14:paraId="6BE7E183" w14:textId="77777777" w:rsidR="00450807" w:rsidRPr="00450807" w:rsidRDefault="00450807" w:rsidP="00450807">
            <w:pPr>
              <w:pStyle w:val="Tabletext"/>
              <w:jc w:val="center"/>
              <w:rPr>
                <w:ins w:id="2888" w:author="Bober" w:date="2014-10-15T12:05:00Z"/>
                <w:highlight w:val="yellow"/>
                <w:rPrChange w:id="2889" w:author="Bober" w:date="2014-10-15T12:07:00Z">
                  <w:rPr>
                    <w:ins w:id="2890" w:author="Bober" w:date="2014-10-15T12:05:00Z"/>
                  </w:rPr>
                </w:rPrChange>
              </w:rPr>
            </w:pPr>
            <w:ins w:id="2891" w:author="Bober" w:date="2014-10-15T12:05:00Z">
              <w:r w:rsidRPr="00450807">
                <w:rPr>
                  <w:highlight w:val="yellow"/>
                  <w:rPrChange w:id="2892" w:author="Bober" w:date="2014-10-15T12:07:00Z">
                    <w:rPr/>
                  </w:rPrChange>
                </w:rPr>
                <w:t>Unused</w:t>
              </w:r>
            </w:ins>
          </w:p>
        </w:tc>
        <w:tc>
          <w:tcPr>
            <w:tcW w:w="1710" w:type="dxa"/>
          </w:tcPr>
          <w:p w14:paraId="39C360F7" w14:textId="77777777" w:rsidR="00450807" w:rsidRPr="00450807" w:rsidRDefault="00450807" w:rsidP="00450807">
            <w:pPr>
              <w:pStyle w:val="Tabletext"/>
              <w:jc w:val="center"/>
              <w:rPr>
                <w:ins w:id="2893" w:author="Bober" w:date="2014-10-15T12:05:00Z"/>
                <w:highlight w:val="yellow"/>
                <w:rPrChange w:id="2894" w:author="Bober" w:date="2014-10-15T12:07:00Z">
                  <w:rPr>
                    <w:ins w:id="2895" w:author="Bober" w:date="2014-10-15T12:05:00Z"/>
                  </w:rPr>
                </w:rPrChange>
              </w:rPr>
            </w:pPr>
            <w:ins w:id="2896" w:author="Bober" w:date="2014-10-15T12:05:00Z">
              <w:r w:rsidRPr="00450807">
                <w:rPr>
                  <w:highlight w:val="yellow"/>
                  <w:rPrChange w:id="2897" w:author="Bober" w:date="2014-10-15T12:07:00Z">
                    <w:rPr/>
                  </w:rPrChange>
                </w:rPr>
                <w:t>0</w:t>
              </w:r>
            </w:ins>
          </w:p>
        </w:tc>
        <w:tc>
          <w:tcPr>
            <w:tcW w:w="1710" w:type="dxa"/>
          </w:tcPr>
          <w:p w14:paraId="176BBFAC" w14:textId="77777777" w:rsidR="00450807" w:rsidRPr="00450807" w:rsidRDefault="00450807" w:rsidP="00450807">
            <w:pPr>
              <w:pStyle w:val="Tabletext"/>
              <w:jc w:val="center"/>
              <w:rPr>
                <w:ins w:id="2898" w:author="Bober" w:date="2014-10-15T12:05:00Z"/>
                <w:highlight w:val="yellow"/>
                <w:rPrChange w:id="2899" w:author="Bober" w:date="2014-10-15T12:07:00Z">
                  <w:rPr>
                    <w:ins w:id="2900" w:author="Bober" w:date="2014-10-15T12:05:00Z"/>
                  </w:rPr>
                </w:rPrChange>
              </w:rPr>
            </w:pPr>
            <w:ins w:id="2901" w:author="Bober" w:date="2014-10-15T12:05:00Z">
              <w:r w:rsidRPr="00450807">
                <w:rPr>
                  <w:highlight w:val="yellow"/>
                  <w:rPrChange w:id="2902" w:author="Bober" w:date="2014-10-15T12:07:00Z">
                    <w:rPr/>
                  </w:rPrChange>
                </w:rPr>
                <w:t>3</w:t>
              </w:r>
            </w:ins>
          </w:p>
        </w:tc>
        <w:tc>
          <w:tcPr>
            <w:tcW w:w="1710" w:type="dxa"/>
          </w:tcPr>
          <w:p w14:paraId="1BA4D818" w14:textId="77777777" w:rsidR="00450807" w:rsidRPr="00450807" w:rsidRDefault="00450807" w:rsidP="00450807">
            <w:pPr>
              <w:pStyle w:val="Tabletext"/>
              <w:jc w:val="center"/>
              <w:rPr>
                <w:ins w:id="2903" w:author="Bober" w:date="2014-10-15T12:05:00Z"/>
                <w:highlight w:val="yellow"/>
                <w:rPrChange w:id="2904" w:author="Bober" w:date="2014-10-15T12:07:00Z">
                  <w:rPr>
                    <w:ins w:id="2905" w:author="Bober" w:date="2014-10-15T12:05:00Z"/>
                  </w:rPr>
                </w:rPrChange>
              </w:rPr>
            </w:pPr>
            <w:ins w:id="2906" w:author="Bober" w:date="2014-10-15T12:05:00Z">
              <w:r w:rsidRPr="00450807">
                <w:rPr>
                  <w:highlight w:val="yellow"/>
                  <w:rPrChange w:id="2907" w:author="Bober" w:date="2014-10-15T12:07:00Z">
                    <w:rPr/>
                  </w:rPrChange>
                </w:rPr>
                <w:t>Unused bits</w:t>
              </w:r>
            </w:ins>
          </w:p>
        </w:tc>
      </w:tr>
    </w:tbl>
    <w:p w14:paraId="6B10C520" w14:textId="77777777" w:rsidR="00450807" w:rsidRPr="00450807" w:rsidRDefault="00450807" w:rsidP="00450807">
      <w:pPr>
        <w:pStyle w:val="Tablefin"/>
        <w:rPr>
          <w:ins w:id="2908" w:author="Bober" w:date="2014-10-15T12:05:00Z"/>
          <w:highlight w:val="yellow"/>
          <w:rPrChange w:id="2909" w:author="Bober" w:date="2014-10-15T12:07:00Z">
            <w:rPr>
              <w:ins w:id="2910" w:author="Bober" w:date="2014-10-15T12:05:00Z"/>
            </w:rPr>
          </w:rPrChange>
        </w:rPr>
      </w:pPr>
    </w:p>
    <w:p w14:paraId="7D675F39" w14:textId="77777777" w:rsidR="00450807" w:rsidRPr="00450807" w:rsidRDefault="00450807" w:rsidP="00450807">
      <w:pPr>
        <w:rPr>
          <w:ins w:id="2911" w:author="Bober" w:date="2014-10-15T12:05:00Z"/>
          <w:highlight w:val="yellow"/>
          <w:rPrChange w:id="2912" w:author="Bober" w:date="2014-10-15T12:07:00Z">
            <w:rPr>
              <w:ins w:id="2913" w:author="Bober" w:date="2014-10-15T12:05:00Z"/>
            </w:rPr>
          </w:rPrChange>
        </w:rPr>
      </w:pPr>
      <w:ins w:id="2914" w:author="Bober" w:date="2014-10-15T12:05:00Z">
        <w:r w:rsidRPr="00450807">
          <w:rPr>
            <w:highlight w:val="yellow"/>
            <w:rPrChange w:id="2915" w:author="Bober" w:date="2014-10-15T12:07:00Z">
              <w:rPr/>
            </w:rPrChange>
          </w:rPr>
          <w:t>Logical view of data as described in § 3.3.7:</w:t>
        </w:r>
      </w:ins>
    </w:p>
    <w:p w14:paraId="01BCFEA1" w14:textId="77777777" w:rsidR="00450807" w:rsidRPr="00450807" w:rsidRDefault="00450807" w:rsidP="00450807">
      <w:pPr>
        <w:pStyle w:val="Blanc"/>
        <w:rPr>
          <w:ins w:id="2916" w:author="Bober" w:date="2014-10-15T12:05:00Z"/>
          <w:highlight w:val="yellow"/>
          <w:rPrChange w:id="2917" w:author="Bober" w:date="2014-10-15T12:07:00Z">
            <w:rPr>
              <w:ins w:id="2918" w:author="Bober" w:date="2014-10-15T12:05:00Z"/>
            </w:rPr>
          </w:rPrChange>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50807" w:rsidRPr="00450807" w14:paraId="38B672A5" w14:textId="77777777" w:rsidTr="00450807">
        <w:trPr>
          <w:jc w:val="center"/>
          <w:ins w:id="2919" w:author="Bober" w:date="2014-10-15T12:05:00Z"/>
        </w:trPr>
        <w:tc>
          <w:tcPr>
            <w:tcW w:w="1767" w:type="dxa"/>
          </w:tcPr>
          <w:p w14:paraId="4A810FC6" w14:textId="77777777" w:rsidR="00450807" w:rsidRPr="00450807" w:rsidRDefault="00450807" w:rsidP="00450807">
            <w:pPr>
              <w:pStyle w:val="Tabletext"/>
              <w:rPr>
                <w:ins w:id="2920" w:author="Bober" w:date="2014-10-15T12:05:00Z"/>
                <w:highlight w:val="yellow"/>
                <w:rPrChange w:id="2921" w:author="Bober" w:date="2014-10-15T12:07:00Z">
                  <w:rPr>
                    <w:ins w:id="2922" w:author="Bober" w:date="2014-10-15T12:05:00Z"/>
                  </w:rPr>
                </w:rPrChange>
              </w:rPr>
            </w:pPr>
            <w:ins w:id="2923" w:author="Bober" w:date="2014-10-15T12:05:00Z">
              <w:r w:rsidRPr="00450807">
                <w:rPr>
                  <w:highlight w:val="yellow"/>
                  <w:rPrChange w:id="2924" w:author="Bober" w:date="2014-10-15T12:07:00Z">
                    <w:rPr/>
                  </w:rPrChange>
                </w:rPr>
                <w:t>Bit order</w:t>
              </w:r>
            </w:ins>
          </w:p>
        </w:tc>
        <w:tc>
          <w:tcPr>
            <w:tcW w:w="1591" w:type="dxa"/>
          </w:tcPr>
          <w:p w14:paraId="5446FBFE" w14:textId="77777777" w:rsidR="00450807" w:rsidRPr="00450807" w:rsidRDefault="00450807" w:rsidP="00450807">
            <w:pPr>
              <w:pStyle w:val="Tabletext"/>
              <w:rPr>
                <w:ins w:id="2925" w:author="Bober" w:date="2014-10-15T12:05:00Z"/>
                <w:highlight w:val="yellow"/>
                <w:rPrChange w:id="2926" w:author="Bober" w:date="2014-10-15T12:07:00Z">
                  <w:rPr>
                    <w:ins w:id="2927" w:author="Bober" w:date="2014-10-15T12:05:00Z"/>
                  </w:rPr>
                </w:rPrChange>
              </w:rPr>
            </w:pPr>
            <w:ins w:id="2928" w:author="Bober" w:date="2014-10-15T12:05:00Z">
              <w:r w:rsidRPr="00450807">
                <w:rPr>
                  <w:rFonts w:ascii="Courier" w:hAnsi="Courier"/>
                  <w:sz w:val="24"/>
                  <w:highlight w:val="yellow"/>
                  <w:rPrChange w:id="2929" w:author="Bober" w:date="2014-10-15T12:07:00Z">
                    <w:rPr>
                      <w:rFonts w:ascii="Courier" w:hAnsi="Courier"/>
                      <w:sz w:val="24"/>
                    </w:rPr>
                  </w:rPrChange>
                </w:rPr>
                <w:t>M----L--</w:t>
              </w:r>
            </w:ins>
          </w:p>
        </w:tc>
        <w:tc>
          <w:tcPr>
            <w:tcW w:w="1591" w:type="dxa"/>
          </w:tcPr>
          <w:p w14:paraId="423E20AE" w14:textId="77777777" w:rsidR="00450807" w:rsidRPr="00450807" w:rsidRDefault="00450807" w:rsidP="00450807">
            <w:pPr>
              <w:pStyle w:val="Tabletext"/>
              <w:rPr>
                <w:ins w:id="2930" w:author="Bober" w:date="2014-10-15T12:05:00Z"/>
                <w:highlight w:val="yellow"/>
                <w:rPrChange w:id="2931" w:author="Bober" w:date="2014-10-15T12:07:00Z">
                  <w:rPr>
                    <w:ins w:id="2932" w:author="Bober" w:date="2014-10-15T12:05:00Z"/>
                  </w:rPr>
                </w:rPrChange>
              </w:rPr>
            </w:pPr>
            <w:ins w:id="2933" w:author="Bober" w:date="2014-10-15T12:05:00Z">
              <w:r w:rsidRPr="00450807">
                <w:rPr>
                  <w:rFonts w:ascii="Courier" w:hAnsi="Courier"/>
                  <w:highlight w:val="yellow"/>
                  <w:rPrChange w:id="2934" w:author="Bober" w:date="2014-10-15T12:07:00Z">
                    <w:rPr>
                      <w:rFonts w:ascii="Courier" w:hAnsi="Courier"/>
                    </w:rPr>
                  </w:rPrChange>
                </w:rPr>
                <w:t>M-------</w:t>
              </w:r>
            </w:ins>
          </w:p>
        </w:tc>
        <w:tc>
          <w:tcPr>
            <w:tcW w:w="1591" w:type="dxa"/>
          </w:tcPr>
          <w:p w14:paraId="64789225" w14:textId="77777777" w:rsidR="00450807" w:rsidRPr="00450807" w:rsidRDefault="00450807" w:rsidP="00450807">
            <w:pPr>
              <w:pStyle w:val="Tabletext"/>
              <w:rPr>
                <w:ins w:id="2935" w:author="Bober" w:date="2014-10-15T12:05:00Z"/>
                <w:highlight w:val="yellow"/>
                <w:rPrChange w:id="2936" w:author="Bober" w:date="2014-10-15T12:07:00Z">
                  <w:rPr>
                    <w:ins w:id="2937" w:author="Bober" w:date="2014-10-15T12:05:00Z"/>
                  </w:rPr>
                </w:rPrChange>
              </w:rPr>
            </w:pPr>
            <w:ins w:id="2938" w:author="Bober" w:date="2014-10-15T12:05:00Z">
              <w:r w:rsidRPr="00450807">
                <w:rPr>
                  <w:rFonts w:ascii="Courier" w:hAnsi="Courier"/>
                  <w:highlight w:val="yellow"/>
                  <w:rPrChange w:id="2939" w:author="Bober" w:date="2014-10-15T12:07:00Z">
                    <w:rPr>
                      <w:rFonts w:ascii="Courier" w:hAnsi="Courier"/>
                    </w:rPr>
                  </w:rPrChange>
                </w:rPr>
                <w:t>--------</w:t>
              </w:r>
            </w:ins>
          </w:p>
        </w:tc>
        <w:tc>
          <w:tcPr>
            <w:tcW w:w="1591" w:type="dxa"/>
          </w:tcPr>
          <w:p w14:paraId="008B749B" w14:textId="77777777" w:rsidR="00450807" w:rsidRPr="00450807" w:rsidRDefault="00450807" w:rsidP="00450807">
            <w:pPr>
              <w:pStyle w:val="Tabletext"/>
              <w:rPr>
                <w:ins w:id="2940" w:author="Bober" w:date="2014-10-15T12:05:00Z"/>
                <w:highlight w:val="yellow"/>
                <w:rPrChange w:id="2941" w:author="Bober" w:date="2014-10-15T12:07:00Z">
                  <w:rPr>
                    <w:ins w:id="2942" w:author="Bober" w:date="2014-10-15T12:05:00Z"/>
                  </w:rPr>
                </w:rPrChange>
              </w:rPr>
            </w:pPr>
            <w:ins w:id="2943" w:author="Bober" w:date="2014-10-15T12:05:00Z">
              <w:r w:rsidRPr="00450807">
                <w:rPr>
                  <w:rFonts w:ascii="Courier" w:hAnsi="Courier"/>
                  <w:highlight w:val="yellow"/>
                  <w:rPrChange w:id="2944" w:author="Bober" w:date="2014-10-15T12:07:00Z">
                    <w:rPr>
                      <w:rFonts w:ascii="Courier" w:hAnsi="Courier"/>
                    </w:rPr>
                  </w:rPrChange>
                </w:rPr>
                <w:t>--------</w:t>
              </w:r>
            </w:ins>
          </w:p>
        </w:tc>
        <w:tc>
          <w:tcPr>
            <w:tcW w:w="1591" w:type="dxa"/>
          </w:tcPr>
          <w:p w14:paraId="010505A6" w14:textId="77777777" w:rsidR="00450807" w:rsidRPr="00450807" w:rsidRDefault="00450807" w:rsidP="00450807">
            <w:pPr>
              <w:pStyle w:val="Tabletext"/>
              <w:rPr>
                <w:ins w:id="2945" w:author="Bober" w:date="2014-10-15T12:05:00Z"/>
                <w:highlight w:val="yellow"/>
                <w:rPrChange w:id="2946" w:author="Bober" w:date="2014-10-15T12:07:00Z">
                  <w:rPr>
                    <w:ins w:id="2947" w:author="Bober" w:date="2014-10-15T12:05:00Z"/>
                  </w:rPr>
                </w:rPrChange>
              </w:rPr>
            </w:pPr>
            <w:ins w:id="2948" w:author="Bober" w:date="2014-10-15T12:05:00Z">
              <w:r w:rsidRPr="00450807">
                <w:rPr>
                  <w:rFonts w:ascii="Courier" w:hAnsi="Courier"/>
                  <w:highlight w:val="yellow"/>
                  <w:rPrChange w:id="2949" w:author="Bober" w:date="2014-10-15T12:07:00Z">
                    <w:rPr>
                      <w:rFonts w:ascii="Courier" w:hAnsi="Courier"/>
                    </w:rPr>
                  </w:rPrChange>
                </w:rPr>
                <w:t>--LML000</w:t>
              </w:r>
            </w:ins>
          </w:p>
        </w:tc>
      </w:tr>
      <w:tr w:rsidR="00450807" w:rsidRPr="00450807" w14:paraId="12D63D79" w14:textId="77777777" w:rsidTr="00450807">
        <w:trPr>
          <w:jc w:val="center"/>
          <w:ins w:id="2950" w:author="Bober" w:date="2014-10-15T12:05:00Z"/>
        </w:trPr>
        <w:tc>
          <w:tcPr>
            <w:tcW w:w="1767" w:type="dxa"/>
          </w:tcPr>
          <w:p w14:paraId="4A58F1E7" w14:textId="77777777" w:rsidR="00450807" w:rsidRPr="00450807" w:rsidRDefault="00450807" w:rsidP="00450807">
            <w:pPr>
              <w:pStyle w:val="Tabletext"/>
              <w:rPr>
                <w:ins w:id="2951" w:author="Bober" w:date="2014-10-15T12:05:00Z"/>
                <w:highlight w:val="yellow"/>
                <w:rPrChange w:id="2952" w:author="Bober" w:date="2014-10-15T12:07:00Z">
                  <w:rPr>
                    <w:ins w:id="2953" w:author="Bober" w:date="2014-10-15T12:05:00Z"/>
                  </w:rPr>
                </w:rPrChange>
              </w:rPr>
            </w:pPr>
            <w:ins w:id="2954" w:author="Bober" w:date="2014-10-15T12:05:00Z">
              <w:r w:rsidRPr="00450807">
                <w:rPr>
                  <w:highlight w:val="yellow"/>
                  <w:rPrChange w:id="2955" w:author="Bober" w:date="2014-10-15T12:07:00Z">
                    <w:rPr/>
                  </w:rPrChange>
                </w:rPr>
                <w:t>Symbol</w:t>
              </w:r>
            </w:ins>
          </w:p>
        </w:tc>
        <w:tc>
          <w:tcPr>
            <w:tcW w:w="1591" w:type="dxa"/>
          </w:tcPr>
          <w:p w14:paraId="514500DC" w14:textId="77777777" w:rsidR="00450807" w:rsidRPr="00450807" w:rsidRDefault="00450807" w:rsidP="00450807">
            <w:pPr>
              <w:pStyle w:val="Tabletext"/>
              <w:keepLines/>
              <w:tabs>
                <w:tab w:val="left" w:leader="dot" w:pos="7938"/>
                <w:tab w:val="center" w:pos="9526"/>
              </w:tabs>
              <w:ind w:left="567" w:hanging="567"/>
              <w:rPr>
                <w:ins w:id="2956" w:author="Bober" w:date="2014-10-15T12:05:00Z"/>
                <w:highlight w:val="yellow"/>
                <w:rPrChange w:id="2957" w:author="Bober" w:date="2014-10-15T12:07:00Z">
                  <w:rPr>
                    <w:ins w:id="2958" w:author="Bober" w:date="2014-10-15T12:05:00Z"/>
                  </w:rPr>
                </w:rPrChange>
              </w:rPr>
            </w:pPr>
            <w:ins w:id="2959" w:author="Bober" w:date="2014-10-15T12:05:00Z">
              <w:r w:rsidRPr="00450807">
                <w:rPr>
                  <w:rFonts w:ascii="Courier" w:hAnsi="Courier"/>
                  <w:highlight w:val="yellow"/>
                  <w:rPrChange w:id="2960" w:author="Bober" w:date="2014-10-15T12:07:00Z">
                    <w:rPr>
                      <w:rFonts w:ascii="Courier" w:hAnsi="Courier"/>
                    </w:rPr>
                  </w:rPrChange>
                </w:rPr>
                <w:t>TTTTTTDI</w:t>
              </w:r>
            </w:ins>
          </w:p>
        </w:tc>
        <w:tc>
          <w:tcPr>
            <w:tcW w:w="1591" w:type="dxa"/>
          </w:tcPr>
          <w:p w14:paraId="5F3EDEDF" w14:textId="77777777" w:rsidR="00450807" w:rsidRPr="00450807" w:rsidRDefault="00450807" w:rsidP="00450807">
            <w:pPr>
              <w:pStyle w:val="Tabletext"/>
              <w:keepLines/>
              <w:tabs>
                <w:tab w:val="clear" w:pos="284"/>
                <w:tab w:val="clear" w:pos="567"/>
                <w:tab w:val="left" w:leader="dot" w:pos="7938"/>
                <w:tab w:val="center" w:pos="9526"/>
              </w:tabs>
              <w:ind w:left="1"/>
              <w:rPr>
                <w:ins w:id="2961" w:author="Bober" w:date="2014-10-15T12:05:00Z"/>
                <w:highlight w:val="yellow"/>
                <w:rPrChange w:id="2962" w:author="Bober" w:date="2014-10-15T12:07:00Z">
                  <w:rPr>
                    <w:ins w:id="2963" w:author="Bober" w:date="2014-10-15T12:05:00Z"/>
                  </w:rPr>
                </w:rPrChange>
              </w:rPr>
            </w:pPr>
            <w:ins w:id="2964" w:author="Bober" w:date="2014-10-15T12:05:00Z">
              <w:r w:rsidRPr="00450807">
                <w:rPr>
                  <w:rFonts w:ascii="Courier" w:hAnsi="Courier"/>
                  <w:highlight w:val="yellow"/>
                  <w:rPrChange w:id="2965" w:author="Bober" w:date="2014-10-15T12:07:00Z">
                    <w:rPr>
                      <w:rFonts w:ascii="Courier" w:hAnsi="Courier"/>
                    </w:rPr>
                  </w:rPrChange>
                </w:rPr>
                <w:t>MMMMMMMM</w:t>
              </w:r>
            </w:ins>
          </w:p>
        </w:tc>
        <w:tc>
          <w:tcPr>
            <w:tcW w:w="1591" w:type="dxa"/>
          </w:tcPr>
          <w:p w14:paraId="09F900E2" w14:textId="77777777" w:rsidR="00450807" w:rsidRPr="00450807" w:rsidRDefault="00450807" w:rsidP="00450807">
            <w:pPr>
              <w:pStyle w:val="Tabletext"/>
              <w:keepLines/>
              <w:tabs>
                <w:tab w:val="left" w:leader="dot" w:pos="7938"/>
                <w:tab w:val="center" w:pos="9526"/>
              </w:tabs>
              <w:ind w:left="567" w:hanging="567"/>
              <w:rPr>
                <w:ins w:id="2966" w:author="Bober" w:date="2014-10-15T12:05:00Z"/>
                <w:highlight w:val="yellow"/>
                <w:rPrChange w:id="2967" w:author="Bober" w:date="2014-10-15T12:07:00Z">
                  <w:rPr>
                    <w:ins w:id="2968" w:author="Bober" w:date="2014-10-15T12:05:00Z"/>
                  </w:rPr>
                </w:rPrChange>
              </w:rPr>
            </w:pPr>
            <w:ins w:id="2969" w:author="Bober" w:date="2014-10-15T12:05:00Z">
              <w:r w:rsidRPr="00450807">
                <w:rPr>
                  <w:rFonts w:ascii="Courier" w:hAnsi="Courier"/>
                  <w:highlight w:val="yellow"/>
                  <w:rPrChange w:id="2970" w:author="Bober" w:date="2014-10-15T12:07:00Z">
                    <w:rPr>
                      <w:rFonts w:ascii="Courier" w:hAnsi="Courier"/>
                    </w:rPr>
                  </w:rPrChange>
                </w:rPr>
                <w:t>MMMMMMMM</w:t>
              </w:r>
            </w:ins>
          </w:p>
        </w:tc>
        <w:tc>
          <w:tcPr>
            <w:tcW w:w="1591" w:type="dxa"/>
          </w:tcPr>
          <w:p w14:paraId="30A398D9" w14:textId="77777777" w:rsidR="00450807" w:rsidRPr="00450807" w:rsidRDefault="00450807" w:rsidP="00450807">
            <w:pPr>
              <w:pStyle w:val="Tabletext"/>
              <w:keepLines/>
              <w:tabs>
                <w:tab w:val="left" w:leader="dot" w:pos="7938"/>
                <w:tab w:val="center" w:pos="9526"/>
              </w:tabs>
              <w:ind w:left="567" w:hanging="567"/>
              <w:rPr>
                <w:ins w:id="2971" w:author="Bober" w:date="2014-10-15T12:05:00Z"/>
                <w:highlight w:val="yellow"/>
                <w:rPrChange w:id="2972" w:author="Bober" w:date="2014-10-15T12:07:00Z">
                  <w:rPr>
                    <w:ins w:id="2973" w:author="Bober" w:date="2014-10-15T12:05:00Z"/>
                  </w:rPr>
                </w:rPrChange>
              </w:rPr>
            </w:pPr>
            <w:ins w:id="2974" w:author="Bober" w:date="2014-10-15T12:05:00Z">
              <w:r w:rsidRPr="00450807">
                <w:rPr>
                  <w:rFonts w:ascii="Courier" w:hAnsi="Courier"/>
                  <w:highlight w:val="yellow"/>
                  <w:rPrChange w:id="2975" w:author="Bober" w:date="2014-10-15T12:07:00Z">
                    <w:rPr>
                      <w:rFonts w:ascii="Courier" w:hAnsi="Courier"/>
                    </w:rPr>
                  </w:rPrChange>
                </w:rPr>
                <w:t>MMMMMMMM</w:t>
              </w:r>
            </w:ins>
          </w:p>
        </w:tc>
        <w:tc>
          <w:tcPr>
            <w:tcW w:w="1591" w:type="dxa"/>
          </w:tcPr>
          <w:p w14:paraId="0F2B7FE5" w14:textId="77777777" w:rsidR="00450807" w:rsidRPr="00450807" w:rsidRDefault="00450807" w:rsidP="00450807">
            <w:pPr>
              <w:pStyle w:val="Tabletext"/>
              <w:keepLines/>
              <w:tabs>
                <w:tab w:val="left" w:leader="dot" w:pos="7938"/>
                <w:tab w:val="center" w:pos="9526"/>
              </w:tabs>
              <w:ind w:left="567" w:hanging="567"/>
              <w:rPr>
                <w:ins w:id="2976" w:author="Bober" w:date="2014-10-15T12:05:00Z"/>
                <w:highlight w:val="yellow"/>
                <w:rPrChange w:id="2977" w:author="Bober" w:date="2014-10-15T12:07:00Z">
                  <w:rPr>
                    <w:ins w:id="2978" w:author="Bober" w:date="2014-10-15T12:05:00Z"/>
                  </w:rPr>
                </w:rPrChange>
              </w:rPr>
            </w:pPr>
            <w:ins w:id="2979" w:author="Bober" w:date="2014-10-15T12:05:00Z">
              <w:r w:rsidRPr="00450807">
                <w:rPr>
                  <w:rFonts w:ascii="Courier" w:hAnsi="Courier"/>
                  <w:highlight w:val="yellow"/>
                  <w:rPrChange w:id="2980" w:author="Bober" w:date="2014-10-15T12:07:00Z">
                    <w:rPr>
                      <w:rFonts w:ascii="Courier" w:hAnsi="Courier"/>
                    </w:rPr>
                  </w:rPrChange>
                </w:rPr>
                <w:t>MMMNN000</w:t>
              </w:r>
            </w:ins>
          </w:p>
        </w:tc>
      </w:tr>
      <w:tr w:rsidR="00450807" w:rsidRPr="00450807" w14:paraId="0710C40F" w14:textId="77777777" w:rsidTr="00450807">
        <w:trPr>
          <w:jc w:val="center"/>
          <w:ins w:id="2981" w:author="Bober" w:date="2014-10-15T12:05:00Z"/>
        </w:trPr>
        <w:tc>
          <w:tcPr>
            <w:tcW w:w="1767" w:type="dxa"/>
          </w:tcPr>
          <w:p w14:paraId="40011729" w14:textId="77777777" w:rsidR="00450807" w:rsidRPr="00450807" w:rsidRDefault="00450807" w:rsidP="00450807">
            <w:pPr>
              <w:pStyle w:val="Tabletext"/>
              <w:rPr>
                <w:ins w:id="2982" w:author="Bober" w:date="2014-10-15T12:05:00Z"/>
                <w:highlight w:val="yellow"/>
                <w:rPrChange w:id="2983" w:author="Bober" w:date="2014-10-15T12:07:00Z">
                  <w:rPr>
                    <w:ins w:id="2984" w:author="Bober" w:date="2014-10-15T12:05:00Z"/>
                  </w:rPr>
                </w:rPrChange>
              </w:rPr>
            </w:pPr>
            <w:ins w:id="2985" w:author="Bober" w:date="2014-10-15T12:05:00Z">
              <w:r w:rsidRPr="00450807">
                <w:rPr>
                  <w:highlight w:val="yellow"/>
                  <w:rPrChange w:id="2986" w:author="Bober" w:date="2014-10-15T12:07:00Z">
                    <w:rPr/>
                  </w:rPrChange>
                </w:rPr>
                <w:t>Byte order</w:t>
              </w:r>
            </w:ins>
          </w:p>
        </w:tc>
        <w:tc>
          <w:tcPr>
            <w:tcW w:w="1591" w:type="dxa"/>
          </w:tcPr>
          <w:p w14:paraId="04E24F53" w14:textId="77777777" w:rsidR="00450807" w:rsidRPr="00450807" w:rsidRDefault="00450807" w:rsidP="00450807">
            <w:pPr>
              <w:pStyle w:val="Tabletext"/>
              <w:keepLines/>
              <w:tabs>
                <w:tab w:val="left" w:leader="dot" w:pos="7938"/>
                <w:tab w:val="center" w:pos="9526"/>
              </w:tabs>
              <w:ind w:left="567" w:hanging="567"/>
              <w:rPr>
                <w:ins w:id="2987" w:author="Bober" w:date="2014-10-15T12:05:00Z"/>
                <w:highlight w:val="yellow"/>
                <w:rPrChange w:id="2988" w:author="Bober" w:date="2014-10-15T12:07:00Z">
                  <w:rPr>
                    <w:ins w:id="2989" w:author="Bober" w:date="2014-10-15T12:05:00Z"/>
                  </w:rPr>
                </w:rPrChange>
              </w:rPr>
            </w:pPr>
            <w:ins w:id="2990" w:author="Bober" w:date="2014-10-15T12:05:00Z">
              <w:r w:rsidRPr="00450807">
                <w:rPr>
                  <w:highlight w:val="yellow"/>
                  <w:rPrChange w:id="2991" w:author="Bober" w:date="2014-10-15T12:07:00Z">
                    <w:rPr/>
                  </w:rPrChange>
                </w:rPr>
                <w:t>1</w:t>
              </w:r>
            </w:ins>
          </w:p>
        </w:tc>
        <w:tc>
          <w:tcPr>
            <w:tcW w:w="1591" w:type="dxa"/>
          </w:tcPr>
          <w:p w14:paraId="7909C4F1" w14:textId="77777777" w:rsidR="00450807" w:rsidRPr="00450807" w:rsidRDefault="00450807" w:rsidP="00450807">
            <w:pPr>
              <w:pStyle w:val="Tabletext"/>
              <w:keepLines/>
              <w:tabs>
                <w:tab w:val="left" w:leader="dot" w:pos="7938"/>
                <w:tab w:val="center" w:pos="9526"/>
              </w:tabs>
              <w:ind w:left="567" w:hanging="567"/>
              <w:rPr>
                <w:ins w:id="2992" w:author="Bober" w:date="2014-10-15T12:05:00Z"/>
                <w:highlight w:val="yellow"/>
                <w:rPrChange w:id="2993" w:author="Bober" w:date="2014-10-15T12:07:00Z">
                  <w:rPr>
                    <w:ins w:id="2994" w:author="Bober" w:date="2014-10-15T12:05:00Z"/>
                  </w:rPr>
                </w:rPrChange>
              </w:rPr>
            </w:pPr>
            <w:ins w:id="2995" w:author="Bober" w:date="2014-10-15T12:05:00Z">
              <w:r w:rsidRPr="00450807">
                <w:rPr>
                  <w:highlight w:val="yellow"/>
                  <w:rPrChange w:id="2996" w:author="Bober" w:date="2014-10-15T12:07:00Z">
                    <w:rPr/>
                  </w:rPrChange>
                </w:rPr>
                <w:t>2</w:t>
              </w:r>
            </w:ins>
          </w:p>
        </w:tc>
        <w:tc>
          <w:tcPr>
            <w:tcW w:w="1591" w:type="dxa"/>
          </w:tcPr>
          <w:p w14:paraId="06D54EAF" w14:textId="77777777" w:rsidR="00450807" w:rsidRPr="00450807" w:rsidRDefault="00450807" w:rsidP="00450807">
            <w:pPr>
              <w:pStyle w:val="Tabletext"/>
              <w:keepLines/>
              <w:tabs>
                <w:tab w:val="left" w:leader="dot" w:pos="7938"/>
                <w:tab w:val="center" w:pos="9526"/>
              </w:tabs>
              <w:ind w:left="567" w:hanging="567"/>
              <w:rPr>
                <w:ins w:id="2997" w:author="Bober" w:date="2014-10-15T12:05:00Z"/>
                <w:highlight w:val="yellow"/>
                <w:rPrChange w:id="2998" w:author="Bober" w:date="2014-10-15T12:07:00Z">
                  <w:rPr>
                    <w:ins w:id="2999" w:author="Bober" w:date="2014-10-15T12:05:00Z"/>
                  </w:rPr>
                </w:rPrChange>
              </w:rPr>
            </w:pPr>
            <w:ins w:id="3000" w:author="Bober" w:date="2014-10-15T12:05:00Z">
              <w:r w:rsidRPr="00450807">
                <w:rPr>
                  <w:highlight w:val="yellow"/>
                  <w:rPrChange w:id="3001" w:author="Bober" w:date="2014-10-15T12:07:00Z">
                    <w:rPr/>
                  </w:rPrChange>
                </w:rPr>
                <w:t>3</w:t>
              </w:r>
            </w:ins>
          </w:p>
        </w:tc>
        <w:tc>
          <w:tcPr>
            <w:tcW w:w="1591" w:type="dxa"/>
          </w:tcPr>
          <w:p w14:paraId="40385016" w14:textId="77777777" w:rsidR="00450807" w:rsidRPr="00450807" w:rsidRDefault="00450807" w:rsidP="00450807">
            <w:pPr>
              <w:pStyle w:val="Tabletext"/>
              <w:keepLines/>
              <w:tabs>
                <w:tab w:val="left" w:leader="dot" w:pos="7938"/>
                <w:tab w:val="center" w:pos="9526"/>
              </w:tabs>
              <w:ind w:left="567" w:hanging="567"/>
              <w:rPr>
                <w:ins w:id="3002" w:author="Bober" w:date="2014-10-15T12:05:00Z"/>
                <w:highlight w:val="yellow"/>
                <w:rPrChange w:id="3003" w:author="Bober" w:date="2014-10-15T12:07:00Z">
                  <w:rPr>
                    <w:ins w:id="3004" w:author="Bober" w:date="2014-10-15T12:05:00Z"/>
                  </w:rPr>
                </w:rPrChange>
              </w:rPr>
            </w:pPr>
            <w:ins w:id="3005" w:author="Bober" w:date="2014-10-15T12:05:00Z">
              <w:r w:rsidRPr="00450807">
                <w:rPr>
                  <w:highlight w:val="yellow"/>
                  <w:rPrChange w:id="3006" w:author="Bober" w:date="2014-10-15T12:07:00Z">
                    <w:rPr/>
                  </w:rPrChange>
                </w:rPr>
                <w:t>4</w:t>
              </w:r>
            </w:ins>
          </w:p>
        </w:tc>
        <w:tc>
          <w:tcPr>
            <w:tcW w:w="1591" w:type="dxa"/>
          </w:tcPr>
          <w:p w14:paraId="4B6544E4" w14:textId="77777777" w:rsidR="00450807" w:rsidRPr="00450807" w:rsidRDefault="00450807" w:rsidP="00450807">
            <w:pPr>
              <w:pStyle w:val="Tabletext"/>
              <w:keepLines/>
              <w:tabs>
                <w:tab w:val="left" w:leader="dot" w:pos="7938"/>
                <w:tab w:val="center" w:pos="9526"/>
              </w:tabs>
              <w:ind w:left="567" w:hanging="567"/>
              <w:rPr>
                <w:ins w:id="3007" w:author="Bober" w:date="2014-10-15T12:05:00Z"/>
                <w:highlight w:val="yellow"/>
                <w:rPrChange w:id="3008" w:author="Bober" w:date="2014-10-15T12:07:00Z">
                  <w:rPr>
                    <w:ins w:id="3009" w:author="Bober" w:date="2014-10-15T12:05:00Z"/>
                  </w:rPr>
                </w:rPrChange>
              </w:rPr>
            </w:pPr>
            <w:ins w:id="3010" w:author="Bober" w:date="2014-10-15T12:05:00Z">
              <w:r w:rsidRPr="00450807">
                <w:rPr>
                  <w:highlight w:val="yellow"/>
                  <w:rPrChange w:id="3011" w:author="Bober" w:date="2014-10-15T12:07:00Z">
                    <w:rPr/>
                  </w:rPrChange>
                </w:rPr>
                <w:t>5</w:t>
              </w:r>
            </w:ins>
          </w:p>
        </w:tc>
      </w:tr>
    </w:tbl>
    <w:p w14:paraId="293E3623" w14:textId="77777777" w:rsidR="00450807" w:rsidRPr="00450807" w:rsidRDefault="00450807" w:rsidP="00450807">
      <w:pPr>
        <w:pStyle w:val="Tablefin"/>
        <w:rPr>
          <w:ins w:id="3012" w:author="Bober" w:date="2014-10-15T12:05:00Z"/>
          <w:highlight w:val="yellow"/>
          <w:rPrChange w:id="3013" w:author="Bober" w:date="2014-10-15T12:07:00Z">
            <w:rPr>
              <w:ins w:id="3014" w:author="Bober" w:date="2014-10-15T12:05:00Z"/>
            </w:rPr>
          </w:rPrChange>
        </w:rPr>
      </w:pPr>
    </w:p>
    <w:p w14:paraId="52AFA984" w14:textId="77777777" w:rsidR="00450807" w:rsidRPr="00450807" w:rsidRDefault="00450807" w:rsidP="00450807">
      <w:pPr>
        <w:rPr>
          <w:ins w:id="3015" w:author="Bober" w:date="2014-10-15T12:05:00Z"/>
          <w:highlight w:val="yellow"/>
          <w:rPrChange w:id="3016" w:author="Bober" w:date="2014-10-15T12:07:00Z">
            <w:rPr>
              <w:ins w:id="3017" w:author="Bober" w:date="2014-10-15T12:05:00Z"/>
            </w:rPr>
          </w:rPrChange>
        </w:rPr>
      </w:pPr>
      <w:ins w:id="3018" w:author="Bober" w:date="2014-10-15T12:05:00Z">
        <w:r w:rsidRPr="00450807">
          <w:rPr>
            <w:highlight w:val="yellow"/>
            <w:rPrChange w:id="3019" w:author="Bober" w:date="2014-10-15T12:07:00Z">
              <w:rPr/>
            </w:rPrChange>
          </w:rPr>
          <w:t>Output order to VHF data link (bit-stuffing is disregarded in the example):</w:t>
        </w:r>
      </w:ins>
    </w:p>
    <w:p w14:paraId="38070DC3" w14:textId="77777777" w:rsidR="00450807" w:rsidRPr="00450807" w:rsidRDefault="00450807" w:rsidP="00450807">
      <w:pPr>
        <w:pStyle w:val="Blanc"/>
        <w:rPr>
          <w:ins w:id="3020" w:author="Bober" w:date="2014-10-15T12:05:00Z"/>
          <w:highlight w:val="yellow"/>
          <w:rPrChange w:id="3021" w:author="Bober" w:date="2014-10-15T12:07:00Z">
            <w:rPr>
              <w:ins w:id="3022" w:author="Bober" w:date="2014-10-15T12:05:00Z"/>
            </w:rPr>
          </w:rPrChange>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50807" w:rsidRPr="00450807" w14:paraId="3C337EFA" w14:textId="77777777" w:rsidTr="00450807">
        <w:trPr>
          <w:jc w:val="center"/>
          <w:ins w:id="3023" w:author="Bober" w:date="2014-10-15T12:05:00Z"/>
        </w:trPr>
        <w:tc>
          <w:tcPr>
            <w:tcW w:w="1753" w:type="dxa"/>
          </w:tcPr>
          <w:p w14:paraId="01A7BF65" w14:textId="77777777" w:rsidR="00450807" w:rsidRPr="00450807" w:rsidRDefault="00450807" w:rsidP="00450807">
            <w:pPr>
              <w:pStyle w:val="Tabletext"/>
              <w:rPr>
                <w:ins w:id="3024" w:author="Bober" w:date="2014-10-15T12:05:00Z"/>
                <w:highlight w:val="yellow"/>
                <w:rPrChange w:id="3025" w:author="Bober" w:date="2014-10-15T12:07:00Z">
                  <w:rPr>
                    <w:ins w:id="3026" w:author="Bober" w:date="2014-10-15T12:05:00Z"/>
                  </w:rPr>
                </w:rPrChange>
              </w:rPr>
            </w:pPr>
            <w:ins w:id="3027" w:author="Bober" w:date="2014-10-15T12:05:00Z">
              <w:r w:rsidRPr="00450807">
                <w:rPr>
                  <w:highlight w:val="yellow"/>
                  <w:rPrChange w:id="3028" w:author="Bober" w:date="2014-10-15T12:07:00Z">
                    <w:rPr/>
                  </w:rPrChange>
                </w:rPr>
                <w:t>Bit order</w:t>
              </w:r>
            </w:ins>
          </w:p>
        </w:tc>
        <w:tc>
          <w:tcPr>
            <w:tcW w:w="1578" w:type="dxa"/>
          </w:tcPr>
          <w:p w14:paraId="1B663918" w14:textId="77777777" w:rsidR="00450807" w:rsidRPr="00450807" w:rsidRDefault="00450807" w:rsidP="00450807">
            <w:pPr>
              <w:pStyle w:val="Tabletext"/>
              <w:rPr>
                <w:ins w:id="3029" w:author="Bober" w:date="2014-10-15T12:05:00Z"/>
                <w:highlight w:val="yellow"/>
                <w:rPrChange w:id="3030" w:author="Bober" w:date="2014-10-15T12:07:00Z">
                  <w:rPr>
                    <w:ins w:id="3031" w:author="Bober" w:date="2014-10-15T12:05:00Z"/>
                  </w:rPr>
                </w:rPrChange>
              </w:rPr>
            </w:pPr>
            <w:ins w:id="3032" w:author="Bober" w:date="2014-10-15T12:05:00Z">
              <w:r w:rsidRPr="00450807">
                <w:rPr>
                  <w:rFonts w:ascii="Courier" w:hAnsi="Courier"/>
                  <w:highlight w:val="yellow"/>
                  <w:rPrChange w:id="3033" w:author="Bober" w:date="2014-10-15T12:07:00Z">
                    <w:rPr>
                      <w:rFonts w:ascii="Courier" w:hAnsi="Courier"/>
                    </w:rPr>
                  </w:rPrChange>
                </w:rPr>
                <w:t>--L----M</w:t>
              </w:r>
            </w:ins>
          </w:p>
        </w:tc>
        <w:tc>
          <w:tcPr>
            <w:tcW w:w="1577" w:type="dxa"/>
          </w:tcPr>
          <w:p w14:paraId="3BA9186D" w14:textId="77777777" w:rsidR="00450807" w:rsidRPr="00450807" w:rsidRDefault="00450807" w:rsidP="00450807">
            <w:pPr>
              <w:pStyle w:val="Tabletext"/>
              <w:rPr>
                <w:ins w:id="3034" w:author="Bober" w:date="2014-10-15T12:05:00Z"/>
                <w:highlight w:val="yellow"/>
                <w:rPrChange w:id="3035" w:author="Bober" w:date="2014-10-15T12:07:00Z">
                  <w:rPr>
                    <w:ins w:id="3036" w:author="Bober" w:date="2014-10-15T12:05:00Z"/>
                  </w:rPr>
                </w:rPrChange>
              </w:rPr>
            </w:pPr>
            <w:ins w:id="3037" w:author="Bober" w:date="2014-10-15T12:05:00Z">
              <w:r w:rsidRPr="00450807">
                <w:rPr>
                  <w:rFonts w:ascii="Courier" w:hAnsi="Courier"/>
                  <w:highlight w:val="yellow"/>
                  <w:rPrChange w:id="3038" w:author="Bober" w:date="2014-10-15T12:07:00Z">
                    <w:rPr>
                      <w:rFonts w:ascii="Courier" w:hAnsi="Courier"/>
                    </w:rPr>
                  </w:rPrChange>
                </w:rPr>
                <w:t>-------M</w:t>
              </w:r>
            </w:ins>
          </w:p>
        </w:tc>
        <w:tc>
          <w:tcPr>
            <w:tcW w:w="1577" w:type="dxa"/>
          </w:tcPr>
          <w:p w14:paraId="611AD03F" w14:textId="77777777" w:rsidR="00450807" w:rsidRPr="00450807" w:rsidRDefault="00450807" w:rsidP="00450807">
            <w:pPr>
              <w:pStyle w:val="Tabletext"/>
              <w:rPr>
                <w:ins w:id="3039" w:author="Bober" w:date="2014-10-15T12:05:00Z"/>
                <w:highlight w:val="yellow"/>
                <w:rPrChange w:id="3040" w:author="Bober" w:date="2014-10-15T12:07:00Z">
                  <w:rPr>
                    <w:ins w:id="3041" w:author="Bober" w:date="2014-10-15T12:05:00Z"/>
                  </w:rPr>
                </w:rPrChange>
              </w:rPr>
            </w:pPr>
            <w:ins w:id="3042" w:author="Bober" w:date="2014-10-15T12:05:00Z">
              <w:r w:rsidRPr="00450807">
                <w:rPr>
                  <w:rFonts w:ascii="Courier" w:hAnsi="Courier"/>
                  <w:highlight w:val="yellow"/>
                  <w:rPrChange w:id="3043" w:author="Bober" w:date="2014-10-15T12:07:00Z">
                    <w:rPr>
                      <w:rFonts w:ascii="Courier" w:hAnsi="Courier"/>
                    </w:rPr>
                  </w:rPrChange>
                </w:rPr>
                <w:t>--------</w:t>
              </w:r>
            </w:ins>
          </w:p>
        </w:tc>
        <w:tc>
          <w:tcPr>
            <w:tcW w:w="1577" w:type="dxa"/>
          </w:tcPr>
          <w:p w14:paraId="5CB3DD6C" w14:textId="77777777" w:rsidR="00450807" w:rsidRPr="00450807" w:rsidRDefault="00450807" w:rsidP="00450807">
            <w:pPr>
              <w:pStyle w:val="Tabletext"/>
              <w:rPr>
                <w:ins w:id="3044" w:author="Bober" w:date="2014-10-15T12:05:00Z"/>
                <w:highlight w:val="yellow"/>
                <w:rPrChange w:id="3045" w:author="Bober" w:date="2014-10-15T12:07:00Z">
                  <w:rPr>
                    <w:ins w:id="3046" w:author="Bober" w:date="2014-10-15T12:05:00Z"/>
                  </w:rPr>
                </w:rPrChange>
              </w:rPr>
            </w:pPr>
            <w:ins w:id="3047" w:author="Bober" w:date="2014-10-15T12:05:00Z">
              <w:r w:rsidRPr="00450807">
                <w:rPr>
                  <w:rFonts w:ascii="Courier" w:hAnsi="Courier"/>
                  <w:highlight w:val="yellow"/>
                  <w:rPrChange w:id="3048" w:author="Bober" w:date="2014-10-15T12:07:00Z">
                    <w:rPr>
                      <w:rFonts w:ascii="Courier" w:hAnsi="Courier"/>
                    </w:rPr>
                  </w:rPrChange>
                </w:rPr>
                <w:t>--------</w:t>
              </w:r>
            </w:ins>
          </w:p>
        </w:tc>
        <w:tc>
          <w:tcPr>
            <w:tcW w:w="1577" w:type="dxa"/>
          </w:tcPr>
          <w:p w14:paraId="7B425E95" w14:textId="77777777" w:rsidR="00450807" w:rsidRPr="00450807" w:rsidRDefault="00450807" w:rsidP="00450807">
            <w:pPr>
              <w:pStyle w:val="Tabletext"/>
              <w:rPr>
                <w:ins w:id="3049" w:author="Bober" w:date="2014-10-15T12:05:00Z"/>
                <w:highlight w:val="yellow"/>
                <w:rPrChange w:id="3050" w:author="Bober" w:date="2014-10-15T12:07:00Z">
                  <w:rPr>
                    <w:ins w:id="3051" w:author="Bober" w:date="2014-10-15T12:05:00Z"/>
                  </w:rPr>
                </w:rPrChange>
              </w:rPr>
            </w:pPr>
            <w:ins w:id="3052" w:author="Bober" w:date="2014-10-15T12:05:00Z">
              <w:r w:rsidRPr="00450807">
                <w:rPr>
                  <w:rFonts w:ascii="Courier" w:hAnsi="Courier"/>
                  <w:highlight w:val="yellow"/>
                  <w:rPrChange w:id="3053" w:author="Bober" w:date="2014-10-15T12:07:00Z">
                    <w:rPr>
                      <w:rFonts w:ascii="Courier" w:hAnsi="Courier"/>
                    </w:rPr>
                  </w:rPrChange>
                </w:rPr>
                <w:t>000LML--</w:t>
              </w:r>
            </w:ins>
          </w:p>
        </w:tc>
      </w:tr>
      <w:tr w:rsidR="00450807" w:rsidRPr="00450807" w14:paraId="1D4A12C5" w14:textId="77777777" w:rsidTr="00450807">
        <w:trPr>
          <w:jc w:val="center"/>
          <w:ins w:id="3054" w:author="Bober" w:date="2014-10-15T12:05:00Z"/>
        </w:trPr>
        <w:tc>
          <w:tcPr>
            <w:tcW w:w="1753" w:type="dxa"/>
          </w:tcPr>
          <w:p w14:paraId="1E9B189C" w14:textId="77777777" w:rsidR="00450807" w:rsidRPr="00450807" w:rsidRDefault="00450807" w:rsidP="00450807">
            <w:pPr>
              <w:pStyle w:val="Tabletext"/>
              <w:rPr>
                <w:ins w:id="3055" w:author="Bober" w:date="2014-10-15T12:05:00Z"/>
                <w:highlight w:val="yellow"/>
                <w:rPrChange w:id="3056" w:author="Bober" w:date="2014-10-15T12:07:00Z">
                  <w:rPr>
                    <w:ins w:id="3057" w:author="Bober" w:date="2014-10-15T12:05:00Z"/>
                  </w:rPr>
                </w:rPrChange>
              </w:rPr>
            </w:pPr>
            <w:ins w:id="3058" w:author="Bober" w:date="2014-10-15T12:05:00Z">
              <w:r w:rsidRPr="00450807">
                <w:rPr>
                  <w:highlight w:val="yellow"/>
                  <w:rPrChange w:id="3059" w:author="Bober" w:date="2014-10-15T12:07:00Z">
                    <w:rPr/>
                  </w:rPrChange>
                </w:rPr>
                <w:t>Symbol</w:t>
              </w:r>
            </w:ins>
          </w:p>
        </w:tc>
        <w:tc>
          <w:tcPr>
            <w:tcW w:w="1578" w:type="dxa"/>
          </w:tcPr>
          <w:p w14:paraId="3F0BDFB4" w14:textId="77777777" w:rsidR="00450807" w:rsidRPr="00450807" w:rsidRDefault="00450807" w:rsidP="00450807">
            <w:pPr>
              <w:pStyle w:val="Tabletext"/>
              <w:keepLines/>
              <w:tabs>
                <w:tab w:val="left" w:leader="dot" w:pos="7938"/>
                <w:tab w:val="center" w:pos="9526"/>
              </w:tabs>
              <w:ind w:left="567" w:hanging="567"/>
              <w:rPr>
                <w:ins w:id="3060" w:author="Bober" w:date="2014-10-15T12:05:00Z"/>
                <w:highlight w:val="yellow"/>
                <w:rPrChange w:id="3061" w:author="Bober" w:date="2014-10-15T12:07:00Z">
                  <w:rPr>
                    <w:ins w:id="3062" w:author="Bober" w:date="2014-10-15T12:05:00Z"/>
                  </w:rPr>
                </w:rPrChange>
              </w:rPr>
            </w:pPr>
            <w:ins w:id="3063" w:author="Bober" w:date="2014-10-15T12:05:00Z">
              <w:r w:rsidRPr="00450807">
                <w:rPr>
                  <w:rFonts w:ascii="Courier" w:hAnsi="Courier"/>
                  <w:highlight w:val="yellow"/>
                  <w:rPrChange w:id="3064" w:author="Bober" w:date="2014-10-15T12:07:00Z">
                    <w:rPr>
                      <w:rFonts w:ascii="Courier" w:hAnsi="Courier"/>
                    </w:rPr>
                  </w:rPrChange>
                </w:rPr>
                <w:t>IDTTTTTT</w:t>
              </w:r>
            </w:ins>
          </w:p>
        </w:tc>
        <w:tc>
          <w:tcPr>
            <w:tcW w:w="1577" w:type="dxa"/>
          </w:tcPr>
          <w:p w14:paraId="4591DDB9" w14:textId="77777777" w:rsidR="00450807" w:rsidRPr="00450807" w:rsidRDefault="00450807" w:rsidP="00450807">
            <w:pPr>
              <w:pStyle w:val="Tabletext"/>
              <w:keepLines/>
              <w:tabs>
                <w:tab w:val="left" w:leader="dot" w:pos="7938"/>
                <w:tab w:val="center" w:pos="9526"/>
              </w:tabs>
              <w:ind w:left="567" w:hanging="567"/>
              <w:rPr>
                <w:ins w:id="3065" w:author="Bober" w:date="2014-10-15T12:05:00Z"/>
                <w:highlight w:val="yellow"/>
                <w:rPrChange w:id="3066" w:author="Bober" w:date="2014-10-15T12:07:00Z">
                  <w:rPr>
                    <w:ins w:id="3067" w:author="Bober" w:date="2014-10-15T12:05:00Z"/>
                  </w:rPr>
                </w:rPrChange>
              </w:rPr>
            </w:pPr>
            <w:ins w:id="3068" w:author="Bober" w:date="2014-10-15T12:05:00Z">
              <w:r w:rsidRPr="00450807">
                <w:rPr>
                  <w:rFonts w:ascii="Courier" w:hAnsi="Courier"/>
                  <w:highlight w:val="yellow"/>
                  <w:rPrChange w:id="3069" w:author="Bober" w:date="2014-10-15T12:07:00Z">
                    <w:rPr>
                      <w:rFonts w:ascii="Courier" w:hAnsi="Courier"/>
                    </w:rPr>
                  </w:rPrChange>
                </w:rPr>
                <w:t>MMMMMMMM</w:t>
              </w:r>
            </w:ins>
          </w:p>
        </w:tc>
        <w:tc>
          <w:tcPr>
            <w:tcW w:w="1577" w:type="dxa"/>
          </w:tcPr>
          <w:p w14:paraId="07F3DA2D" w14:textId="77777777" w:rsidR="00450807" w:rsidRPr="00450807" w:rsidRDefault="00450807" w:rsidP="00450807">
            <w:pPr>
              <w:pStyle w:val="Tabletext"/>
              <w:keepLines/>
              <w:tabs>
                <w:tab w:val="left" w:leader="dot" w:pos="7938"/>
                <w:tab w:val="center" w:pos="9526"/>
              </w:tabs>
              <w:ind w:left="567" w:hanging="567"/>
              <w:rPr>
                <w:ins w:id="3070" w:author="Bober" w:date="2014-10-15T12:05:00Z"/>
                <w:highlight w:val="yellow"/>
                <w:rPrChange w:id="3071" w:author="Bober" w:date="2014-10-15T12:07:00Z">
                  <w:rPr>
                    <w:ins w:id="3072" w:author="Bober" w:date="2014-10-15T12:05:00Z"/>
                  </w:rPr>
                </w:rPrChange>
              </w:rPr>
            </w:pPr>
            <w:ins w:id="3073" w:author="Bober" w:date="2014-10-15T12:05:00Z">
              <w:r w:rsidRPr="00450807">
                <w:rPr>
                  <w:rFonts w:ascii="Courier" w:hAnsi="Courier"/>
                  <w:highlight w:val="yellow"/>
                  <w:rPrChange w:id="3074" w:author="Bober" w:date="2014-10-15T12:07:00Z">
                    <w:rPr>
                      <w:rFonts w:ascii="Courier" w:hAnsi="Courier"/>
                    </w:rPr>
                  </w:rPrChange>
                </w:rPr>
                <w:t>MMMMMMMM</w:t>
              </w:r>
            </w:ins>
          </w:p>
        </w:tc>
        <w:tc>
          <w:tcPr>
            <w:tcW w:w="1577" w:type="dxa"/>
          </w:tcPr>
          <w:p w14:paraId="3105AD44" w14:textId="77777777" w:rsidR="00450807" w:rsidRPr="00450807" w:rsidRDefault="00450807" w:rsidP="00450807">
            <w:pPr>
              <w:pStyle w:val="Tabletext"/>
              <w:keepLines/>
              <w:tabs>
                <w:tab w:val="left" w:leader="dot" w:pos="7938"/>
                <w:tab w:val="center" w:pos="9526"/>
              </w:tabs>
              <w:ind w:left="567" w:hanging="567"/>
              <w:rPr>
                <w:ins w:id="3075" w:author="Bober" w:date="2014-10-15T12:05:00Z"/>
                <w:highlight w:val="yellow"/>
                <w:rPrChange w:id="3076" w:author="Bober" w:date="2014-10-15T12:07:00Z">
                  <w:rPr>
                    <w:ins w:id="3077" w:author="Bober" w:date="2014-10-15T12:05:00Z"/>
                  </w:rPr>
                </w:rPrChange>
              </w:rPr>
            </w:pPr>
            <w:ins w:id="3078" w:author="Bober" w:date="2014-10-15T12:05:00Z">
              <w:r w:rsidRPr="00450807">
                <w:rPr>
                  <w:rFonts w:ascii="Courier" w:hAnsi="Courier"/>
                  <w:highlight w:val="yellow"/>
                  <w:rPrChange w:id="3079" w:author="Bober" w:date="2014-10-15T12:07:00Z">
                    <w:rPr>
                      <w:rFonts w:ascii="Courier" w:hAnsi="Courier"/>
                    </w:rPr>
                  </w:rPrChange>
                </w:rPr>
                <w:t>MMMMMMMM</w:t>
              </w:r>
            </w:ins>
          </w:p>
        </w:tc>
        <w:tc>
          <w:tcPr>
            <w:tcW w:w="1577" w:type="dxa"/>
          </w:tcPr>
          <w:p w14:paraId="41D4D708" w14:textId="77777777" w:rsidR="00450807" w:rsidRPr="00450807" w:rsidRDefault="00450807" w:rsidP="00450807">
            <w:pPr>
              <w:pStyle w:val="Tabletext"/>
              <w:keepLines/>
              <w:tabs>
                <w:tab w:val="left" w:leader="dot" w:pos="7938"/>
                <w:tab w:val="center" w:pos="9526"/>
              </w:tabs>
              <w:ind w:left="567" w:hanging="567"/>
              <w:rPr>
                <w:ins w:id="3080" w:author="Bober" w:date="2014-10-15T12:05:00Z"/>
                <w:highlight w:val="yellow"/>
                <w:rPrChange w:id="3081" w:author="Bober" w:date="2014-10-15T12:07:00Z">
                  <w:rPr>
                    <w:ins w:id="3082" w:author="Bober" w:date="2014-10-15T12:05:00Z"/>
                  </w:rPr>
                </w:rPrChange>
              </w:rPr>
            </w:pPr>
            <w:ins w:id="3083" w:author="Bober" w:date="2014-10-15T12:05:00Z">
              <w:r w:rsidRPr="00450807">
                <w:rPr>
                  <w:rFonts w:ascii="Courier" w:hAnsi="Courier"/>
                  <w:highlight w:val="yellow"/>
                  <w:rPrChange w:id="3084" w:author="Bober" w:date="2014-10-15T12:07:00Z">
                    <w:rPr>
                      <w:rFonts w:ascii="Courier" w:hAnsi="Courier"/>
                    </w:rPr>
                  </w:rPrChange>
                </w:rPr>
                <w:t>000NNMMM</w:t>
              </w:r>
            </w:ins>
          </w:p>
        </w:tc>
      </w:tr>
      <w:tr w:rsidR="00450807" w:rsidRPr="003947BE" w14:paraId="6EEAA87E" w14:textId="77777777" w:rsidTr="00450807">
        <w:trPr>
          <w:jc w:val="center"/>
          <w:ins w:id="3085" w:author="Bober" w:date="2014-10-15T12:05:00Z"/>
        </w:trPr>
        <w:tc>
          <w:tcPr>
            <w:tcW w:w="1753" w:type="dxa"/>
          </w:tcPr>
          <w:p w14:paraId="3DBEC045" w14:textId="77777777" w:rsidR="00450807" w:rsidRPr="00450807" w:rsidRDefault="00450807" w:rsidP="00450807">
            <w:pPr>
              <w:pStyle w:val="Tabletext"/>
              <w:rPr>
                <w:ins w:id="3086" w:author="Bober" w:date="2014-10-15T12:05:00Z"/>
                <w:highlight w:val="yellow"/>
                <w:rPrChange w:id="3087" w:author="Bober" w:date="2014-10-15T12:07:00Z">
                  <w:rPr>
                    <w:ins w:id="3088" w:author="Bober" w:date="2014-10-15T12:05:00Z"/>
                  </w:rPr>
                </w:rPrChange>
              </w:rPr>
            </w:pPr>
            <w:ins w:id="3089" w:author="Bober" w:date="2014-10-15T12:05:00Z">
              <w:r w:rsidRPr="00450807">
                <w:rPr>
                  <w:highlight w:val="yellow"/>
                  <w:rPrChange w:id="3090" w:author="Bober" w:date="2014-10-15T12:07:00Z">
                    <w:rPr/>
                  </w:rPrChange>
                </w:rPr>
                <w:t>Byte order</w:t>
              </w:r>
            </w:ins>
          </w:p>
        </w:tc>
        <w:tc>
          <w:tcPr>
            <w:tcW w:w="1578" w:type="dxa"/>
          </w:tcPr>
          <w:p w14:paraId="59E2F374" w14:textId="77777777" w:rsidR="00450807" w:rsidRPr="00450807" w:rsidRDefault="00450807" w:rsidP="00450807">
            <w:pPr>
              <w:pStyle w:val="Tabletext"/>
              <w:keepLines/>
              <w:tabs>
                <w:tab w:val="left" w:leader="dot" w:pos="7938"/>
                <w:tab w:val="center" w:pos="9526"/>
              </w:tabs>
              <w:ind w:left="567" w:hanging="567"/>
              <w:rPr>
                <w:ins w:id="3091" w:author="Bober" w:date="2014-10-15T12:05:00Z"/>
                <w:highlight w:val="yellow"/>
                <w:rPrChange w:id="3092" w:author="Bober" w:date="2014-10-15T12:07:00Z">
                  <w:rPr>
                    <w:ins w:id="3093" w:author="Bober" w:date="2014-10-15T12:05:00Z"/>
                  </w:rPr>
                </w:rPrChange>
              </w:rPr>
            </w:pPr>
            <w:ins w:id="3094" w:author="Bober" w:date="2014-10-15T12:05:00Z">
              <w:r w:rsidRPr="00450807">
                <w:rPr>
                  <w:highlight w:val="yellow"/>
                  <w:rPrChange w:id="3095" w:author="Bober" w:date="2014-10-15T12:07:00Z">
                    <w:rPr/>
                  </w:rPrChange>
                </w:rPr>
                <w:t>1</w:t>
              </w:r>
            </w:ins>
          </w:p>
        </w:tc>
        <w:tc>
          <w:tcPr>
            <w:tcW w:w="1577" w:type="dxa"/>
          </w:tcPr>
          <w:p w14:paraId="72A2818E" w14:textId="77777777" w:rsidR="00450807" w:rsidRPr="00450807" w:rsidRDefault="00450807" w:rsidP="00450807">
            <w:pPr>
              <w:pStyle w:val="Tabletext"/>
              <w:keepLines/>
              <w:tabs>
                <w:tab w:val="left" w:leader="dot" w:pos="7938"/>
                <w:tab w:val="center" w:pos="9526"/>
              </w:tabs>
              <w:ind w:left="567" w:hanging="567"/>
              <w:rPr>
                <w:ins w:id="3096" w:author="Bober" w:date="2014-10-15T12:05:00Z"/>
                <w:highlight w:val="yellow"/>
                <w:rPrChange w:id="3097" w:author="Bober" w:date="2014-10-15T12:07:00Z">
                  <w:rPr>
                    <w:ins w:id="3098" w:author="Bober" w:date="2014-10-15T12:05:00Z"/>
                  </w:rPr>
                </w:rPrChange>
              </w:rPr>
            </w:pPr>
            <w:ins w:id="3099" w:author="Bober" w:date="2014-10-15T12:05:00Z">
              <w:r w:rsidRPr="00450807">
                <w:rPr>
                  <w:highlight w:val="yellow"/>
                  <w:rPrChange w:id="3100" w:author="Bober" w:date="2014-10-15T12:07:00Z">
                    <w:rPr/>
                  </w:rPrChange>
                </w:rPr>
                <w:t>2</w:t>
              </w:r>
            </w:ins>
          </w:p>
        </w:tc>
        <w:tc>
          <w:tcPr>
            <w:tcW w:w="1577" w:type="dxa"/>
          </w:tcPr>
          <w:p w14:paraId="5F510B50" w14:textId="77777777" w:rsidR="00450807" w:rsidRPr="00450807" w:rsidRDefault="00450807" w:rsidP="00450807">
            <w:pPr>
              <w:pStyle w:val="Tabletext"/>
              <w:keepLines/>
              <w:tabs>
                <w:tab w:val="left" w:leader="dot" w:pos="7938"/>
                <w:tab w:val="center" w:pos="9526"/>
              </w:tabs>
              <w:ind w:left="567" w:hanging="567"/>
              <w:rPr>
                <w:ins w:id="3101" w:author="Bober" w:date="2014-10-15T12:05:00Z"/>
                <w:highlight w:val="yellow"/>
                <w:rPrChange w:id="3102" w:author="Bober" w:date="2014-10-15T12:07:00Z">
                  <w:rPr>
                    <w:ins w:id="3103" w:author="Bober" w:date="2014-10-15T12:05:00Z"/>
                  </w:rPr>
                </w:rPrChange>
              </w:rPr>
            </w:pPr>
            <w:ins w:id="3104" w:author="Bober" w:date="2014-10-15T12:05:00Z">
              <w:r w:rsidRPr="00450807">
                <w:rPr>
                  <w:highlight w:val="yellow"/>
                  <w:rPrChange w:id="3105" w:author="Bober" w:date="2014-10-15T12:07:00Z">
                    <w:rPr/>
                  </w:rPrChange>
                </w:rPr>
                <w:t>3</w:t>
              </w:r>
            </w:ins>
          </w:p>
        </w:tc>
        <w:tc>
          <w:tcPr>
            <w:tcW w:w="1577" w:type="dxa"/>
          </w:tcPr>
          <w:p w14:paraId="432BD71A" w14:textId="77777777" w:rsidR="00450807" w:rsidRPr="00450807" w:rsidRDefault="00450807" w:rsidP="00450807">
            <w:pPr>
              <w:pStyle w:val="Tabletext"/>
              <w:keepLines/>
              <w:tabs>
                <w:tab w:val="left" w:leader="dot" w:pos="7938"/>
                <w:tab w:val="center" w:pos="9526"/>
              </w:tabs>
              <w:ind w:left="567" w:hanging="567"/>
              <w:rPr>
                <w:ins w:id="3106" w:author="Bober" w:date="2014-10-15T12:05:00Z"/>
                <w:highlight w:val="yellow"/>
                <w:rPrChange w:id="3107" w:author="Bober" w:date="2014-10-15T12:07:00Z">
                  <w:rPr>
                    <w:ins w:id="3108" w:author="Bober" w:date="2014-10-15T12:05:00Z"/>
                  </w:rPr>
                </w:rPrChange>
              </w:rPr>
            </w:pPr>
            <w:ins w:id="3109" w:author="Bober" w:date="2014-10-15T12:05:00Z">
              <w:r w:rsidRPr="00450807">
                <w:rPr>
                  <w:highlight w:val="yellow"/>
                  <w:rPrChange w:id="3110" w:author="Bober" w:date="2014-10-15T12:07:00Z">
                    <w:rPr/>
                  </w:rPrChange>
                </w:rPr>
                <w:t>4</w:t>
              </w:r>
            </w:ins>
          </w:p>
        </w:tc>
        <w:tc>
          <w:tcPr>
            <w:tcW w:w="1577" w:type="dxa"/>
          </w:tcPr>
          <w:p w14:paraId="03E7CE86" w14:textId="77777777" w:rsidR="00450807" w:rsidRPr="003947BE" w:rsidRDefault="00450807" w:rsidP="00450807">
            <w:pPr>
              <w:pStyle w:val="Tabletext"/>
              <w:keepLines/>
              <w:tabs>
                <w:tab w:val="left" w:leader="dot" w:pos="7938"/>
                <w:tab w:val="center" w:pos="9526"/>
              </w:tabs>
              <w:ind w:left="567" w:hanging="567"/>
              <w:rPr>
                <w:ins w:id="3111" w:author="Bober" w:date="2014-10-15T12:05:00Z"/>
              </w:rPr>
            </w:pPr>
            <w:ins w:id="3112" w:author="Bober" w:date="2014-10-15T12:05:00Z">
              <w:r w:rsidRPr="00450807">
                <w:rPr>
                  <w:highlight w:val="yellow"/>
                  <w:rPrChange w:id="3113" w:author="Bober" w:date="2014-10-15T12:07:00Z">
                    <w:rPr/>
                  </w:rPrChange>
                </w:rPr>
                <w:t>5</w:t>
              </w:r>
            </w:ins>
          </w:p>
        </w:tc>
      </w:tr>
    </w:tbl>
    <w:p w14:paraId="3B4EE45B" w14:textId="77777777" w:rsidR="00450807" w:rsidRDefault="00450807" w:rsidP="00450807">
      <w:pPr>
        <w:pStyle w:val="Tablefin"/>
        <w:rPr>
          <w:ins w:id="3114" w:author="Bober" w:date="2014-10-15T12:05:00Z"/>
        </w:rPr>
      </w:pPr>
      <w:bookmarkStart w:id="3115" w:name="_942222162"/>
      <w:bookmarkStart w:id="3116" w:name="_948096539"/>
      <w:bookmarkStart w:id="3117" w:name="_948096734"/>
      <w:bookmarkEnd w:id="3115"/>
      <w:bookmarkEnd w:id="3116"/>
      <w:bookmarkEnd w:id="3117"/>
    </w:p>
    <w:p w14:paraId="158A615B" w14:textId="37CDD1DB" w:rsidR="00450807" w:rsidRPr="003947BE" w:rsidRDefault="00450807" w:rsidP="00450807">
      <w:pPr>
        <w:pStyle w:val="Heading4"/>
        <w:rPr>
          <w:ins w:id="3118" w:author="Bober" w:date="2014-10-15T12:08:00Z"/>
        </w:rPr>
      </w:pPr>
      <w:ins w:id="3119" w:author="Bober" w:date="2014-10-15T12:08:00Z">
        <w:r w:rsidRPr="003947BE">
          <w:tab/>
          <w:t>Message identification</w:t>
        </w:r>
      </w:ins>
    </w:p>
    <w:p w14:paraId="78C58DC3" w14:textId="77777777" w:rsidR="00450807" w:rsidRPr="00E66B43" w:rsidRDefault="00450807" w:rsidP="00450807">
      <w:pPr>
        <w:rPr>
          <w:ins w:id="3120" w:author="Bober" w:date="2014-10-15T12:08:00Z"/>
        </w:rPr>
      </w:pPr>
      <w:ins w:id="3121" w:author="Bober" w:date="2014-10-15T12:08:00Z">
        <w:r w:rsidRPr="00E66B43">
          <w:t xml:space="preserve">The message ID should be </w:t>
        </w:r>
        <w:r w:rsidRPr="00450807">
          <w:rPr>
            <w:highlight w:val="yellow"/>
            <w:rPrChange w:id="3122" w:author="Bober" w:date="2014-10-15T12:08:00Z">
              <w:rPr/>
            </w:rPrChange>
          </w:rPr>
          <w:t>6 bits</w:t>
        </w:r>
        <w:r w:rsidRPr="00E66B43">
          <w:t xml:space="preserve"> long and should range between </w:t>
        </w:r>
        <w:r w:rsidRPr="00450807">
          <w:rPr>
            <w:highlight w:val="yellow"/>
            <w:rPrChange w:id="3123" w:author="Bober" w:date="2014-10-15T12:08:00Z">
              <w:rPr/>
            </w:rPrChange>
          </w:rPr>
          <w:t>0 and 63</w:t>
        </w:r>
        <w:r w:rsidRPr="00E66B43">
          <w:t>. The message ID should identify the message type.</w:t>
        </w:r>
      </w:ins>
    </w:p>
    <w:p w14:paraId="0244D99A" w14:textId="77777777" w:rsidR="00EC0105" w:rsidRDefault="00EC0105" w:rsidP="00522E2A">
      <w:pPr>
        <w:rPr>
          <w:ins w:id="3124" w:author="Bober" w:date="2014-10-15T12:03:00Z"/>
        </w:rPr>
      </w:pPr>
    </w:p>
    <w:p w14:paraId="41B84528" w14:textId="29E09687" w:rsidR="00F77148" w:rsidRPr="00E66B43" w:rsidRDefault="00F77148" w:rsidP="00F77148">
      <w:pPr>
        <w:pStyle w:val="Heading4"/>
        <w:rPr>
          <w:ins w:id="3125" w:author="Bober" w:date="2014-10-15T12:10:00Z"/>
        </w:rPr>
      </w:pPr>
      <w:ins w:id="3126" w:author="Bober" w:date="2014-10-15T12:10:00Z">
        <w:r w:rsidRPr="00E66B43">
          <w:tab/>
          <w:t>Incremental time division multiple access message structure</w:t>
        </w:r>
      </w:ins>
    </w:p>
    <w:p w14:paraId="5541E852" w14:textId="77777777" w:rsidR="00F77148" w:rsidRDefault="00F77148" w:rsidP="00F77148">
      <w:pPr>
        <w:rPr>
          <w:ins w:id="3127" w:author="Bober" w:date="2014-10-15T12:10:00Z"/>
        </w:rPr>
      </w:pPr>
      <w:ins w:id="3128" w:author="Bober" w:date="2014-10-15T12:10:00Z">
        <w:r w:rsidRPr="00E66B43">
          <w:t xml:space="preserve">The ITDMA message structure supplies the necessary information in order to operate in accordance with § 3.3.4.1. </w:t>
        </w:r>
        <w:r w:rsidRPr="003947BE">
          <w:t>The message structure is shown in Fig. 18:</w:t>
        </w:r>
      </w:ins>
    </w:p>
    <w:p w14:paraId="5C7A74FE" w14:textId="77777777" w:rsidR="00F77148" w:rsidRDefault="00F77148" w:rsidP="00F77148">
      <w:pPr>
        <w:pStyle w:val="FigureNo"/>
        <w:rPr>
          <w:ins w:id="3129" w:author="Bober" w:date="2014-10-15T12:10:00Z"/>
        </w:rPr>
      </w:pPr>
      <w:ins w:id="3130" w:author="Bober" w:date="2014-10-15T12:10:00Z">
        <w:r>
          <w:lastRenderedPageBreak/>
          <w:t>figure 18</w:t>
        </w:r>
      </w:ins>
    </w:p>
    <w:p w14:paraId="60E720FE" w14:textId="77777777" w:rsidR="00F77148" w:rsidRPr="00247A77" w:rsidRDefault="00F77148" w:rsidP="00F77148">
      <w:pPr>
        <w:pStyle w:val="Figure"/>
        <w:rPr>
          <w:ins w:id="3131" w:author="Bober" w:date="2014-10-15T12:10:00Z"/>
        </w:rPr>
      </w:pPr>
      <w:ins w:id="3132" w:author="Bober" w:date="2014-10-15T12:10:00Z">
        <w:r>
          <w:object w:dxaOrig="5610" w:dyaOrig="2817" w14:anchorId="1F740A35">
            <v:shape id="_x0000_i1036" type="#_x0000_t75" style="width:464.25pt;height:233.25pt" o:ole="">
              <v:imagedata r:id="rId39" o:title=""/>
            </v:shape>
            <o:OLEObject Type="Embed" ProgID="CorelDRAW.Graphic.14" ShapeID="_x0000_i1036" DrawAspect="Content" ObjectID="_1475383918" r:id="rId40"/>
          </w:object>
        </w:r>
      </w:ins>
    </w:p>
    <w:p w14:paraId="1DE99F9F" w14:textId="19E8520F" w:rsidR="00F77148" w:rsidRPr="00E66B43" w:rsidRDefault="0008567B" w:rsidP="00F77148">
      <w:pPr>
        <w:pStyle w:val="Heading5"/>
        <w:rPr>
          <w:ins w:id="3133" w:author="Bober" w:date="2014-10-15T12:10:00Z"/>
        </w:rPr>
      </w:pPr>
      <w:bookmarkStart w:id="3134" w:name="_Toc440784091"/>
      <w:ins w:id="3135" w:author="Bober" w:date="2014-10-15T12:12:00Z">
        <w:r>
          <w:t xml:space="preserve"> </w:t>
        </w:r>
      </w:ins>
      <w:ins w:id="3136" w:author="Bober" w:date="2014-10-15T12:10:00Z">
        <w:r w:rsidR="00F77148" w:rsidRPr="00E66B43">
          <w:t>User identification</w:t>
        </w:r>
        <w:bookmarkEnd w:id="3134"/>
      </w:ins>
    </w:p>
    <w:p w14:paraId="7700705E" w14:textId="5945150F" w:rsidR="0008567B" w:rsidRDefault="00F77148" w:rsidP="00F77148">
      <w:pPr>
        <w:rPr>
          <w:ins w:id="3137" w:author="Bober" w:date="2014-10-15T12:18:00Z"/>
        </w:rPr>
      </w:pPr>
      <w:ins w:id="3138" w:author="Bober" w:date="2014-10-15T12:10:00Z">
        <w:r w:rsidRPr="0008567B">
          <w:rPr>
            <w:highlight w:val="yellow"/>
            <w:rPrChange w:id="3139" w:author="Bober" w:date="2014-10-15T12:14:00Z">
              <w:rPr/>
            </w:rPrChange>
          </w:rPr>
          <w:t>The user ID should be the MMSI (see § 3, Annex 1). The MMSI is 30 bits long. The first 9 digits (most significant digits) should be used only. The tenth digit as stated in Re</w:t>
        </w:r>
        <w:r w:rsidR="00141900" w:rsidRPr="00141900">
          <w:rPr>
            <w:highlight w:val="yellow"/>
          </w:rPr>
          <w:t>commendation ITU</w:t>
        </w:r>
        <w:r w:rsidR="00141900" w:rsidRPr="00141900">
          <w:rPr>
            <w:highlight w:val="yellow"/>
          </w:rPr>
          <w:noBreakHyphen/>
          <w:t xml:space="preserve">R M.1080 </w:t>
        </w:r>
      </w:ins>
      <w:ins w:id="3140" w:author="Bober" w:date="2014-10-15T12:20:00Z">
        <w:r w:rsidR="00141900">
          <w:rPr>
            <w:highlight w:val="yellow"/>
          </w:rPr>
          <w:t>may be</w:t>
        </w:r>
      </w:ins>
      <w:ins w:id="3141" w:author="Bober" w:date="2014-10-15T12:10:00Z">
        <w:r w:rsidRPr="0008567B">
          <w:rPr>
            <w:highlight w:val="yellow"/>
            <w:rPrChange w:id="3142" w:author="Bober" w:date="2014-10-15T12:14:00Z">
              <w:rPr/>
            </w:rPrChange>
          </w:rPr>
          <w:t xml:space="preserve"> used.</w:t>
        </w:r>
      </w:ins>
    </w:p>
    <w:p w14:paraId="5FE1AA15" w14:textId="2DC1A707" w:rsidR="0008567B" w:rsidRPr="00141900" w:rsidRDefault="0008567B">
      <w:pPr>
        <w:pStyle w:val="ListParagraph"/>
        <w:numPr>
          <w:ilvl w:val="0"/>
          <w:numId w:val="26"/>
        </w:numPr>
        <w:rPr>
          <w:ins w:id="3143" w:author="Bober" w:date="2014-10-15T12:10:00Z"/>
          <w:highlight w:val="yellow"/>
          <w:rPrChange w:id="3144" w:author="Bober" w:date="2014-10-15T12:20:00Z">
            <w:rPr>
              <w:ins w:id="3145" w:author="Bober" w:date="2014-10-15T12:10:00Z"/>
            </w:rPr>
          </w:rPrChange>
        </w:rPr>
        <w:pPrChange w:id="3146" w:author="Bober" w:date="2014-10-15T12:18:00Z">
          <w:pPr/>
        </w:pPrChange>
      </w:pPr>
      <w:ins w:id="3147" w:author="Bober" w:date="2014-10-15T12:18:00Z">
        <w:r w:rsidRPr="00141900">
          <w:rPr>
            <w:highlight w:val="yellow"/>
            <w:rPrChange w:id="3148" w:author="Bober" w:date="2014-10-15T12:20:00Z">
              <w:rPr/>
            </w:rPrChange>
          </w:rPr>
          <w:t xml:space="preserve">Unique identifier, e.g. MAC address </w:t>
        </w:r>
      </w:ins>
    </w:p>
    <w:p w14:paraId="7ABD1D43" w14:textId="024FD985" w:rsidR="00F77148" w:rsidRPr="00E66B43" w:rsidRDefault="00F77148" w:rsidP="00F77148">
      <w:pPr>
        <w:pStyle w:val="Heading5"/>
        <w:rPr>
          <w:ins w:id="3149" w:author="Bober" w:date="2014-10-15T12:10:00Z"/>
        </w:rPr>
      </w:pPr>
      <w:bookmarkStart w:id="3150" w:name="_Toc440784092"/>
      <w:ins w:id="3151" w:author="Bober" w:date="2014-10-15T12:10:00Z">
        <w:r w:rsidRPr="00E66B43">
          <w:tab/>
          <w:t>Incremental time division multiple access communication state</w:t>
        </w:r>
        <w:bookmarkEnd w:id="3150"/>
      </w:ins>
    </w:p>
    <w:p w14:paraId="4418805C" w14:textId="77777777" w:rsidR="00F77148" w:rsidRPr="00E66B43" w:rsidRDefault="00F77148" w:rsidP="00F77148">
      <w:pPr>
        <w:rPr>
          <w:ins w:id="3152" w:author="Bober" w:date="2014-10-15T12:10:00Z"/>
        </w:rPr>
      </w:pPr>
      <w:ins w:id="3153" w:author="Bober" w:date="2014-10-15T12:10:00Z">
        <w:r w:rsidRPr="00E66B43">
          <w:t>The communication state provides the following functions:</w:t>
        </w:r>
      </w:ins>
    </w:p>
    <w:p w14:paraId="7B012E59" w14:textId="77777777" w:rsidR="00F77148" w:rsidRPr="00E66B43" w:rsidRDefault="00F77148" w:rsidP="00F77148">
      <w:pPr>
        <w:pStyle w:val="enumlev1"/>
        <w:rPr>
          <w:ins w:id="3154" w:author="Bober" w:date="2014-10-15T12:10:00Z"/>
        </w:rPr>
      </w:pPr>
      <w:ins w:id="3155" w:author="Bober" w:date="2014-10-15T12:10:00Z">
        <w:r w:rsidRPr="00E66B43">
          <w:t>–</w:t>
        </w:r>
        <w:r w:rsidRPr="00E66B43">
          <w:tab/>
        </w:r>
        <w:proofErr w:type="gramStart"/>
        <w:r w:rsidRPr="00E66B43">
          <w:t>it</w:t>
        </w:r>
        <w:proofErr w:type="gramEnd"/>
        <w:r w:rsidRPr="00E66B43">
          <w:t xml:space="preserve"> contains information used by the slot allocation algorithm in the ITDMA concept;</w:t>
        </w:r>
      </w:ins>
    </w:p>
    <w:p w14:paraId="775BFFDE" w14:textId="77777777" w:rsidR="00F77148" w:rsidRPr="00E66B43" w:rsidRDefault="00F77148" w:rsidP="00F77148">
      <w:pPr>
        <w:pStyle w:val="enumlev1"/>
        <w:rPr>
          <w:ins w:id="3156" w:author="Bober" w:date="2014-10-15T12:10:00Z"/>
        </w:rPr>
      </w:pPr>
      <w:ins w:id="3157" w:author="Bober" w:date="2014-10-15T12:10:00Z">
        <w:r w:rsidRPr="00E66B43">
          <w:t>–</w:t>
        </w:r>
        <w:r w:rsidRPr="00E66B43">
          <w:tab/>
        </w:r>
        <w:proofErr w:type="gramStart"/>
        <w:r w:rsidRPr="00141900">
          <w:rPr>
            <w:highlight w:val="yellow"/>
            <w:rPrChange w:id="3158" w:author="Bober" w:date="2014-10-15T12:22:00Z">
              <w:rPr/>
            </w:rPrChange>
          </w:rPr>
          <w:t>it</w:t>
        </w:r>
        <w:proofErr w:type="gramEnd"/>
        <w:r w:rsidRPr="00141900">
          <w:rPr>
            <w:highlight w:val="yellow"/>
            <w:rPrChange w:id="3159" w:author="Bober" w:date="2014-10-15T12:22:00Z">
              <w:rPr/>
            </w:rPrChange>
          </w:rPr>
          <w:t xml:space="preserve"> also indicates the synchronization state.</w:t>
        </w:r>
      </w:ins>
    </w:p>
    <w:p w14:paraId="1F73EB4D" w14:textId="77777777" w:rsidR="00F77148" w:rsidRPr="00E66B43" w:rsidRDefault="00F77148" w:rsidP="00F77148">
      <w:pPr>
        <w:rPr>
          <w:ins w:id="3160" w:author="Bober" w:date="2014-10-15T12:10:00Z"/>
        </w:rPr>
      </w:pPr>
      <w:ins w:id="3161" w:author="Bober" w:date="2014-10-15T12:10:00Z">
        <w:r w:rsidRPr="00E66B43">
          <w:t xml:space="preserve">The ITDMA communication state is structured as shown in Table </w:t>
        </w:r>
        <w:r w:rsidRPr="00141900">
          <w:rPr>
            <w:highlight w:val="yellow"/>
            <w:rPrChange w:id="3162" w:author="Bober" w:date="2014-10-15T12:20:00Z">
              <w:rPr/>
            </w:rPrChange>
          </w:rPr>
          <w:t>20</w:t>
        </w:r>
        <w:r w:rsidRPr="00E66B43">
          <w:t>:</w:t>
        </w:r>
      </w:ins>
    </w:p>
    <w:p w14:paraId="3D16A1FE" w14:textId="77777777" w:rsidR="00F77148" w:rsidRPr="00E66B43" w:rsidRDefault="00F77148" w:rsidP="00F77148">
      <w:pPr>
        <w:rPr>
          <w:ins w:id="3163" w:author="Bober" w:date="2014-10-15T12:10:00Z"/>
        </w:rPr>
      </w:pPr>
      <w:ins w:id="3164" w:author="Bober" w:date="2014-10-15T12:10:00Z">
        <w:r w:rsidRPr="00E66B43">
          <w:br w:type="page"/>
        </w:r>
      </w:ins>
    </w:p>
    <w:p w14:paraId="28516FE1" w14:textId="77777777" w:rsidR="00F77148" w:rsidRPr="003947BE" w:rsidRDefault="00F77148" w:rsidP="00F77148">
      <w:pPr>
        <w:pStyle w:val="TableNo"/>
        <w:rPr>
          <w:ins w:id="3165" w:author="Bober" w:date="2014-10-15T12:10:00Z"/>
        </w:rPr>
      </w:pPr>
      <w:ins w:id="3166" w:author="Bober" w:date="2014-10-15T12:10:00Z">
        <w:r w:rsidRPr="00AB5899">
          <w:lastRenderedPageBreak/>
          <w:t>TABLE</w:t>
        </w:r>
        <w:r w:rsidRPr="003947BE">
          <w:t xml:space="preserve"> </w:t>
        </w:r>
        <w:r w:rsidRPr="00141900">
          <w:rPr>
            <w:highlight w:val="yellow"/>
            <w:rPrChange w:id="3167" w:author="Bober" w:date="2014-10-15T12:20:00Z">
              <w:rPr/>
            </w:rPrChange>
          </w:rPr>
          <w:t>20</w:t>
        </w:r>
      </w:ins>
    </w:p>
    <w:tbl>
      <w:tblPr>
        <w:tblW w:w="9639" w:type="dxa"/>
        <w:jc w:val="center"/>
        <w:tblLayout w:type="fixed"/>
        <w:tblCellMar>
          <w:left w:w="107" w:type="dxa"/>
          <w:right w:w="107" w:type="dxa"/>
        </w:tblCellMar>
        <w:tblLook w:val="0000" w:firstRow="0" w:lastRow="0" w:firstColumn="0" w:lastColumn="0" w:noHBand="0" w:noVBand="0"/>
      </w:tblPr>
      <w:tblGrid>
        <w:gridCol w:w="1418"/>
        <w:gridCol w:w="1701"/>
        <w:gridCol w:w="6520"/>
      </w:tblGrid>
      <w:tr w:rsidR="00F77148" w:rsidRPr="003947BE" w14:paraId="7CE8969E" w14:textId="77777777" w:rsidTr="00267EE3">
        <w:trPr>
          <w:jc w:val="center"/>
          <w:ins w:id="3168" w:author="Bober" w:date="2014-10-15T12:10:00Z"/>
        </w:trPr>
        <w:tc>
          <w:tcPr>
            <w:tcW w:w="1418" w:type="dxa"/>
            <w:tcBorders>
              <w:top w:val="single" w:sz="6" w:space="0" w:color="000000"/>
              <w:left w:val="single" w:sz="6" w:space="0" w:color="000000"/>
              <w:bottom w:val="single" w:sz="6" w:space="0" w:color="000000"/>
              <w:right w:val="single" w:sz="6" w:space="0" w:color="000000"/>
            </w:tcBorders>
          </w:tcPr>
          <w:p w14:paraId="573DE613" w14:textId="77777777" w:rsidR="00F77148" w:rsidRPr="003947BE" w:rsidRDefault="00F77148" w:rsidP="00267EE3">
            <w:pPr>
              <w:pStyle w:val="Tablehead"/>
              <w:rPr>
                <w:ins w:id="3169" w:author="Bober" w:date="2014-10-15T12:10:00Z"/>
              </w:rPr>
            </w:pPr>
            <w:ins w:id="3170" w:author="Bober" w:date="2014-10-15T12:10:00Z">
              <w:r w:rsidRPr="003947BE">
                <w:t>Parameter</w:t>
              </w:r>
            </w:ins>
          </w:p>
        </w:tc>
        <w:tc>
          <w:tcPr>
            <w:tcW w:w="1701" w:type="dxa"/>
            <w:tcBorders>
              <w:top w:val="single" w:sz="6" w:space="0" w:color="000000"/>
              <w:left w:val="single" w:sz="6" w:space="0" w:color="000000"/>
              <w:bottom w:val="single" w:sz="6" w:space="0" w:color="000000"/>
              <w:right w:val="single" w:sz="6" w:space="0" w:color="000000"/>
            </w:tcBorders>
          </w:tcPr>
          <w:p w14:paraId="7CB050D9" w14:textId="77777777" w:rsidR="00F77148" w:rsidRPr="003947BE" w:rsidRDefault="00F77148" w:rsidP="00267EE3">
            <w:pPr>
              <w:pStyle w:val="Tablehead"/>
              <w:rPr>
                <w:ins w:id="3171" w:author="Bober" w:date="2014-10-15T12:10:00Z"/>
              </w:rPr>
            </w:pPr>
            <w:ins w:id="3172" w:author="Bober" w:date="2014-10-15T12:10:00Z">
              <w:r w:rsidRPr="003947BE">
                <w:t>Number of bits</w:t>
              </w:r>
            </w:ins>
          </w:p>
        </w:tc>
        <w:tc>
          <w:tcPr>
            <w:tcW w:w="6520" w:type="dxa"/>
            <w:tcBorders>
              <w:top w:val="single" w:sz="6" w:space="0" w:color="000000"/>
              <w:left w:val="single" w:sz="6" w:space="0" w:color="000000"/>
              <w:bottom w:val="single" w:sz="6" w:space="0" w:color="000000"/>
              <w:right w:val="single" w:sz="6" w:space="0" w:color="000000"/>
            </w:tcBorders>
          </w:tcPr>
          <w:p w14:paraId="131A8EE5" w14:textId="77777777" w:rsidR="00F77148" w:rsidRPr="003947BE" w:rsidRDefault="00F77148" w:rsidP="00267EE3">
            <w:pPr>
              <w:pStyle w:val="Tablehead"/>
              <w:rPr>
                <w:ins w:id="3173" w:author="Bober" w:date="2014-10-15T12:10:00Z"/>
              </w:rPr>
            </w:pPr>
            <w:ins w:id="3174" w:author="Bober" w:date="2014-10-15T12:10:00Z">
              <w:r w:rsidRPr="003947BE">
                <w:t>Description</w:t>
              </w:r>
            </w:ins>
          </w:p>
        </w:tc>
      </w:tr>
      <w:tr w:rsidR="00F77148" w:rsidRPr="00285846" w14:paraId="387836B5" w14:textId="77777777" w:rsidTr="00267EE3">
        <w:trPr>
          <w:jc w:val="center"/>
          <w:ins w:id="3175" w:author="Bober" w:date="2014-10-15T12:10:00Z"/>
        </w:trPr>
        <w:tc>
          <w:tcPr>
            <w:tcW w:w="1418" w:type="dxa"/>
            <w:tcBorders>
              <w:top w:val="single" w:sz="6" w:space="0" w:color="000000"/>
              <w:left w:val="single" w:sz="6" w:space="0" w:color="000000"/>
              <w:bottom w:val="single" w:sz="6" w:space="0" w:color="000000"/>
              <w:right w:val="single" w:sz="6" w:space="0" w:color="000000"/>
            </w:tcBorders>
          </w:tcPr>
          <w:p w14:paraId="01E72AC8" w14:textId="77777777" w:rsidR="00F77148" w:rsidRPr="00141900" w:rsidRDefault="00F77148" w:rsidP="00267EE3">
            <w:pPr>
              <w:pStyle w:val="Tabletext"/>
              <w:rPr>
                <w:ins w:id="3176" w:author="Bober" w:date="2014-10-15T12:10:00Z"/>
                <w:highlight w:val="yellow"/>
                <w:rPrChange w:id="3177" w:author="Bober" w:date="2014-10-15T12:21:00Z">
                  <w:rPr>
                    <w:ins w:id="3178" w:author="Bober" w:date="2014-10-15T12:10:00Z"/>
                  </w:rPr>
                </w:rPrChange>
              </w:rPr>
            </w:pPr>
            <w:ins w:id="3179" w:author="Bober" w:date="2014-10-15T12:10:00Z">
              <w:r w:rsidRPr="00141900">
                <w:rPr>
                  <w:highlight w:val="yellow"/>
                  <w:rPrChange w:id="3180" w:author="Bober" w:date="2014-10-15T12:21:00Z">
                    <w:rPr/>
                  </w:rPrChange>
                </w:rPr>
                <w:t>Sync state</w:t>
              </w:r>
            </w:ins>
          </w:p>
        </w:tc>
        <w:tc>
          <w:tcPr>
            <w:tcW w:w="1701" w:type="dxa"/>
            <w:tcBorders>
              <w:top w:val="single" w:sz="6" w:space="0" w:color="000000"/>
              <w:left w:val="single" w:sz="6" w:space="0" w:color="000000"/>
              <w:bottom w:val="single" w:sz="6" w:space="0" w:color="000000"/>
              <w:right w:val="single" w:sz="6" w:space="0" w:color="000000"/>
            </w:tcBorders>
          </w:tcPr>
          <w:p w14:paraId="1C60E60B" w14:textId="77777777" w:rsidR="00F77148" w:rsidRPr="00141900" w:rsidRDefault="00F77148" w:rsidP="00267EE3">
            <w:pPr>
              <w:pStyle w:val="Tabletext"/>
              <w:jc w:val="center"/>
              <w:rPr>
                <w:ins w:id="3181" w:author="Bober" w:date="2014-10-15T12:10:00Z"/>
                <w:highlight w:val="yellow"/>
                <w:rPrChange w:id="3182" w:author="Bober" w:date="2014-10-15T12:21:00Z">
                  <w:rPr>
                    <w:ins w:id="3183" w:author="Bober" w:date="2014-10-15T12:10:00Z"/>
                  </w:rPr>
                </w:rPrChange>
              </w:rPr>
            </w:pPr>
            <w:ins w:id="3184" w:author="Bober" w:date="2014-10-15T12:10:00Z">
              <w:r w:rsidRPr="00141900">
                <w:rPr>
                  <w:highlight w:val="yellow"/>
                  <w:rPrChange w:id="3185" w:author="Bober" w:date="2014-10-15T12:21:00Z">
                    <w:rPr/>
                  </w:rPrChange>
                </w:rPr>
                <w:t>2</w:t>
              </w:r>
            </w:ins>
          </w:p>
        </w:tc>
        <w:tc>
          <w:tcPr>
            <w:tcW w:w="6520" w:type="dxa"/>
            <w:tcBorders>
              <w:top w:val="single" w:sz="6" w:space="0" w:color="000000"/>
              <w:left w:val="single" w:sz="6" w:space="0" w:color="000000"/>
              <w:bottom w:val="single" w:sz="6" w:space="0" w:color="000000"/>
              <w:right w:val="single" w:sz="6" w:space="0" w:color="000000"/>
            </w:tcBorders>
          </w:tcPr>
          <w:p w14:paraId="4C65EDFE" w14:textId="77777777" w:rsidR="00F77148" w:rsidRPr="00141900" w:rsidRDefault="00F77148" w:rsidP="00267EE3">
            <w:pPr>
              <w:pStyle w:val="Tabletext"/>
              <w:tabs>
                <w:tab w:val="clear" w:pos="284"/>
                <w:tab w:val="left" w:pos="397"/>
              </w:tabs>
              <w:ind w:left="397" w:hanging="397"/>
              <w:rPr>
                <w:ins w:id="3186" w:author="Bober" w:date="2014-10-15T12:10:00Z"/>
                <w:highlight w:val="yellow"/>
                <w:rPrChange w:id="3187" w:author="Bober" w:date="2014-10-15T12:21:00Z">
                  <w:rPr>
                    <w:ins w:id="3188" w:author="Bober" w:date="2014-10-15T12:10:00Z"/>
                  </w:rPr>
                </w:rPrChange>
              </w:rPr>
            </w:pPr>
            <w:ins w:id="3189" w:author="Bober" w:date="2014-10-15T12:10:00Z">
              <w:r w:rsidRPr="00141900">
                <w:rPr>
                  <w:highlight w:val="yellow"/>
                  <w:rPrChange w:id="3190" w:author="Bober" w:date="2014-10-15T12:21:00Z">
                    <w:rPr/>
                  </w:rPrChange>
                </w:rPr>
                <w:t>0</w:t>
              </w:r>
              <w:r w:rsidRPr="00141900">
                <w:rPr>
                  <w:highlight w:val="yellow"/>
                  <w:rPrChange w:id="3191" w:author="Bober" w:date="2014-10-15T12:21:00Z">
                    <w:rPr/>
                  </w:rPrChange>
                </w:rPr>
                <w:tab/>
                <w:t>UTC direct (see § 3.1.1.1)</w:t>
              </w:r>
            </w:ins>
          </w:p>
          <w:p w14:paraId="7D680A61" w14:textId="77777777" w:rsidR="00F77148" w:rsidRPr="00141900" w:rsidRDefault="00F77148" w:rsidP="00267EE3">
            <w:pPr>
              <w:pStyle w:val="Tabletext"/>
              <w:tabs>
                <w:tab w:val="clear" w:pos="284"/>
                <w:tab w:val="left" w:pos="397"/>
              </w:tabs>
              <w:ind w:left="397" w:hanging="397"/>
              <w:rPr>
                <w:ins w:id="3192" w:author="Bober" w:date="2014-10-15T12:10:00Z"/>
                <w:highlight w:val="yellow"/>
                <w:rPrChange w:id="3193" w:author="Bober" w:date="2014-10-15T12:21:00Z">
                  <w:rPr>
                    <w:ins w:id="3194" w:author="Bober" w:date="2014-10-15T12:10:00Z"/>
                  </w:rPr>
                </w:rPrChange>
              </w:rPr>
            </w:pPr>
            <w:ins w:id="3195" w:author="Bober" w:date="2014-10-15T12:10:00Z">
              <w:r w:rsidRPr="00141900">
                <w:rPr>
                  <w:highlight w:val="yellow"/>
                  <w:rPrChange w:id="3196" w:author="Bober" w:date="2014-10-15T12:21:00Z">
                    <w:rPr/>
                  </w:rPrChange>
                </w:rPr>
                <w:t>1</w:t>
              </w:r>
              <w:r w:rsidRPr="00141900">
                <w:rPr>
                  <w:highlight w:val="yellow"/>
                  <w:rPrChange w:id="3197" w:author="Bober" w:date="2014-10-15T12:21:00Z">
                    <w:rPr/>
                  </w:rPrChange>
                </w:rPr>
                <w:tab/>
                <w:t>UTC indirect (see § 3.1.1.2)</w:t>
              </w:r>
            </w:ins>
          </w:p>
          <w:p w14:paraId="1B6314AA" w14:textId="77777777" w:rsidR="00F77148" w:rsidRPr="00141900" w:rsidRDefault="00F77148" w:rsidP="00267EE3">
            <w:pPr>
              <w:pStyle w:val="Tabletext"/>
              <w:tabs>
                <w:tab w:val="clear" w:pos="284"/>
                <w:tab w:val="left" w:pos="397"/>
              </w:tabs>
              <w:ind w:left="397" w:hanging="397"/>
              <w:rPr>
                <w:ins w:id="3198" w:author="Bober" w:date="2014-10-15T12:10:00Z"/>
                <w:highlight w:val="yellow"/>
                <w:rPrChange w:id="3199" w:author="Bober" w:date="2014-10-15T12:21:00Z">
                  <w:rPr>
                    <w:ins w:id="3200" w:author="Bober" w:date="2014-10-15T12:10:00Z"/>
                  </w:rPr>
                </w:rPrChange>
              </w:rPr>
            </w:pPr>
            <w:ins w:id="3201" w:author="Bober" w:date="2014-10-15T12:10:00Z">
              <w:r w:rsidRPr="00141900">
                <w:rPr>
                  <w:highlight w:val="yellow"/>
                  <w:rPrChange w:id="3202" w:author="Bober" w:date="2014-10-15T12:21:00Z">
                    <w:rPr/>
                  </w:rPrChange>
                </w:rPr>
                <w:t>2</w:t>
              </w:r>
              <w:r w:rsidRPr="00141900">
                <w:rPr>
                  <w:highlight w:val="yellow"/>
                  <w:rPrChange w:id="3203" w:author="Bober" w:date="2014-10-15T12:21:00Z">
                    <w:rPr/>
                  </w:rPrChange>
                </w:rPr>
                <w:tab/>
                <w:t>Station is synchronized to a base station (base direct) (see § 3.1.1.3)</w:t>
              </w:r>
            </w:ins>
          </w:p>
          <w:p w14:paraId="431C871D" w14:textId="77777777" w:rsidR="00F77148" w:rsidRPr="00141900" w:rsidRDefault="00F77148" w:rsidP="00267EE3">
            <w:pPr>
              <w:pStyle w:val="Tabletext"/>
              <w:tabs>
                <w:tab w:val="clear" w:pos="284"/>
                <w:tab w:val="left" w:pos="397"/>
              </w:tabs>
              <w:ind w:left="397" w:hanging="397"/>
              <w:rPr>
                <w:ins w:id="3204" w:author="Bober" w:date="2014-10-15T12:10:00Z"/>
                <w:highlight w:val="yellow"/>
                <w:rPrChange w:id="3205" w:author="Bober" w:date="2014-10-15T12:21:00Z">
                  <w:rPr>
                    <w:ins w:id="3206" w:author="Bober" w:date="2014-10-15T12:10:00Z"/>
                  </w:rPr>
                </w:rPrChange>
              </w:rPr>
            </w:pPr>
            <w:ins w:id="3207" w:author="Bober" w:date="2014-10-15T12:10:00Z">
              <w:r w:rsidRPr="00141900">
                <w:rPr>
                  <w:highlight w:val="yellow"/>
                  <w:rPrChange w:id="3208" w:author="Bober" w:date="2014-10-15T12:21:00Z">
                    <w:rPr/>
                  </w:rPrChange>
                </w:rPr>
                <w:t>3</w:t>
              </w:r>
              <w:r w:rsidRPr="00141900">
                <w:rPr>
                  <w:highlight w:val="yellow"/>
                  <w:rPrChange w:id="3209" w:author="Bober" w:date="2014-10-15T12:21:00Z">
                    <w:rPr/>
                  </w:rPrChange>
                </w:rPr>
                <w:tab/>
                <w:t>Station is synchronized to another station based on the highest number of received stations or to another mobile station, which is directly synchronized to a base station (see § 3.1.1.3 and § 3.1.1.4)</w:t>
              </w:r>
            </w:ins>
          </w:p>
        </w:tc>
      </w:tr>
      <w:tr w:rsidR="00F77148" w:rsidRPr="00285846" w14:paraId="29452A3C" w14:textId="77777777" w:rsidTr="00267EE3">
        <w:trPr>
          <w:jc w:val="center"/>
          <w:ins w:id="3210" w:author="Bober" w:date="2014-10-15T12:10:00Z"/>
        </w:trPr>
        <w:tc>
          <w:tcPr>
            <w:tcW w:w="1418" w:type="dxa"/>
            <w:tcBorders>
              <w:top w:val="single" w:sz="6" w:space="0" w:color="000000"/>
              <w:left w:val="single" w:sz="6" w:space="0" w:color="000000"/>
              <w:bottom w:val="single" w:sz="6" w:space="0" w:color="000000"/>
              <w:right w:val="single" w:sz="6" w:space="0" w:color="000000"/>
            </w:tcBorders>
          </w:tcPr>
          <w:p w14:paraId="76D7890E" w14:textId="77777777" w:rsidR="00F77148" w:rsidRPr="00141900" w:rsidRDefault="00F77148" w:rsidP="00267EE3">
            <w:pPr>
              <w:pStyle w:val="Tabletext"/>
              <w:rPr>
                <w:ins w:id="3211" w:author="Bober" w:date="2014-10-15T12:10:00Z"/>
                <w:highlight w:val="yellow"/>
                <w:rPrChange w:id="3212" w:author="Bober" w:date="2014-10-15T12:21:00Z">
                  <w:rPr>
                    <w:ins w:id="3213" w:author="Bober" w:date="2014-10-15T12:10:00Z"/>
                  </w:rPr>
                </w:rPrChange>
              </w:rPr>
            </w:pPr>
            <w:ins w:id="3214" w:author="Bober" w:date="2014-10-15T12:10:00Z">
              <w:r w:rsidRPr="00141900">
                <w:rPr>
                  <w:highlight w:val="yellow"/>
                  <w:rPrChange w:id="3215" w:author="Bober" w:date="2014-10-15T12:21:00Z">
                    <w:rPr/>
                  </w:rPrChange>
                </w:rPr>
                <w:t>Slot increment</w:t>
              </w:r>
            </w:ins>
          </w:p>
        </w:tc>
        <w:tc>
          <w:tcPr>
            <w:tcW w:w="1701" w:type="dxa"/>
            <w:tcBorders>
              <w:top w:val="single" w:sz="6" w:space="0" w:color="000000"/>
              <w:left w:val="single" w:sz="6" w:space="0" w:color="000000"/>
              <w:bottom w:val="single" w:sz="6" w:space="0" w:color="000000"/>
              <w:right w:val="single" w:sz="6" w:space="0" w:color="000000"/>
            </w:tcBorders>
          </w:tcPr>
          <w:p w14:paraId="45B1CCFB" w14:textId="77777777" w:rsidR="00F77148" w:rsidRPr="00141900" w:rsidRDefault="00F77148" w:rsidP="00267EE3">
            <w:pPr>
              <w:pStyle w:val="Tabletext"/>
              <w:jc w:val="center"/>
              <w:rPr>
                <w:ins w:id="3216" w:author="Bober" w:date="2014-10-15T12:10:00Z"/>
                <w:highlight w:val="yellow"/>
                <w:rPrChange w:id="3217" w:author="Bober" w:date="2014-10-15T12:21:00Z">
                  <w:rPr>
                    <w:ins w:id="3218" w:author="Bober" w:date="2014-10-15T12:10:00Z"/>
                  </w:rPr>
                </w:rPrChange>
              </w:rPr>
            </w:pPr>
            <w:ins w:id="3219" w:author="Bober" w:date="2014-10-15T12:10:00Z">
              <w:r w:rsidRPr="00141900">
                <w:rPr>
                  <w:highlight w:val="yellow"/>
                  <w:rPrChange w:id="3220" w:author="Bober" w:date="2014-10-15T12:21:00Z">
                    <w:rPr/>
                  </w:rPrChange>
                </w:rPr>
                <w:t>13</w:t>
              </w:r>
            </w:ins>
          </w:p>
        </w:tc>
        <w:tc>
          <w:tcPr>
            <w:tcW w:w="6520" w:type="dxa"/>
            <w:tcBorders>
              <w:top w:val="single" w:sz="6" w:space="0" w:color="000000"/>
              <w:left w:val="single" w:sz="6" w:space="0" w:color="000000"/>
              <w:bottom w:val="single" w:sz="6" w:space="0" w:color="000000"/>
              <w:right w:val="single" w:sz="6" w:space="0" w:color="000000"/>
            </w:tcBorders>
          </w:tcPr>
          <w:p w14:paraId="51118C6E" w14:textId="77777777" w:rsidR="00F77148" w:rsidRPr="00141900" w:rsidRDefault="00F77148" w:rsidP="00267EE3">
            <w:pPr>
              <w:pStyle w:val="Tabletext"/>
              <w:rPr>
                <w:ins w:id="3221" w:author="Bober" w:date="2014-10-15T12:10:00Z"/>
                <w:highlight w:val="yellow"/>
                <w:rPrChange w:id="3222" w:author="Bober" w:date="2014-10-15T12:21:00Z">
                  <w:rPr>
                    <w:ins w:id="3223" w:author="Bober" w:date="2014-10-15T12:10:00Z"/>
                  </w:rPr>
                </w:rPrChange>
              </w:rPr>
            </w:pPr>
            <w:ins w:id="3224" w:author="Bober" w:date="2014-10-15T12:10:00Z">
              <w:r w:rsidRPr="00141900">
                <w:rPr>
                  <w:highlight w:val="yellow"/>
                  <w:rPrChange w:id="3225" w:author="Bober" w:date="2014-10-15T12:21:00Z">
                    <w:rPr/>
                  </w:rPrChange>
                </w:rPr>
                <w:t>Offset to next slot to be used, or zero (0) if no more transmissions</w:t>
              </w:r>
            </w:ins>
          </w:p>
        </w:tc>
      </w:tr>
      <w:tr w:rsidR="00F77148" w:rsidRPr="00285846" w14:paraId="638679DE" w14:textId="77777777" w:rsidTr="00267EE3">
        <w:trPr>
          <w:jc w:val="center"/>
          <w:ins w:id="3226" w:author="Bober" w:date="2014-10-15T12:10:00Z"/>
        </w:trPr>
        <w:tc>
          <w:tcPr>
            <w:tcW w:w="1418" w:type="dxa"/>
            <w:tcBorders>
              <w:top w:val="single" w:sz="6" w:space="0" w:color="000000"/>
              <w:left w:val="single" w:sz="6" w:space="0" w:color="000000"/>
              <w:bottom w:val="single" w:sz="6" w:space="0" w:color="000000"/>
              <w:right w:val="single" w:sz="6" w:space="0" w:color="000000"/>
            </w:tcBorders>
          </w:tcPr>
          <w:p w14:paraId="5D720434" w14:textId="77777777" w:rsidR="00F77148" w:rsidRPr="00141900" w:rsidRDefault="00F77148" w:rsidP="00267EE3">
            <w:pPr>
              <w:pStyle w:val="Tabletext"/>
              <w:rPr>
                <w:ins w:id="3227" w:author="Bober" w:date="2014-10-15T12:10:00Z"/>
                <w:highlight w:val="yellow"/>
                <w:rPrChange w:id="3228" w:author="Bober" w:date="2014-10-15T12:21:00Z">
                  <w:rPr>
                    <w:ins w:id="3229" w:author="Bober" w:date="2014-10-15T12:10:00Z"/>
                  </w:rPr>
                </w:rPrChange>
              </w:rPr>
            </w:pPr>
            <w:ins w:id="3230" w:author="Bober" w:date="2014-10-15T12:10:00Z">
              <w:r w:rsidRPr="00141900">
                <w:rPr>
                  <w:highlight w:val="yellow"/>
                  <w:rPrChange w:id="3231" w:author="Bober" w:date="2014-10-15T12:21:00Z">
                    <w:rPr/>
                  </w:rPrChange>
                </w:rPr>
                <w:t>Number of slots</w:t>
              </w:r>
            </w:ins>
          </w:p>
        </w:tc>
        <w:tc>
          <w:tcPr>
            <w:tcW w:w="1701" w:type="dxa"/>
            <w:tcBorders>
              <w:top w:val="single" w:sz="6" w:space="0" w:color="000000"/>
              <w:left w:val="single" w:sz="6" w:space="0" w:color="000000"/>
              <w:bottom w:val="single" w:sz="6" w:space="0" w:color="000000"/>
              <w:right w:val="single" w:sz="6" w:space="0" w:color="000000"/>
            </w:tcBorders>
          </w:tcPr>
          <w:p w14:paraId="7A1838DF" w14:textId="77777777" w:rsidR="00F77148" w:rsidRPr="00141900" w:rsidRDefault="00F77148" w:rsidP="00267EE3">
            <w:pPr>
              <w:pStyle w:val="Tabletext"/>
              <w:jc w:val="center"/>
              <w:rPr>
                <w:ins w:id="3232" w:author="Bober" w:date="2014-10-15T12:10:00Z"/>
                <w:highlight w:val="yellow"/>
                <w:rPrChange w:id="3233" w:author="Bober" w:date="2014-10-15T12:21:00Z">
                  <w:rPr>
                    <w:ins w:id="3234" w:author="Bober" w:date="2014-10-15T12:10:00Z"/>
                  </w:rPr>
                </w:rPrChange>
              </w:rPr>
            </w:pPr>
            <w:ins w:id="3235" w:author="Bober" w:date="2014-10-15T12:10:00Z">
              <w:r w:rsidRPr="00141900">
                <w:rPr>
                  <w:highlight w:val="yellow"/>
                  <w:rPrChange w:id="3236" w:author="Bober" w:date="2014-10-15T12:21:00Z">
                    <w:rPr/>
                  </w:rPrChange>
                </w:rPr>
                <w:t>3</w:t>
              </w:r>
            </w:ins>
          </w:p>
        </w:tc>
        <w:tc>
          <w:tcPr>
            <w:tcW w:w="6520" w:type="dxa"/>
            <w:tcBorders>
              <w:top w:val="single" w:sz="6" w:space="0" w:color="000000"/>
              <w:left w:val="single" w:sz="6" w:space="0" w:color="000000"/>
              <w:bottom w:val="single" w:sz="6" w:space="0" w:color="000000"/>
              <w:right w:val="single" w:sz="6" w:space="0" w:color="000000"/>
            </w:tcBorders>
          </w:tcPr>
          <w:p w14:paraId="0E4AB821" w14:textId="77777777" w:rsidR="00F77148" w:rsidRPr="00141900" w:rsidRDefault="00F77148" w:rsidP="00267EE3">
            <w:pPr>
              <w:pStyle w:val="Tabletext"/>
              <w:rPr>
                <w:ins w:id="3237" w:author="Bober" w:date="2014-10-15T12:10:00Z"/>
                <w:highlight w:val="yellow"/>
                <w:rPrChange w:id="3238" w:author="Bober" w:date="2014-10-15T12:21:00Z">
                  <w:rPr>
                    <w:ins w:id="3239" w:author="Bober" w:date="2014-10-15T12:10:00Z"/>
                  </w:rPr>
                </w:rPrChange>
              </w:rPr>
            </w:pPr>
            <w:ins w:id="3240" w:author="Bober" w:date="2014-10-15T12:10:00Z">
              <w:r w:rsidRPr="00141900">
                <w:rPr>
                  <w:highlight w:val="yellow"/>
                  <w:rPrChange w:id="3241" w:author="Bober" w:date="2014-10-15T12:21:00Z">
                    <w:rPr/>
                  </w:rPrChange>
                </w:rPr>
                <w:t xml:space="preserve">Number of consecutive slots to allocate. </w:t>
              </w:r>
              <w:r w:rsidRPr="00141900">
                <w:rPr>
                  <w:highlight w:val="yellow"/>
                  <w:rPrChange w:id="3242" w:author="Bober" w:date="2014-10-15T12:21:00Z">
                    <w:rPr/>
                  </w:rPrChange>
                </w:rPr>
                <w:br/>
                <w:t>0 </w:t>
              </w:r>
              <w:r w:rsidRPr="00141900">
                <w:rPr>
                  <w:rFonts w:ascii="Symbol" w:hAnsi="Symbol"/>
                  <w:highlight w:val="yellow"/>
                  <w:rPrChange w:id="3243" w:author="Bober" w:date="2014-10-15T12:21:00Z">
                    <w:rPr>
                      <w:rFonts w:ascii="Symbol" w:hAnsi="Symbol"/>
                    </w:rPr>
                  </w:rPrChange>
                </w:rPr>
                <w:t></w:t>
              </w:r>
              <w:r w:rsidRPr="00141900">
                <w:rPr>
                  <w:highlight w:val="yellow"/>
                  <w:rPrChange w:id="3244" w:author="Bober" w:date="2014-10-15T12:21:00Z">
                    <w:rPr/>
                  </w:rPrChange>
                </w:rPr>
                <w:t xml:space="preserve"> 1 slot, </w:t>
              </w:r>
              <w:r w:rsidRPr="00141900">
                <w:rPr>
                  <w:highlight w:val="yellow"/>
                  <w:rPrChange w:id="3245" w:author="Bober" w:date="2014-10-15T12:21:00Z">
                    <w:rPr/>
                  </w:rPrChange>
                </w:rPr>
                <w:br/>
                <w:t>1 </w:t>
              </w:r>
              <w:r w:rsidRPr="00141900">
                <w:rPr>
                  <w:rFonts w:ascii="Symbol" w:hAnsi="Symbol"/>
                  <w:highlight w:val="yellow"/>
                  <w:rPrChange w:id="3246" w:author="Bober" w:date="2014-10-15T12:21:00Z">
                    <w:rPr>
                      <w:rFonts w:ascii="Symbol" w:hAnsi="Symbol"/>
                    </w:rPr>
                  </w:rPrChange>
                </w:rPr>
                <w:t></w:t>
              </w:r>
              <w:r w:rsidRPr="00141900">
                <w:rPr>
                  <w:highlight w:val="yellow"/>
                  <w:rPrChange w:id="3247" w:author="Bober" w:date="2014-10-15T12:21:00Z">
                    <w:rPr/>
                  </w:rPrChange>
                </w:rPr>
                <w:t> 2 slots,</w:t>
              </w:r>
              <w:r w:rsidRPr="00141900">
                <w:rPr>
                  <w:highlight w:val="yellow"/>
                  <w:rPrChange w:id="3248" w:author="Bober" w:date="2014-10-15T12:21:00Z">
                    <w:rPr/>
                  </w:rPrChange>
                </w:rPr>
                <w:br/>
                <w:t>2 </w:t>
              </w:r>
              <w:r w:rsidRPr="00141900">
                <w:rPr>
                  <w:rFonts w:ascii="Symbol" w:hAnsi="Symbol"/>
                  <w:highlight w:val="yellow"/>
                  <w:rPrChange w:id="3249" w:author="Bober" w:date="2014-10-15T12:21:00Z">
                    <w:rPr>
                      <w:rFonts w:ascii="Symbol" w:hAnsi="Symbol"/>
                    </w:rPr>
                  </w:rPrChange>
                </w:rPr>
                <w:t></w:t>
              </w:r>
              <w:r w:rsidRPr="00141900">
                <w:rPr>
                  <w:highlight w:val="yellow"/>
                  <w:rPrChange w:id="3250" w:author="Bober" w:date="2014-10-15T12:21:00Z">
                    <w:rPr/>
                  </w:rPrChange>
                </w:rPr>
                <w:t xml:space="preserve"> 3 slots, </w:t>
              </w:r>
              <w:r w:rsidRPr="00141900">
                <w:rPr>
                  <w:highlight w:val="yellow"/>
                  <w:rPrChange w:id="3251" w:author="Bober" w:date="2014-10-15T12:21:00Z">
                    <w:rPr/>
                  </w:rPrChange>
                </w:rPr>
                <w:br/>
                <w:t>3 </w:t>
              </w:r>
              <w:r w:rsidRPr="00141900">
                <w:rPr>
                  <w:rFonts w:ascii="Symbol" w:hAnsi="Symbol"/>
                  <w:highlight w:val="yellow"/>
                  <w:rPrChange w:id="3252" w:author="Bober" w:date="2014-10-15T12:21:00Z">
                    <w:rPr>
                      <w:rFonts w:ascii="Symbol" w:hAnsi="Symbol"/>
                    </w:rPr>
                  </w:rPrChange>
                </w:rPr>
                <w:t></w:t>
              </w:r>
              <w:r w:rsidRPr="00141900">
                <w:rPr>
                  <w:highlight w:val="yellow"/>
                  <w:rPrChange w:id="3253" w:author="Bober" w:date="2014-10-15T12:21:00Z">
                    <w:rPr/>
                  </w:rPrChange>
                </w:rPr>
                <w:t xml:space="preserve"> 4 slots, </w:t>
              </w:r>
              <w:r w:rsidRPr="00141900">
                <w:rPr>
                  <w:highlight w:val="yellow"/>
                  <w:rPrChange w:id="3254" w:author="Bober" w:date="2014-10-15T12:21:00Z">
                    <w:rPr/>
                  </w:rPrChange>
                </w:rPr>
                <w:br/>
                <w:t xml:space="preserve">4 </w:t>
              </w:r>
              <w:r w:rsidRPr="00141900">
                <w:rPr>
                  <w:rFonts w:ascii="Symbol" w:hAnsi="Symbol"/>
                  <w:highlight w:val="yellow"/>
                  <w:rPrChange w:id="3255" w:author="Bober" w:date="2014-10-15T12:21:00Z">
                    <w:rPr>
                      <w:rFonts w:ascii="Symbol" w:hAnsi="Symbol"/>
                    </w:rPr>
                  </w:rPrChange>
                </w:rPr>
                <w:t></w:t>
              </w:r>
              <w:r w:rsidRPr="00141900">
                <w:rPr>
                  <w:highlight w:val="yellow"/>
                  <w:rPrChange w:id="3256" w:author="Bober" w:date="2014-10-15T12:21:00Z">
                    <w:rPr/>
                  </w:rPrChange>
                </w:rPr>
                <w:t xml:space="preserve"> 5 slots, </w:t>
              </w:r>
              <w:r w:rsidRPr="00141900">
                <w:rPr>
                  <w:highlight w:val="yellow"/>
                  <w:rPrChange w:id="3257" w:author="Bober" w:date="2014-10-15T12:21:00Z">
                    <w:rPr/>
                  </w:rPrChange>
                </w:rPr>
                <w:br/>
              </w:r>
              <w:r w:rsidRPr="00141900">
                <w:rPr>
                  <w:szCs w:val="22"/>
                  <w:highlight w:val="yellow"/>
                  <w:rPrChange w:id="3258" w:author="Bober" w:date="2014-10-15T12:21:00Z">
                    <w:rPr>
                      <w:szCs w:val="22"/>
                    </w:rPr>
                  </w:rPrChange>
                </w:rPr>
                <w:t xml:space="preserve">5 = 1 slot; offset = slot increment + 8 192, </w:t>
              </w:r>
              <w:r w:rsidRPr="00141900">
                <w:rPr>
                  <w:szCs w:val="22"/>
                  <w:highlight w:val="yellow"/>
                  <w:rPrChange w:id="3259" w:author="Bober" w:date="2014-10-15T12:21:00Z">
                    <w:rPr>
                      <w:szCs w:val="22"/>
                    </w:rPr>
                  </w:rPrChange>
                </w:rPr>
                <w:br/>
                <w:t xml:space="preserve">6 = 2 slots; offset = slot increment + 8 192, </w:t>
              </w:r>
              <w:r w:rsidRPr="00141900">
                <w:rPr>
                  <w:szCs w:val="22"/>
                  <w:highlight w:val="yellow"/>
                  <w:rPrChange w:id="3260" w:author="Bober" w:date="2014-10-15T12:21:00Z">
                    <w:rPr>
                      <w:szCs w:val="22"/>
                    </w:rPr>
                  </w:rPrChange>
                </w:rPr>
                <w:br/>
                <w:t>7 = 3 slots; offset = slot increment + 8 192.</w:t>
              </w:r>
              <w:r w:rsidRPr="00141900">
                <w:rPr>
                  <w:szCs w:val="22"/>
                  <w:highlight w:val="yellow"/>
                  <w:rPrChange w:id="3261" w:author="Bober" w:date="2014-10-15T12:21:00Z">
                    <w:rPr>
                      <w:szCs w:val="22"/>
                    </w:rPr>
                  </w:rPrChange>
                </w:rPr>
                <w:br/>
                <w:t>Use of 5 to 7 removes the need for RATDMA broadcast for scheduled transmissions up to 6 min intervals</w:t>
              </w:r>
            </w:ins>
          </w:p>
        </w:tc>
      </w:tr>
      <w:tr w:rsidR="00F77148" w:rsidRPr="00285846" w14:paraId="51D33C23" w14:textId="77777777" w:rsidTr="00267EE3">
        <w:trPr>
          <w:jc w:val="center"/>
          <w:ins w:id="3262" w:author="Bober" w:date="2014-10-15T12:10:00Z"/>
        </w:trPr>
        <w:tc>
          <w:tcPr>
            <w:tcW w:w="1418" w:type="dxa"/>
            <w:tcBorders>
              <w:top w:val="single" w:sz="6" w:space="0" w:color="000000"/>
              <w:left w:val="single" w:sz="6" w:space="0" w:color="000000"/>
              <w:bottom w:val="single" w:sz="6" w:space="0" w:color="000000"/>
              <w:right w:val="single" w:sz="6" w:space="0" w:color="000000"/>
            </w:tcBorders>
          </w:tcPr>
          <w:p w14:paraId="38FE161C" w14:textId="77777777" w:rsidR="00F77148" w:rsidRPr="00141900" w:rsidRDefault="00F77148" w:rsidP="00267EE3">
            <w:pPr>
              <w:pStyle w:val="Tabletext"/>
              <w:rPr>
                <w:ins w:id="3263" w:author="Bober" w:date="2014-10-15T12:10:00Z"/>
                <w:highlight w:val="yellow"/>
                <w:rPrChange w:id="3264" w:author="Bober" w:date="2014-10-15T12:21:00Z">
                  <w:rPr>
                    <w:ins w:id="3265" w:author="Bober" w:date="2014-10-15T12:10:00Z"/>
                  </w:rPr>
                </w:rPrChange>
              </w:rPr>
            </w:pPr>
            <w:ins w:id="3266" w:author="Bober" w:date="2014-10-15T12:10:00Z">
              <w:r w:rsidRPr="00141900">
                <w:rPr>
                  <w:highlight w:val="yellow"/>
                  <w:rPrChange w:id="3267" w:author="Bober" w:date="2014-10-15T12:21:00Z">
                    <w:rPr/>
                  </w:rPrChange>
                </w:rPr>
                <w:t>Keep flag</w:t>
              </w:r>
            </w:ins>
          </w:p>
        </w:tc>
        <w:tc>
          <w:tcPr>
            <w:tcW w:w="1701" w:type="dxa"/>
            <w:tcBorders>
              <w:top w:val="single" w:sz="6" w:space="0" w:color="000000"/>
              <w:left w:val="single" w:sz="6" w:space="0" w:color="000000"/>
              <w:bottom w:val="single" w:sz="6" w:space="0" w:color="000000"/>
              <w:right w:val="single" w:sz="6" w:space="0" w:color="000000"/>
            </w:tcBorders>
          </w:tcPr>
          <w:p w14:paraId="06A30F8F" w14:textId="77777777" w:rsidR="00F77148" w:rsidRPr="00141900" w:rsidRDefault="00F77148" w:rsidP="00267EE3">
            <w:pPr>
              <w:pStyle w:val="Tabletext"/>
              <w:jc w:val="center"/>
              <w:rPr>
                <w:ins w:id="3268" w:author="Bober" w:date="2014-10-15T12:10:00Z"/>
                <w:highlight w:val="yellow"/>
                <w:rPrChange w:id="3269" w:author="Bober" w:date="2014-10-15T12:21:00Z">
                  <w:rPr>
                    <w:ins w:id="3270" w:author="Bober" w:date="2014-10-15T12:10:00Z"/>
                  </w:rPr>
                </w:rPrChange>
              </w:rPr>
            </w:pPr>
            <w:ins w:id="3271" w:author="Bober" w:date="2014-10-15T12:10:00Z">
              <w:r w:rsidRPr="00141900">
                <w:rPr>
                  <w:highlight w:val="yellow"/>
                  <w:rPrChange w:id="3272" w:author="Bober" w:date="2014-10-15T12:21:00Z">
                    <w:rPr/>
                  </w:rPrChange>
                </w:rPr>
                <w:t>1</w:t>
              </w:r>
            </w:ins>
          </w:p>
        </w:tc>
        <w:tc>
          <w:tcPr>
            <w:tcW w:w="6520" w:type="dxa"/>
            <w:tcBorders>
              <w:top w:val="single" w:sz="6" w:space="0" w:color="000000"/>
              <w:left w:val="single" w:sz="6" w:space="0" w:color="000000"/>
              <w:bottom w:val="single" w:sz="6" w:space="0" w:color="000000"/>
              <w:right w:val="single" w:sz="6" w:space="0" w:color="000000"/>
            </w:tcBorders>
          </w:tcPr>
          <w:p w14:paraId="38989D31" w14:textId="77777777" w:rsidR="00F77148" w:rsidRPr="00141900" w:rsidRDefault="00F77148" w:rsidP="00267EE3">
            <w:pPr>
              <w:pStyle w:val="Tabletext"/>
              <w:rPr>
                <w:ins w:id="3273" w:author="Bober" w:date="2014-10-15T12:10:00Z"/>
                <w:highlight w:val="yellow"/>
                <w:rPrChange w:id="3274" w:author="Bober" w:date="2014-10-15T12:21:00Z">
                  <w:rPr>
                    <w:ins w:id="3275" w:author="Bober" w:date="2014-10-15T12:10:00Z"/>
                  </w:rPr>
                </w:rPrChange>
              </w:rPr>
            </w:pPr>
            <w:ins w:id="3276" w:author="Bober" w:date="2014-10-15T12:10:00Z">
              <w:r w:rsidRPr="00141900">
                <w:rPr>
                  <w:highlight w:val="yellow"/>
                  <w:rPrChange w:id="3277" w:author="Bober" w:date="2014-10-15T12:21:00Z">
                    <w:rPr/>
                  </w:rPrChange>
                </w:rPr>
                <w:t xml:space="preserve">Set to TRUE </w:t>
              </w:r>
              <w:r w:rsidRPr="00141900">
                <w:rPr>
                  <w:rFonts w:ascii="Symbol" w:hAnsi="Symbol"/>
                  <w:highlight w:val="yellow"/>
                  <w:rPrChange w:id="3278" w:author="Bober" w:date="2014-10-15T12:21:00Z">
                    <w:rPr>
                      <w:rFonts w:ascii="Symbol" w:hAnsi="Symbol"/>
                    </w:rPr>
                  </w:rPrChange>
                </w:rPr>
                <w:t></w:t>
              </w:r>
              <w:r w:rsidRPr="00141900">
                <w:rPr>
                  <w:highlight w:val="yellow"/>
                  <w:rPrChange w:id="3279" w:author="Bober" w:date="2014-10-15T12:21:00Z">
                    <w:rPr/>
                  </w:rPrChange>
                </w:rPr>
                <w:t xml:space="preserve"> 1 if the slot remains allocated for one additional frame (see Table 13)</w:t>
              </w:r>
            </w:ins>
          </w:p>
        </w:tc>
      </w:tr>
    </w:tbl>
    <w:p w14:paraId="2FB6F4AA" w14:textId="77777777" w:rsidR="00F77148" w:rsidRPr="00E66B43" w:rsidRDefault="00F77148" w:rsidP="00F77148">
      <w:pPr>
        <w:pStyle w:val="Tablefin"/>
        <w:rPr>
          <w:ins w:id="3280" w:author="Bober" w:date="2014-10-15T12:10:00Z"/>
        </w:rPr>
      </w:pPr>
    </w:p>
    <w:p w14:paraId="18D4F175" w14:textId="72A91C4A" w:rsidR="00F77148" w:rsidRPr="00E66B43" w:rsidRDefault="00F77148" w:rsidP="00F77148">
      <w:pPr>
        <w:rPr>
          <w:ins w:id="3281" w:author="Bober" w:date="2014-10-15T12:10:00Z"/>
        </w:rPr>
      </w:pPr>
      <w:ins w:id="3282" w:author="Bober" w:date="2014-10-15T12:10:00Z">
        <w:r w:rsidRPr="00E66B43">
          <w:t>The ITDMA communication state should apply only to the slot in the channel where the relevant transmission occurs.</w:t>
        </w:r>
      </w:ins>
      <w:bookmarkStart w:id="3283" w:name="_Toc440784093"/>
      <w:ins w:id="3284" w:author="Bober" w:date="2014-10-15T12:23:00Z">
        <w:r w:rsidR="00141900">
          <w:t xml:space="preserve"> </w:t>
        </w:r>
        <w:r w:rsidR="00141900" w:rsidRPr="00141900">
          <w:rPr>
            <w:highlight w:val="yellow"/>
            <w:rPrChange w:id="3285" w:author="Bober" w:date="2014-10-15T12:23:00Z">
              <w:rPr/>
            </w:rPrChange>
          </w:rPr>
          <w:t>ASM 1 and ASM 2 are independent channels</w:t>
        </w:r>
      </w:ins>
    </w:p>
    <w:p w14:paraId="3C3FC4DC" w14:textId="77777777" w:rsidR="00F77148" w:rsidRPr="00E66B43" w:rsidRDefault="00F77148" w:rsidP="00F77148">
      <w:pPr>
        <w:pStyle w:val="Heading4"/>
        <w:rPr>
          <w:ins w:id="3286" w:author="Bober" w:date="2014-10-15T12:10:00Z"/>
        </w:rPr>
      </w:pPr>
      <w:ins w:id="3287" w:author="Bober" w:date="2014-10-15T12:10:00Z">
        <w:r w:rsidRPr="00E66B43">
          <w:t>3.3.7.4</w:t>
        </w:r>
        <w:r w:rsidRPr="00E66B43">
          <w:tab/>
          <w:t>Random access</w:t>
        </w:r>
        <w:r w:rsidRPr="00E66B43">
          <w:rPr>
            <w:b w:val="0"/>
          </w:rPr>
          <w:t xml:space="preserve"> </w:t>
        </w:r>
        <w:r w:rsidRPr="00E66B43">
          <w:t>time division multiple access message structure</w:t>
        </w:r>
        <w:bookmarkEnd w:id="3283"/>
      </w:ins>
    </w:p>
    <w:p w14:paraId="756FFDF7" w14:textId="77777777" w:rsidR="00F77148" w:rsidRPr="00E66B43" w:rsidRDefault="00F77148" w:rsidP="00F77148">
      <w:pPr>
        <w:rPr>
          <w:ins w:id="3288" w:author="Bober" w:date="2014-10-15T12:10:00Z"/>
        </w:rPr>
      </w:pPr>
      <w:ins w:id="3289" w:author="Bober" w:date="2014-10-15T12:10:00Z">
        <w:r w:rsidRPr="00E66B43">
          <w:t>The RATDMA access scheme may use message structures determined by message ID and may thus lack a uniform structure.</w:t>
        </w:r>
      </w:ins>
    </w:p>
    <w:p w14:paraId="646EE8F6" w14:textId="77777777" w:rsidR="00F77148" w:rsidRPr="00E66B43" w:rsidRDefault="00F77148" w:rsidP="00F77148">
      <w:pPr>
        <w:rPr>
          <w:ins w:id="3290" w:author="Bober" w:date="2014-10-15T12:10:00Z"/>
        </w:rPr>
      </w:pPr>
      <w:ins w:id="3291" w:author="Bober" w:date="2014-10-15T12:10:00Z">
        <w:r w:rsidRPr="00E66B43">
          <w:t>A message with a communication state may be transmitted using RATDMA in the following situations:</w:t>
        </w:r>
      </w:ins>
    </w:p>
    <w:p w14:paraId="0DEC055B" w14:textId="77777777" w:rsidR="00F77148" w:rsidRPr="00E66B43" w:rsidRDefault="00F77148" w:rsidP="00F77148">
      <w:pPr>
        <w:pStyle w:val="enumlev1"/>
        <w:rPr>
          <w:ins w:id="3292" w:author="Bober" w:date="2014-10-15T12:10:00Z"/>
        </w:rPr>
      </w:pPr>
      <w:ins w:id="3293" w:author="Bober" w:date="2014-10-15T12:10:00Z">
        <w:r w:rsidRPr="00E66B43">
          <w:t>–</w:t>
        </w:r>
        <w:r w:rsidRPr="00E66B43">
          <w:tab/>
          <w:t>When initially entering the network (</w:t>
        </w:r>
        <w:r w:rsidRPr="00141900">
          <w:rPr>
            <w:highlight w:val="yellow"/>
            <w:rPrChange w:id="3294" w:author="Bober" w:date="2014-10-15T12:23:00Z">
              <w:rPr/>
            </w:rPrChange>
          </w:rPr>
          <w:t>refer to § 3.3.4.1.1</w:t>
        </w:r>
        <w:r w:rsidRPr="00E66B43">
          <w:t>).</w:t>
        </w:r>
      </w:ins>
    </w:p>
    <w:p w14:paraId="32961B52" w14:textId="5CAF3D64" w:rsidR="00F77148" w:rsidRPr="00E66B43" w:rsidRDefault="00F77148" w:rsidP="00F77148">
      <w:pPr>
        <w:pStyle w:val="enumlev1"/>
        <w:rPr>
          <w:ins w:id="3295" w:author="Bober" w:date="2014-10-15T12:10:00Z"/>
        </w:rPr>
      </w:pPr>
      <w:ins w:id="3296" w:author="Bober" w:date="2014-10-15T12:10:00Z">
        <w:r w:rsidRPr="00E66B43">
          <w:t>–</w:t>
        </w:r>
        <w:r w:rsidRPr="00E66B43">
          <w:tab/>
        </w:r>
        <w:r w:rsidRPr="00141900">
          <w:rPr>
            <w:highlight w:val="yellow"/>
            <w:rPrChange w:id="3297" w:author="Bober" w:date="2014-10-15T12:25:00Z">
              <w:rPr/>
            </w:rPrChange>
          </w:rPr>
          <w:t>When repeating a message</w:t>
        </w:r>
        <w:r w:rsidRPr="00E66B43">
          <w:t>.</w:t>
        </w:r>
      </w:ins>
      <w:ins w:id="3298" w:author="Bober" w:date="2014-10-15T12:25:00Z">
        <w:r w:rsidR="00141900">
          <w:t xml:space="preserve"> </w:t>
        </w:r>
        <w:r w:rsidR="00141900" w:rsidRPr="00141900">
          <w:rPr>
            <w:highlight w:val="yellow"/>
            <w:rPrChange w:id="3299" w:author="Bober" w:date="2014-10-15T12:25:00Z">
              <w:rPr/>
            </w:rPrChange>
          </w:rPr>
          <w:t>(?)</w:t>
        </w:r>
      </w:ins>
    </w:p>
    <w:p w14:paraId="43A2F986" w14:textId="77777777" w:rsidR="00F77148" w:rsidRPr="00E66B43" w:rsidRDefault="00F77148" w:rsidP="00F77148">
      <w:pPr>
        <w:rPr>
          <w:ins w:id="3300" w:author="Bober" w:date="2014-10-15T12:10:00Z"/>
        </w:rPr>
      </w:pPr>
      <w:ins w:id="3301" w:author="Bober" w:date="2014-10-15T12:10:00Z">
        <w:r w:rsidRPr="00E66B43">
          <w:rPr>
            <w:b/>
            <w:bCs/>
          </w:rPr>
          <w:t>3.3.7.4.1</w:t>
        </w:r>
        <w:r w:rsidRPr="00E66B43">
          <w:tab/>
          <w:t xml:space="preserve">The communication state when initially entering the network should be set in accordance with </w:t>
        </w:r>
        <w:r w:rsidRPr="00141900">
          <w:rPr>
            <w:highlight w:val="yellow"/>
            <w:rPrChange w:id="3302" w:author="Bober" w:date="2014-10-15T12:24:00Z">
              <w:rPr/>
            </w:rPrChange>
          </w:rPr>
          <w:t>§ 3.3.4.1.1 and § 3.3.7.3.2</w:t>
        </w:r>
        <w:r w:rsidRPr="00E66B43">
          <w:t>.</w:t>
        </w:r>
      </w:ins>
    </w:p>
    <w:p w14:paraId="5E4B5043" w14:textId="77777777" w:rsidR="00F77148" w:rsidRPr="00E66B43" w:rsidRDefault="00F77148" w:rsidP="00F77148">
      <w:pPr>
        <w:rPr>
          <w:ins w:id="3303" w:author="Bober" w:date="2014-10-15T12:10:00Z"/>
        </w:rPr>
      </w:pPr>
      <w:ins w:id="3304" w:author="Bober" w:date="2014-10-15T12:10:00Z">
        <w:r w:rsidRPr="00E66B43">
          <w:rPr>
            <w:b/>
            <w:bCs/>
          </w:rPr>
          <w:t>3.3.7.4.2</w:t>
        </w:r>
        <w:r w:rsidRPr="00E66B43">
          <w:tab/>
          <w:t>The communication state when repeating a message should be set in accordance with § 4.6.3.</w:t>
        </w:r>
      </w:ins>
    </w:p>
    <w:p w14:paraId="0A52F83B" w14:textId="77777777" w:rsidR="00F77148" w:rsidRPr="00E66B43" w:rsidRDefault="00F77148" w:rsidP="00F77148">
      <w:pPr>
        <w:pStyle w:val="Heading4"/>
        <w:rPr>
          <w:ins w:id="3305" w:author="Bober" w:date="2014-10-15T12:10:00Z"/>
          <w:i/>
        </w:rPr>
      </w:pPr>
      <w:bookmarkStart w:id="3306" w:name="_Toc440784094"/>
      <w:ins w:id="3307" w:author="Bober" w:date="2014-10-15T12:10:00Z">
        <w:r w:rsidRPr="00E66B43">
          <w:t>3.3.7.5</w:t>
        </w:r>
        <w:r w:rsidRPr="00E66B43">
          <w:rPr>
            <w:i/>
          </w:rPr>
          <w:tab/>
        </w:r>
        <w:r w:rsidRPr="00E66B43">
          <w:t>Fixed access time division multiple access message structure</w:t>
        </w:r>
        <w:bookmarkEnd w:id="3306"/>
      </w:ins>
    </w:p>
    <w:p w14:paraId="2C099367" w14:textId="77777777" w:rsidR="00F77148" w:rsidRPr="00E66B43" w:rsidRDefault="00F77148" w:rsidP="00F77148">
      <w:pPr>
        <w:rPr>
          <w:ins w:id="3308" w:author="Bober" w:date="2014-10-15T12:10:00Z"/>
        </w:rPr>
      </w:pPr>
      <w:ins w:id="3309" w:author="Bober" w:date="2014-10-15T12:10:00Z">
        <w:r w:rsidRPr="00E66B43">
          <w:t>The FATDMA access scheme may use message structures determined by message ID and may thus lack a uniform structure.</w:t>
        </w:r>
      </w:ins>
    </w:p>
    <w:p w14:paraId="06689117" w14:textId="77777777" w:rsidR="00F77148" w:rsidRDefault="00F77148" w:rsidP="00F77148">
      <w:pPr>
        <w:rPr>
          <w:ins w:id="3310" w:author="Bober" w:date="2014-10-15T12:10:00Z"/>
        </w:rPr>
      </w:pPr>
      <w:ins w:id="3311" w:author="Bober" w:date="2014-10-15T12:10:00Z">
        <w:r w:rsidRPr="00141900">
          <w:rPr>
            <w:highlight w:val="yellow"/>
            <w:rPrChange w:id="3312" w:author="Bober" w:date="2014-10-15T12:25:00Z">
              <w:rPr/>
            </w:rPrChange>
          </w:rPr>
          <w:t>A message with a communication state may be transmitted using FATDMA, e.g. when repeated. In this situation, the communication state should be set in accordance with § 4.6.3 (see also § 3.16, Annex 8).</w:t>
        </w:r>
      </w:ins>
    </w:p>
    <w:p w14:paraId="5BA56EBC" w14:textId="77777777" w:rsidR="00450807" w:rsidRDefault="00450807" w:rsidP="00522E2A">
      <w:pPr>
        <w:rPr>
          <w:ins w:id="3313" w:author="Bober" w:date="2014-10-15T12:03:00Z"/>
        </w:rPr>
      </w:pPr>
    </w:p>
    <w:p w14:paraId="71D33D52" w14:textId="77777777" w:rsidR="00141900" w:rsidRPr="00E66B43" w:rsidRDefault="00141900" w:rsidP="00141900">
      <w:pPr>
        <w:pStyle w:val="Heading1"/>
        <w:rPr>
          <w:ins w:id="3314" w:author="Bober" w:date="2014-10-15T12:27:00Z"/>
        </w:rPr>
      </w:pPr>
      <w:ins w:id="3315" w:author="Bober" w:date="2014-10-15T12:27:00Z">
        <w:r w:rsidRPr="00E66B43">
          <w:lastRenderedPageBreak/>
          <w:t>4</w:t>
        </w:r>
        <w:r w:rsidRPr="00E66B43">
          <w:tab/>
          <w:t>Network layer</w:t>
        </w:r>
      </w:ins>
    </w:p>
    <w:p w14:paraId="4FE47371" w14:textId="77777777" w:rsidR="00141900" w:rsidRPr="00E66B43" w:rsidRDefault="00141900" w:rsidP="00141900">
      <w:pPr>
        <w:rPr>
          <w:ins w:id="3316" w:author="Bober" w:date="2014-10-15T12:27:00Z"/>
        </w:rPr>
      </w:pPr>
      <w:ins w:id="3317" w:author="Bober" w:date="2014-10-15T12:27:00Z">
        <w:r w:rsidRPr="00E66B43">
          <w:t>The network layer should be used for:</w:t>
        </w:r>
      </w:ins>
    </w:p>
    <w:p w14:paraId="0A2D8B3F" w14:textId="77777777" w:rsidR="00141900" w:rsidRPr="00E66B43" w:rsidRDefault="00141900" w:rsidP="00141900">
      <w:pPr>
        <w:pStyle w:val="enumlev1"/>
        <w:rPr>
          <w:ins w:id="3318" w:author="Bober" w:date="2014-10-15T12:27:00Z"/>
        </w:rPr>
      </w:pPr>
      <w:ins w:id="3319" w:author="Bober" w:date="2014-10-15T12:27:00Z">
        <w:r w:rsidRPr="00E66B43">
          <w:t>–</w:t>
        </w:r>
        <w:r w:rsidRPr="00E66B43">
          <w:tab/>
          <w:t>establishing and maintaining channel connections;</w:t>
        </w:r>
      </w:ins>
    </w:p>
    <w:p w14:paraId="1043B785" w14:textId="77777777" w:rsidR="00141900" w:rsidRPr="00E66B43" w:rsidRDefault="00141900" w:rsidP="00141900">
      <w:pPr>
        <w:pStyle w:val="enumlev1"/>
        <w:rPr>
          <w:ins w:id="3320" w:author="Bober" w:date="2014-10-15T12:27:00Z"/>
        </w:rPr>
      </w:pPr>
      <w:ins w:id="3321" w:author="Bober" w:date="2014-10-15T12:27:00Z">
        <w:r w:rsidRPr="00E66B43">
          <w:t>–</w:t>
        </w:r>
        <w:r w:rsidRPr="00E66B43">
          <w:tab/>
        </w:r>
        <w:proofErr w:type="gramStart"/>
        <w:r w:rsidRPr="00E66B43">
          <w:t>management</w:t>
        </w:r>
        <w:proofErr w:type="gramEnd"/>
        <w:r w:rsidRPr="00E66B43">
          <w:t xml:space="preserve"> of priority assignments of messages;</w:t>
        </w:r>
      </w:ins>
    </w:p>
    <w:p w14:paraId="10E435AC" w14:textId="77777777" w:rsidR="00141900" w:rsidRPr="00E66B43" w:rsidRDefault="00141900" w:rsidP="00141900">
      <w:pPr>
        <w:pStyle w:val="enumlev1"/>
        <w:rPr>
          <w:ins w:id="3322" w:author="Bober" w:date="2014-10-15T12:27:00Z"/>
        </w:rPr>
      </w:pPr>
      <w:ins w:id="3323" w:author="Bober" w:date="2014-10-15T12:27:00Z">
        <w:r w:rsidRPr="00E66B43">
          <w:t>–</w:t>
        </w:r>
        <w:r w:rsidRPr="00E66B43">
          <w:tab/>
        </w:r>
        <w:proofErr w:type="gramStart"/>
        <w:r w:rsidRPr="00E66B43">
          <w:t>distribution</w:t>
        </w:r>
        <w:proofErr w:type="gramEnd"/>
        <w:r w:rsidRPr="00E66B43">
          <w:t xml:space="preserve"> of transmission packets between channels;</w:t>
        </w:r>
      </w:ins>
    </w:p>
    <w:p w14:paraId="1DEBBE7C" w14:textId="77777777" w:rsidR="00141900" w:rsidRPr="00E66B43" w:rsidRDefault="00141900" w:rsidP="00141900">
      <w:pPr>
        <w:pStyle w:val="enumlev1"/>
        <w:rPr>
          <w:ins w:id="3324" w:author="Bober" w:date="2014-10-15T12:27:00Z"/>
        </w:rPr>
      </w:pPr>
      <w:ins w:id="3325" w:author="Bober" w:date="2014-10-15T12:27:00Z">
        <w:r w:rsidRPr="00E66B43">
          <w:t>–</w:t>
        </w:r>
        <w:r w:rsidRPr="00E66B43">
          <w:tab/>
        </w:r>
        <w:proofErr w:type="gramStart"/>
        <w:r w:rsidRPr="00E66B43">
          <w:t>data</w:t>
        </w:r>
        <w:proofErr w:type="gramEnd"/>
        <w:r w:rsidRPr="00E66B43">
          <w:t xml:space="preserve"> link congestion resolution.</w:t>
        </w:r>
      </w:ins>
    </w:p>
    <w:p w14:paraId="7495FB02" w14:textId="77777777" w:rsidR="00450807" w:rsidRDefault="00450807" w:rsidP="00522E2A">
      <w:pPr>
        <w:rPr>
          <w:ins w:id="3326" w:author="Bober" w:date="2014-10-15T12:26:00Z"/>
        </w:rPr>
      </w:pPr>
    </w:p>
    <w:p w14:paraId="77A8C116" w14:textId="77777777" w:rsidR="00114F35" w:rsidRPr="00E66B43" w:rsidRDefault="00114F35" w:rsidP="00114F35">
      <w:pPr>
        <w:pStyle w:val="Heading2"/>
        <w:rPr>
          <w:ins w:id="3327" w:author="Bober" w:date="2014-10-15T12:31:00Z"/>
        </w:rPr>
      </w:pPr>
      <w:bookmarkStart w:id="3328" w:name="_Toc440784113"/>
      <w:ins w:id="3329" w:author="Bober" w:date="2014-10-15T12:31:00Z">
        <w:r w:rsidRPr="00E66B43">
          <w:t>4.1</w:t>
        </w:r>
        <w:r w:rsidRPr="00E66B43">
          <w:tab/>
        </w:r>
        <w:r w:rsidRPr="00E66B43">
          <w:rPr>
            <w:lang w:val="en-GB" w:eastAsia="ja-JP"/>
          </w:rPr>
          <w:t>Multi</w:t>
        </w:r>
        <w:r w:rsidRPr="00E66B43">
          <w:rPr>
            <w:lang w:eastAsia="ja-JP"/>
          </w:rPr>
          <w:t>-</w:t>
        </w:r>
        <w:r w:rsidRPr="00E66B43">
          <w:t>channel operation</w:t>
        </w:r>
        <w:bookmarkEnd w:id="3328"/>
        <w:r w:rsidRPr="00E66B43">
          <w:t xml:space="preserve"> and channel management</w:t>
        </w:r>
      </w:ins>
    </w:p>
    <w:p w14:paraId="200472B6" w14:textId="000B1D46" w:rsidR="00114F35" w:rsidRPr="00E66B43" w:rsidRDefault="00114F35" w:rsidP="00114F35">
      <w:pPr>
        <w:rPr>
          <w:ins w:id="3330" w:author="Bober" w:date="2014-10-15T12:31:00Z"/>
        </w:rPr>
      </w:pPr>
      <w:ins w:id="3331" w:author="Bober" w:date="2014-10-15T12:31:00Z">
        <w:r w:rsidRPr="00E66B43">
          <w:t xml:space="preserve">In order to satisfy the requirements for </w:t>
        </w:r>
        <w:r w:rsidRPr="00E66B43">
          <w:rPr>
            <w:lang w:val="en-GB" w:eastAsia="ja-JP"/>
          </w:rPr>
          <w:t>multi</w:t>
        </w:r>
        <w:r w:rsidRPr="00E66B43">
          <w:rPr>
            <w:lang w:eastAsia="ja-JP"/>
          </w:rPr>
          <w:t>-</w:t>
        </w:r>
        <w:r w:rsidRPr="00E66B43">
          <w:t>channel operation (</w:t>
        </w:r>
        <w:r w:rsidRPr="00114F35">
          <w:rPr>
            <w:highlight w:val="yellow"/>
            <w:rPrChange w:id="3332" w:author="Bober" w:date="2014-10-15T12:31:00Z">
              <w:rPr/>
            </w:rPrChange>
          </w:rPr>
          <w:t>see § 2.1.4</w:t>
        </w:r>
        <w:r>
          <w:t>), the following should apply</w:t>
        </w:r>
        <w:r w:rsidRPr="00E66B43">
          <w:t>.</w:t>
        </w:r>
      </w:ins>
    </w:p>
    <w:p w14:paraId="65B18469" w14:textId="77777777" w:rsidR="00114F35" w:rsidRPr="00E66B43" w:rsidRDefault="00114F35" w:rsidP="00114F35">
      <w:pPr>
        <w:pStyle w:val="Heading3"/>
        <w:rPr>
          <w:ins w:id="3333" w:author="Bober" w:date="2014-10-15T12:31:00Z"/>
        </w:rPr>
      </w:pPr>
      <w:ins w:id="3334" w:author="Bober" w:date="2014-10-15T12:31:00Z">
        <w:r w:rsidRPr="00E66B43">
          <w:t>4.1.1</w:t>
        </w:r>
        <w:r w:rsidRPr="00E66B43">
          <w:tab/>
          <w:t xml:space="preserve">Operating frequency channels </w:t>
        </w:r>
      </w:ins>
    </w:p>
    <w:p w14:paraId="6631973E" w14:textId="7BD9B36B" w:rsidR="00114F35" w:rsidRPr="00E66B43" w:rsidRDefault="00114F35" w:rsidP="00114F35">
      <w:pPr>
        <w:rPr>
          <w:ins w:id="3335" w:author="Bober" w:date="2014-10-15T12:31:00Z"/>
        </w:rPr>
      </w:pPr>
      <w:ins w:id="3336" w:author="Bober" w:date="2014-10-15T12:31:00Z">
        <w:r>
          <w:rPr>
            <w:lang w:eastAsia="ja-JP"/>
          </w:rPr>
          <w:t>Two</w:t>
        </w:r>
        <w:r w:rsidRPr="00E66B43">
          <w:rPr>
            <w:lang w:val="en-GB" w:eastAsia="ja-JP"/>
          </w:rPr>
          <w:t xml:space="preserve"> </w:t>
        </w:r>
        <w:r w:rsidRPr="00E66B43">
          <w:t>frequencies</w:t>
        </w:r>
        <w:r>
          <w:t xml:space="preserve"> </w:t>
        </w:r>
        <w:r w:rsidRPr="00E66B43">
          <w:t xml:space="preserve">have been designated in RR Appendix </w:t>
        </w:r>
        <w:r w:rsidRPr="00E66B43">
          <w:rPr>
            <w:b/>
            <w:bCs/>
          </w:rPr>
          <w:t>18</w:t>
        </w:r>
        <w:r>
          <w:t xml:space="preserve"> for AASM</w:t>
        </w:r>
        <w:r w:rsidRPr="00E66B43">
          <w:t xml:space="preserve"> use worldwide, on the high seas and in all other areas. The </w:t>
        </w:r>
      </w:ins>
      <w:ins w:id="3337" w:author="Bober" w:date="2014-10-15T12:32:00Z">
        <w:r>
          <w:rPr>
            <w:lang w:val="en-GB" w:eastAsia="ja-JP"/>
          </w:rPr>
          <w:t>two</w:t>
        </w:r>
      </w:ins>
      <w:ins w:id="3338" w:author="Bober" w:date="2014-10-15T12:31:00Z">
        <w:r w:rsidRPr="00E66B43">
          <w:t xml:space="preserve"> designated frequencies are:</w:t>
        </w:r>
      </w:ins>
    </w:p>
    <w:p w14:paraId="17842355" w14:textId="6215918E" w:rsidR="00114F35" w:rsidRPr="00E66B43" w:rsidRDefault="00114F35" w:rsidP="00114F35">
      <w:pPr>
        <w:pStyle w:val="enumlev1"/>
        <w:rPr>
          <w:ins w:id="3339" w:author="Bober" w:date="2014-10-15T12:31:00Z"/>
        </w:rPr>
      </w:pPr>
      <w:ins w:id="3340" w:author="Bober" w:date="2014-10-15T12:31:00Z">
        <w:r w:rsidRPr="00E66B43">
          <w:t>–</w:t>
        </w:r>
        <w:r w:rsidRPr="00E66B43">
          <w:tab/>
          <w:t>A</w:t>
        </w:r>
        <w:r>
          <w:t>S</w:t>
        </w:r>
      </w:ins>
      <w:ins w:id="3341" w:author="Bober" w:date="2014-10-15T12:32:00Z">
        <w:r>
          <w:t>M</w:t>
        </w:r>
      </w:ins>
      <w:ins w:id="3342" w:author="Bober" w:date="2014-10-15T12:31:00Z">
        <w:r>
          <w:t xml:space="preserve"> 1 (Channel </w:t>
        </w:r>
      </w:ins>
      <w:ins w:id="3343" w:author="Bober" w:date="2014-10-15T12:32:00Z">
        <w:r>
          <w:t>2027</w:t>
        </w:r>
      </w:ins>
      <w:ins w:id="3344" w:author="Bober" w:date="2014-10-15T12:31:00Z">
        <w:r>
          <w:t>, 161.9</w:t>
        </w:r>
      </w:ins>
      <w:ins w:id="3345" w:author="Bober" w:date="2014-10-15T12:32:00Z">
        <w:r>
          <w:t>50</w:t>
        </w:r>
      </w:ins>
      <w:ins w:id="3346" w:author="Bober" w:date="2014-10-15T12:31:00Z">
        <w:r>
          <w:t xml:space="preserve"> MHz)</w:t>
        </w:r>
        <w:r w:rsidRPr="00E66B43">
          <w:t xml:space="preserve">; </w:t>
        </w:r>
      </w:ins>
    </w:p>
    <w:p w14:paraId="434C2661" w14:textId="3B5C6EFA" w:rsidR="00114F35" w:rsidRPr="00E66B43" w:rsidRDefault="00114F35" w:rsidP="00114F35">
      <w:pPr>
        <w:pStyle w:val="enumlev1"/>
        <w:rPr>
          <w:ins w:id="3347" w:author="Bober" w:date="2014-10-15T12:31:00Z"/>
          <w:lang w:eastAsia="ja-JP"/>
        </w:rPr>
      </w:pPr>
      <w:ins w:id="3348" w:author="Bober" w:date="2014-10-15T12:31:00Z">
        <w:r>
          <w:t>–</w:t>
        </w:r>
        <w:r>
          <w:tab/>
          <w:t>A</w:t>
        </w:r>
        <w:r w:rsidRPr="00E66B43">
          <w:t>S</w:t>
        </w:r>
      </w:ins>
      <w:ins w:id="3349" w:author="Bober" w:date="2014-10-15T12:32:00Z">
        <w:r>
          <w:t>M</w:t>
        </w:r>
      </w:ins>
      <w:ins w:id="3350" w:author="Bober" w:date="2014-10-15T12:31:00Z">
        <w:r>
          <w:t xml:space="preserve"> 2 (Channel </w:t>
        </w:r>
      </w:ins>
      <w:ins w:id="3351" w:author="Bober" w:date="2014-10-15T12:32:00Z">
        <w:r>
          <w:t>2028</w:t>
        </w:r>
      </w:ins>
      <w:ins w:id="3352" w:author="Bober" w:date="2014-10-15T12:31:00Z">
        <w:r>
          <w:t>, 162.0</w:t>
        </w:r>
      </w:ins>
      <w:ins w:id="3353" w:author="Bober" w:date="2014-10-15T12:32:00Z">
        <w:r>
          <w:t>00</w:t>
        </w:r>
      </w:ins>
      <w:ins w:id="3354" w:author="Bober" w:date="2014-10-15T12:31:00Z">
        <w:r w:rsidRPr="00E66B43">
          <w:t xml:space="preserve"> MHz);</w:t>
        </w:r>
      </w:ins>
    </w:p>
    <w:p w14:paraId="49D2FE91" w14:textId="77777777" w:rsidR="00141900" w:rsidRDefault="00141900" w:rsidP="00522E2A">
      <w:pPr>
        <w:rPr>
          <w:ins w:id="3355" w:author="Bober" w:date="2014-10-15T12:26:00Z"/>
        </w:rPr>
      </w:pPr>
    </w:p>
    <w:p w14:paraId="5532C39C" w14:textId="77777777" w:rsidR="00114F35" w:rsidRPr="00E66B43" w:rsidRDefault="00114F35" w:rsidP="00114F35">
      <w:pPr>
        <w:pStyle w:val="Heading3"/>
        <w:rPr>
          <w:ins w:id="3356" w:author="Bober" w:date="2014-10-15T12:33:00Z"/>
        </w:rPr>
      </w:pPr>
      <w:ins w:id="3357" w:author="Bober" w:date="2014-10-15T12:33:00Z">
        <w:r w:rsidRPr="00E66B43">
          <w:t>4.1.2</w:t>
        </w:r>
        <w:r w:rsidRPr="00E66B43">
          <w:tab/>
          <w:t>Normal default mode of multi-channel operation</w:t>
        </w:r>
      </w:ins>
    </w:p>
    <w:p w14:paraId="178718DB" w14:textId="2DF2FA8C" w:rsidR="00114F35" w:rsidRPr="00E66B43" w:rsidRDefault="00114F35" w:rsidP="00114F35">
      <w:pPr>
        <w:rPr>
          <w:ins w:id="3358" w:author="Bober" w:date="2014-10-15T12:33:00Z"/>
        </w:rPr>
      </w:pPr>
      <w:ins w:id="3359" w:author="Bober" w:date="2014-10-15T12:33:00Z">
        <w:r w:rsidRPr="00E66B43">
          <w:t xml:space="preserve">The normal default mode of operation should be two-channel </w:t>
        </w:r>
        <w:r>
          <w:rPr>
            <w:lang w:val="en-GB" w:eastAsia="ja-JP"/>
          </w:rPr>
          <w:t xml:space="preserve">receiving and </w:t>
        </w:r>
      </w:ins>
      <w:ins w:id="3360" w:author="Bober" w:date="2014-10-15T12:34:00Z">
        <w:r>
          <w:rPr>
            <w:lang w:val="en-GB" w:eastAsia="ja-JP"/>
          </w:rPr>
          <w:t>two</w:t>
        </w:r>
      </w:ins>
      <w:ins w:id="3361" w:author="Bober" w:date="2014-10-15T12:33:00Z">
        <w:r w:rsidRPr="00E66B43">
          <w:rPr>
            <w:lang w:val="en-GB" w:eastAsia="ja-JP"/>
          </w:rPr>
          <w:t>-channel transmitting,</w:t>
        </w:r>
        <w:r w:rsidRPr="00E66B43">
          <w:rPr>
            <w:lang w:eastAsia="ja-JP"/>
          </w:rPr>
          <w:t xml:space="preserve"> </w:t>
        </w:r>
        <w:r w:rsidRPr="00E66B43">
          <w:rPr>
            <w:lang w:val="en-GB" w:eastAsia="ja-JP"/>
          </w:rPr>
          <w:t xml:space="preserve">for </w:t>
        </w:r>
        <w:proofErr w:type="spellStart"/>
        <w:r w:rsidRPr="00E66B43">
          <w:rPr>
            <w:lang w:val="en-GB" w:eastAsia="ja-JP"/>
          </w:rPr>
          <w:t>shipborne</w:t>
        </w:r>
        <w:proofErr w:type="spellEnd"/>
        <w:r w:rsidRPr="00E66B43">
          <w:rPr>
            <w:lang w:val="en-GB" w:eastAsia="ja-JP"/>
          </w:rPr>
          <w:t xml:space="preserve"> mobile stations</w:t>
        </w:r>
        <w:r>
          <w:t>, where the A</w:t>
        </w:r>
      </w:ins>
      <w:ins w:id="3362" w:author="Bober" w:date="2014-10-15T12:34:00Z">
        <w:r>
          <w:t>SM</w:t>
        </w:r>
      </w:ins>
      <w:ins w:id="3363" w:author="Bober" w:date="2014-10-15T12:33:00Z">
        <w:r w:rsidRPr="00E66B43">
          <w:t xml:space="preserve"> simultaneously receives on </w:t>
        </w:r>
        <w:r>
          <w:rPr>
            <w:lang w:val="en-GB" w:eastAsia="ja-JP"/>
          </w:rPr>
          <w:t>A</w:t>
        </w:r>
        <w:r w:rsidRPr="00E66B43">
          <w:rPr>
            <w:lang w:val="en-GB" w:eastAsia="ja-JP"/>
          </w:rPr>
          <w:t>S</w:t>
        </w:r>
      </w:ins>
      <w:ins w:id="3364" w:author="Bober" w:date="2014-10-15T12:34:00Z">
        <w:r>
          <w:rPr>
            <w:lang w:val="en-GB" w:eastAsia="ja-JP"/>
          </w:rPr>
          <w:t>M</w:t>
        </w:r>
      </w:ins>
      <w:ins w:id="3365" w:author="Bober" w:date="2014-10-15T12:33:00Z">
        <w:r>
          <w:rPr>
            <w:lang w:val="en-GB" w:eastAsia="ja-JP"/>
          </w:rPr>
          <w:t xml:space="preserve"> 1 and A</w:t>
        </w:r>
        <w:r w:rsidRPr="00E66B43">
          <w:rPr>
            <w:lang w:val="en-GB" w:eastAsia="ja-JP"/>
          </w:rPr>
          <w:t>S</w:t>
        </w:r>
      </w:ins>
      <w:ins w:id="3366" w:author="Bober" w:date="2014-10-15T12:34:00Z">
        <w:r>
          <w:rPr>
            <w:lang w:val="en-GB" w:eastAsia="ja-JP"/>
          </w:rPr>
          <w:t>M</w:t>
        </w:r>
      </w:ins>
      <w:ins w:id="3367" w:author="Bober" w:date="2014-10-15T12:33:00Z">
        <w:r w:rsidRPr="00E66B43">
          <w:rPr>
            <w:lang w:val="en-GB" w:eastAsia="ja-JP"/>
          </w:rPr>
          <w:t xml:space="preserve"> 2</w:t>
        </w:r>
        <w:r w:rsidRPr="00E66B43">
          <w:t xml:space="preserve"> in parallel. </w:t>
        </w:r>
      </w:ins>
    </w:p>
    <w:p w14:paraId="34D15397" w14:textId="77777777" w:rsidR="00114F35" w:rsidRPr="00E66B43" w:rsidRDefault="00114F35" w:rsidP="00114F35">
      <w:pPr>
        <w:rPr>
          <w:ins w:id="3368" w:author="Bober" w:date="2014-10-15T12:33:00Z"/>
        </w:rPr>
      </w:pPr>
      <w:ins w:id="3369" w:author="Bober" w:date="2014-10-15T12:33:00Z">
        <w:r w:rsidRPr="00E66B43">
          <w:t>Channel access is performed independently on each of the two parallel channels.</w:t>
        </w:r>
      </w:ins>
    </w:p>
    <w:p w14:paraId="54E7629F" w14:textId="77777777" w:rsidR="00114F35" w:rsidRPr="00E66B43" w:rsidRDefault="00114F35" w:rsidP="00114F35">
      <w:pPr>
        <w:rPr>
          <w:ins w:id="3370" w:author="Bober" w:date="2014-10-15T12:35:00Z"/>
        </w:rPr>
      </w:pPr>
      <w:ins w:id="3371" w:author="Bober" w:date="2014-10-15T12:35:00Z">
        <w:r w:rsidRPr="00E66B43">
          <w:t>Transmissions of own station following slot allocation announcements of own station, responses of own station to interrogations, responses of own station to requests, and acknowledgements of own station should be transmitted on the same channel as the initial message received.</w:t>
        </w:r>
      </w:ins>
    </w:p>
    <w:p w14:paraId="4BBF57A3" w14:textId="77777777" w:rsidR="00114F35" w:rsidRPr="00E66B43" w:rsidRDefault="00114F35" w:rsidP="00114F35">
      <w:pPr>
        <w:rPr>
          <w:ins w:id="3372" w:author="Bober" w:date="2014-10-15T12:35:00Z"/>
        </w:rPr>
      </w:pPr>
      <w:ins w:id="3373" w:author="Bober" w:date="2014-10-15T12:35:00Z">
        <w:r w:rsidRPr="00E66B43">
          <w:t>For addressed messages, transmissions should utilize the channel in which messages from the addressed station were last received.</w:t>
        </w:r>
      </w:ins>
    </w:p>
    <w:p w14:paraId="0691D4F2" w14:textId="34142C21" w:rsidR="00114F35" w:rsidRPr="00E66B43" w:rsidRDefault="00114F35" w:rsidP="00114F35">
      <w:pPr>
        <w:rPr>
          <w:ins w:id="3374" w:author="Bober" w:date="2014-10-15T12:35:00Z"/>
        </w:rPr>
      </w:pPr>
      <w:ins w:id="3375" w:author="Bober" w:date="2014-10-15T12:35:00Z">
        <w:r w:rsidRPr="00E66B43">
          <w:t xml:space="preserve">For non-periodic messages other than those referenced </w:t>
        </w:r>
        <w:r>
          <w:t>above, the transmissions of</w:t>
        </w:r>
        <w:r w:rsidRPr="00E66B43">
          <w:t xml:space="preserve"> message</w:t>
        </w:r>
      </w:ins>
      <w:ins w:id="3376" w:author="Bober" w:date="2014-10-15T12:37:00Z">
        <w:r>
          <w:t>s</w:t>
        </w:r>
      </w:ins>
      <w:ins w:id="3377" w:author="Bober" w:date="2014-10-15T12:35:00Z">
        <w:r w:rsidRPr="00E66B43">
          <w:t xml:space="preserve">, regardless of message type, </w:t>
        </w:r>
        <w:r>
          <w:t>should alternate between A</w:t>
        </w:r>
        <w:r w:rsidRPr="00E66B43">
          <w:t>S</w:t>
        </w:r>
      </w:ins>
      <w:ins w:id="3378" w:author="Bober" w:date="2014-10-15T12:36:00Z">
        <w:r>
          <w:t>M</w:t>
        </w:r>
      </w:ins>
      <w:ins w:id="3379" w:author="Bober" w:date="2014-10-15T12:35:00Z">
        <w:r>
          <w:t xml:space="preserve"> 1 and A</w:t>
        </w:r>
        <w:r w:rsidRPr="00E66B43">
          <w:t>S</w:t>
        </w:r>
      </w:ins>
      <w:ins w:id="3380" w:author="Bober" w:date="2014-10-15T12:36:00Z">
        <w:r>
          <w:t>M</w:t>
        </w:r>
      </w:ins>
      <w:ins w:id="3381" w:author="Bober" w:date="2014-10-15T12:35:00Z">
        <w:r>
          <w:t xml:space="preserve"> 2</w:t>
        </w:r>
      </w:ins>
      <w:ins w:id="3382" w:author="Bober" w:date="2014-10-15T12:36:00Z">
        <w:r>
          <w:t>, unless the channel is specified.</w:t>
        </w:r>
      </w:ins>
    </w:p>
    <w:p w14:paraId="5D8291F1" w14:textId="77777777" w:rsidR="00114F35" w:rsidRDefault="00114F35" w:rsidP="00522E2A">
      <w:pPr>
        <w:rPr>
          <w:ins w:id="3383" w:author="Bober" w:date="2014-10-15T12:38:00Z"/>
        </w:rPr>
      </w:pPr>
    </w:p>
    <w:p w14:paraId="7FE9234C" w14:textId="77777777" w:rsidR="003A2F82" w:rsidRPr="00E66B43" w:rsidRDefault="003A2F82" w:rsidP="003A2F82">
      <w:pPr>
        <w:pStyle w:val="Heading3"/>
        <w:rPr>
          <w:ins w:id="3384" w:author="Bober" w:date="2014-10-15T12:39:00Z"/>
        </w:rPr>
      </w:pPr>
      <w:ins w:id="3385" w:author="Bober" w:date="2014-10-15T12:39:00Z">
        <w:r w:rsidRPr="00E66B43">
          <w:t>4.1.4</w:t>
        </w:r>
        <w:r w:rsidRPr="00E66B43">
          <w:tab/>
          <w:t>Regional operating areas</w:t>
        </w:r>
      </w:ins>
    </w:p>
    <w:p w14:paraId="2DFC2648" w14:textId="77777777" w:rsidR="003A2F82" w:rsidRPr="00E66B43" w:rsidRDefault="003A2F82" w:rsidP="003A2F82">
      <w:pPr>
        <w:rPr>
          <w:ins w:id="3386" w:author="Bober" w:date="2014-10-15T12:39:00Z"/>
        </w:rPr>
      </w:pPr>
      <w:ins w:id="3387" w:author="Bober" w:date="2014-10-15T12:39:00Z">
        <w:r w:rsidRPr="00E66B43">
          <w:t>Regional operating areas should be designated by a Mercator projection rectangle with two reference points (WGS-84). The first reference point should be the geographical coordinate address of the north-eastern corner (to the nearest tenth of a minute) and the second reference point should be the geographical coordinate address of the south-western corner (to the nearest tenth of a minute) of the rectangle.</w:t>
        </w:r>
      </w:ins>
    </w:p>
    <w:p w14:paraId="253ABE65" w14:textId="325455B4" w:rsidR="003A2F82" w:rsidRPr="00BE244E" w:rsidRDefault="003A2F82">
      <w:pPr>
        <w:rPr>
          <w:ins w:id="3388" w:author="Bober" w:date="2014-10-15T12:41:00Z"/>
        </w:rPr>
        <w:pPrChange w:id="3389" w:author="Bober" w:date="2014-10-15T12:43:00Z">
          <w:pPr>
            <w:pStyle w:val="enumlev1"/>
            <w:tabs>
              <w:tab w:val="left" w:pos="5103"/>
            </w:tabs>
          </w:pPr>
        </w:pPrChange>
      </w:pPr>
      <w:ins w:id="3390" w:author="Bober" w:date="2014-10-15T12:41:00Z">
        <w:r w:rsidRPr="00E66B43">
          <w:lastRenderedPageBreak/>
          <w:t>When a station is subject to the regional b</w:t>
        </w:r>
        <w:r>
          <w:t>oundaries, it should</w:t>
        </w:r>
        <w:r w:rsidRPr="00E66B43">
          <w:t xml:space="preserve"> set its ope</w:t>
        </w:r>
        <w:r>
          <w:t xml:space="preserve">rating </w:t>
        </w:r>
      </w:ins>
      <w:ins w:id="3391" w:author="Bober" w:date="2014-10-15T12:42:00Z">
        <w:r>
          <w:t>behavior as assigned.</w:t>
        </w:r>
      </w:ins>
      <w:ins w:id="3392" w:author="Bober" w:date="2014-10-15T12:41:00Z">
        <w:r w:rsidRPr="00E66B43">
          <w:t xml:space="preserve"> When a station is not subject to the regional boundaries, the station should utilize the default settings</w:t>
        </w:r>
      </w:ins>
      <w:ins w:id="3393" w:author="Bober" w:date="2014-10-15T12:43:00Z">
        <w:r>
          <w:t xml:space="preserve">. </w:t>
        </w:r>
      </w:ins>
    </w:p>
    <w:p w14:paraId="59A6FBA3" w14:textId="605173E4" w:rsidR="003A2F82" w:rsidRPr="00E66B43" w:rsidRDefault="003A2F82" w:rsidP="003A2F82">
      <w:pPr>
        <w:rPr>
          <w:ins w:id="3394" w:author="Bober" w:date="2014-10-15T12:41:00Z"/>
          <w:snapToGrid w:val="0"/>
          <w:lang w:eastAsia="de-DE"/>
        </w:rPr>
      </w:pPr>
      <w:ins w:id="3395" w:author="Bober" w:date="2014-10-15T12:41:00Z">
        <w:r w:rsidRPr="00E66B43">
          <w:rPr>
            <w:snapToGrid w:val="0"/>
            <w:lang w:eastAsia="de-DE"/>
          </w:rPr>
          <w:t xml:space="preserve">If regional operating areas are used, the areas should be defined in such a way that these areas will be covered completely by transmissions of </w:t>
        </w:r>
      </w:ins>
      <w:ins w:id="3396" w:author="Bober" w:date="2014-10-15T12:44:00Z">
        <w:r>
          <w:rPr>
            <w:snapToGrid w:val="0"/>
            <w:lang w:eastAsia="de-DE"/>
          </w:rPr>
          <w:t>assignments</w:t>
        </w:r>
      </w:ins>
      <w:ins w:id="3397" w:author="Bober" w:date="2014-10-15T12:41:00Z">
        <w:r w:rsidRPr="00E66B43">
          <w:rPr>
            <w:snapToGrid w:val="0"/>
            <w:lang w:eastAsia="de-DE"/>
          </w:rPr>
          <w:t xml:space="preserve"> from at least one base station.</w:t>
        </w:r>
      </w:ins>
    </w:p>
    <w:p w14:paraId="04EDC728" w14:textId="77777777" w:rsidR="00114F35" w:rsidRDefault="00114F35" w:rsidP="00522E2A">
      <w:pPr>
        <w:rPr>
          <w:ins w:id="3398" w:author="Bober" w:date="2014-10-15T12:26:00Z"/>
        </w:rPr>
      </w:pPr>
    </w:p>
    <w:p w14:paraId="430D6B4F" w14:textId="77777777" w:rsidR="00A42DC8" w:rsidRPr="00E66B43" w:rsidRDefault="00A42DC8" w:rsidP="00A42DC8">
      <w:pPr>
        <w:pStyle w:val="Heading3"/>
        <w:rPr>
          <w:ins w:id="3399" w:author="Bober" w:date="2014-10-15T12:46:00Z"/>
        </w:rPr>
      </w:pPr>
      <w:ins w:id="3400" w:author="Bober" w:date="2014-10-15T12:46:00Z">
        <w:r w:rsidRPr="00E66B43">
          <w:t>4.1.5</w:t>
        </w:r>
        <w:r w:rsidRPr="00E66B43">
          <w:tab/>
          <w:t>Transitional mode operations near regional boundaries</w:t>
        </w:r>
        <w:r w:rsidRPr="003947BE">
          <w:rPr>
            <w:rStyle w:val="FootnoteReference"/>
          </w:rPr>
          <w:footnoteReference w:id="4"/>
        </w:r>
      </w:ins>
    </w:p>
    <w:p w14:paraId="74DA92FB" w14:textId="77777777" w:rsidR="00A42DC8" w:rsidRPr="00A42DC8" w:rsidRDefault="00A42DC8" w:rsidP="00A42DC8">
      <w:pPr>
        <w:rPr>
          <w:ins w:id="3405" w:author="Bober" w:date="2014-10-15T12:46:00Z"/>
          <w:highlight w:val="yellow"/>
          <w:rPrChange w:id="3406" w:author="Bober" w:date="2014-10-15T12:48:00Z">
            <w:rPr>
              <w:ins w:id="3407" w:author="Bober" w:date="2014-10-15T12:46:00Z"/>
            </w:rPr>
          </w:rPrChange>
        </w:rPr>
      </w:pPr>
      <w:ins w:id="3408" w:author="Bober" w:date="2014-10-15T12:46:00Z">
        <w:r w:rsidRPr="00A42DC8">
          <w:rPr>
            <w:highlight w:val="yellow"/>
            <w:rPrChange w:id="3409" w:author="Bober" w:date="2014-10-15T12:48:00Z">
              <w:rPr/>
            </w:rPrChange>
          </w:rPr>
          <w:t xml:space="preserve">The AIS device should automatically switch to the two-channel transitional operating mode when it is located within five nautical miles, or the transitional zone size (see Table 75, Annex 8), of a regional boundary. In this mode the AIS device should transmit and receive on the primary AIS frequency specified for the occupied region; it should also transmit and receive on the primary AIS frequency of the nearest adjacent region. Only one transmitter is required. Additionally, for </w:t>
        </w:r>
        <w:r w:rsidRPr="00A42DC8">
          <w:rPr>
            <w:highlight w:val="yellow"/>
            <w:lang w:val="en-GB" w:eastAsia="ja-JP"/>
            <w:rPrChange w:id="3410" w:author="Bober" w:date="2014-10-15T12:48:00Z">
              <w:rPr>
                <w:lang w:val="en-GB" w:eastAsia="ja-JP"/>
              </w:rPr>
            </w:rPrChange>
          </w:rPr>
          <w:t>multi</w:t>
        </w:r>
        <w:r w:rsidRPr="00A42DC8">
          <w:rPr>
            <w:highlight w:val="yellow"/>
            <w:lang w:eastAsia="ja-JP"/>
            <w:rPrChange w:id="3411" w:author="Bober" w:date="2014-10-15T12:48:00Z">
              <w:rPr>
                <w:lang w:eastAsia="ja-JP"/>
              </w:rPr>
            </w:rPrChange>
          </w:rPr>
          <w:t>-</w:t>
        </w:r>
        <w:r w:rsidRPr="00A42DC8">
          <w:rPr>
            <w:highlight w:val="yellow"/>
            <w:rPrChange w:id="3412" w:author="Bober" w:date="2014-10-15T12:48:00Z">
              <w:rPr/>
            </w:rPrChange>
          </w:rPr>
          <w:t>channel operations as specified in § 4.1.2, except when the reporting interval has been assigned by Message 16,</w:t>
        </w:r>
        <w:r w:rsidRPr="00A42DC8">
          <w:rPr>
            <w:i/>
            <w:highlight w:val="yellow"/>
            <w:rPrChange w:id="3413" w:author="Bober" w:date="2014-10-15T12:48:00Z">
              <w:rPr>
                <w:i/>
              </w:rPr>
            </w:rPrChange>
          </w:rPr>
          <w:t xml:space="preserve"> </w:t>
        </w:r>
        <w:r w:rsidRPr="00A42DC8">
          <w:rPr>
            <w:highlight w:val="yellow"/>
            <w:rPrChange w:id="3414" w:author="Bober" w:date="2014-10-15T12:48:00Z">
              <w:rPr/>
            </w:rPrChange>
          </w:rPr>
          <w:t>when operating in this mode, the reporting interval should be doubled and shared between the two channels (alternate transmission mode). When the AIS is entering the transitional mode, it should continue to utilize the current channels for transmitting for a full one-minute frame while switching one of the receivers to the new channel. The TDMA access rules should be applied to vacating slots on the current channel and accessing slots on the new channel. This transitional behaviour is necessary only when the channels are changing.</w:t>
        </w:r>
      </w:ins>
    </w:p>
    <w:p w14:paraId="0045ACDC" w14:textId="77777777" w:rsidR="00A42DC8" w:rsidRPr="00A42DC8" w:rsidRDefault="00A42DC8" w:rsidP="00A42DC8">
      <w:pPr>
        <w:rPr>
          <w:ins w:id="3415" w:author="Bober" w:date="2014-10-15T12:46:00Z"/>
          <w:highlight w:val="yellow"/>
          <w:rPrChange w:id="3416" w:author="Bober" w:date="2014-10-15T12:48:00Z">
            <w:rPr>
              <w:ins w:id="3417" w:author="Bober" w:date="2014-10-15T12:46:00Z"/>
            </w:rPr>
          </w:rPrChange>
        </w:rPr>
      </w:pPr>
      <w:ins w:id="3418" w:author="Bober" w:date="2014-10-15T12:46:00Z">
        <w:r w:rsidRPr="00A42DC8">
          <w:rPr>
            <w:highlight w:val="yellow"/>
            <w:rPrChange w:id="3419" w:author="Bober" w:date="2014-10-15T12:48:00Z">
              <w:rPr/>
            </w:rPrChange>
          </w:rPr>
          <w:t>Regional boundaries should be established by the competent authority in such a way that this two</w:t>
        </w:r>
        <w:r w:rsidRPr="00A42DC8">
          <w:rPr>
            <w:highlight w:val="yellow"/>
            <w:rPrChange w:id="3420" w:author="Bober" w:date="2014-10-15T12:48:00Z">
              <w:rPr/>
            </w:rPrChange>
          </w:rPr>
          <w:noBreakHyphen/>
          <w:t>channel transitional operating mode can be implemented as simply and safely as possible. For example, care should be taken to avoid having more than three adjacent regions at any regional boundary intersection. In this context the high seas area should be considered to be a region where default operating settings apply. The mobile AIS station should ignore any channel management command, when there are three different regional operating settings with adjacent regional operating areas, their corners within eight nautical miles to each other.</w:t>
        </w:r>
      </w:ins>
    </w:p>
    <w:p w14:paraId="0C052933" w14:textId="77777777" w:rsidR="00A42DC8" w:rsidRPr="00A42DC8" w:rsidRDefault="00A42DC8" w:rsidP="00A42DC8">
      <w:pPr>
        <w:rPr>
          <w:ins w:id="3421" w:author="Bober" w:date="2014-10-15T12:46:00Z"/>
          <w:highlight w:val="yellow"/>
          <w:rPrChange w:id="3422" w:author="Bober" w:date="2014-10-15T12:48:00Z">
            <w:rPr>
              <w:ins w:id="3423" w:author="Bober" w:date="2014-10-15T12:46:00Z"/>
            </w:rPr>
          </w:rPrChange>
        </w:rPr>
      </w:pPr>
      <w:ins w:id="3424" w:author="Bober" w:date="2014-10-15T12:46:00Z">
        <w:r w:rsidRPr="00A42DC8">
          <w:rPr>
            <w:highlight w:val="yellow"/>
            <w:rPrChange w:id="3425" w:author="Bober" w:date="2014-10-15T12:48:00Z">
              <w:rPr/>
            </w:rPrChange>
          </w:rPr>
          <w:t>Regions should be as large as possible. For practical purposes, in order to provide safe transitions between regions, these should be no smaller than 20 NM but not larger than 200 NM on any boundary side. Examples of acceptable and unacceptable regional boundary definitions are illustrated in Figs 19 and 20.</w:t>
        </w:r>
      </w:ins>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20"/>
      </w:tblGrid>
      <w:tr w:rsidR="00A42DC8" w:rsidRPr="00A42DC8" w14:paraId="2B6FC09E" w14:textId="77777777" w:rsidTr="00267EE3">
        <w:trPr>
          <w:jc w:val="center"/>
          <w:ins w:id="3426" w:author="Bober" w:date="2014-10-15T12:46:00Z"/>
        </w:trPr>
        <w:tc>
          <w:tcPr>
            <w:tcW w:w="4819" w:type="dxa"/>
          </w:tcPr>
          <w:p w14:paraId="3D0A42A0" w14:textId="77777777" w:rsidR="00A42DC8" w:rsidRPr="00A42DC8" w:rsidRDefault="00A42DC8" w:rsidP="00267EE3">
            <w:pPr>
              <w:pStyle w:val="FigureNo"/>
              <w:rPr>
                <w:ins w:id="3427" w:author="Bober" w:date="2014-10-15T12:46:00Z"/>
                <w:highlight w:val="yellow"/>
                <w:rPrChange w:id="3428" w:author="Bober" w:date="2014-10-15T12:48:00Z">
                  <w:rPr>
                    <w:ins w:id="3429" w:author="Bober" w:date="2014-10-15T12:46:00Z"/>
                  </w:rPr>
                </w:rPrChange>
              </w:rPr>
            </w:pPr>
            <w:ins w:id="3430" w:author="Bober" w:date="2014-10-15T12:46:00Z">
              <w:r w:rsidRPr="00A42DC8">
                <w:rPr>
                  <w:highlight w:val="yellow"/>
                  <w:rPrChange w:id="3431" w:author="Bober" w:date="2014-10-15T12:48:00Z">
                    <w:rPr/>
                  </w:rPrChange>
                </w:rPr>
                <w:lastRenderedPageBreak/>
                <w:tab/>
                <w:t>figure 19</w:t>
              </w:r>
            </w:ins>
          </w:p>
        </w:tc>
        <w:tc>
          <w:tcPr>
            <w:tcW w:w="4820" w:type="dxa"/>
          </w:tcPr>
          <w:p w14:paraId="4DAAC5B6" w14:textId="77777777" w:rsidR="00A42DC8" w:rsidRPr="00A42DC8" w:rsidRDefault="00A42DC8" w:rsidP="00267EE3">
            <w:pPr>
              <w:pStyle w:val="FigureNo"/>
              <w:jc w:val="left"/>
              <w:rPr>
                <w:ins w:id="3432" w:author="Bober" w:date="2014-10-15T12:46:00Z"/>
                <w:highlight w:val="yellow"/>
                <w:rPrChange w:id="3433" w:author="Bober" w:date="2014-10-15T12:48:00Z">
                  <w:rPr>
                    <w:ins w:id="3434" w:author="Bober" w:date="2014-10-15T12:46:00Z"/>
                  </w:rPr>
                </w:rPrChange>
              </w:rPr>
            </w:pPr>
            <w:ins w:id="3435" w:author="Bober" w:date="2014-10-15T12:46:00Z">
              <w:r w:rsidRPr="00A42DC8">
                <w:rPr>
                  <w:highlight w:val="yellow"/>
                  <w:rPrChange w:id="3436" w:author="Bober" w:date="2014-10-15T12:48:00Z">
                    <w:rPr/>
                  </w:rPrChange>
                </w:rPr>
                <w:tab/>
                <w:t xml:space="preserve">          figure 20</w:t>
              </w:r>
            </w:ins>
          </w:p>
        </w:tc>
      </w:tr>
      <w:tr w:rsidR="00A42DC8" w14:paraId="3D72D163" w14:textId="77777777" w:rsidTr="00267EE3">
        <w:trPr>
          <w:jc w:val="center"/>
          <w:ins w:id="3437" w:author="Bober" w:date="2014-10-15T12:46:00Z"/>
        </w:trPr>
        <w:tc>
          <w:tcPr>
            <w:tcW w:w="9639" w:type="dxa"/>
            <w:gridSpan w:val="2"/>
          </w:tcPr>
          <w:p w14:paraId="793D3DA5" w14:textId="77777777" w:rsidR="00A42DC8" w:rsidRDefault="00A42DC8" w:rsidP="00267EE3">
            <w:pPr>
              <w:pStyle w:val="Figure"/>
              <w:rPr>
                <w:ins w:id="3438" w:author="Bober" w:date="2014-10-15T12:46:00Z"/>
              </w:rPr>
            </w:pPr>
            <w:ins w:id="3439" w:author="Bober" w:date="2014-10-15T12:46:00Z">
              <w:r w:rsidRPr="00A42DC8">
                <w:rPr>
                  <w:highlight w:val="yellow"/>
                  <w:rPrChange w:id="3440" w:author="Bober" w:date="2014-10-15T12:48:00Z">
                    <w:rPr>
                      <w:highlight w:val="yellow"/>
                    </w:rPr>
                  </w:rPrChange>
                </w:rPr>
                <w:object w:dxaOrig="4060" w:dyaOrig="1928" w14:anchorId="52FCB089">
                  <v:shape id="_x0000_i1037" type="#_x0000_t75" style="width:335.75pt;height:158.95pt" o:ole="">
                    <v:imagedata r:id="rId41" o:title=""/>
                  </v:shape>
                  <o:OLEObject Type="Embed" ProgID="CorelDRAW.Graphic.14" ShapeID="_x0000_i1037" DrawAspect="Content" ObjectID="_1475383919" r:id="rId42"/>
                </w:object>
              </w:r>
            </w:ins>
          </w:p>
        </w:tc>
      </w:tr>
    </w:tbl>
    <w:p w14:paraId="78D792C3" w14:textId="77777777" w:rsidR="00A42DC8" w:rsidRDefault="00A42DC8" w:rsidP="00A42DC8">
      <w:pPr>
        <w:rPr>
          <w:ins w:id="3441" w:author="Bober" w:date="2014-10-15T12:46:00Z"/>
        </w:rPr>
      </w:pPr>
      <w:ins w:id="3442" w:author="Bober" w:date="2014-10-15T12:46:00Z">
        <w:r>
          <w:br w:type="page"/>
        </w:r>
      </w:ins>
    </w:p>
    <w:p w14:paraId="390B2B5D" w14:textId="77777777" w:rsidR="001A2EB4" w:rsidRPr="00E66B43" w:rsidRDefault="001A2EB4" w:rsidP="001A2EB4">
      <w:pPr>
        <w:pStyle w:val="Heading3"/>
        <w:rPr>
          <w:ins w:id="3443" w:author="Bober" w:date="2014-10-15T12:49:00Z"/>
        </w:rPr>
      </w:pPr>
      <w:ins w:id="3444" w:author="Bober" w:date="2014-10-15T12:49:00Z">
        <w:r w:rsidRPr="00E66B43">
          <w:lastRenderedPageBreak/>
          <w:t>4.1.7</w:t>
        </w:r>
        <w:r w:rsidRPr="00E66B43">
          <w:tab/>
          <w:t>Resumption of operation after power on</w:t>
        </w:r>
      </w:ins>
    </w:p>
    <w:p w14:paraId="7C8B69AB" w14:textId="77777777" w:rsidR="001A2EB4" w:rsidRPr="00E66B43" w:rsidRDefault="001A2EB4" w:rsidP="001A2EB4">
      <w:pPr>
        <w:rPr>
          <w:ins w:id="3445" w:author="Bober" w:date="2014-10-15T12:49:00Z"/>
        </w:rPr>
      </w:pPr>
      <w:ins w:id="3446" w:author="Bober" w:date="2014-10-15T12:49:00Z">
        <w:r w:rsidRPr="00E66B43">
          <w:t>After power on, a mobile station should res</w:t>
        </w:r>
        <w:r w:rsidRPr="001A2EB4">
          <w:t>ume operation using the default settings, unless the own position is within any of the stored regions.</w:t>
        </w:r>
      </w:ins>
    </w:p>
    <w:p w14:paraId="0B61D1FD" w14:textId="77777777" w:rsidR="001A2EB4" w:rsidRPr="00E66B43" w:rsidRDefault="001A2EB4" w:rsidP="001A2EB4">
      <w:pPr>
        <w:rPr>
          <w:ins w:id="3447" w:author="Bober" w:date="2014-10-15T12:49:00Z"/>
        </w:rPr>
      </w:pPr>
      <w:ins w:id="3448" w:author="Bober" w:date="2014-10-15T12:49:00Z">
        <w:r w:rsidRPr="00E66B43">
          <w:t>In this case, the mobile station should operate using the stored operating settings of that identified region.</w:t>
        </w:r>
      </w:ins>
    </w:p>
    <w:p w14:paraId="58C35582" w14:textId="30B4C209" w:rsidR="00141900" w:rsidRDefault="001A2EB4" w:rsidP="00522E2A">
      <w:pPr>
        <w:rPr>
          <w:ins w:id="3449" w:author="Bober" w:date="2014-10-15T12:49:00Z"/>
        </w:rPr>
      </w:pPr>
      <w:ins w:id="3450" w:author="Bober" w:date="2014-10-15T12:50:00Z">
        <w:r w:rsidRPr="001A2EB4">
          <w:rPr>
            <w:highlight w:val="yellow"/>
            <w:rPrChange w:id="3451" w:author="Bober" w:date="2014-10-15T12:51:00Z">
              <w:rPr/>
            </w:rPrChange>
          </w:rPr>
          <w:t>TBD: the ASM unit must have own position to execute area assignments.</w:t>
        </w:r>
      </w:ins>
    </w:p>
    <w:p w14:paraId="42C19CF8" w14:textId="77777777" w:rsidR="001A2EB4" w:rsidRDefault="001A2EB4" w:rsidP="00522E2A">
      <w:pPr>
        <w:rPr>
          <w:ins w:id="3452" w:author="Bober" w:date="2014-10-15T12:51:00Z"/>
        </w:rPr>
      </w:pPr>
    </w:p>
    <w:p w14:paraId="45769468" w14:textId="74CDDD8C" w:rsidR="001A2EB4" w:rsidRPr="00E66B43" w:rsidRDefault="001A2EB4" w:rsidP="001A2EB4">
      <w:pPr>
        <w:pStyle w:val="Heading3"/>
        <w:rPr>
          <w:ins w:id="3453" w:author="Bober" w:date="2014-10-15T12:52:00Z"/>
        </w:rPr>
      </w:pPr>
      <w:ins w:id="3454" w:author="Bober" w:date="2014-10-15T12:52:00Z">
        <w:r w:rsidRPr="00E66B43">
          <w:t>4.1.8</w:t>
        </w:r>
        <w:r w:rsidRPr="00E66B43">
          <w:tab/>
          <w:t xml:space="preserve">Priority of </w:t>
        </w:r>
      </w:ins>
      <w:ins w:id="3455" w:author="Bober" w:date="2014-10-15T12:54:00Z">
        <w:r>
          <w:t>assignment</w:t>
        </w:r>
      </w:ins>
      <w:ins w:id="3456" w:author="Bober" w:date="2014-10-15T12:52:00Z">
        <w:r w:rsidRPr="00E66B43">
          <w:t xml:space="preserve"> commands and clearing of stored regional operating settings</w:t>
        </w:r>
        <w:r w:rsidRPr="00494175">
          <w:rPr>
            <w:rStyle w:val="FootnoteReference"/>
            <w:b w:val="0"/>
            <w:bCs/>
          </w:rPr>
          <w:footnoteReference w:id="5"/>
        </w:r>
      </w:ins>
    </w:p>
    <w:p w14:paraId="71282229" w14:textId="059E6AC0" w:rsidR="001A2EB4" w:rsidRPr="00A77545" w:rsidRDefault="001A2EB4" w:rsidP="001A2EB4">
      <w:pPr>
        <w:rPr>
          <w:ins w:id="3461" w:author="Bober" w:date="2014-10-15T12:52:00Z"/>
          <w:iCs/>
          <w:highlight w:val="yellow"/>
          <w:rPrChange w:id="3462" w:author="Bober" w:date="2014-10-15T13:01:00Z">
            <w:rPr>
              <w:ins w:id="3463" w:author="Bober" w:date="2014-10-15T12:52:00Z"/>
              <w:iCs/>
            </w:rPr>
          </w:rPrChange>
        </w:rPr>
      </w:pPr>
      <w:ins w:id="3464" w:author="Bober" w:date="2014-10-15T12:52:00Z">
        <w:r w:rsidRPr="00A77545">
          <w:rPr>
            <w:highlight w:val="yellow"/>
            <w:rPrChange w:id="3465" w:author="Bober" w:date="2014-10-15T13:01:00Z">
              <w:rPr/>
            </w:rPrChange>
          </w:rPr>
          <w:t xml:space="preserve">The most current and applicable commands received should override previous </w:t>
        </w:r>
      </w:ins>
      <w:ins w:id="3466" w:author="Bober" w:date="2014-10-15T12:54:00Z">
        <w:r w:rsidRPr="00A77545">
          <w:rPr>
            <w:highlight w:val="yellow"/>
            <w:rPrChange w:id="3467" w:author="Bober" w:date="2014-10-15T13:01:00Z">
              <w:rPr/>
            </w:rPrChange>
          </w:rPr>
          <w:t>assignment</w:t>
        </w:r>
      </w:ins>
      <w:ins w:id="3468" w:author="Bober" w:date="2014-10-15T12:52:00Z">
        <w:r w:rsidRPr="00A77545">
          <w:rPr>
            <w:highlight w:val="yellow"/>
            <w:rPrChange w:id="3469" w:author="Bober" w:date="2014-10-15T13:01:00Z">
              <w:rPr/>
            </w:rPrChange>
          </w:rPr>
          <w:t xml:space="preserve"> commands</w:t>
        </w:r>
        <w:r w:rsidRPr="00A77545">
          <w:rPr>
            <w:i/>
            <w:highlight w:val="yellow"/>
            <w:rPrChange w:id="3470" w:author="Bober" w:date="2014-10-15T13:01:00Z">
              <w:rPr>
                <w:i/>
              </w:rPr>
            </w:rPrChange>
          </w:rPr>
          <w:t xml:space="preserve"> </w:t>
        </w:r>
        <w:r w:rsidRPr="00A77545">
          <w:rPr>
            <w:iCs/>
            <w:highlight w:val="yellow"/>
            <w:rPrChange w:id="3471" w:author="Bober" w:date="2014-10-15T13:01:00Z">
              <w:rPr>
                <w:iCs/>
              </w:rPr>
            </w:rPrChange>
          </w:rPr>
          <w:t>in accordance with the following rules:</w:t>
        </w:r>
      </w:ins>
    </w:p>
    <w:p w14:paraId="2BB36A91" w14:textId="5736DEF6" w:rsidR="001A2EB4" w:rsidRPr="00A77545" w:rsidRDefault="001A2EB4" w:rsidP="001A2EB4">
      <w:pPr>
        <w:tabs>
          <w:tab w:val="left" w:pos="1170"/>
        </w:tabs>
        <w:rPr>
          <w:ins w:id="3472" w:author="Bober" w:date="2014-10-15T12:52:00Z"/>
          <w:highlight w:val="yellow"/>
          <w:rPrChange w:id="3473" w:author="Bober" w:date="2014-10-15T13:01:00Z">
            <w:rPr>
              <w:ins w:id="3474" w:author="Bober" w:date="2014-10-15T12:52:00Z"/>
            </w:rPr>
          </w:rPrChange>
        </w:rPr>
      </w:pPr>
      <w:ins w:id="3475" w:author="Bober" w:date="2014-10-15T12:52:00Z">
        <w:r w:rsidRPr="00A77545">
          <w:rPr>
            <w:highlight w:val="yellow"/>
            <w:rPrChange w:id="3476" w:author="Bober" w:date="2014-10-15T13:01:00Z">
              <w:rPr/>
            </w:rPrChange>
          </w:rPr>
          <w:t>The mobile A</w:t>
        </w:r>
      </w:ins>
      <w:ins w:id="3477" w:author="Bober" w:date="2014-10-15T12:55:00Z">
        <w:r w:rsidRPr="00A77545">
          <w:rPr>
            <w:highlight w:val="yellow"/>
            <w:rPrChange w:id="3478" w:author="Bober" w:date="2014-10-15T13:01:00Z">
              <w:rPr/>
            </w:rPrChange>
          </w:rPr>
          <w:t>SM</w:t>
        </w:r>
      </w:ins>
      <w:ins w:id="3479" w:author="Bober" w:date="2014-10-15T12:52:00Z">
        <w:r w:rsidRPr="00A77545">
          <w:rPr>
            <w:highlight w:val="yellow"/>
            <w:rPrChange w:id="3480" w:author="Bober" w:date="2014-10-15T13:01:00Z">
              <w:rPr/>
            </w:rPrChange>
          </w:rPr>
          <w:t xml:space="preserve"> station should constantly check, if the nearest boundary of the regional operating area of any stored regional operating setting is more than 500 </w:t>
        </w:r>
        <w:r w:rsidRPr="00A77545">
          <w:rPr>
            <w:highlight w:val="yellow"/>
            <w:lang w:val="en-GB"/>
            <w:rPrChange w:id="3481" w:author="Bober" w:date="2014-10-15T13:01:00Z">
              <w:rPr>
                <w:lang w:val="en-GB"/>
              </w:rPr>
            </w:rPrChange>
          </w:rPr>
          <w:t>nautical</w:t>
        </w:r>
        <w:r w:rsidRPr="00A77545">
          <w:rPr>
            <w:b/>
            <w:highlight w:val="yellow"/>
            <w:rPrChange w:id="3482" w:author="Bober" w:date="2014-10-15T13:01:00Z">
              <w:rPr>
                <w:b/>
              </w:rPr>
            </w:rPrChange>
          </w:rPr>
          <w:t xml:space="preserve"> </w:t>
        </w:r>
        <w:r w:rsidRPr="00A77545">
          <w:rPr>
            <w:highlight w:val="yellow"/>
            <w:rPrChange w:id="3483" w:author="Bober" w:date="2014-10-15T13:01:00Z">
              <w:rPr/>
            </w:rPrChange>
          </w:rPr>
          <w:t xml:space="preserve">miles away from the current position of own station, or if any stored regional operating setting was older than </w:t>
        </w:r>
        <w:r w:rsidRPr="00A77545">
          <w:rPr>
            <w:sz w:val="22"/>
            <w:highlight w:val="yellow"/>
            <w:rPrChange w:id="3484" w:author="Bober" w:date="2014-10-15T13:01:00Z">
              <w:rPr>
                <w:sz w:val="22"/>
              </w:rPr>
            </w:rPrChange>
          </w:rPr>
          <w:t>24 hours</w:t>
        </w:r>
        <w:r w:rsidRPr="00A77545">
          <w:rPr>
            <w:highlight w:val="yellow"/>
            <w:rPrChange w:id="3485" w:author="Bober" w:date="2014-10-15T13:01:00Z">
              <w:rPr/>
            </w:rPrChange>
          </w:rPr>
          <w:t>. Any stored regional operating setting which fulfils any one of these conditions should be erased from the memory.</w:t>
        </w:r>
      </w:ins>
    </w:p>
    <w:p w14:paraId="1D0C1744" w14:textId="77777777" w:rsidR="001A2EB4" w:rsidRPr="00A77545" w:rsidRDefault="001A2EB4" w:rsidP="001A2EB4">
      <w:pPr>
        <w:rPr>
          <w:ins w:id="3486" w:author="Bober" w:date="2014-10-15T12:52:00Z"/>
          <w:highlight w:val="yellow"/>
          <w:rPrChange w:id="3487" w:author="Bober" w:date="2014-10-15T13:01:00Z">
            <w:rPr>
              <w:ins w:id="3488" w:author="Bober" w:date="2014-10-15T12:52:00Z"/>
            </w:rPr>
          </w:rPrChange>
        </w:rPr>
      </w:pPr>
      <w:ins w:id="3489" w:author="Bober" w:date="2014-10-15T12:52:00Z">
        <w:r w:rsidRPr="00A77545">
          <w:rPr>
            <w:highlight w:val="yellow"/>
            <w:rPrChange w:id="3490" w:author="Bober" w:date="2014-10-15T13:01:00Z">
              <w:rPr/>
            </w:rPrChange>
          </w:rPr>
          <w:t>The regional operating settings set should be handled as a whole, i.e. a change requested for any parameter of the regional operating settings should be interpreted as a new regional operating setting.</w:t>
        </w:r>
      </w:ins>
    </w:p>
    <w:p w14:paraId="73E55654" w14:textId="428202ED" w:rsidR="001A2EB4" w:rsidRPr="00A77545" w:rsidRDefault="001A2EB4" w:rsidP="001A2EB4">
      <w:pPr>
        <w:tabs>
          <w:tab w:val="left" w:pos="1170"/>
        </w:tabs>
        <w:rPr>
          <w:ins w:id="3491" w:author="Bober" w:date="2014-10-15T12:52:00Z"/>
          <w:highlight w:val="yellow"/>
          <w:rPrChange w:id="3492" w:author="Bober" w:date="2014-10-15T13:01:00Z">
            <w:rPr>
              <w:ins w:id="3493" w:author="Bober" w:date="2014-10-15T12:52:00Z"/>
            </w:rPr>
          </w:rPrChange>
        </w:rPr>
      </w:pPr>
      <w:ins w:id="3494" w:author="Bober" w:date="2014-10-15T12:52:00Z">
        <w:r w:rsidRPr="00A77545">
          <w:rPr>
            <w:highlight w:val="yellow"/>
            <w:rPrChange w:id="3495" w:author="Bober" w:date="2014-10-15T13:01:00Z">
              <w:rPr/>
            </w:rPrChange>
          </w:rPr>
          <w:t>The mobile AS</w:t>
        </w:r>
      </w:ins>
      <w:ins w:id="3496" w:author="Bober" w:date="2014-10-15T12:55:00Z">
        <w:r w:rsidRPr="00A77545">
          <w:rPr>
            <w:highlight w:val="yellow"/>
            <w:rPrChange w:id="3497" w:author="Bober" w:date="2014-10-15T13:01:00Z">
              <w:rPr/>
            </w:rPrChange>
          </w:rPr>
          <w:t>M</w:t>
        </w:r>
      </w:ins>
      <w:ins w:id="3498" w:author="Bober" w:date="2014-10-15T12:52:00Z">
        <w:r w:rsidRPr="00A77545">
          <w:rPr>
            <w:highlight w:val="yellow"/>
            <w:rPrChange w:id="3499" w:author="Bober" w:date="2014-10-15T13:01:00Z">
              <w:rPr/>
            </w:rPrChange>
          </w:rPr>
          <w:t xml:space="preserve"> station should not accept, i.e. ignore, any new regional operating setting which includes a regional operating area, which does not conform to the rules for regional operating areas laid out in § 4.1.5.</w:t>
        </w:r>
      </w:ins>
    </w:p>
    <w:p w14:paraId="3612C42A" w14:textId="77777777" w:rsidR="001A2EB4" w:rsidRPr="00A77545" w:rsidRDefault="001A2EB4" w:rsidP="001A2EB4">
      <w:pPr>
        <w:tabs>
          <w:tab w:val="left" w:pos="1170"/>
        </w:tabs>
        <w:rPr>
          <w:ins w:id="3500" w:author="Bober" w:date="2014-10-15T12:52:00Z"/>
          <w:highlight w:val="yellow"/>
          <w:rPrChange w:id="3501" w:author="Bober" w:date="2014-10-15T13:01:00Z">
            <w:rPr>
              <w:ins w:id="3502" w:author="Bober" w:date="2014-10-15T12:52:00Z"/>
            </w:rPr>
          </w:rPrChange>
        </w:rPr>
      </w:pPr>
      <w:ins w:id="3503" w:author="Bober" w:date="2014-10-15T12:52:00Z">
        <w:r w:rsidRPr="00A77545">
          <w:rPr>
            <w:highlight w:val="yellow"/>
            <w:rPrChange w:id="3504" w:author="Bober" w:date="2014-10-15T13:01:00Z">
              <w:rPr/>
            </w:rPrChange>
          </w:rPr>
          <w:t xml:space="preserve">If the regional operating area of the new, accepted regional operating setting overlaps in part or in total or matches the regional operating areas of one or more older regional operating settings, this or these older regional operating settings should be erased from the memory. The regional operating area of the new, accepted regional operating setting may be </w:t>
        </w:r>
        <w:proofErr w:type="spellStart"/>
        <w:proofErr w:type="gramStart"/>
        <w:r w:rsidRPr="00A77545">
          <w:rPr>
            <w:highlight w:val="yellow"/>
            <w:rPrChange w:id="3505" w:author="Bober" w:date="2014-10-15T13:01:00Z">
              <w:rPr/>
            </w:rPrChange>
          </w:rPr>
          <w:t>neighbouring</w:t>
        </w:r>
        <w:proofErr w:type="spellEnd"/>
        <w:proofErr w:type="gramEnd"/>
        <w:r w:rsidRPr="00A77545">
          <w:rPr>
            <w:highlight w:val="yellow"/>
            <w:rPrChange w:id="3506" w:author="Bober" w:date="2014-10-15T13:01:00Z">
              <w:rPr/>
            </w:rPrChange>
          </w:rPr>
          <w:t xml:space="preserve"> tightly and may thus have the same boundaries as older regional operating settings. This should not lead to the erasure of the older regional operating settings.</w:t>
        </w:r>
      </w:ins>
    </w:p>
    <w:p w14:paraId="08FC4CE3" w14:textId="77777777" w:rsidR="001A2EB4" w:rsidRPr="00A77545" w:rsidRDefault="001A2EB4" w:rsidP="001A2EB4">
      <w:pPr>
        <w:tabs>
          <w:tab w:val="left" w:pos="1170"/>
        </w:tabs>
        <w:rPr>
          <w:ins w:id="3507" w:author="Bober" w:date="2014-10-15T12:52:00Z"/>
          <w:highlight w:val="yellow"/>
          <w:rPrChange w:id="3508" w:author="Bober" w:date="2014-10-15T13:01:00Z">
            <w:rPr>
              <w:ins w:id="3509" w:author="Bober" w:date="2014-10-15T12:52:00Z"/>
            </w:rPr>
          </w:rPrChange>
        </w:rPr>
      </w:pPr>
      <w:ins w:id="3510" w:author="Bober" w:date="2014-10-15T12:52:00Z">
        <w:r w:rsidRPr="00A77545">
          <w:rPr>
            <w:highlight w:val="yellow"/>
            <w:rPrChange w:id="3511" w:author="Bober" w:date="2014-10-15T13:01:00Z">
              <w:rPr/>
            </w:rPrChange>
          </w:rPr>
          <w:t xml:space="preserve">Subsequently, the mobile AIS station should store a new, accepted regional operating setting in one free memory location of the eight memories for regional operating settings. If there is no free memory location, the </w:t>
        </w:r>
        <w:r w:rsidRPr="00A77545">
          <w:rPr>
            <w:highlight w:val="yellow"/>
            <w:lang w:val="en-GB"/>
            <w:rPrChange w:id="3512" w:author="Bober" w:date="2014-10-15T13:01:00Z">
              <w:rPr>
                <w:lang w:val="en-GB"/>
              </w:rPr>
            </w:rPrChange>
          </w:rPr>
          <w:t>most distant</w:t>
        </w:r>
        <w:r w:rsidRPr="00A77545">
          <w:rPr>
            <w:highlight w:val="yellow"/>
            <w:rPrChange w:id="3513" w:author="Bober" w:date="2014-10-15T13:01:00Z">
              <w:rPr/>
            </w:rPrChange>
          </w:rPr>
          <w:t xml:space="preserve"> regional operating setting should be replaced by the new, accepted one.</w:t>
        </w:r>
        <w:r w:rsidRPr="00A77545">
          <w:rPr>
            <w:b/>
            <w:highlight w:val="yellow"/>
            <w:rPrChange w:id="3514" w:author="Bober" w:date="2014-10-15T13:01:00Z">
              <w:rPr>
                <w:b/>
              </w:rPr>
            </w:rPrChange>
          </w:rPr>
          <w:t xml:space="preserve"> </w:t>
        </w:r>
        <w:r w:rsidRPr="00A77545">
          <w:rPr>
            <w:highlight w:val="yellow"/>
            <w:lang w:val="en-GB"/>
            <w:rPrChange w:id="3515" w:author="Bober" w:date="2014-10-15T13:01:00Z">
              <w:rPr>
                <w:lang w:val="en-GB"/>
              </w:rPr>
            </w:rPrChange>
          </w:rPr>
          <w:t>If the AIS station does not have position it should delete the area most distant from the position provided in the channel management command.</w:t>
        </w:r>
        <w:r w:rsidRPr="00A77545">
          <w:rPr>
            <w:b/>
            <w:highlight w:val="yellow"/>
            <w:rPrChange w:id="3516" w:author="Bober" w:date="2014-10-15T13:01:00Z">
              <w:rPr>
                <w:b/>
              </w:rPr>
            </w:rPrChange>
          </w:rPr>
          <w:t xml:space="preserve"> </w:t>
        </w:r>
      </w:ins>
    </w:p>
    <w:p w14:paraId="521E5AD5" w14:textId="77777777" w:rsidR="001A2EB4" w:rsidRPr="00E66B43" w:rsidRDefault="001A2EB4" w:rsidP="001A2EB4">
      <w:pPr>
        <w:rPr>
          <w:ins w:id="3517" w:author="Bober" w:date="2014-10-15T12:52:00Z"/>
        </w:rPr>
      </w:pPr>
      <w:ins w:id="3518" w:author="Bober" w:date="2014-10-15T12:52:00Z">
        <w:r w:rsidRPr="00A77545">
          <w:rPr>
            <w:highlight w:val="yellow"/>
            <w:rPrChange w:id="3519" w:author="Bober" w:date="2014-10-15T13:01:00Z">
              <w:rPr/>
            </w:rPrChange>
          </w:rPr>
          <w:t xml:space="preserve">No means other </w:t>
        </w:r>
        <w:r w:rsidRPr="00A77545">
          <w:rPr>
            <w:szCs w:val="24"/>
            <w:highlight w:val="yellow"/>
            <w:lang w:val="en-GB" w:eastAsia="ja-JP"/>
            <w:rPrChange w:id="3520" w:author="Bober" w:date="2014-10-15T13:01:00Z">
              <w:rPr>
                <w:szCs w:val="24"/>
                <w:lang w:val="en-GB" w:eastAsia="ja-JP"/>
              </w:rPr>
            </w:rPrChange>
          </w:rPr>
          <w:t>than</w:t>
        </w:r>
        <w:r w:rsidRPr="00A77545">
          <w:rPr>
            <w:highlight w:val="yellow"/>
            <w:rPrChange w:id="3521" w:author="Bober" w:date="2014-10-15T13:01:00Z">
              <w:rPr/>
            </w:rPrChange>
          </w:rPr>
          <w:t xml:space="preserve"> defined herein should be allowed to clear any or all of the stored regional operating settings. In particular, it should not be possible to solely clear any or all of the stored regional operating settings by a manual input or by an input via the Presentation Interface without inputting a new regional operating setting.</w:t>
        </w:r>
      </w:ins>
    </w:p>
    <w:p w14:paraId="26FB3C38" w14:textId="77777777" w:rsidR="001A2EB4" w:rsidRDefault="001A2EB4" w:rsidP="00522E2A">
      <w:pPr>
        <w:rPr>
          <w:ins w:id="3522" w:author="Bober" w:date="2014-10-15T12:51:00Z"/>
        </w:rPr>
      </w:pPr>
    </w:p>
    <w:p w14:paraId="3FEA2F3C" w14:textId="47AAAB25" w:rsidR="00A77545" w:rsidRPr="00E12763" w:rsidRDefault="00A77545" w:rsidP="00A77545">
      <w:pPr>
        <w:pStyle w:val="Heading2"/>
        <w:rPr>
          <w:ins w:id="3523" w:author="Bober" w:date="2014-10-15T13:03:00Z"/>
        </w:rPr>
      </w:pPr>
      <w:bookmarkStart w:id="3524" w:name="_Toc440784114"/>
      <w:ins w:id="3525" w:author="Bober" w:date="2014-10-15T13:03:00Z">
        <w:r w:rsidRPr="00E12763">
          <w:lastRenderedPageBreak/>
          <w:t>4.2</w:t>
        </w:r>
        <w:r w:rsidRPr="00E12763">
          <w:tab/>
          <w:t>Distribution of transmission packets</w:t>
        </w:r>
        <w:bookmarkEnd w:id="3524"/>
      </w:ins>
    </w:p>
    <w:p w14:paraId="37F1C5C0" w14:textId="77777777" w:rsidR="00E12763" w:rsidRPr="00E66B43" w:rsidRDefault="00E12763" w:rsidP="00E12763">
      <w:pPr>
        <w:pStyle w:val="Heading3"/>
        <w:rPr>
          <w:ins w:id="3526" w:author="Bober" w:date="2014-10-15T14:18:00Z"/>
        </w:rPr>
      </w:pPr>
      <w:bookmarkStart w:id="3527" w:name="_Toc440784115"/>
      <w:ins w:id="3528" w:author="Bober" w:date="2014-10-15T14:18:00Z">
        <w:r w:rsidRPr="00E66B43">
          <w:t>4.2.1</w:t>
        </w:r>
        <w:r w:rsidRPr="00E66B43">
          <w:tab/>
          <w:t>The user directory</w:t>
        </w:r>
        <w:bookmarkEnd w:id="3527"/>
      </w:ins>
    </w:p>
    <w:p w14:paraId="513C2FB0" w14:textId="77777777" w:rsidR="00E12763" w:rsidRPr="00E66B43" w:rsidRDefault="00E12763" w:rsidP="00E12763">
      <w:pPr>
        <w:rPr>
          <w:ins w:id="3529" w:author="Bober" w:date="2014-10-15T14:18:00Z"/>
        </w:rPr>
      </w:pPr>
      <w:ins w:id="3530" w:author="Bober" w:date="2014-10-15T14:18:00Z">
        <w:r w:rsidRPr="00E66B43">
          <w:t>The user directory is internal to the AIS, and it is used to facilitate slot selection and synchronization. It is also used to select the proper channel for the transmission of an addressed message.</w:t>
        </w:r>
      </w:ins>
    </w:p>
    <w:p w14:paraId="0CFE6415" w14:textId="77777777" w:rsidR="00E12763" w:rsidRPr="00E66B43" w:rsidRDefault="00E12763" w:rsidP="00E12763">
      <w:pPr>
        <w:pStyle w:val="Heading3"/>
        <w:rPr>
          <w:ins w:id="3531" w:author="Bober" w:date="2014-10-15T14:18:00Z"/>
        </w:rPr>
      </w:pPr>
      <w:bookmarkStart w:id="3532" w:name="_Toc440784116"/>
      <w:ins w:id="3533" w:author="Bober" w:date="2014-10-15T14:18:00Z">
        <w:r w:rsidRPr="00E66B43">
          <w:t>4.2.2</w:t>
        </w:r>
        <w:r w:rsidRPr="00E66B43">
          <w:tab/>
          <w:t>Routing of transmission packets</w:t>
        </w:r>
        <w:bookmarkEnd w:id="3532"/>
      </w:ins>
    </w:p>
    <w:p w14:paraId="165237BF" w14:textId="77777777" w:rsidR="00E12763" w:rsidRPr="00E66B43" w:rsidRDefault="00E12763" w:rsidP="00E12763">
      <w:pPr>
        <w:rPr>
          <w:ins w:id="3534" w:author="Bober" w:date="2014-10-15T14:18:00Z"/>
        </w:rPr>
      </w:pPr>
      <w:ins w:id="3535" w:author="Bober" w:date="2014-10-15T14:18:00Z">
        <w:r w:rsidRPr="00E66B43">
          <w:t>The following tasks are fulfilled with regard to packet routing:</w:t>
        </w:r>
      </w:ins>
    </w:p>
    <w:p w14:paraId="3E9AB1FF" w14:textId="056F8E87" w:rsidR="00E12763" w:rsidRPr="00E66B43" w:rsidRDefault="00E12763" w:rsidP="00E12763">
      <w:pPr>
        <w:pStyle w:val="enumlev1"/>
        <w:rPr>
          <w:ins w:id="3536" w:author="Bober" w:date="2014-10-15T14:18:00Z"/>
        </w:rPr>
      </w:pPr>
      <w:ins w:id="3537" w:author="Bober" w:date="2014-10-15T14:18:00Z">
        <w:r w:rsidRPr="00E66B43">
          <w:t>––</w:t>
        </w:r>
        <w:r w:rsidRPr="00E66B43">
          <w:tab/>
          <w:t>A priority is assigned to messages if message queuing is necessary.</w:t>
        </w:r>
      </w:ins>
    </w:p>
    <w:p w14:paraId="4FAB5502" w14:textId="1C6D262F" w:rsidR="00E12763" w:rsidRDefault="00E12763" w:rsidP="00E12763">
      <w:pPr>
        <w:pStyle w:val="enumlev1"/>
        <w:rPr>
          <w:ins w:id="3538" w:author="Bober" w:date="2014-10-15T14:18:00Z"/>
        </w:rPr>
      </w:pPr>
    </w:p>
    <w:p w14:paraId="2F79C380" w14:textId="77777777" w:rsidR="00E12763" w:rsidRPr="00E66B43" w:rsidRDefault="00E12763" w:rsidP="00E12763">
      <w:pPr>
        <w:pStyle w:val="Heading3"/>
        <w:rPr>
          <w:ins w:id="3539" w:author="Bober" w:date="2014-10-15T14:19:00Z"/>
        </w:rPr>
      </w:pPr>
      <w:ins w:id="3540" w:author="Bober" w:date="2014-10-15T14:19:00Z">
        <w:r w:rsidRPr="00E66B43">
          <w:t>4.2.3</w:t>
        </w:r>
        <w:r w:rsidRPr="00E66B43">
          <w:tab/>
          <w:t>Management of priority assignments for messages</w:t>
        </w:r>
      </w:ins>
    </w:p>
    <w:p w14:paraId="6D4DE10F" w14:textId="77777777" w:rsidR="00E12763" w:rsidRPr="00E66B43" w:rsidRDefault="00E12763" w:rsidP="00E12763">
      <w:pPr>
        <w:rPr>
          <w:ins w:id="3541" w:author="Bober" w:date="2014-10-15T14:19:00Z"/>
        </w:rPr>
      </w:pPr>
      <w:ins w:id="3542" w:author="Bober" w:date="2014-10-15T14:19:00Z">
        <w:r w:rsidRPr="00E66B43">
          <w:t xml:space="preserve">There are </w:t>
        </w:r>
        <w:r w:rsidRPr="00E12763">
          <w:rPr>
            <w:highlight w:val="yellow"/>
            <w:rPrChange w:id="3543" w:author="Bober" w:date="2014-10-15T14:19:00Z">
              <w:rPr/>
            </w:rPrChange>
          </w:rPr>
          <w:t>4 (four)</w:t>
        </w:r>
        <w:r w:rsidRPr="00E66B43">
          <w:t xml:space="preserve"> levels of message priority, namely:</w:t>
        </w:r>
      </w:ins>
    </w:p>
    <w:p w14:paraId="5FBFFB4D" w14:textId="77777777" w:rsidR="00E12763" w:rsidRPr="00E12763" w:rsidRDefault="00E12763" w:rsidP="00E12763">
      <w:pPr>
        <w:rPr>
          <w:ins w:id="3544" w:author="Bober" w:date="2014-10-15T14:19:00Z"/>
          <w:highlight w:val="yellow"/>
          <w:rPrChange w:id="3545" w:author="Bober" w:date="2014-10-15T14:20:00Z">
            <w:rPr>
              <w:ins w:id="3546" w:author="Bober" w:date="2014-10-15T14:19:00Z"/>
            </w:rPr>
          </w:rPrChange>
        </w:rPr>
      </w:pPr>
      <w:ins w:id="3547" w:author="Bober" w:date="2014-10-15T14:19:00Z">
        <w:r w:rsidRPr="00E12763">
          <w:rPr>
            <w:bCs/>
            <w:i/>
            <w:iCs/>
            <w:highlight w:val="yellow"/>
            <w:rPrChange w:id="3548" w:author="Bober" w:date="2014-10-15T14:20:00Z">
              <w:rPr>
                <w:bCs/>
                <w:i/>
                <w:iCs/>
              </w:rPr>
            </w:rPrChange>
          </w:rPr>
          <w:t>Priority 1 (highest priority)</w:t>
        </w:r>
        <w:r w:rsidRPr="00E12763">
          <w:rPr>
            <w:bCs/>
            <w:highlight w:val="yellow"/>
            <w:rPrChange w:id="3549" w:author="Bober" w:date="2014-10-15T14:20:00Z">
              <w:rPr>
                <w:bCs/>
              </w:rPr>
            </w:rPrChange>
          </w:rPr>
          <w:t>:</w:t>
        </w:r>
        <w:r w:rsidRPr="00E12763">
          <w:rPr>
            <w:b/>
            <w:highlight w:val="yellow"/>
            <w:rPrChange w:id="3550" w:author="Bober" w:date="2014-10-15T14:20:00Z">
              <w:rPr>
                <w:b/>
              </w:rPr>
            </w:rPrChange>
          </w:rPr>
          <w:t xml:space="preserve"> </w:t>
        </w:r>
        <w:r w:rsidRPr="00E12763">
          <w:rPr>
            <w:highlight w:val="yellow"/>
            <w:rPrChange w:id="3551" w:author="Bober" w:date="2014-10-15T14:20:00Z">
              <w:rPr/>
            </w:rPrChange>
          </w:rPr>
          <w:t>Critical link management messages including position report messages in order to ensure the viability of the link.</w:t>
        </w:r>
      </w:ins>
    </w:p>
    <w:p w14:paraId="6318A6BE" w14:textId="77777777" w:rsidR="00E12763" w:rsidRPr="00E12763" w:rsidRDefault="00E12763" w:rsidP="00E12763">
      <w:pPr>
        <w:rPr>
          <w:ins w:id="3552" w:author="Bober" w:date="2014-10-15T14:19:00Z"/>
          <w:highlight w:val="yellow"/>
          <w:rPrChange w:id="3553" w:author="Bober" w:date="2014-10-15T14:20:00Z">
            <w:rPr>
              <w:ins w:id="3554" w:author="Bober" w:date="2014-10-15T14:19:00Z"/>
            </w:rPr>
          </w:rPrChange>
        </w:rPr>
      </w:pPr>
      <w:ins w:id="3555" w:author="Bober" w:date="2014-10-15T14:19:00Z">
        <w:r w:rsidRPr="00E12763">
          <w:rPr>
            <w:bCs/>
            <w:i/>
            <w:iCs/>
            <w:highlight w:val="yellow"/>
            <w:rPrChange w:id="3556" w:author="Bober" w:date="2014-10-15T14:20:00Z">
              <w:rPr>
                <w:bCs/>
                <w:i/>
                <w:iCs/>
              </w:rPr>
            </w:rPrChange>
          </w:rPr>
          <w:t>Priority 2 (highest service priority)</w:t>
        </w:r>
        <w:r w:rsidRPr="00E12763">
          <w:rPr>
            <w:bCs/>
            <w:highlight w:val="yellow"/>
            <w:rPrChange w:id="3557" w:author="Bober" w:date="2014-10-15T14:20:00Z">
              <w:rPr>
                <w:bCs/>
              </w:rPr>
            </w:rPrChange>
          </w:rPr>
          <w:t>:</w:t>
        </w:r>
        <w:r w:rsidRPr="00E12763">
          <w:rPr>
            <w:b/>
            <w:highlight w:val="yellow"/>
            <w:rPrChange w:id="3558" w:author="Bober" w:date="2014-10-15T14:20:00Z">
              <w:rPr>
                <w:b/>
              </w:rPr>
            </w:rPrChange>
          </w:rPr>
          <w:t xml:space="preserve"> </w:t>
        </w:r>
        <w:r w:rsidRPr="00E12763">
          <w:rPr>
            <w:highlight w:val="yellow"/>
            <w:rPrChange w:id="3559" w:author="Bober" w:date="2014-10-15T14:20:00Z">
              <w:rPr/>
            </w:rPrChange>
          </w:rPr>
          <w:t>Safety related messages. These messages should be transmitted with a minimum of delay.</w:t>
        </w:r>
      </w:ins>
    </w:p>
    <w:p w14:paraId="43C1A4D5" w14:textId="77777777" w:rsidR="00E12763" w:rsidRPr="00E12763" w:rsidRDefault="00E12763" w:rsidP="00E12763">
      <w:pPr>
        <w:rPr>
          <w:ins w:id="3560" w:author="Bober" w:date="2014-10-15T14:19:00Z"/>
          <w:highlight w:val="yellow"/>
          <w:rPrChange w:id="3561" w:author="Bober" w:date="2014-10-15T14:20:00Z">
            <w:rPr>
              <w:ins w:id="3562" w:author="Bober" w:date="2014-10-15T14:19:00Z"/>
            </w:rPr>
          </w:rPrChange>
        </w:rPr>
      </w:pPr>
      <w:ins w:id="3563" w:author="Bober" w:date="2014-10-15T14:19:00Z">
        <w:r w:rsidRPr="00E12763">
          <w:rPr>
            <w:bCs/>
            <w:i/>
            <w:iCs/>
            <w:highlight w:val="yellow"/>
            <w:rPrChange w:id="3564" w:author="Bober" w:date="2014-10-15T14:20:00Z">
              <w:rPr>
                <w:bCs/>
                <w:i/>
                <w:iCs/>
              </w:rPr>
            </w:rPrChange>
          </w:rPr>
          <w:t>Priority 3</w:t>
        </w:r>
        <w:r w:rsidRPr="00E12763">
          <w:rPr>
            <w:bCs/>
            <w:highlight w:val="yellow"/>
            <w:rPrChange w:id="3565" w:author="Bober" w:date="2014-10-15T14:20:00Z">
              <w:rPr>
                <w:bCs/>
              </w:rPr>
            </w:rPrChange>
          </w:rPr>
          <w:t>:</w:t>
        </w:r>
        <w:r w:rsidRPr="00E12763">
          <w:rPr>
            <w:b/>
            <w:highlight w:val="yellow"/>
            <w:rPrChange w:id="3566" w:author="Bober" w:date="2014-10-15T14:20:00Z">
              <w:rPr>
                <w:b/>
              </w:rPr>
            </w:rPrChange>
          </w:rPr>
          <w:t xml:space="preserve"> </w:t>
        </w:r>
        <w:r w:rsidRPr="00E12763">
          <w:rPr>
            <w:highlight w:val="yellow"/>
            <w:rPrChange w:id="3567" w:author="Bober" w:date="2014-10-15T14:20:00Z">
              <w:rPr/>
            </w:rPrChange>
          </w:rPr>
          <w:t>Assignment, interrogation and responses to interrogation messages.</w:t>
        </w:r>
      </w:ins>
    </w:p>
    <w:p w14:paraId="76DD691A" w14:textId="77777777" w:rsidR="00E12763" w:rsidRPr="00E12763" w:rsidRDefault="00E12763" w:rsidP="00E12763">
      <w:pPr>
        <w:rPr>
          <w:ins w:id="3568" w:author="Bober" w:date="2014-10-15T14:19:00Z"/>
          <w:highlight w:val="yellow"/>
          <w:rPrChange w:id="3569" w:author="Bober" w:date="2014-10-15T14:20:00Z">
            <w:rPr>
              <w:ins w:id="3570" w:author="Bober" w:date="2014-10-15T14:19:00Z"/>
            </w:rPr>
          </w:rPrChange>
        </w:rPr>
      </w:pPr>
      <w:ins w:id="3571" w:author="Bober" w:date="2014-10-15T14:19:00Z">
        <w:r w:rsidRPr="00E12763">
          <w:rPr>
            <w:bCs/>
            <w:i/>
            <w:iCs/>
            <w:highlight w:val="yellow"/>
            <w:rPrChange w:id="3572" w:author="Bober" w:date="2014-10-15T14:20:00Z">
              <w:rPr>
                <w:bCs/>
                <w:i/>
                <w:iCs/>
              </w:rPr>
            </w:rPrChange>
          </w:rPr>
          <w:t>Priority 4 (lowest priority)</w:t>
        </w:r>
        <w:r w:rsidRPr="00E12763">
          <w:rPr>
            <w:bCs/>
            <w:highlight w:val="yellow"/>
            <w:rPrChange w:id="3573" w:author="Bober" w:date="2014-10-15T14:20:00Z">
              <w:rPr>
                <w:bCs/>
              </w:rPr>
            </w:rPrChange>
          </w:rPr>
          <w:t>:</w:t>
        </w:r>
        <w:r w:rsidRPr="00E12763">
          <w:rPr>
            <w:highlight w:val="yellow"/>
            <w:rPrChange w:id="3574" w:author="Bober" w:date="2014-10-15T14:20:00Z">
              <w:rPr/>
            </w:rPrChange>
          </w:rPr>
          <w:t xml:space="preserve"> All other messages.</w:t>
        </w:r>
      </w:ins>
    </w:p>
    <w:p w14:paraId="2715EF9A" w14:textId="77777777" w:rsidR="00E12763" w:rsidRPr="00E12763" w:rsidRDefault="00E12763" w:rsidP="00E12763">
      <w:pPr>
        <w:rPr>
          <w:ins w:id="3575" w:author="Bober" w:date="2014-10-15T14:19:00Z"/>
          <w:szCs w:val="24"/>
          <w:highlight w:val="yellow"/>
          <w:rPrChange w:id="3576" w:author="Bober" w:date="2014-10-15T14:20:00Z">
            <w:rPr>
              <w:ins w:id="3577" w:author="Bober" w:date="2014-10-15T14:19:00Z"/>
              <w:szCs w:val="24"/>
            </w:rPr>
          </w:rPrChange>
        </w:rPr>
      </w:pPr>
      <w:ins w:id="3578" w:author="Bober" w:date="2014-10-15T14:19:00Z">
        <w:r w:rsidRPr="00E12763">
          <w:rPr>
            <w:szCs w:val="24"/>
            <w:highlight w:val="yellow"/>
            <w:rPrChange w:id="3579" w:author="Bober" w:date="2014-10-15T14:20:00Z">
              <w:rPr>
                <w:szCs w:val="24"/>
              </w:rPr>
            </w:rPrChange>
          </w:rPr>
          <w:t>For details, refer to Table 46, Annex 8.</w:t>
        </w:r>
      </w:ins>
    </w:p>
    <w:p w14:paraId="0F95A2AB" w14:textId="77777777" w:rsidR="00E12763" w:rsidRPr="00E66B43" w:rsidRDefault="00E12763" w:rsidP="00E12763">
      <w:pPr>
        <w:rPr>
          <w:ins w:id="3580" w:author="Bober" w:date="2014-10-15T14:19:00Z"/>
        </w:rPr>
      </w:pPr>
      <w:ins w:id="3581" w:author="Bober" w:date="2014-10-15T14:19:00Z">
        <w:r w:rsidRPr="00E12763">
          <w:rPr>
            <w:highlight w:val="yellow"/>
            <w:rPrChange w:id="3582" w:author="Bober" w:date="2014-10-15T14:20:00Z">
              <w:rPr/>
            </w:rPrChange>
          </w:rPr>
          <w:t>The above priorities are assigned to the relevant type of messages, thereby providing a mechanism for sequencing specific messages in order of priority. The messages are serviced in order of priority. This applies to both messages received and messages to be transmitted. Messages with the same priority are dealt with in an FIFO order.</w:t>
        </w:r>
      </w:ins>
    </w:p>
    <w:p w14:paraId="225E9F22" w14:textId="77777777" w:rsidR="00E12763" w:rsidRDefault="00E12763" w:rsidP="00E12763">
      <w:pPr>
        <w:pStyle w:val="enumlev1"/>
        <w:rPr>
          <w:ins w:id="3583" w:author="Bober" w:date="2014-10-15T14:24:00Z"/>
        </w:rPr>
      </w:pPr>
    </w:p>
    <w:p w14:paraId="2A9DB7F2" w14:textId="77777777" w:rsidR="00E12763" w:rsidRDefault="00E12763" w:rsidP="00E12763">
      <w:pPr>
        <w:pStyle w:val="enumlev1"/>
        <w:rPr>
          <w:ins w:id="3584" w:author="Bober" w:date="2014-10-15T14:24:00Z"/>
        </w:rPr>
      </w:pPr>
    </w:p>
    <w:p w14:paraId="00AB4E14" w14:textId="77777777" w:rsidR="00E12763" w:rsidRPr="00E66B43" w:rsidRDefault="00E12763" w:rsidP="00E12763">
      <w:pPr>
        <w:pStyle w:val="Heading2"/>
        <w:rPr>
          <w:ins w:id="3585" w:author="Bober" w:date="2014-10-15T14:24:00Z"/>
        </w:rPr>
      </w:pPr>
      <w:ins w:id="3586" w:author="Bober" w:date="2014-10-15T14:24:00Z">
        <w:r w:rsidRPr="00E66B43">
          <w:t>4.4</w:t>
        </w:r>
        <w:r w:rsidRPr="00E66B43">
          <w:tab/>
          <w:t>Data link congestion resolution</w:t>
        </w:r>
      </w:ins>
    </w:p>
    <w:p w14:paraId="46DF11BC" w14:textId="77777777" w:rsidR="00E12763" w:rsidRPr="00E66B43" w:rsidRDefault="00E12763" w:rsidP="00E12763">
      <w:pPr>
        <w:rPr>
          <w:ins w:id="3587" w:author="Bober" w:date="2014-10-15T14:24:00Z"/>
        </w:rPr>
      </w:pPr>
      <w:ins w:id="3588" w:author="Bober" w:date="2014-10-15T14:24:00Z">
        <w:r w:rsidRPr="00E66B43">
          <w:t>When the data link is loaded to such a level that the transmission of safety information is jeopardized, one of the following</w:t>
        </w:r>
        <w:r w:rsidRPr="00E66B43">
          <w:rPr>
            <w:i/>
          </w:rPr>
          <w:t xml:space="preserve"> </w:t>
        </w:r>
        <w:r w:rsidRPr="00E66B43">
          <w:t>methods should be used to resolve the congestion.</w:t>
        </w:r>
      </w:ins>
    </w:p>
    <w:p w14:paraId="76B8232D" w14:textId="77777777" w:rsidR="00E12763" w:rsidRPr="00E66B43" w:rsidRDefault="00E12763" w:rsidP="00E12763">
      <w:pPr>
        <w:pStyle w:val="Heading3"/>
        <w:rPr>
          <w:ins w:id="3589" w:author="Bober" w:date="2014-10-15T14:24:00Z"/>
        </w:rPr>
      </w:pPr>
      <w:bookmarkStart w:id="3590" w:name="_Toc440784120"/>
      <w:ins w:id="3591" w:author="Bober" w:date="2014-10-15T14:24:00Z">
        <w:r w:rsidRPr="00E66B43">
          <w:t>4.4.1</w:t>
        </w:r>
        <w:r w:rsidRPr="00E66B43">
          <w:tab/>
        </w:r>
        <w:bookmarkEnd w:id="3590"/>
        <w:r w:rsidRPr="00E66B43">
          <w:t>Intentional slot reuse by the own station</w:t>
        </w:r>
      </w:ins>
    </w:p>
    <w:p w14:paraId="112A5E66" w14:textId="53AD33D0" w:rsidR="00E12763" w:rsidRPr="00E66B43" w:rsidRDefault="00E12763" w:rsidP="00E12763">
      <w:pPr>
        <w:rPr>
          <w:ins w:id="3592" w:author="Bober" w:date="2014-10-15T14:24:00Z"/>
        </w:rPr>
      </w:pPr>
      <w:ins w:id="3593" w:author="Bober" w:date="2014-10-15T14:24:00Z">
        <w:r w:rsidRPr="00E66B43">
          <w:t>A station should reuse time slots only in accordance with this paragraph and only</w:t>
        </w:r>
        <w:r w:rsidR="0015647E">
          <w:t xml:space="preserve"> when own position is available.</w:t>
        </w:r>
      </w:ins>
    </w:p>
    <w:p w14:paraId="21743BDC" w14:textId="77777777" w:rsidR="00E12763" w:rsidRPr="0015647E" w:rsidRDefault="00E12763" w:rsidP="00E12763">
      <w:pPr>
        <w:rPr>
          <w:ins w:id="3594" w:author="Bober" w:date="2014-10-15T14:24:00Z"/>
          <w:highlight w:val="yellow"/>
          <w:rPrChange w:id="3595" w:author="Bober" w:date="2014-10-15T14:27:00Z">
            <w:rPr>
              <w:ins w:id="3596" w:author="Bober" w:date="2014-10-15T14:24:00Z"/>
            </w:rPr>
          </w:rPrChange>
        </w:rPr>
      </w:pPr>
      <w:ins w:id="3597" w:author="Bober" w:date="2014-10-15T14:24:00Z">
        <w:r w:rsidRPr="0015647E">
          <w:rPr>
            <w:highlight w:val="yellow"/>
            <w:rPrChange w:id="3598" w:author="Bober" w:date="2014-10-15T14:27:00Z">
              <w:rPr/>
            </w:rPrChange>
          </w:rPr>
          <w:t xml:space="preserve">When selecting new slots for transmission, the station should select from its candidate slot set (see § 3.3.1.2) within the desired SI. When the candidate slot set has less than 4 slots, the station should intentionally reuse available slots, in order to make the candidate slot set equal to 4 slots. Slots may not be intentionally reused from stations that indicate no position available. This may result in fewer than 4 candidate slots. The intentionally reused slots should be taken from the most distant station(s) within the SI. Slots allocated or used by base stations should not be used unless the base station is located over 120 NM from the own station. </w:t>
        </w:r>
        <w:proofErr w:type="gramStart"/>
        <w:r w:rsidRPr="0015647E">
          <w:rPr>
            <w:highlight w:val="yellow"/>
            <w:rPrChange w:id="3599" w:author="Bober" w:date="2014-10-15T14:27:00Z">
              <w:rPr/>
            </w:rPrChange>
          </w:rPr>
          <w:t xml:space="preserve">When a distant station has been subject </w:t>
        </w:r>
        <w:r w:rsidRPr="0015647E">
          <w:rPr>
            <w:highlight w:val="yellow"/>
            <w:rPrChange w:id="3600" w:author="Bober" w:date="2014-10-15T14:27:00Z">
              <w:rPr/>
            </w:rPrChange>
          </w:rPr>
          <w:lastRenderedPageBreak/>
          <w:t>to intentional slot reuse, that station should be excluded from further intentional slot reuse during a time period equal to one frame.</w:t>
        </w:r>
        <w:proofErr w:type="gramEnd"/>
      </w:ins>
    </w:p>
    <w:p w14:paraId="0329215F" w14:textId="77777777" w:rsidR="00E12763" w:rsidRPr="0015647E" w:rsidRDefault="00E12763" w:rsidP="00E12763">
      <w:pPr>
        <w:rPr>
          <w:ins w:id="3601" w:author="Bober" w:date="2014-10-15T14:24:00Z"/>
          <w:highlight w:val="yellow"/>
          <w:rPrChange w:id="3602" w:author="Bober" w:date="2014-10-15T14:27:00Z">
            <w:rPr>
              <w:ins w:id="3603" w:author="Bober" w:date="2014-10-15T14:24:00Z"/>
            </w:rPr>
          </w:rPrChange>
        </w:rPr>
      </w:pPr>
      <w:ins w:id="3604" w:author="Bober" w:date="2014-10-15T14:24:00Z">
        <w:r w:rsidRPr="0015647E">
          <w:rPr>
            <w:highlight w:val="yellow"/>
            <w:rPrChange w:id="3605" w:author="Bober" w:date="2014-10-15T14:27:00Z">
              <w:rPr/>
            </w:rPrChange>
          </w:rPr>
          <w:t>Slot reuse provides candidate slots for random selection. This process attempts to increase the candidate slot set to a maximum of four. When the candidate slot set has reached four, the candidate slot selection process is complete. If four slots have not been identified after all the rules have been applied, this process may report less than four slots. Candidate slots for reuse should be selected using the following priorities beginning with Rule 1 (also see the Slot selection rules flow diagram – Fig. 22).</w:t>
        </w:r>
      </w:ins>
    </w:p>
    <w:p w14:paraId="5BF1E0B3" w14:textId="77777777" w:rsidR="00E12763" w:rsidRPr="0015647E" w:rsidRDefault="00E12763" w:rsidP="00E12763">
      <w:pPr>
        <w:ind w:left="1980" w:hanging="1980"/>
        <w:rPr>
          <w:ins w:id="3606" w:author="Bober" w:date="2014-10-15T14:24:00Z"/>
          <w:snapToGrid w:val="0"/>
          <w:highlight w:val="yellow"/>
          <w:rPrChange w:id="3607" w:author="Bober" w:date="2014-10-15T14:27:00Z">
            <w:rPr>
              <w:ins w:id="3608" w:author="Bober" w:date="2014-10-15T14:24:00Z"/>
              <w:snapToGrid w:val="0"/>
            </w:rPr>
          </w:rPrChange>
        </w:rPr>
      </w:pPr>
      <w:ins w:id="3609" w:author="Bober" w:date="2014-10-15T14:24:00Z">
        <w:r w:rsidRPr="0015647E">
          <w:rPr>
            <w:snapToGrid w:val="0"/>
            <w:highlight w:val="yellow"/>
            <w:rPrChange w:id="3610" w:author="Bober" w:date="2014-10-15T14:27:00Z">
              <w:rPr>
                <w:snapToGrid w:val="0"/>
              </w:rPr>
            </w:rPrChange>
          </w:rPr>
          <w:t>Add to the Free slot set (if any) all slots that are:</w:t>
        </w:r>
      </w:ins>
    </w:p>
    <w:p w14:paraId="69460CCB" w14:textId="77777777" w:rsidR="00E12763" w:rsidRPr="0015647E" w:rsidRDefault="00E12763" w:rsidP="00E12763">
      <w:pPr>
        <w:tabs>
          <w:tab w:val="left" w:pos="1260"/>
        </w:tabs>
        <w:ind w:left="1134" w:hanging="1134"/>
        <w:rPr>
          <w:ins w:id="3611" w:author="Bober" w:date="2014-10-15T14:24:00Z"/>
          <w:snapToGrid w:val="0"/>
          <w:highlight w:val="yellow"/>
          <w:rPrChange w:id="3612" w:author="Bober" w:date="2014-10-15T14:27:00Z">
            <w:rPr>
              <w:ins w:id="3613" w:author="Bober" w:date="2014-10-15T14:24:00Z"/>
              <w:snapToGrid w:val="0"/>
            </w:rPr>
          </w:rPrChange>
        </w:rPr>
      </w:pPr>
      <w:ins w:id="3614" w:author="Bober" w:date="2014-10-15T14:24:00Z">
        <w:r w:rsidRPr="0015647E">
          <w:rPr>
            <w:snapToGrid w:val="0"/>
            <w:highlight w:val="yellow"/>
            <w:rPrChange w:id="3615" w:author="Bober" w:date="2014-10-15T14:27:00Z">
              <w:rPr>
                <w:snapToGrid w:val="0"/>
              </w:rPr>
            </w:rPrChange>
          </w:rPr>
          <w:t>Rule 1:</w:t>
        </w:r>
        <w:r w:rsidRPr="0015647E">
          <w:rPr>
            <w:snapToGrid w:val="0"/>
            <w:highlight w:val="yellow"/>
            <w:rPrChange w:id="3616" w:author="Bober" w:date="2014-10-15T14:27:00Z">
              <w:rPr>
                <w:snapToGrid w:val="0"/>
              </w:rPr>
            </w:rPrChange>
          </w:rPr>
          <w:tab/>
          <w:t xml:space="preserve">Free (see § 3.1.6) on selection channel and </w:t>
        </w:r>
        <w:proofErr w:type="gramStart"/>
        <w:r w:rsidRPr="0015647E">
          <w:rPr>
            <w:snapToGrid w:val="0"/>
            <w:highlight w:val="yellow"/>
            <w:rPrChange w:id="3617" w:author="Bober" w:date="2014-10-15T14:27:00Z">
              <w:rPr>
                <w:snapToGrid w:val="0"/>
              </w:rPr>
            </w:rPrChange>
          </w:rPr>
          <w:t>Available</w:t>
        </w:r>
        <w:r w:rsidRPr="0015647E">
          <w:rPr>
            <w:snapToGrid w:val="0"/>
            <w:highlight w:val="yellow"/>
            <w:vertAlign w:val="superscript"/>
            <w:rPrChange w:id="3618" w:author="Bober" w:date="2014-10-15T14:27:00Z">
              <w:rPr>
                <w:snapToGrid w:val="0"/>
                <w:vertAlign w:val="superscript"/>
              </w:rPr>
            </w:rPrChange>
          </w:rPr>
          <w:t>(</w:t>
        </w:r>
        <w:proofErr w:type="gramEnd"/>
        <w:r w:rsidRPr="0015647E">
          <w:rPr>
            <w:snapToGrid w:val="0"/>
            <w:highlight w:val="yellow"/>
            <w:vertAlign w:val="superscript"/>
            <w:rPrChange w:id="3619" w:author="Bober" w:date="2014-10-15T14:27:00Z">
              <w:rPr>
                <w:snapToGrid w:val="0"/>
                <w:vertAlign w:val="superscript"/>
              </w:rPr>
            </w:rPrChange>
          </w:rPr>
          <w:t>1)</w:t>
        </w:r>
        <w:r w:rsidRPr="0015647E">
          <w:rPr>
            <w:snapToGrid w:val="0"/>
            <w:highlight w:val="yellow"/>
            <w:rPrChange w:id="3620" w:author="Bober" w:date="2014-10-15T14:27:00Z">
              <w:rPr>
                <w:snapToGrid w:val="0"/>
              </w:rPr>
            </w:rPrChange>
          </w:rPr>
          <w:t xml:space="preserve"> (see § 3.1.6) on the other channel.</w:t>
        </w:r>
      </w:ins>
    </w:p>
    <w:p w14:paraId="3F65A974" w14:textId="77777777" w:rsidR="00E12763" w:rsidRPr="0015647E" w:rsidRDefault="00E12763" w:rsidP="00E12763">
      <w:pPr>
        <w:tabs>
          <w:tab w:val="left" w:pos="1260"/>
        </w:tabs>
        <w:ind w:left="1980" w:hanging="1980"/>
        <w:rPr>
          <w:ins w:id="3621" w:author="Bober" w:date="2014-10-15T14:24:00Z"/>
          <w:snapToGrid w:val="0"/>
          <w:highlight w:val="yellow"/>
          <w:rPrChange w:id="3622" w:author="Bober" w:date="2014-10-15T14:27:00Z">
            <w:rPr>
              <w:ins w:id="3623" w:author="Bober" w:date="2014-10-15T14:24:00Z"/>
              <w:snapToGrid w:val="0"/>
            </w:rPr>
          </w:rPrChange>
        </w:rPr>
      </w:pPr>
      <w:ins w:id="3624" w:author="Bober" w:date="2014-10-15T14:24:00Z">
        <w:r w:rsidRPr="0015647E">
          <w:rPr>
            <w:snapToGrid w:val="0"/>
            <w:highlight w:val="yellow"/>
            <w:rPrChange w:id="3625" w:author="Bober" w:date="2014-10-15T14:27:00Z">
              <w:rPr>
                <w:snapToGrid w:val="0"/>
              </w:rPr>
            </w:rPrChange>
          </w:rPr>
          <w:t>Rule 2:</w:t>
        </w:r>
        <w:r w:rsidRPr="0015647E">
          <w:rPr>
            <w:snapToGrid w:val="0"/>
            <w:highlight w:val="yellow"/>
            <w:rPrChange w:id="3626" w:author="Bober" w:date="2014-10-15T14:27:00Z">
              <w:rPr>
                <w:snapToGrid w:val="0"/>
              </w:rPr>
            </w:rPrChange>
          </w:rPr>
          <w:tab/>
        </w:r>
        <w:proofErr w:type="gramStart"/>
        <w:r w:rsidRPr="0015647E">
          <w:rPr>
            <w:snapToGrid w:val="0"/>
            <w:highlight w:val="yellow"/>
            <w:rPrChange w:id="3627" w:author="Bober" w:date="2014-10-15T14:27:00Z">
              <w:rPr>
                <w:snapToGrid w:val="0"/>
              </w:rPr>
            </w:rPrChange>
          </w:rPr>
          <w:t>Available</w:t>
        </w:r>
        <w:r w:rsidRPr="0015647E">
          <w:rPr>
            <w:snapToGrid w:val="0"/>
            <w:highlight w:val="yellow"/>
            <w:vertAlign w:val="superscript"/>
            <w:rPrChange w:id="3628" w:author="Bober" w:date="2014-10-15T14:27:00Z">
              <w:rPr>
                <w:snapToGrid w:val="0"/>
                <w:vertAlign w:val="superscript"/>
              </w:rPr>
            </w:rPrChange>
          </w:rPr>
          <w:t>(</w:t>
        </w:r>
        <w:proofErr w:type="gramEnd"/>
        <w:r w:rsidRPr="0015647E">
          <w:rPr>
            <w:snapToGrid w:val="0"/>
            <w:highlight w:val="yellow"/>
            <w:vertAlign w:val="superscript"/>
            <w:rPrChange w:id="3629" w:author="Bober" w:date="2014-10-15T14:27:00Z">
              <w:rPr>
                <w:snapToGrid w:val="0"/>
                <w:vertAlign w:val="superscript"/>
              </w:rPr>
            </w:rPrChange>
          </w:rPr>
          <w:t>1)</w:t>
        </w:r>
        <w:r w:rsidRPr="0015647E">
          <w:rPr>
            <w:snapToGrid w:val="0"/>
            <w:highlight w:val="yellow"/>
            <w:rPrChange w:id="3630" w:author="Bober" w:date="2014-10-15T14:27:00Z">
              <w:rPr>
                <w:snapToGrid w:val="0"/>
              </w:rPr>
            </w:rPrChange>
          </w:rPr>
          <w:t xml:space="preserve"> on selection channel and Free on the other channel.</w:t>
        </w:r>
      </w:ins>
    </w:p>
    <w:p w14:paraId="3A229B96" w14:textId="77777777" w:rsidR="00E12763" w:rsidRPr="0015647E" w:rsidRDefault="00E12763" w:rsidP="00E12763">
      <w:pPr>
        <w:tabs>
          <w:tab w:val="left" w:pos="1260"/>
        </w:tabs>
        <w:ind w:left="1980" w:hanging="1980"/>
        <w:rPr>
          <w:ins w:id="3631" w:author="Bober" w:date="2014-10-15T14:24:00Z"/>
          <w:snapToGrid w:val="0"/>
          <w:highlight w:val="yellow"/>
          <w:rPrChange w:id="3632" w:author="Bober" w:date="2014-10-15T14:27:00Z">
            <w:rPr>
              <w:ins w:id="3633" w:author="Bober" w:date="2014-10-15T14:24:00Z"/>
              <w:snapToGrid w:val="0"/>
            </w:rPr>
          </w:rPrChange>
        </w:rPr>
      </w:pPr>
      <w:ins w:id="3634" w:author="Bober" w:date="2014-10-15T14:24:00Z">
        <w:r w:rsidRPr="0015647E">
          <w:rPr>
            <w:snapToGrid w:val="0"/>
            <w:highlight w:val="yellow"/>
            <w:rPrChange w:id="3635" w:author="Bober" w:date="2014-10-15T14:27:00Z">
              <w:rPr>
                <w:snapToGrid w:val="0"/>
              </w:rPr>
            </w:rPrChange>
          </w:rPr>
          <w:t>Rule 3:</w:t>
        </w:r>
        <w:r w:rsidRPr="0015647E">
          <w:rPr>
            <w:snapToGrid w:val="0"/>
            <w:highlight w:val="yellow"/>
            <w:rPrChange w:id="3636" w:author="Bober" w:date="2014-10-15T14:27:00Z">
              <w:rPr>
                <w:snapToGrid w:val="0"/>
              </w:rPr>
            </w:rPrChange>
          </w:rPr>
          <w:tab/>
        </w:r>
        <w:proofErr w:type="gramStart"/>
        <w:r w:rsidRPr="0015647E">
          <w:rPr>
            <w:snapToGrid w:val="0"/>
            <w:highlight w:val="yellow"/>
            <w:rPrChange w:id="3637" w:author="Bober" w:date="2014-10-15T14:27:00Z">
              <w:rPr>
                <w:snapToGrid w:val="0"/>
              </w:rPr>
            </w:rPrChange>
          </w:rPr>
          <w:t>Available</w:t>
        </w:r>
        <w:r w:rsidRPr="0015647E">
          <w:rPr>
            <w:snapToGrid w:val="0"/>
            <w:highlight w:val="yellow"/>
            <w:vertAlign w:val="superscript"/>
            <w:rPrChange w:id="3638" w:author="Bober" w:date="2014-10-15T14:27:00Z">
              <w:rPr>
                <w:snapToGrid w:val="0"/>
                <w:vertAlign w:val="superscript"/>
              </w:rPr>
            </w:rPrChange>
          </w:rPr>
          <w:t>(</w:t>
        </w:r>
        <w:proofErr w:type="gramEnd"/>
        <w:r w:rsidRPr="0015647E">
          <w:rPr>
            <w:snapToGrid w:val="0"/>
            <w:highlight w:val="yellow"/>
            <w:vertAlign w:val="superscript"/>
            <w:rPrChange w:id="3639" w:author="Bober" w:date="2014-10-15T14:27:00Z">
              <w:rPr>
                <w:snapToGrid w:val="0"/>
                <w:vertAlign w:val="superscript"/>
              </w:rPr>
            </w:rPrChange>
          </w:rPr>
          <w:t>1)</w:t>
        </w:r>
        <w:r w:rsidRPr="0015647E">
          <w:rPr>
            <w:snapToGrid w:val="0"/>
            <w:highlight w:val="yellow"/>
            <w:rPrChange w:id="3640" w:author="Bober" w:date="2014-10-15T14:27:00Z">
              <w:rPr>
                <w:snapToGrid w:val="0"/>
              </w:rPr>
            </w:rPrChange>
          </w:rPr>
          <w:t xml:space="preserve"> on both channels.</w:t>
        </w:r>
      </w:ins>
    </w:p>
    <w:p w14:paraId="5CB7982A" w14:textId="77777777" w:rsidR="00E12763" w:rsidRPr="0015647E" w:rsidRDefault="00E12763" w:rsidP="00E12763">
      <w:pPr>
        <w:tabs>
          <w:tab w:val="left" w:pos="1260"/>
        </w:tabs>
        <w:ind w:left="1980" w:hanging="1980"/>
        <w:rPr>
          <w:ins w:id="3641" w:author="Bober" w:date="2014-10-15T14:24:00Z"/>
          <w:snapToGrid w:val="0"/>
          <w:highlight w:val="yellow"/>
          <w:rPrChange w:id="3642" w:author="Bober" w:date="2014-10-15T14:27:00Z">
            <w:rPr>
              <w:ins w:id="3643" w:author="Bober" w:date="2014-10-15T14:24:00Z"/>
              <w:snapToGrid w:val="0"/>
            </w:rPr>
          </w:rPrChange>
        </w:rPr>
      </w:pPr>
      <w:ins w:id="3644" w:author="Bober" w:date="2014-10-15T14:24:00Z">
        <w:r w:rsidRPr="0015647E">
          <w:rPr>
            <w:snapToGrid w:val="0"/>
            <w:highlight w:val="yellow"/>
            <w:rPrChange w:id="3645" w:author="Bober" w:date="2014-10-15T14:27:00Z">
              <w:rPr>
                <w:snapToGrid w:val="0"/>
              </w:rPr>
            </w:rPrChange>
          </w:rPr>
          <w:t>Rule 4:</w:t>
        </w:r>
        <w:r w:rsidRPr="0015647E">
          <w:rPr>
            <w:snapToGrid w:val="0"/>
            <w:highlight w:val="yellow"/>
            <w:rPrChange w:id="3646" w:author="Bober" w:date="2014-10-15T14:27:00Z">
              <w:rPr>
                <w:snapToGrid w:val="0"/>
              </w:rPr>
            </w:rPrChange>
          </w:rPr>
          <w:tab/>
          <w:t xml:space="preserve">Free on selection channel and </w:t>
        </w:r>
        <w:proofErr w:type="gramStart"/>
        <w:r w:rsidRPr="0015647E">
          <w:rPr>
            <w:snapToGrid w:val="0"/>
            <w:highlight w:val="yellow"/>
            <w:rPrChange w:id="3647" w:author="Bober" w:date="2014-10-15T14:27:00Z">
              <w:rPr>
                <w:snapToGrid w:val="0"/>
              </w:rPr>
            </w:rPrChange>
          </w:rPr>
          <w:t>Unavailable</w:t>
        </w:r>
        <w:r w:rsidRPr="0015647E">
          <w:rPr>
            <w:snapToGrid w:val="0"/>
            <w:highlight w:val="yellow"/>
            <w:vertAlign w:val="superscript"/>
            <w:rPrChange w:id="3648" w:author="Bober" w:date="2014-10-15T14:27:00Z">
              <w:rPr>
                <w:snapToGrid w:val="0"/>
                <w:vertAlign w:val="superscript"/>
              </w:rPr>
            </w:rPrChange>
          </w:rPr>
          <w:t>(</w:t>
        </w:r>
        <w:proofErr w:type="gramEnd"/>
        <w:r w:rsidRPr="0015647E">
          <w:rPr>
            <w:snapToGrid w:val="0"/>
            <w:highlight w:val="yellow"/>
            <w:vertAlign w:val="superscript"/>
            <w:rPrChange w:id="3649" w:author="Bober" w:date="2014-10-15T14:27:00Z">
              <w:rPr>
                <w:snapToGrid w:val="0"/>
                <w:vertAlign w:val="superscript"/>
              </w:rPr>
            </w:rPrChange>
          </w:rPr>
          <w:t>2)</w:t>
        </w:r>
        <w:r w:rsidRPr="0015647E">
          <w:rPr>
            <w:snapToGrid w:val="0"/>
            <w:highlight w:val="yellow"/>
            <w:rPrChange w:id="3650" w:author="Bober" w:date="2014-10-15T14:27:00Z">
              <w:rPr>
                <w:snapToGrid w:val="0"/>
              </w:rPr>
            </w:rPrChange>
          </w:rPr>
          <w:t xml:space="preserve"> on the other channel.</w:t>
        </w:r>
      </w:ins>
    </w:p>
    <w:p w14:paraId="0A5578D3" w14:textId="77777777" w:rsidR="00E12763" w:rsidRPr="0015647E" w:rsidRDefault="00E12763" w:rsidP="00E12763">
      <w:pPr>
        <w:tabs>
          <w:tab w:val="left" w:pos="1260"/>
        </w:tabs>
        <w:ind w:left="1980" w:hanging="1980"/>
        <w:rPr>
          <w:ins w:id="3651" w:author="Bober" w:date="2014-10-15T14:24:00Z"/>
          <w:snapToGrid w:val="0"/>
          <w:highlight w:val="yellow"/>
          <w:rPrChange w:id="3652" w:author="Bober" w:date="2014-10-15T14:27:00Z">
            <w:rPr>
              <w:ins w:id="3653" w:author="Bober" w:date="2014-10-15T14:24:00Z"/>
              <w:snapToGrid w:val="0"/>
            </w:rPr>
          </w:rPrChange>
        </w:rPr>
      </w:pPr>
      <w:ins w:id="3654" w:author="Bober" w:date="2014-10-15T14:24:00Z">
        <w:r w:rsidRPr="0015647E">
          <w:rPr>
            <w:snapToGrid w:val="0"/>
            <w:highlight w:val="yellow"/>
            <w:rPrChange w:id="3655" w:author="Bober" w:date="2014-10-15T14:27:00Z">
              <w:rPr>
                <w:snapToGrid w:val="0"/>
              </w:rPr>
            </w:rPrChange>
          </w:rPr>
          <w:t>Rule 5:</w:t>
        </w:r>
        <w:r w:rsidRPr="0015647E">
          <w:rPr>
            <w:snapToGrid w:val="0"/>
            <w:highlight w:val="yellow"/>
            <w:rPrChange w:id="3656" w:author="Bober" w:date="2014-10-15T14:27:00Z">
              <w:rPr>
                <w:snapToGrid w:val="0"/>
              </w:rPr>
            </w:rPrChange>
          </w:rPr>
          <w:tab/>
        </w:r>
        <w:proofErr w:type="gramStart"/>
        <w:r w:rsidRPr="0015647E">
          <w:rPr>
            <w:snapToGrid w:val="0"/>
            <w:highlight w:val="yellow"/>
            <w:rPrChange w:id="3657" w:author="Bober" w:date="2014-10-15T14:27:00Z">
              <w:rPr>
                <w:snapToGrid w:val="0"/>
              </w:rPr>
            </w:rPrChange>
          </w:rPr>
          <w:t>Available</w:t>
        </w:r>
        <w:r w:rsidRPr="0015647E">
          <w:rPr>
            <w:snapToGrid w:val="0"/>
            <w:highlight w:val="yellow"/>
            <w:vertAlign w:val="superscript"/>
            <w:rPrChange w:id="3658" w:author="Bober" w:date="2014-10-15T14:27:00Z">
              <w:rPr>
                <w:snapToGrid w:val="0"/>
                <w:vertAlign w:val="superscript"/>
              </w:rPr>
            </w:rPrChange>
          </w:rPr>
          <w:t>(</w:t>
        </w:r>
        <w:proofErr w:type="gramEnd"/>
        <w:r w:rsidRPr="0015647E">
          <w:rPr>
            <w:snapToGrid w:val="0"/>
            <w:highlight w:val="yellow"/>
            <w:vertAlign w:val="superscript"/>
            <w:rPrChange w:id="3659" w:author="Bober" w:date="2014-10-15T14:27:00Z">
              <w:rPr>
                <w:snapToGrid w:val="0"/>
                <w:vertAlign w:val="superscript"/>
              </w:rPr>
            </w:rPrChange>
          </w:rPr>
          <w:t>1)</w:t>
        </w:r>
        <w:r w:rsidRPr="0015647E">
          <w:rPr>
            <w:snapToGrid w:val="0"/>
            <w:highlight w:val="yellow"/>
            <w:rPrChange w:id="3660" w:author="Bober" w:date="2014-10-15T14:27:00Z">
              <w:rPr>
                <w:snapToGrid w:val="0"/>
              </w:rPr>
            </w:rPrChange>
          </w:rPr>
          <w:t xml:space="preserve"> on selection channel and Unavailable</w:t>
        </w:r>
        <w:r w:rsidRPr="0015647E">
          <w:rPr>
            <w:snapToGrid w:val="0"/>
            <w:highlight w:val="yellow"/>
            <w:vertAlign w:val="superscript"/>
            <w:rPrChange w:id="3661" w:author="Bober" w:date="2014-10-15T14:27:00Z">
              <w:rPr>
                <w:snapToGrid w:val="0"/>
                <w:vertAlign w:val="superscript"/>
              </w:rPr>
            </w:rPrChange>
          </w:rPr>
          <w:t>(2)</w:t>
        </w:r>
        <w:r w:rsidRPr="0015647E">
          <w:rPr>
            <w:snapToGrid w:val="0"/>
            <w:highlight w:val="yellow"/>
            <w:rPrChange w:id="3662" w:author="Bober" w:date="2014-10-15T14:27:00Z">
              <w:rPr>
                <w:snapToGrid w:val="0"/>
              </w:rPr>
            </w:rPrChange>
          </w:rPr>
          <w:t xml:space="preserve"> on the other channel.</w:t>
        </w:r>
      </w:ins>
    </w:p>
    <w:p w14:paraId="0C08E9E8" w14:textId="77777777" w:rsidR="00E12763" w:rsidRPr="0015647E" w:rsidRDefault="00E12763" w:rsidP="00E12763">
      <w:pPr>
        <w:pStyle w:val="FootnoteText"/>
        <w:rPr>
          <w:ins w:id="3663" w:author="Bober" w:date="2014-10-15T14:24:00Z"/>
          <w:highlight w:val="yellow"/>
          <w:rPrChange w:id="3664" w:author="Bober" w:date="2014-10-15T14:27:00Z">
            <w:rPr>
              <w:ins w:id="3665" w:author="Bober" w:date="2014-10-15T14:24:00Z"/>
            </w:rPr>
          </w:rPrChange>
        </w:rPr>
      </w:pPr>
      <w:ins w:id="3666" w:author="Bober" w:date="2014-10-15T14:24:00Z">
        <w:r w:rsidRPr="0015647E">
          <w:rPr>
            <w:highlight w:val="yellow"/>
            <w:vertAlign w:val="superscript"/>
            <w:rPrChange w:id="3667" w:author="Bober" w:date="2014-10-15T14:27:00Z">
              <w:rPr>
                <w:vertAlign w:val="superscript"/>
              </w:rPr>
            </w:rPrChange>
          </w:rPr>
          <w:t>(1)</w:t>
        </w:r>
        <w:r w:rsidRPr="0015647E">
          <w:rPr>
            <w:highlight w:val="yellow"/>
            <w:vertAlign w:val="superscript"/>
            <w:rPrChange w:id="3668" w:author="Bober" w:date="2014-10-15T14:27:00Z">
              <w:rPr>
                <w:vertAlign w:val="superscript"/>
              </w:rPr>
            </w:rPrChange>
          </w:rPr>
          <w:tab/>
        </w:r>
        <w:r w:rsidRPr="0015647E">
          <w:rPr>
            <w:highlight w:val="yellow"/>
            <w:rPrChange w:id="3669" w:author="Bober" w:date="2014-10-15T14:27:00Z">
              <w:rPr/>
            </w:rPrChange>
          </w:rPr>
          <w:t>Available – Mobile Station (SOTDMA or ITDMA), or Base Station reserved slot (FATDMA or Message 4) beyond 120 NM.</w:t>
        </w:r>
        <w:r w:rsidRPr="0015647E">
          <w:rPr>
            <w:rStyle w:val="FootnoteReference"/>
            <w:highlight w:val="yellow"/>
            <w:rPrChange w:id="3670" w:author="Bober" w:date="2014-10-15T14:27:00Z">
              <w:rPr>
                <w:rStyle w:val="FootnoteReference"/>
              </w:rPr>
            </w:rPrChange>
          </w:rPr>
          <w:footnoteReference w:id="6"/>
        </w:r>
      </w:ins>
    </w:p>
    <w:p w14:paraId="4D02260C" w14:textId="77777777" w:rsidR="00E12763" w:rsidRPr="0015647E" w:rsidRDefault="00E12763" w:rsidP="00E12763">
      <w:pPr>
        <w:pStyle w:val="FootnoteText"/>
        <w:rPr>
          <w:ins w:id="3675" w:author="Bober" w:date="2014-10-15T14:24:00Z"/>
          <w:highlight w:val="yellow"/>
          <w:rPrChange w:id="3676" w:author="Bober" w:date="2014-10-15T14:27:00Z">
            <w:rPr>
              <w:ins w:id="3677" w:author="Bober" w:date="2014-10-15T14:24:00Z"/>
            </w:rPr>
          </w:rPrChange>
        </w:rPr>
      </w:pPr>
      <w:ins w:id="3678" w:author="Bober" w:date="2014-10-15T14:24:00Z">
        <w:r w:rsidRPr="0015647E">
          <w:rPr>
            <w:highlight w:val="yellow"/>
            <w:vertAlign w:val="superscript"/>
            <w:rPrChange w:id="3679" w:author="Bober" w:date="2014-10-15T14:27:00Z">
              <w:rPr>
                <w:vertAlign w:val="superscript"/>
              </w:rPr>
            </w:rPrChange>
          </w:rPr>
          <w:t xml:space="preserve">(2) </w:t>
        </w:r>
        <w:r w:rsidRPr="0015647E">
          <w:rPr>
            <w:highlight w:val="yellow"/>
            <w:vertAlign w:val="superscript"/>
            <w:rPrChange w:id="3680" w:author="Bober" w:date="2014-10-15T14:27:00Z">
              <w:rPr>
                <w:vertAlign w:val="superscript"/>
              </w:rPr>
            </w:rPrChange>
          </w:rPr>
          <w:tab/>
        </w:r>
        <w:r w:rsidRPr="0015647E">
          <w:rPr>
            <w:highlight w:val="yellow"/>
            <w:rPrChange w:id="3681" w:author="Bober" w:date="2014-10-15T14:27:00Z">
              <w:rPr/>
            </w:rPrChange>
          </w:rPr>
          <w:t>Unavailable – Base Station reserved slot (FATDMA or Message 4) within 120 NM, or a Mobile Station reporting without position information.</w:t>
        </w:r>
      </w:ins>
    </w:p>
    <w:p w14:paraId="667A801C" w14:textId="77777777" w:rsidR="00E12763" w:rsidRPr="0015647E" w:rsidRDefault="00E12763" w:rsidP="00E12763">
      <w:pPr>
        <w:rPr>
          <w:ins w:id="3682" w:author="Bober" w:date="2014-10-15T14:24:00Z"/>
          <w:highlight w:val="yellow"/>
          <w:rPrChange w:id="3683" w:author="Bober" w:date="2014-10-15T14:27:00Z">
            <w:rPr>
              <w:ins w:id="3684" w:author="Bober" w:date="2014-10-15T14:24:00Z"/>
            </w:rPr>
          </w:rPrChange>
        </w:rPr>
      </w:pPr>
      <w:ins w:id="3685" w:author="Bober" w:date="2014-10-15T14:24:00Z">
        <w:r w:rsidRPr="0015647E">
          <w:rPr>
            <w:highlight w:val="yellow"/>
            <w:rPrChange w:id="3686" w:author="Bober" w:date="2014-10-15T14:27:00Z">
              <w:rPr/>
            </w:rPrChange>
          </w:rPr>
          <w:t>Figure 21 is an example applying these rules.</w:t>
        </w:r>
      </w:ins>
    </w:p>
    <w:p w14:paraId="0491A5A4" w14:textId="77777777" w:rsidR="00E12763" w:rsidRPr="0015647E" w:rsidRDefault="00E12763" w:rsidP="00E12763">
      <w:pPr>
        <w:pStyle w:val="FigureNo"/>
        <w:rPr>
          <w:ins w:id="3687" w:author="Bober" w:date="2014-10-15T14:24:00Z"/>
          <w:highlight w:val="yellow"/>
          <w:rPrChange w:id="3688" w:author="Bober" w:date="2014-10-15T14:27:00Z">
            <w:rPr>
              <w:ins w:id="3689" w:author="Bober" w:date="2014-10-15T14:24:00Z"/>
            </w:rPr>
          </w:rPrChange>
        </w:rPr>
      </w:pPr>
      <w:ins w:id="3690" w:author="Bober" w:date="2014-10-15T14:24:00Z">
        <w:r w:rsidRPr="0015647E">
          <w:rPr>
            <w:highlight w:val="yellow"/>
            <w:rPrChange w:id="3691" w:author="Bober" w:date="2014-10-15T14:27:00Z">
              <w:rPr/>
            </w:rPrChange>
          </w:rPr>
          <w:t>figure 21</w:t>
        </w:r>
      </w:ins>
    </w:p>
    <w:p w14:paraId="628C3488" w14:textId="77777777" w:rsidR="00E12763" w:rsidRPr="0015647E" w:rsidRDefault="00E12763" w:rsidP="00E12763">
      <w:pPr>
        <w:pStyle w:val="Figure"/>
        <w:rPr>
          <w:ins w:id="3692" w:author="Bober" w:date="2014-10-15T14:24:00Z"/>
          <w:highlight w:val="yellow"/>
          <w:rPrChange w:id="3693" w:author="Bober" w:date="2014-10-15T14:27:00Z">
            <w:rPr>
              <w:ins w:id="3694" w:author="Bober" w:date="2014-10-15T14:24:00Z"/>
            </w:rPr>
          </w:rPrChange>
        </w:rPr>
      </w:pPr>
      <w:ins w:id="3695" w:author="Bober" w:date="2014-10-15T14:24:00Z">
        <w:r w:rsidRPr="0015647E">
          <w:rPr>
            <w:highlight w:val="yellow"/>
            <w:rPrChange w:id="3696" w:author="Bober" w:date="2014-10-15T14:27:00Z">
              <w:rPr>
                <w:highlight w:val="yellow"/>
              </w:rPr>
            </w:rPrChange>
          </w:rPr>
          <w:object w:dxaOrig="5618" w:dyaOrig="1234" w14:anchorId="30BB4B1E">
            <v:shape id="_x0000_i1038" type="#_x0000_t75" style="width:465.45pt;height:102.55pt" o:ole="">
              <v:imagedata r:id="rId43" o:title=""/>
            </v:shape>
            <o:OLEObject Type="Embed" ProgID="CorelDRAW.Graphic.14" ShapeID="_x0000_i1038" DrawAspect="Content" ObjectID="_1475383920" r:id="rId44"/>
          </w:object>
        </w:r>
      </w:ins>
    </w:p>
    <w:p w14:paraId="37C828D6" w14:textId="77777777" w:rsidR="00E12763" w:rsidRPr="0015647E" w:rsidRDefault="00E12763" w:rsidP="00E12763">
      <w:pPr>
        <w:rPr>
          <w:ins w:id="3697" w:author="Bober" w:date="2014-10-15T14:24:00Z"/>
          <w:highlight w:val="yellow"/>
          <w:rPrChange w:id="3698" w:author="Bober" w:date="2014-10-15T14:27:00Z">
            <w:rPr>
              <w:ins w:id="3699" w:author="Bober" w:date="2014-10-15T14:24:00Z"/>
            </w:rPr>
          </w:rPrChange>
        </w:rPr>
      </w:pPr>
      <w:ins w:id="3700" w:author="Bober" w:date="2014-10-15T14:24:00Z">
        <w:r w:rsidRPr="0015647E">
          <w:rPr>
            <w:highlight w:val="yellow"/>
            <w:rPrChange w:id="3701" w:author="Bober" w:date="2014-10-15T14:27:00Z">
              <w:rPr/>
            </w:rPrChange>
          </w:rPr>
          <w:t>It is intended to reuse one slot within the SI of frequency channel A. The current status of the use of the slots within the SI on both frequency channels A and B is given as follows:</w:t>
        </w:r>
      </w:ins>
    </w:p>
    <w:p w14:paraId="14D37502" w14:textId="77777777" w:rsidR="00E12763" w:rsidRPr="0015647E" w:rsidRDefault="00E12763" w:rsidP="00E12763">
      <w:pPr>
        <w:pStyle w:val="enumlev1"/>
        <w:rPr>
          <w:ins w:id="3702" w:author="Bober" w:date="2014-10-15T14:24:00Z"/>
          <w:highlight w:val="yellow"/>
          <w:rPrChange w:id="3703" w:author="Bober" w:date="2014-10-15T14:27:00Z">
            <w:rPr>
              <w:ins w:id="3704" w:author="Bober" w:date="2014-10-15T14:24:00Z"/>
            </w:rPr>
          </w:rPrChange>
        </w:rPr>
      </w:pPr>
      <w:ins w:id="3705" w:author="Bober" w:date="2014-10-15T14:24:00Z">
        <w:r w:rsidRPr="0015647E">
          <w:rPr>
            <w:highlight w:val="yellow"/>
            <w:rPrChange w:id="3706" w:author="Bober" w:date="2014-10-15T14:27:00Z">
              <w:rPr/>
            </w:rPrChange>
          </w:rPr>
          <w:tab/>
          <w:t>F:</w:t>
        </w:r>
        <w:r w:rsidRPr="0015647E">
          <w:rPr>
            <w:highlight w:val="yellow"/>
            <w:rPrChange w:id="3707" w:author="Bober" w:date="2014-10-15T14:27:00Z">
              <w:rPr/>
            </w:rPrChange>
          </w:rPr>
          <w:tab/>
          <w:t>Free</w:t>
        </w:r>
      </w:ins>
    </w:p>
    <w:p w14:paraId="0F3C8A59" w14:textId="77777777" w:rsidR="00E12763" w:rsidRPr="0015647E" w:rsidRDefault="00E12763" w:rsidP="00E12763">
      <w:pPr>
        <w:pStyle w:val="enumlev1"/>
        <w:rPr>
          <w:ins w:id="3708" w:author="Bober" w:date="2014-10-15T14:24:00Z"/>
          <w:highlight w:val="yellow"/>
          <w:rPrChange w:id="3709" w:author="Bober" w:date="2014-10-15T14:27:00Z">
            <w:rPr>
              <w:ins w:id="3710" w:author="Bober" w:date="2014-10-15T14:24:00Z"/>
            </w:rPr>
          </w:rPrChange>
        </w:rPr>
      </w:pPr>
      <w:ins w:id="3711" w:author="Bober" w:date="2014-10-15T14:24:00Z">
        <w:r w:rsidRPr="0015647E">
          <w:rPr>
            <w:highlight w:val="yellow"/>
            <w:rPrChange w:id="3712" w:author="Bober" w:date="2014-10-15T14:27:00Z">
              <w:rPr/>
            </w:rPrChange>
          </w:rPr>
          <w:tab/>
          <w:t>I:</w:t>
        </w:r>
        <w:r w:rsidRPr="0015647E">
          <w:rPr>
            <w:highlight w:val="yellow"/>
            <w:rPrChange w:id="3713" w:author="Bober" w:date="2014-10-15T14:27:00Z">
              <w:rPr/>
            </w:rPrChange>
          </w:rPr>
          <w:tab/>
          <w:t>Internally allocated (allocated by own station, not in use)</w:t>
        </w:r>
      </w:ins>
    </w:p>
    <w:p w14:paraId="209429C9" w14:textId="77777777" w:rsidR="00E12763" w:rsidRPr="0015647E" w:rsidRDefault="00E12763" w:rsidP="00E12763">
      <w:pPr>
        <w:pStyle w:val="enumlev1"/>
        <w:rPr>
          <w:ins w:id="3714" w:author="Bober" w:date="2014-10-15T14:24:00Z"/>
          <w:highlight w:val="yellow"/>
          <w:rPrChange w:id="3715" w:author="Bober" w:date="2014-10-15T14:27:00Z">
            <w:rPr>
              <w:ins w:id="3716" w:author="Bober" w:date="2014-10-15T14:24:00Z"/>
            </w:rPr>
          </w:rPrChange>
        </w:rPr>
      </w:pPr>
      <w:ins w:id="3717" w:author="Bober" w:date="2014-10-15T14:24:00Z">
        <w:r w:rsidRPr="0015647E">
          <w:rPr>
            <w:highlight w:val="yellow"/>
            <w:rPrChange w:id="3718" w:author="Bober" w:date="2014-10-15T14:27:00Z">
              <w:rPr/>
            </w:rPrChange>
          </w:rPr>
          <w:tab/>
          <w:t>E:</w:t>
        </w:r>
        <w:r w:rsidRPr="0015647E">
          <w:rPr>
            <w:highlight w:val="yellow"/>
            <w:rPrChange w:id="3719" w:author="Bober" w:date="2014-10-15T14:27:00Z">
              <w:rPr/>
            </w:rPrChange>
          </w:rPr>
          <w:tab/>
          <w:t>Externally allocated (allocated by another station near own station)</w:t>
        </w:r>
      </w:ins>
    </w:p>
    <w:p w14:paraId="6F13D95C" w14:textId="77777777" w:rsidR="00E12763" w:rsidRPr="0015647E" w:rsidRDefault="00E12763" w:rsidP="00E12763">
      <w:pPr>
        <w:pStyle w:val="enumlev1"/>
        <w:rPr>
          <w:ins w:id="3720" w:author="Bober" w:date="2014-10-15T14:24:00Z"/>
          <w:highlight w:val="yellow"/>
          <w:rPrChange w:id="3721" w:author="Bober" w:date="2014-10-15T14:27:00Z">
            <w:rPr>
              <w:ins w:id="3722" w:author="Bober" w:date="2014-10-15T14:24:00Z"/>
            </w:rPr>
          </w:rPrChange>
        </w:rPr>
      </w:pPr>
      <w:ins w:id="3723" w:author="Bober" w:date="2014-10-15T14:24:00Z">
        <w:r w:rsidRPr="0015647E">
          <w:rPr>
            <w:highlight w:val="yellow"/>
            <w:rPrChange w:id="3724" w:author="Bober" w:date="2014-10-15T14:27:00Z">
              <w:rPr/>
            </w:rPrChange>
          </w:rPr>
          <w:tab/>
          <w:t>B:</w:t>
        </w:r>
        <w:r w:rsidRPr="0015647E">
          <w:rPr>
            <w:highlight w:val="yellow"/>
            <w:rPrChange w:id="3725" w:author="Bober" w:date="2014-10-15T14:27:00Z">
              <w:rPr/>
            </w:rPrChange>
          </w:rPr>
          <w:tab/>
          <w:t>Allocated by a base station within 120 NM of own station</w:t>
        </w:r>
      </w:ins>
    </w:p>
    <w:p w14:paraId="67869A5A" w14:textId="77777777" w:rsidR="00E12763" w:rsidRPr="0015647E" w:rsidRDefault="00E12763" w:rsidP="00E12763">
      <w:pPr>
        <w:pStyle w:val="enumlev1"/>
        <w:rPr>
          <w:ins w:id="3726" w:author="Bober" w:date="2014-10-15T14:24:00Z"/>
          <w:highlight w:val="yellow"/>
          <w:rPrChange w:id="3727" w:author="Bober" w:date="2014-10-15T14:27:00Z">
            <w:rPr>
              <w:ins w:id="3728" w:author="Bober" w:date="2014-10-15T14:24:00Z"/>
            </w:rPr>
          </w:rPrChange>
        </w:rPr>
      </w:pPr>
      <w:ins w:id="3729" w:author="Bober" w:date="2014-10-15T14:24:00Z">
        <w:r w:rsidRPr="0015647E">
          <w:rPr>
            <w:highlight w:val="yellow"/>
            <w:rPrChange w:id="3730" w:author="Bober" w:date="2014-10-15T14:27:00Z">
              <w:rPr/>
            </w:rPrChange>
          </w:rPr>
          <w:tab/>
          <w:t>T:</w:t>
        </w:r>
        <w:r w:rsidRPr="0015647E">
          <w:rPr>
            <w:highlight w:val="yellow"/>
            <w:rPrChange w:id="3731" w:author="Bober" w:date="2014-10-15T14:27:00Z">
              <w:rPr/>
            </w:rPrChange>
          </w:rPr>
          <w:tab/>
          <w:t>Another station under way that has not been received for 3 min or more</w:t>
        </w:r>
      </w:ins>
    </w:p>
    <w:p w14:paraId="31DC592B" w14:textId="77777777" w:rsidR="00E12763" w:rsidRPr="0015647E" w:rsidRDefault="00E12763" w:rsidP="00E12763">
      <w:pPr>
        <w:pStyle w:val="enumlev1"/>
        <w:rPr>
          <w:ins w:id="3732" w:author="Bober" w:date="2014-10-15T14:24:00Z"/>
          <w:highlight w:val="yellow"/>
          <w:rPrChange w:id="3733" w:author="Bober" w:date="2014-10-15T14:27:00Z">
            <w:rPr>
              <w:ins w:id="3734" w:author="Bober" w:date="2014-10-15T14:24:00Z"/>
            </w:rPr>
          </w:rPrChange>
        </w:rPr>
      </w:pPr>
      <w:ins w:id="3735" w:author="Bober" w:date="2014-10-15T14:24:00Z">
        <w:r w:rsidRPr="0015647E">
          <w:rPr>
            <w:highlight w:val="yellow"/>
            <w:rPrChange w:id="3736" w:author="Bober" w:date="2014-10-15T14:27:00Z">
              <w:rPr/>
            </w:rPrChange>
          </w:rPr>
          <w:tab/>
          <w:t>D:</w:t>
        </w:r>
        <w:r w:rsidRPr="0015647E">
          <w:rPr>
            <w:highlight w:val="yellow"/>
            <w:rPrChange w:id="3737" w:author="Bober" w:date="2014-10-15T14:27:00Z">
              <w:rPr/>
            </w:rPrChange>
          </w:rPr>
          <w:tab/>
          <w:t>Allocated by the most distant station(s)</w:t>
        </w:r>
      </w:ins>
    </w:p>
    <w:p w14:paraId="6D55A4BB" w14:textId="77777777" w:rsidR="00E12763" w:rsidRPr="0015647E" w:rsidRDefault="00E12763" w:rsidP="00E12763">
      <w:pPr>
        <w:pStyle w:val="enumlev1"/>
        <w:rPr>
          <w:ins w:id="3738" w:author="Bober" w:date="2014-10-15T14:24:00Z"/>
          <w:highlight w:val="yellow"/>
          <w:rPrChange w:id="3739" w:author="Bober" w:date="2014-10-15T14:27:00Z">
            <w:rPr>
              <w:ins w:id="3740" w:author="Bober" w:date="2014-10-15T14:24:00Z"/>
            </w:rPr>
          </w:rPrChange>
        </w:rPr>
      </w:pPr>
      <w:ins w:id="3741" w:author="Bober" w:date="2014-10-15T14:24:00Z">
        <w:r w:rsidRPr="0015647E">
          <w:rPr>
            <w:highlight w:val="yellow"/>
            <w:rPrChange w:id="3742" w:author="Bober" w:date="2014-10-15T14:27:00Z">
              <w:rPr/>
            </w:rPrChange>
          </w:rPr>
          <w:lastRenderedPageBreak/>
          <w:tab/>
          <w:t>X:</w:t>
        </w:r>
        <w:r w:rsidRPr="0015647E">
          <w:rPr>
            <w:highlight w:val="yellow"/>
            <w:rPrChange w:id="3743" w:author="Bober" w:date="2014-10-15T14:27:00Z">
              <w:rPr/>
            </w:rPrChange>
          </w:rPr>
          <w:tab/>
          <w:t>Should not be used.</w:t>
        </w:r>
      </w:ins>
    </w:p>
    <w:p w14:paraId="099D792C" w14:textId="77777777" w:rsidR="00E12763" w:rsidRPr="0015647E" w:rsidRDefault="00E12763" w:rsidP="00E12763">
      <w:pPr>
        <w:rPr>
          <w:ins w:id="3744" w:author="Bober" w:date="2014-10-15T14:24:00Z"/>
          <w:highlight w:val="yellow"/>
          <w:rPrChange w:id="3745" w:author="Bober" w:date="2014-10-15T14:27:00Z">
            <w:rPr>
              <w:ins w:id="3746" w:author="Bober" w:date="2014-10-15T14:24:00Z"/>
            </w:rPr>
          </w:rPrChange>
        </w:rPr>
      </w:pPr>
      <w:ins w:id="3747" w:author="Bober" w:date="2014-10-15T14:24:00Z">
        <w:r w:rsidRPr="0015647E">
          <w:rPr>
            <w:highlight w:val="yellow"/>
            <w:rPrChange w:id="3748" w:author="Bober" w:date="2014-10-15T14:27:00Z">
              <w:rPr/>
            </w:rPrChange>
          </w:rPr>
          <w:t>The slot for intentional slot reuse should then be selected by the following priority (indicated by the number of the slot combination as given in Fig. 21):</w:t>
        </w:r>
      </w:ins>
    </w:p>
    <w:p w14:paraId="793E3B5D" w14:textId="77777777" w:rsidR="00E12763" w:rsidRPr="0015647E" w:rsidRDefault="00E12763" w:rsidP="00E12763">
      <w:pPr>
        <w:tabs>
          <w:tab w:val="left" w:pos="3402"/>
        </w:tabs>
        <w:rPr>
          <w:ins w:id="3749" w:author="Bober" w:date="2014-10-15T14:24:00Z"/>
          <w:highlight w:val="yellow"/>
          <w:rPrChange w:id="3750" w:author="Bober" w:date="2014-10-15T14:27:00Z">
            <w:rPr>
              <w:ins w:id="3751" w:author="Bober" w:date="2014-10-15T14:24:00Z"/>
            </w:rPr>
          </w:rPrChange>
        </w:rPr>
      </w:pPr>
      <w:ins w:id="3752" w:author="Bober" w:date="2014-10-15T14:24:00Z">
        <w:r w:rsidRPr="0015647E">
          <w:rPr>
            <w:highlight w:val="yellow"/>
            <w:rPrChange w:id="3753" w:author="Bober" w:date="2014-10-15T14:27:00Z">
              <w:rPr/>
            </w:rPrChange>
          </w:rPr>
          <w:t>Highest Selection Priority:</w:t>
        </w:r>
        <w:r w:rsidRPr="0015647E">
          <w:rPr>
            <w:highlight w:val="yellow"/>
            <w:rPrChange w:id="3754" w:author="Bober" w:date="2014-10-15T14:27:00Z">
              <w:rPr/>
            </w:rPrChange>
          </w:rPr>
          <w:tab/>
          <w:t>No. 1</w:t>
        </w:r>
        <w:r w:rsidRPr="0015647E">
          <w:rPr>
            <w:highlight w:val="yellow"/>
            <w:rPrChange w:id="3755" w:author="Bober" w:date="2014-10-15T14:27:00Z">
              <w:rPr/>
            </w:rPrChange>
          </w:rPr>
          <w:br/>
        </w:r>
        <w:r w:rsidRPr="0015647E">
          <w:rPr>
            <w:highlight w:val="yellow"/>
            <w:rPrChange w:id="3756" w:author="Bober" w:date="2014-10-15T14:27:00Z">
              <w:rPr/>
            </w:rPrChange>
          </w:rPr>
          <w:tab/>
          <w:t>No. 2</w:t>
        </w:r>
        <w:r w:rsidRPr="0015647E">
          <w:rPr>
            <w:highlight w:val="yellow"/>
            <w:rPrChange w:id="3757" w:author="Bober" w:date="2014-10-15T14:27:00Z">
              <w:rPr/>
            </w:rPrChange>
          </w:rPr>
          <w:br/>
        </w:r>
        <w:r w:rsidRPr="0015647E">
          <w:rPr>
            <w:highlight w:val="yellow"/>
            <w:rPrChange w:id="3758" w:author="Bober" w:date="2014-10-15T14:27:00Z">
              <w:rPr/>
            </w:rPrChange>
          </w:rPr>
          <w:tab/>
          <w:t>No. 5</w:t>
        </w:r>
        <w:r w:rsidRPr="0015647E">
          <w:rPr>
            <w:highlight w:val="yellow"/>
            <w:rPrChange w:id="3759" w:author="Bober" w:date="2014-10-15T14:27:00Z">
              <w:rPr/>
            </w:rPrChange>
          </w:rPr>
          <w:br/>
        </w:r>
        <w:r w:rsidRPr="0015647E">
          <w:rPr>
            <w:highlight w:val="yellow"/>
            <w:rPrChange w:id="3760" w:author="Bober" w:date="2014-10-15T14:27:00Z">
              <w:rPr/>
            </w:rPrChange>
          </w:rPr>
          <w:tab/>
          <w:t>No. 6</w:t>
        </w:r>
        <w:r w:rsidRPr="0015647E">
          <w:rPr>
            <w:highlight w:val="yellow"/>
            <w:rPrChange w:id="3761" w:author="Bober" w:date="2014-10-15T14:27:00Z">
              <w:rPr/>
            </w:rPrChange>
          </w:rPr>
          <w:br/>
        </w:r>
        <w:r w:rsidRPr="0015647E">
          <w:rPr>
            <w:highlight w:val="yellow"/>
            <w:rPrChange w:id="3762" w:author="Bober" w:date="2014-10-15T14:27:00Z">
              <w:rPr/>
            </w:rPrChange>
          </w:rPr>
          <w:tab/>
          <w:t>No. 3</w:t>
        </w:r>
        <w:r w:rsidRPr="0015647E">
          <w:rPr>
            <w:highlight w:val="yellow"/>
            <w:rPrChange w:id="3763" w:author="Bober" w:date="2014-10-15T14:27:00Z">
              <w:rPr/>
            </w:rPrChange>
          </w:rPr>
          <w:br/>
        </w:r>
        <w:r w:rsidRPr="0015647E">
          <w:rPr>
            <w:highlight w:val="yellow"/>
            <w:rPrChange w:id="3764" w:author="Bober" w:date="2014-10-15T14:27:00Z">
              <w:rPr/>
            </w:rPrChange>
          </w:rPr>
          <w:tab/>
          <w:t>No. 4</w:t>
        </w:r>
        <w:r w:rsidRPr="0015647E">
          <w:rPr>
            <w:highlight w:val="yellow"/>
            <w:rPrChange w:id="3765" w:author="Bober" w:date="2014-10-15T14:27:00Z">
              <w:rPr/>
            </w:rPrChange>
          </w:rPr>
          <w:br/>
        </w:r>
        <w:r w:rsidRPr="0015647E">
          <w:rPr>
            <w:highlight w:val="yellow"/>
            <w:rPrChange w:id="3766" w:author="Bober" w:date="2014-10-15T14:27:00Z">
              <w:rPr/>
            </w:rPrChange>
          </w:rPr>
          <w:tab/>
          <w:t>No. 7</w:t>
        </w:r>
        <w:r w:rsidRPr="0015647E">
          <w:rPr>
            <w:highlight w:val="yellow"/>
            <w:rPrChange w:id="3767" w:author="Bober" w:date="2014-10-15T14:27:00Z">
              <w:rPr/>
            </w:rPrChange>
          </w:rPr>
          <w:br/>
          <w:t>Lowest Selection Priority</w:t>
        </w:r>
        <w:r w:rsidRPr="0015647E">
          <w:rPr>
            <w:highlight w:val="yellow"/>
            <w:rPrChange w:id="3768" w:author="Bober" w:date="2014-10-15T14:27:00Z">
              <w:rPr/>
            </w:rPrChange>
          </w:rPr>
          <w:tab/>
          <w:t>No. 8</w:t>
        </w:r>
      </w:ins>
    </w:p>
    <w:p w14:paraId="63784955" w14:textId="77777777" w:rsidR="00E12763" w:rsidRPr="0015647E" w:rsidRDefault="00E12763" w:rsidP="00E12763">
      <w:pPr>
        <w:tabs>
          <w:tab w:val="left" w:pos="0"/>
        </w:tabs>
        <w:rPr>
          <w:ins w:id="3769" w:author="Bober" w:date="2014-10-15T14:24:00Z"/>
          <w:highlight w:val="yellow"/>
          <w:rPrChange w:id="3770" w:author="Bober" w:date="2014-10-15T14:27:00Z">
            <w:rPr>
              <w:ins w:id="3771" w:author="Bober" w:date="2014-10-15T14:24:00Z"/>
            </w:rPr>
          </w:rPrChange>
        </w:rPr>
      </w:pPr>
      <w:ins w:id="3772" w:author="Bober" w:date="2014-10-15T14:24:00Z">
        <w:r w:rsidRPr="0015647E">
          <w:rPr>
            <w:highlight w:val="yellow"/>
            <w:rPrChange w:id="3773" w:author="Bober" w:date="2014-10-15T14:27:00Z">
              <w:rPr/>
            </w:rPrChange>
          </w:rPr>
          <w:t>Combinations 9, 10, 11 and 12 should not be used.</w:t>
        </w:r>
      </w:ins>
    </w:p>
    <w:p w14:paraId="18A226F6" w14:textId="77777777" w:rsidR="00E12763" w:rsidRPr="0015647E" w:rsidRDefault="00E12763" w:rsidP="00E12763">
      <w:pPr>
        <w:keepNext/>
        <w:tabs>
          <w:tab w:val="left" w:pos="0"/>
        </w:tabs>
        <w:rPr>
          <w:ins w:id="3774" w:author="Bober" w:date="2014-10-15T14:24:00Z"/>
          <w:highlight w:val="yellow"/>
          <w:rPrChange w:id="3775" w:author="Bober" w:date="2014-10-15T14:27:00Z">
            <w:rPr>
              <w:ins w:id="3776" w:author="Bober" w:date="2014-10-15T14:24:00Z"/>
            </w:rPr>
          </w:rPrChange>
        </w:rPr>
      </w:pPr>
      <w:ins w:id="3777" w:author="Bober" w:date="2014-10-15T14:24:00Z">
        <w:r w:rsidRPr="0015647E">
          <w:rPr>
            <w:highlight w:val="yellow"/>
            <w:rPrChange w:id="3778" w:author="Bober" w:date="2014-10-15T14:27:00Z">
              <w:rPr/>
            </w:rPrChange>
          </w:rPr>
          <w:t>Rationale for not using slot combinations:</w:t>
        </w:r>
      </w:ins>
    </w:p>
    <w:p w14:paraId="1FBD601E" w14:textId="77777777" w:rsidR="00E12763" w:rsidRPr="0015647E" w:rsidRDefault="00E12763" w:rsidP="00E12763">
      <w:pPr>
        <w:rPr>
          <w:ins w:id="3779" w:author="Bober" w:date="2014-10-15T14:24:00Z"/>
          <w:highlight w:val="yellow"/>
          <w:rPrChange w:id="3780" w:author="Bober" w:date="2014-10-15T14:27:00Z">
            <w:rPr>
              <w:ins w:id="3781" w:author="Bober" w:date="2014-10-15T14:24:00Z"/>
            </w:rPr>
          </w:rPrChange>
        </w:rPr>
      </w:pPr>
      <w:ins w:id="3782" w:author="Bober" w:date="2014-10-15T14:24:00Z">
        <w:r w:rsidRPr="0015647E">
          <w:rPr>
            <w:highlight w:val="yellow"/>
            <w:rPrChange w:id="3783" w:author="Bober" w:date="2014-10-15T14:27:00Z">
              <w:rPr/>
            </w:rPrChange>
          </w:rPr>
          <w:t>No. 9</w:t>
        </w:r>
        <w:r w:rsidRPr="0015647E">
          <w:rPr>
            <w:highlight w:val="yellow"/>
            <w:rPrChange w:id="3784" w:author="Bober" w:date="2014-10-15T14:27:00Z">
              <w:rPr/>
            </w:rPrChange>
          </w:rPr>
          <w:tab/>
          <w:t>Adjacent slot rule</w:t>
        </w:r>
        <w:r w:rsidRPr="0015647E">
          <w:rPr>
            <w:highlight w:val="yellow"/>
            <w:rPrChange w:id="3785" w:author="Bober" w:date="2014-10-15T14:27:00Z">
              <w:rPr/>
            </w:rPrChange>
          </w:rPr>
          <w:br/>
          <w:t>No. 10</w:t>
        </w:r>
        <w:r w:rsidRPr="0015647E">
          <w:rPr>
            <w:highlight w:val="yellow"/>
            <w:rPrChange w:id="3786" w:author="Bober" w:date="2014-10-15T14:27:00Z">
              <w:rPr/>
            </w:rPrChange>
          </w:rPr>
          <w:tab/>
          <w:t>Opposite channel rule</w:t>
        </w:r>
        <w:r w:rsidRPr="0015647E">
          <w:rPr>
            <w:highlight w:val="yellow"/>
            <w:rPrChange w:id="3787" w:author="Bober" w:date="2014-10-15T14:27:00Z">
              <w:rPr/>
            </w:rPrChange>
          </w:rPr>
          <w:br/>
          <w:t>No. 11</w:t>
        </w:r>
        <w:r w:rsidRPr="0015647E">
          <w:rPr>
            <w:highlight w:val="yellow"/>
            <w:rPrChange w:id="3788" w:author="Bober" w:date="2014-10-15T14:27:00Z">
              <w:rPr/>
            </w:rPrChange>
          </w:rPr>
          <w:tab/>
          <w:t>Adjacent slot rule</w:t>
        </w:r>
        <w:r w:rsidRPr="0015647E">
          <w:rPr>
            <w:highlight w:val="yellow"/>
            <w:rPrChange w:id="3789" w:author="Bober" w:date="2014-10-15T14:27:00Z">
              <w:rPr/>
            </w:rPrChange>
          </w:rPr>
          <w:br/>
          <w:t>No. 12</w:t>
        </w:r>
        <w:r w:rsidRPr="0015647E">
          <w:rPr>
            <w:highlight w:val="yellow"/>
            <w:rPrChange w:id="3790" w:author="Bober" w:date="2014-10-15T14:27:00Z">
              <w:rPr/>
            </w:rPrChange>
          </w:rPr>
          <w:tab/>
          <w:t>Base station rule.</w:t>
        </w:r>
      </w:ins>
    </w:p>
    <w:p w14:paraId="3F1D33F1" w14:textId="77777777" w:rsidR="00E12763" w:rsidRPr="0015647E" w:rsidRDefault="00E12763" w:rsidP="00E12763">
      <w:pPr>
        <w:pStyle w:val="FigureNo"/>
        <w:rPr>
          <w:ins w:id="3791" w:author="Bober" w:date="2014-10-15T14:24:00Z"/>
          <w:highlight w:val="yellow"/>
          <w:rPrChange w:id="3792" w:author="Bober" w:date="2014-10-15T14:27:00Z">
            <w:rPr>
              <w:ins w:id="3793" w:author="Bober" w:date="2014-10-15T14:24:00Z"/>
            </w:rPr>
          </w:rPrChange>
        </w:rPr>
      </w:pPr>
      <w:bookmarkStart w:id="3794" w:name="_Ref139114503"/>
      <w:ins w:id="3795" w:author="Bober" w:date="2014-10-15T14:24:00Z">
        <w:r w:rsidRPr="0015647E">
          <w:rPr>
            <w:highlight w:val="yellow"/>
            <w:rPrChange w:id="3796" w:author="Bober" w:date="2014-10-15T14:27:00Z">
              <w:rPr/>
            </w:rPrChange>
          </w:rPr>
          <w:lastRenderedPageBreak/>
          <w:t>Figure 22</w:t>
        </w:r>
        <w:bookmarkEnd w:id="3794"/>
      </w:ins>
    </w:p>
    <w:p w14:paraId="5E5E849B" w14:textId="77777777" w:rsidR="00E12763" w:rsidRPr="0015647E" w:rsidRDefault="00E12763" w:rsidP="00E12763">
      <w:pPr>
        <w:pStyle w:val="Figuretitle"/>
        <w:rPr>
          <w:ins w:id="3797" w:author="Bober" w:date="2014-10-15T14:24:00Z"/>
          <w:highlight w:val="yellow"/>
          <w:rPrChange w:id="3798" w:author="Bober" w:date="2014-10-15T14:27:00Z">
            <w:rPr>
              <w:ins w:id="3799" w:author="Bober" w:date="2014-10-15T14:24:00Z"/>
            </w:rPr>
          </w:rPrChange>
        </w:rPr>
      </w:pPr>
      <w:ins w:id="3800" w:author="Bober" w:date="2014-10-15T14:24:00Z">
        <w:r w:rsidRPr="0015647E">
          <w:rPr>
            <w:highlight w:val="yellow"/>
            <w:rPrChange w:id="3801" w:author="Bober" w:date="2014-10-15T14:27:00Z">
              <w:rPr/>
            </w:rPrChange>
          </w:rPr>
          <w:t>Slot selection rules flow diagram</w:t>
        </w:r>
      </w:ins>
    </w:p>
    <w:p w14:paraId="6B122943" w14:textId="77777777" w:rsidR="00E12763" w:rsidRPr="003947BE" w:rsidRDefault="00E12763" w:rsidP="00E12763">
      <w:pPr>
        <w:pStyle w:val="Figure"/>
        <w:rPr>
          <w:ins w:id="3802" w:author="Bober" w:date="2014-10-15T14:24:00Z"/>
        </w:rPr>
      </w:pPr>
      <w:ins w:id="3803" w:author="Bober" w:date="2014-10-15T14:24:00Z">
        <w:r w:rsidRPr="0015647E">
          <w:rPr>
            <w:highlight w:val="yellow"/>
            <w:rPrChange w:id="3804" w:author="Bober" w:date="2014-10-15T14:27:00Z">
              <w:rPr>
                <w:highlight w:val="yellow"/>
              </w:rPr>
            </w:rPrChange>
          </w:rPr>
          <w:object w:dxaOrig="2887" w:dyaOrig="4582" w14:anchorId="1C3D8F33">
            <v:shape id="_x0000_i1039" type="#_x0000_t75" style="width:237.9pt;height:377.35pt" o:ole="">
              <v:imagedata r:id="rId45" o:title=""/>
            </v:shape>
            <o:OLEObject Type="Embed" ProgID="CorelDRAW.Graphic.14" ShapeID="_x0000_i1039" DrawAspect="Content" ObjectID="_1475383921" r:id="rId46"/>
          </w:object>
        </w:r>
      </w:ins>
    </w:p>
    <w:p w14:paraId="7FA67F93" w14:textId="77777777" w:rsidR="00E12763" w:rsidRDefault="00E12763" w:rsidP="00E12763">
      <w:pPr>
        <w:pStyle w:val="enumlev1"/>
        <w:rPr>
          <w:ins w:id="3805" w:author="Bober" w:date="2014-10-15T14:28:00Z"/>
        </w:rPr>
      </w:pPr>
    </w:p>
    <w:p w14:paraId="3F085F8B" w14:textId="77777777" w:rsidR="0015647E" w:rsidRPr="00E66B43" w:rsidRDefault="0015647E" w:rsidP="0015647E">
      <w:pPr>
        <w:pStyle w:val="Heading3"/>
        <w:rPr>
          <w:ins w:id="3806" w:author="Bober" w:date="2014-10-15T14:28:00Z"/>
        </w:rPr>
      </w:pPr>
      <w:ins w:id="3807" w:author="Bober" w:date="2014-10-15T14:28:00Z">
        <w:r w:rsidRPr="00E66B43">
          <w:t>4.4.2</w:t>
        </w:r>
        <w:r w:rsidRPr="00E66B43">
          <w:tab/>
          <w:t>Use of assignment for congestion resolution</w:t>
        </w:r>
      </w:ins>
    </w:p>
    <w:p w14:paraId="3F461D41" w14:textId="77777777" w:rsidR="0015647E" w:rsidRPr="00E66B43" w:rsidRDefault="0015647E" w:rsidP="0015647E">
      <w:pPr>
        <w:rPr>
          <w:ins w:id="3808" w:author="Bober" w:date="2014-10-15T14:28:00Z"/>
        </w:rPr>
      </w:pPr>
      <w:ins w:id="3809" w:author="Bober" w:date="2014-10-15T14:28:00Z">
        <w:r w:rsidRPr="0015647E">
          <w:rPr>
            <w:highlight w:val="yellow"/>
            <w:rPrChange w:id="3810" w:author="Bober" w:date="2014-10-15T14:28:00Z">
              <w:rPr/>
            </w:rPrChange>
          </w:rPr>
          <w:t xml:space="preserve">A base station may assign </w:t>
        </w:r>
        <w:proofErr w:type="gramStart"/>
        <w:r w:rsidRPr="0015647E">
          <w:rPr>
            <w:highlight w:val="yellow"/>
            <w:rPrChange w:id="3811" w:author="Bober" w:date="2014-10-15T14:28:00Z">
              <w:rPr/>
            </w:rPrChange>
          </w:rPr>
          <w:t>Rr</w:t>
        </w:r>
        <w:proofErr w:type="gramEnd"/>
        <w:r w:rsidRPr="0015647E">
          <w:rPr>
            <w:highlight w:val="yellow"/>
            <w:rPrChange w:id="3812" w:author="Bober" w:date="2014-10-15T14:28:00Z">
              <w:rPr/>
            </w:rPrChange>
          </w:rPr>
          <w:t xml:space="preserve"> to all mobile stations except Class A </w:t>
        </w:r>
        <w:proofErr w:type="spellStart"/>
        <w:r w:rsidRPr="0015647E">
          <w:rPr>
            <w:highlight w:val="yellow"/>
            <w:rPrChange w:id="3813" w:author="Bober" w:date="2014-10-15T14:28:00Z">
              <w:rPr/>
            </w:rPrChange>
          </w:rPr>
          <w:t>shipborne</w:t>
        </w:r>
        <w:proofErr w:type="spellEnd"/>
        <w:r w:rsidRPr="0015647E">
          <w:rPr>
            <w:highlight w:val="yellow"/>
            <w:rPrChange w:id="3814" w:author="Bober" w:date="2014-10-15T14:28:00Z">
              <w:rPr/>
            </w:rPrChange>
          </w:rPr>
          <w:t xml:space="preserve"> mobile AIS stations to resolve congestion and can thus protect the viability of the VDL. To resolve congestion for Class A </w:t>
        </w:r>
        <w:proofErr w:type="spellStart"/>
        <w:r w:rsidRPr="0015647E">
          <w:rPr>
            <w:highlight w:val="yellow"/>
            <w:rPrChange w:id="3815" w:author="Bober" w:date="2014-10-15T14:28:00Z">
              <w:rPr/>
            </w:rPrChange>
          </w:rPr>
          <w:t>shipborne</w:t>
        </w:r>
        <w:proofErr w:type="spellEnd"/>
        <w:r w:rsidRPr="0015647E">
          <w:rPr>
            <w:highlight w:val="yellow"/>
            <w:rPrChange w:id="3816" w:author="Bober" w:date="2014-10-15T14:28:00Z">
              <w:rPr/>
            </w:rPrChange>
          </w:rPr>
          <w:t xml:space="preserve"> mobile AIS stations, the base station may use slot assignments to redirect slots used by the Class A </w:t>
        </w:r>
        <w:proofErr w:type="spellStart"/>
        <w:r w:rsidRPr="0015647E">
          <w:rPr>
            <w:highlight w:val="yellow"/>
            <w:rPrChange w:id="3817" w:author="Bober" w:date="2014-10-15T14:28:00Z">
              <w:rPr/>
            </w:rPrChange>
          </w:rPr>
          <w:t>shipborne</w:t>
        </w:r>
        <w:proofErr w:type="spellEnd"/>
        <w:r w:rsidRPr="0015647E">
          <w:rPr>
            <w:highlight w:val="yellow"/>
            <w:rPrChange w:id="3818" w:author="Bober" w:date="2014-10-15T14:28:00Z">
              <w:rPr/>
            </w:rPrChange>
          </w:rPr>
          <w:t xml:space="preserve"> mobile AIS station to FATDMA reserved slots.</w:t>
        </w:r>
      </w:ins>
    </w:p>
    <w:p w14:paraId="36A987AF" w14:textId="77777777" w:rsidR="0015647E" w:rsidRDefault="0015647E" w:rsidP="00E12763">
      <w:pPr>
        <w:pStyle w:val="enumlev1"/>
        <w:rPr>
          <w:ins w:id="3819" w:author="Bober" w:date="2014-10-15T14:28:00Z"/>
        </w:rPr>
      </w:pPr>
    </w:p>
    <w:p w14:paraId="686EE681" w14:textId="77777777" w:rsidR="0015647E" w:rsidRPr="00E66B43" w:rsidRDefault="0015647E" w:rsidP="0015647E">
      <w:pPr>
        <w:pStyle w:val="Heading2"/>
        <w:rPr>
          <w:ins w:id="3820" w:author="Bober" w:date="2014-10-15T14:29:00Z"/>
        </w:rPr>
      </w:pPr>
      <w:ins w:id="3821" w:author="Bober" w:date="2014-10-15T14:29:00Z">
        <w:r w:rsidRPr="00E66B43">
          <w:t>4.5</w:t>
        </w:r>
        <w:r w:rsidRPr="00E66B43">
          <w:tab/>
          <w:t>Base station operation</w:t>
        </w:r>
      </w:ins>
    </w:p>
    <w:p w14:paraId="386FD5D4" w14:textId="2336968C" w:rsidR="0015647E" w:rsidRPr="00E66B43" w:rsidRDefault="0015647E">
      <w:pPr>
        <w:rPr>
          <w:ins w:id="3822" w:author="Bober" w:date="2014-10-15T14:29:00Z"/>
        </w:rPr>
        <w:pPrChange w:id="3823" w:author="Bober" w:date="2014-10-15T14:29:00Z">
          <w:pPr>
            <w:pStyle w:val="enumlev1"/>
          </w:pPr>
        </w:pPrChange>
      </w:pPr>
      <w:ins w:id="3824" w:author="Bober" w:date="2014-10-15T14:29:00Z">
        <w:r w:rsidRPr="00E66B43">
          <w:t>A Base station accomplishes the following tasks:</w:t>
        </w:r>
      </w:ins>
    </w:p>
    <w:p w14:paraId="356AE81B" w14:textId="4A49259A" w:rsidR="0015647E" w:rsidRPr="00E66B43" w:rsidRDefault="0015647E" w:rsidP="0015647E">
      <w:pPr>
        <w:pStyle w:val="enumlev1"/>
        <w:rPr>
          <w:ins w:id="3825" w:author="Bober" w:date="2014-10-15T14:29:00Z"/>
        </w:rPr>
      </w:pPr>
      <w:ins w:id="3826" w:author="Bober" w:date="2014-10-15T14:29:00Z">
        <w:r w:rsidRPr="00E66B43">
          <w:t>–</w:t>
        </w:r>
        <w:r w:rsidRPr="00E66B43">
          <w:tab/>
          <w:t>provides transmission slot assignments);</w:t>
        </w:r>
      </w:ins>
    </w:p>
    <w:p w14:paraId="65A7CBB2" w14:textId="30EC06FB" w:rsidR="0015647E" w:rsidRPr="0015647E" w:rsidRDefault="0015647E" w:rsidP="0015647E">
      <w:pPr>
        <w:pStyle w:val="enumlev1"/>
        <w:rPr>
          <w:ins w:id="3827" w:author="Bober" w:date="2014-10-15T14:29:00Z"/>
        </w:rPr>
      </w:pPr>
      <w:ins w:id="3828" w:author="Bober" w:date="2014-10-15T14:29:00Z">
        <w:r>
          <w:t>–</w:t>
        </w:r>
        <w:r>
          <w:tab/>
          <w:t xml:space="preserve">provides assignment of </w:t>
        </w:r>
      </w:ins>
      <w:ins w:id="3829" w:author="Bober" w:date="2014-10-15T14:30:00Z">
        <w:r>
          <w:t xml:space="preserve">amount of slots available </w:t>
        </w:r>
      </w:ins>
      <w:ins w:id="3830" w:author="Bober" w:date="2014-10-15T14:29:00Z">
        <w:r w:rsidRPr="00E66B43">
          <w:t>to mobile statio</w:t>
        </w:r>
        <w:r>
          <w:t>n(s</w:t>
        </w:r>
        <w:proofErr w:type="gramStart"/>
        <w:r>
          <w:t xml:space="preserve">) </w:t>
        </w:r>
      </w:ins>
      <w:ins w:id="3831" w:author="Bober" w:date="2014-10-15T14:31:00Z">
        <w:r>
          <w:t>;</w:t>
        </w:r>
      </w:ins>
      <w:proofErr w:type="gramEnd"/>
    </w:p>
    <w:p w14:paraId="713E4BDF" w14:textId="1A958DD7" w:rsidR="0015647E" w:rsidRPr="00E66B43" w:rsidRDefault="0015647E" w:rsidP="0015647E">
      <w:pPr>
        <w:pStyle w:val="enumlev1"/>
        <w:rPr>
          <w:ins w:id="3832" w:author="Bober" w:date="2014-10-15T14:29:00Z"/>
        </w:rPr>
      </w:pPr>
      <w:ins w:id="3833" w:author="Bober" w:date="2014-10-15T14:29:00Z">
        <w:r w:rsidRPr="00E66B43">
          <w:t>–</w:t>
        </w:r>
        <w:r w:rsidRPr="00E66B43">
          <w:tab/>
        </w:r>
        <w:proofErr w:type="gramStart"/>
        <w:r w:rsidRPr="00E66B43">
          <w:t>optionally</w:t>
        </w:r>
        <w:proofErr w:type="gramEnd"/>
        <w:r w:rsidRPr="00E66B43">
          <w:t xml:space="preserve"> provides GNSS corrections via the VDL</w:t>
        </w:r>
      </w:ins>
      <w:ins w:id="3834" w:author="Bober" w:date="2014-10-15T14:31:00Z">
        <w:r>
          <w:t>(e.g. similar to AIS</w:t>
        </w:r>
      </w:ins>
      <w:ins w:id="3835" w:author="Bober" w:date="2014-10-15T14:29:00Z">
        <w:r>
          <w:t xml:space="preserve"> Message 17</w:t>
        </w:r>
      </w:ins>
      <w:ins w:id="3836" w:author="Bober" w:date="2014-10-15T14:31:00Z">
        <w:r>
          <w:t>);</w:t>
        </w:r>
      </w:ins>
    </w:p>
    <w:p w14:paraId="7FDD2492" w14:textId="77777777" w:rsidR="0015647E" w:rsidRDefault="0015647E" w:rsidP="00E12763">
      <w:pPr>
        <w:pStyle w:val="enumlev1"/>
        <w:rPr>
          <w:ins w:id="3837" w:author="Bober" w:date="2014-10-15T14:28:00Z"/>
        </w:rPr>
      </w:pPr>
    </w:p>
    <w:p w14:paraId="731287C9" w14:textId="363E8E8D" w:rsidR="00363743" w:rsidRPr="00363743" w:rsidRDefault="0015647E" w:rsidP="00363743">
      <w:pPr>
        <w:pStyle w:val="Heading2"/>
        <w:rPr>
          <w:ins w:id="3838" w:author="Bober" w:date="2014-10-15T14:33:00Z"/>
        </w:rPr>
      </w:pPr>
      <w:ins w:id="3839" w:author="Bober" w:date="2014-10-15T14:33:00Z">
        <w:r>
          <w:lastRenderedPageBreak/>
          <w:t>4.6</w:t>
        </w:r>
        <w:r>
          <w:tab/>
        </w:r>
        <w:proofErr w:type="gramStart"/>
        <w:r>
          <w:t>Me</w:t>
        </w:r>
      </w:ins>
      <w:ins w:id="3840" w:author="Bober" w:date="2014-10-15T14:34:00Z">
        <w:r>
          <w:t>s</w:t>
        </w:r>
      </w:ins>
      <w:ins w:id="3841" w:author="Bober" w:date="2014-10-15T14:33:00Z">
        <w:r>
          <w:t>hed  network</w:t>
        </w:r>
        <w:proofErr w:type="gramEnd"/>
        <w:r>
          <w:t xml:space="preserve"> </w:t>
        </w:r>
        <w:r w:rsidRPr="00E66B43">
          <w:t>operation</w:t>
        </w:r>
      </w:ins>
      <w:ins w:id="3842" w:author="Bober" w:date="2014-10-15T14:34:00Z">
        <w:r>
          <w:t xml:space="preserve"> </w:t>
        </w:r>
      </w:ins>
    </w:p>
    <w:p w14:paraId="20C7053D" w14:textId="68770564" w:rsidR="0015647E" w:rsidRDefault="0015647E" w:rsidP="00E12763">
      <w:pPr>
        <w:pStyle w:val="enumlev1"/>
        <w:rPr>
          <w:ins w:id="3843" w:author="Bober" w:date="2014-10-15T14:31:00Z"/>
        </w:rPr>
      </w:pPr>
      <w:ins w:id="3844" w:author="Bober" w:date="2014-10-15T14:34:00Z">
        <w:r w:rsidRPr="0015647E">
          <w:rPr>
            <w:highlight w:val="yellow"/>
            <w:rPrChange w:id="3845" w:author="Bober" w:date="2014-10-15T14:34:00Z">
              <w:rPr/>
            </w:rPrChange>
          </w:rPr>
          <w:t>TBD</w:t>
        </w:r>
      </w:ins>
    </w:p>
    <w:p w14:paraId="18EF800E" w14:textId="77777777" w:rsidR="00363743" w:rsidRDefault="00363743">
      <w:pPr>
        <w:pStyle w:val="enumlev1"/>
        <w:ind w:left="0" w:firstLine="0"/>
        <w:rPr>
          <w:ins w:id="3846" w:author="Bober" w:date="2014-10-15T14:34:00Z"/>
        </w:rPr>
        <w:pPrChange w:id="3847" w:author="Bober" w:date="2014-10-15T14:36:00Z">
          <w:pPr>
            <w:pStyle w:val="enumlev1"/>
          </w:pPr>
        </w:pPrChange>
      </w:pPr>
    </w:p>
    <w:p w14:paraId="28A83400" w14:textId="77777777" w:rsidR="00363743" w:rsidRPr="00E66B43" w:rsidRDefault="00363743" w:rsidP="00363743">
      <w:pPr>
        <w:pStyle w:val="Heading2"/>
        <w:rPr>
          <w:ins w:id="3848" w:author="Bober" w:date="2014-10-15T14:36:00Z"/>
        </w:rPr>
      </w:pPr>
      <w:ins w:id="3849" w:author="Bober" w:date="2014-10-15T14:36:00Z">
        <w:r w:rsidRPr="00E66B43">
          <w:t>4.7</w:t>
        </w:r>
        <w:r w:rsidRPr="00E66B43">
          <w:tab/>
          <w:t>Handling of errors related to packet sequencing and groups of packets</w:t>
        </w:r>
      </w:ins>
    </w:p>
    <w:p w14:paraId="57DFAD0E" w14:textId="77777777" w:rsidR="00363743" w:rsidRPr="00E66B43" w:rsidRDefault="00363743" w:rsidP="00363743">
      <w:pPr>
        <w:rPr>
          <w:ins w:id="3850" w:author="Bober" w:date="2014-10-15T14:36:00Z"/>
        </w:rPr>
      </w:pPr>
      <w:ins w:id="3851" w:author="Bober" w:date="2014-10-15T14:36:00Z">
        <w:r w:rsidRPr="00363743">
          <w:rPr>
            <w:highlight w:val="yellow"/>
            <w:rPrChange w:id="3852" w:author="Bober" w:date="2014-10-15T14:36:00Z">
              <w:rPr/>
            </w:rPrChange>
          </w:rPr>
          <w:t>It should be possible to group transmission packets, which are addressed to another station (refer to addressed binary and addressed safety related messages) based on sequence number. Addressed packets should be assigned a sequence number by the transmitting station. The sequence number of a received packet should be forwarded together with the packet to the transport layer. Also, when errors related to packet sequencing and groups of packets are detected (see § 3.2.3), they should be handled by the transport layer as described in § 5.3.1.</w:t>
        </w:r>
      </w:ins>
    </w:p>
    <w:p w14:paraId="371061D8" w14:textId="77777777" w:rsidR="00363743" w:rsidRDefault="00363743" w:rsidP="00E12763">
      <w:pPr>
        <w:pStyle w:val="enumlev1"/>
        <w:rPr>
          <w:ins w:id="3853" w:author="Bober" w:date="2014-10-15T14:31:00Z"/>
        </w:rPr>
      </w:pPr>
    </w:p>
    <w:p w14:paraId="16DB99FC" w14:textId="77777777" w:rsidR="00363743" w:rsidRPr="00E66B43" w:rsidRDefault="00363743" w:rsidP="00363743">
      <w:pPr>
        <w:pStyle w:val="Heading1"/>
        <w:rPr>
          <w:ins w:id="3854" w:author="Bober" w:date="2014-10-15T14:38:00Z"/>
        </w:rPr>
      </w:pPr>
      <w:bookmarkStart w:id="3855" w:name="_Toc440784121"/>
      <w:ins w:id="3856" w:author="Bober" w:date="2014-10-15T14:38:00Z">
        <w:r w:rsidRPr="00E66B43">
          <w:t>5</w:t>
        </w:r>
        <w:r w:rsidRPr="00E66B43">
          <w:tab/>
        </w:r>
        <w:r w:rsidRPr="00BE244E">
          <w:t>Transport</w:t>
        </w:r>
        <w:r w:rsidRPr="00E66B43">
          <w:t xml:space="preserve"> layer</w:t>
        </w:r>
        <w:bookmarkEnd w:id="3855"/>
      </w:ins>
    </w:p>
    <w:p w14:paraId="01AF0B0D" w14:textId="77777777" w:rsidR="00363743" w:rsidRPr="00E66B43" w:rsidRDefault="00363743" w:rsidP="00363743">
      <w:pPr>
        <w:rPr>
          <w:ins w:id="3857" w:author="Bober" w:date="2014-10-15T14:38:00Z"/>
        </w:rPr>
      </w:pPr>
      <w:ins w:id="3858" w:author="Bober" w:date="2014-10-15T14:38:00Z">
        <w:r w:rsidRPr="00E66B43">
          <w:t>The transport layer is responsible for:</w:t>
        </w:r>
      </w:ins>
    </w:p>
    <w:p w14:paraId="3347B589" w14:textId="77777777" w:rsidR="00363743" w:rsidRPr="00E66B43" w:rsidRDefault="00363743" w:rsidP="00363743">
      <w:pPr>
        <w:pStyle w:val="enumlev1"/>
        <w:rPr>
          <w:ins w:id="3859" w:author="Bober" w:date="2014-10-15T14:38:00Z"/>
        </w:rPr>
      </w:pPr>
      <w:ins w:id="3860" w:author="Bober" w:date="2014-10-15T14:38:00Z">
        <w:r w:rsidRPr="00E66B43">
          <w:t>–</w:t>
        </w:r>
        <w:r w:rsidRPr="00E66B43">
          <w:tab/>
          <w:t>converting data into transmission packets of correct size;</w:t>
        </w:r>
      </w:ins>
    </w:p>
    <w:p w14:paraId="610C0B02" w14:textId="77777777" w:rsidR="00363743" w:rsidRPr="00E66B43" w:rsidRDefault="00363743" w:rsidP="00363743">
      <w:pPr>
        <w:pStyle w:val="enumlev1"/>
        <w:rPr>
          <w:ins w:id="3861" w:author="Bober" w:date="2014-10-15T14:38:00Z"/>
        </w:rPr>
      </w:pPr>
      <w:ins w:id="3862" w:author="Bober" w:date="2014-10-15T14:38:00Z">
        <w:r w:rsidRPr="00E66B43">
          <w:t>–</w:t>
        </w:r>
        <w:r w:rsidRPr="00E66B43">
          <w:tab/>
          <w:t>sequencing of data packets;</w:t>
        </w:r>
      </w:ins>
    </w:p>
    <w:p w14:paraId="260F2C16" w14:textId="77777777" w:rsidR="00363743" w:rsidRPr="00E66B43" w:rsidRDefault="00363743" w:rsidP="00363743">
      <w:pPr>
        <w:pStyle w:val="enumlev1"/>
        <w:rPr>
          <w:ins w:id="3863" w:author="Bober" w:date="2014-10-15T14:38:00Z"/>
        </w:rPr>
      </w:pPr>
      <w:ins w:id="3864" w:author="Bober" w:date="2014-10-15T14:38:00Z">
        <w:r w:rsidRPr="00E66B43">
          <w:t>–</w:t>
        </w:r>
        <w:r w:rsidRPr="00E66B43">
          <w:tab/>
          <w:t>interfacing protocol to upper layers.</w:t>
        </w:r>
      </w:ins>
    </w:p>
    <w:p w14:paraId="2F1B1219" w14:textId="77777777" w:rsidR="00363743" w:rsidRPr="00E66B43" w:rsidRDefault="00363743" w:rsidP="00363743">
      <w:pPr>
        <w:rPr>
          <w:ins w:id="3865" w:author="Bober" w:date="2014-10-15T14:38:00Z"/>
        </w:rPr>
      </w:pPr>
      <w:bookmarkStart w:id="3866" w:name="_Toc440784122"/>
      <w:ins w:id="3867" w:author="Bober" w:date="2014-10-15T14:38:00Z">
        <w:r w:rsidRPr="00E66B43">
          <w:t>The interface between the transport layer and higher layers should be performed by the presentation interface.</w:t>
        </w:r>
      </w:ins>
    </w:p>
    <w:p w14:paraId="3C921536" w14:textId="77777777" w:rsidR="00363743" w:rsidRPr="00E66B43" w:rsidRDefault="00363743" w:rsidP="00363743">
      <w:pPr>
        <w:pStyle w:val="Heading2"/>
        <w:rPr>
          <w:ins w:id="3868" w:author="Bober" w:date="2014-10-15T14:38:00Z"/>
        </w:rPr>
      </w:pPr>
      <w:ins w:id="3869" w:author="Bober" w:date="2014-10-15T14:38:00Z">
        <w:r w:rsidRPr="00E66B43">
          <w:t>5.1</w:t>
        </w:r>
        <w:r w:rsidRPr="00E66B43">
          <w:tab/>
          <w:t>Definition of transmission packet</w:t>
        </w:r>
        <w:bookmarkEnd w:id="3866"/>
      </w:ins>
    </w:p>
    <w:p w14:paraId="4B448113" w14:textId="77777777" w:rsidR="00363743" w:rsidRPr="00E66B43" w:rsidRDefault="00363743" w:rsidP="00363743">
      <w:pPr>
        <w:rPr>
          <w:ins w:id="3870" w:author="Bober" w:date="2014-10-15T14:38:00Z"/>
        </w:rPr>
      </w:pPr>
      <w:ins w:id="3871" w:author="Bober" w:date="2014-10-15T14:38:00Z">
        <w:r w:rsidRPr="00E66B43">
          <w:t>A transmission packet is an internal representation of some information which can ultimately be communicated to external systems. The transmission packet is dimensioned so that it conforms to the rules of data transfer.</w:t>
        </w:r>
      </w:ins>
    </w:p>
    <w:p w14:paraId="1E18822F" w14:textId="77777777" w:rsidR="00363743" w:rsidRPr="00E66B43" w:rsidRDefault="00363743" w:rsidP="00363743">
      <w:pPr>
        <w:pStyle w:val="Heading2"/>
        <w:rPr>
          <w:ins w:id="3872" w:author="Bober" w:date="2014-10-15T14:38:00Z"/>
        </w:rPr>
      </w:pPr>
      <w:bookmarkStart w:id="3873" w:name="_Toc360582556"/>
      <w:bookmarkStart w:id="3874" w:name="_Toc360582646"/>
      <w:bookmarkStart w:id="3875" w:name="_Toc360583707"/>
      <w:bookmarkStart w:id="3876" w:name="_Toc440784124"/>
      <w:ins w:id="3877" w:author="Bober" w:date="2014-10-15T14:38:00Z">
        <w:r w:rsidRPr="00E66B43">
          <w:t>5.2</w:t>
        </w:r>
        <w:r w:rsidRPr="00E66B43">
          <w:tab/>
          <w:t>Conversion of data into transmission packets</w:t>
        </w:r>
        <w:bookmarkEnd w:id="3873"/>
        <w:bookmarkEnd w:id="3874"/>
        <w:bookmarkEnd w:id="3875"/>
        <w:bookmarkEnd w:id="3876"/>
      </w:ins>
    </w:p>
    <w:p w14:paraId="2D46F51B" w14:textId="77777777" w:rsidR="00363743" w:rsidRPr="00E66B43" w:rsidRDefault="00363743" w:rsidP="00363743">
      <w:pPr>
        <w:pStyle w:val="Heading3"/>
        <w:rPr>
          <w:ins w:id="3878" w:author="Bober" w:date="2014-10-15T14:38:00Z"/>
        </w:rPr>
      </w:pPr>
      <w:bookmarkStart w:id="3879" w:name="_Toc440784126"/>
      <w:ins w:id="3880" w:author="Bober" w:date="2014-10-15T14:38:00Z">
        <w:r w:rsidRPr="00E66B43">
          <w:t>5.2.1</w:t>
        </w:r>
        <w:r w:rsidRPr="00E66B43">
          <w:tab/>
          <w:t>Conversion to transmission packets</w:t>
        </w:r>
        <w:bookmarkEnd w:id="3879"/>
      </w:ins>
    </w:p>
    <w:p w14:paraId="24F18ABA" w14:textId="243E2DC8" w:rsidR="0015647E" w:rsidRDefault="00363743" w:rsidP="00E12763">
      <w:pPr>
        <w:pStyle w:val="enumlev1"/>
        <w:rPr>
          <w:ins w:id="3881" w:author="Bober" w:date="2014-10-15T14:39:00Z"/>
        </w:rPr>
      </w:pPr>
      <w:ins w:id="3882" w:author="Bober" w:date="2014-10-15T14:39:00Z">
        <w:r w:rsidRPr="00E66B43">
          <w:t>The transport layer should convert data, received from the presentati</w:t>
        </w:r>
        <w:r>
          <w:t>on interface, into transmission</w:t>
        </w:r>
      </w:ins>
      <w:ins w:id="3883" w:author="Bober" w:date="2014-10-15T14:40:00Z">
        <w:r>
          <w:t xml:space="preserve"> </w:t>
        </w:r>
      </w:ins>
      <w:ins w:id="3884" w:author="Bober" w:date="2014-10-15T14:39:00Z">
        <w:r w:rsidRPr="00E66B43">
          <w:t>packets.</w:t>
        </w:r>
      </w:ins>
    </w:p>
    <w:p w14:paraId="0B3ED508" w14:textId="202B1563" w:rsidR="00363743" w:rsidRDefault="00363743">
      <w:pPr>
        <w:pStyle w:val="enumlev1"/>
        <w:numPr>
          <w:ilvl w:val="0"/>
          <w:numId w:val="26"/>
        </w:numPr>
        <w:rPr>
          <w:ins w:id="3885" w:author="Bober" w:date="2014-10-15T14:39:00Z"/>
        </w:rPr>
        <w:pPrChange w:id="3886" w:author="Bober" w:date="2014-10-15T14:39:00Z">
          <w:pPr>
            <w:pStyle w:val="enumlev1"/>
          </w:pPr>
        </w:pPrChange>
      </w:pPr>
      <w:ins w:id="3887" w:author="Bober" w:date="2014-10-15T14:39:00Z">
        <w:r>
          <w:t>Sequencing of transmission packets</w:t>
        </w:r>
      </w:ins>
    </w:p>
    <w:p w14:paraId="2FE04A36" w14:textId="79B2340E" w:rsidR="00363743" w:rsidRDefault="00363743">
      <w:pPr>
        <w:pStyle w:val="enumlev1"/>
        <w:numPr>
          <w:ilvl w:val="0"/>
          <w:numId w:val="26"/>
        </w:numPr>
        <w:rPr>
          <w:ins w:id="3888" w:author="Bober" w:date="2014-10-15T14:41:00Z"/>
        </w:rPr>
        <w:pPrChange w:id="3889" w:author="Bober" w:date="2014-10-15T14:39:00Z">
          <w:pPr>
            <w:pStyle w:val="enumlev1"/>
          </w:pPr>
        </w:pPrChange>
      </w:pPr>
      <w:ins w:id="3890" w:author="Bober" w:date="2014-10-15T14:41:00Z">
        <w:r>
          <w:t>Length od data packets</w:t>
        </w:r>
      </w:ins>
    </w:p>
    <w:p w14:paraId="36D94146" w14:textId="1C22BA31" w:rsidR="00363743" w:rsidRDefault="00363743">
      <w:pPr>
        <w:pStyle w:val="enumlev1"/>
        <w:numPr>
          <w:ilvl w:val="0"/>
          <w:numId w:val="26"/>
        </w:numPr>
        <w:rPr>
          <w:ins w:id="3891" w:author="Bober" w:date="2014-10-15T14:42:00Z"/>
        </w:rPr>
        <w:pPrChange w:id="3892" w:author="Bober" w:date="2014-10-15T14:43:00Z">
          <w:pPr>
            <w:pStyle w:val="enumlev1"/>
            <w:ind w:left="720" w:firstLine="0"/>
          </w:pPr>
        </w:pPrChange>
      </w:pPr>
      <w:ins w:id="3893" w:author="Bober" w:date="2014-10-15T14:41:00Z">
        <w:r>
          <w:t>Amount of data packets per min</w:t>
        </w:r>
      </w:ins>
      <w:ins w:id="3894" w:author="Bober" w:date="2014-10-15T14:43:00Z">
        <w:r>
          <w:t>u</w:t>
        </w:r>
      </w:ins>
      <w:ins w:id="3895" w:author="Bober" w:date="2014-10-15T14:41:00Z">
        <w:r>
          <w:t>t</w:t>
        </w:r>
      </w:ins>
      <w:ins w:id="3896" w:author="Bober" w:date="2014-10-15T14:43:00Z">
        <w:r>
          <w:t>e</w:t>
        </w:r>
      </w:ins>
    </w:p>
    <w:p w14:paraId="61BD6EA4" w14:textId="77777777" w:rsidR="00363743" w:rsidRPr="00363743" w:rsidRDefault="00363743" w:rsidP="00363743">
      <w:pPr>
        <w:pStyle w:val="TableNo"/>
        <w:rPr>
          <w:ins w:id="3897" w:author="Bober" w:date="2014-10-15T14:42:00Z"/>
          <w:highlight w:val="yellow"/>
          <w:rPrChange w:id="3898" w:author="Bober" w:date="2014-10-15T14:43:00Z">
            <w:rPr>
              <w:ins w:id="3899" w:author="Bober" w:date="2014-10-15T14:42:00Z"/>
            </w:rPr>
          </w:rPrChange>
        </w:rPr>
      </w:pPr>
      <w:ins w:id="3900" w:author="Bober" w:date="2014-10-15T14:42:00Z">
        <w:r w:rsidRPr="00363743">
          <w:rPr>
            <w:highlight w:val="yellow"/>
            <w:rPrChange w:id="3901" w:author="Bober" w:date="2014-10-15T14:43:00Z">
              <w:rPr/>
            </w:rPrChange>
          </w:rPr>
          <w:t>TABLE 21</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2410"/>
        <w:gridCol w:w="2410"/>
        <w:gridCol w:w="2410"/>
      </w:tblGrid>
      <w:tr w:rsidR="00363743" w:rsidRPr="00363743" w14:paraId="23944A77" w14:textId="77777777" w:rsidTr="00267EE3">
        <w:trPr>
          <w:jc w:val="center"/>
          <w:ins w:id="3902" w:author="Bober" w:date="2014-10-15T14:42:00Z"/>
        </w:trPr>
        <w:tc>
          <w:tcPr>
            <w:tcW w:w="2410" w:type="dxa"/>
          </w:tcPr>
          <w:p w14:paraId="3B4A7D7E" w14:textId="77777777" w:rsidR="00363743" w:rsidRPr="00363743" w:rsidRDefault="00363743" w:rsidP="00267EE3">
            <w:pPr>
              <w:pStyle w:val="Tablehead"/>
              <w:rPr>
                <w:ins w:id="3903" w:author="Bober" w:date="2014-10-15T14:42:00Z"/>
                <w:highlight w:val="yellow"/>
                <w:rPrChange w:id="3904" w:author="Bober" w:date="2014-10-15T14:43:00Z">
                  <w:rPr>
                    <w:ins w:id="3905" w:author="Bober" w:date="2014-10-15T14:42:00Z"/>
                  </w:rPr>
                </w:rPrChange>
              </w:rPr>
            </w:pPr>
            <w:ins w:id="3906" w:author="Bober" w:date="2014-10-15T14:42:00Z">
              <w:r w:rsidRPr="00363743">
                <w:rPr>
                  <w:highlight w:val="yellow"/>
                  <w:rPrChange w:id="3907" w:author="Bober" w:date="2014-10-15T14:43:00Z">
                    <w:rPr/>
                  </w:rPrChange>
                </w:rPr>
                <w:t>Number of slots</w:t>
              </w:r>
            </w:ins>
          </w:p>
        </w:tc>
        <w:tc>
          <w:tcPr>
            <w:tcW w:w="2410" w:type="dxa"/>
          </w:tcPr>
          <w:p w14:paraId="33BD248A" w14:textId="77777777" w:rsidR="00363743" w:rsidRPr="00363743" w:rsidRDefault="00363743" w:rsidP="00267EE3">
            <w:pPr>
              <w:pStyle w:val="Tablehead"/>
              <w:rPr>
                <w:ins w:id="3908" w:author="Bober" w:date="2014-10-15T14:42:00Z"/>
                <w:highlight w:val="yellow"/>
                <w:rPrChange w:id="3909" w:author="Bober" w:date="2014-10-15T14:43:00Z">
                  <w:rPr>
                    <w:ins w:id="3910" w:author="Bober" w:date="2014-10-15T14:42:00Z"/>
                  </w:rPr>
                </w:rPrChange>
              </w:rPr>
            </w:pPr>
            <w:ins w:id="3911" w:author="Bober" w:date="2014-10-15T14:42:00Z">
              <w:r w:rsidRPr="00363743">
                <w:rPr>
                  <w:highlight w:val="yellow"/>
                  <w:rPrChange w:id="3912" w:author="Bober" w:date="2014-10-15T14:43:00Z">
                    <w:rPr/>
                  </w:rPrChange>
                </w:rPr>
                <w:t>Maximum data bits</w:t>
              </w:r>
            </w:ins>
          </w:p>
        </w:tc>
        <w:tc>
          <w:tcPr>
            <w:tcW w:w="2410" w:type="dxa"/>
          </w:tcPr>
          <w:p w14:paraId="7A2F8CD5" w14:textId="77777777" w:rsidR="00363743" w:rsidRPr="00363743" w:rsidRDefault="00363743" w:rsidP="00267EE3">
            <w:pPr>
              <w:pStyle w:val="Tablehead"/>
              <w:rPr>
                <w:ins w:id="3913" w:author="Bober" w:date="2014-10-15T14:42:00Z"/>
                <w:highlight w:val="yellow"/>
                <w:rPrChange w:id="3914" w:author="Bober" w:date="2014-10-15T14:43:00Z">
                  <w:rPr>
                    <w:ins w:id="3915" w:author="Bober" w:date="2014-10-15T14:42:00Z"/>
                  </w:rPr>
                </w:rPrChange>
              </w:rPr>
            </w:pPr>
            <w:ins w:id="3916" w:author="Bober" w:date="2014-10-15T14:42:00Z">
              <w:r w:rsidRPr="00363743">
                <w:rPr>
                  <w:highlight w:val="yellow"/>
                  <w:rPrChange w:id="3917" w:author="Bober" w:date="2014-10-15T14:43:00Z">
                    <w:rPr/>
                  </w:rPrChange>
                </w:rPr>
                <w:t>Stuffing bits</w:t>
              </w:r>
            </w:ins>
          </w:p>
        </w:tc>
        <w:tc>
          <w:tcPr>
            <w:tcW w:w="2410" w:type="dxa"/>
          </w:tcPr>
          <w:p w14:paraId="0D3ACB42" w14:textId="77777777" w:rsidR="00363743" w:rsidRPr="00363743" w:rsidRDefault="00363743" w:rsidP="00267EE3">
            <w:pPr>
              <w:pStyle w:val="Tablehead"/>
              <w:rPr>
                <w:ins w:id="3918" w:author="Bober" w:date="2014-10-15T14:42:00Z"/>
                <w:highlight w:val="yellow"/>
                <w:rPrChange w:id="3919" w:author="Bober" w:date="2014-10-15T14:43:00Z">
                  <w:rPr>
                    <w:ins w:id="3920" w:author="Bober" w:date="2014-10-15T14:42:00Z"/>
                  </w:rPr>
                </w:rPrChange>
              </w:rPr>
            </w:pPr>
            <w:ins w:id="3921" w:author="Bober" w:date="2014-10-15T14:42:00Z">
              <w:r w:rsidRPr="00363743">
                <w:rPr>
                  <w:highlight w:val="yellow"/>
                  <w:rPrChange w:id="3922" w:author="Bober" w:date="2014-10-15T14:43:00Z">
                    <w:rPr/>
                  </w:rPrChange>
                </w:rPr>
                <w:t>Total buffer bits</w:t>
              </w:r>
            </w:ins>
          </w:p>
        </w:tc>
      </w:tr>
      <w:tr w:rsidR="00363743" w:rsidRPr="00363743" w14:paraId="341B5D5E" w14:textId="77777777" w:rsidTr="00267EE3">
        <w:trPr>
          <w:jc w:val="center"/>
          <w:ins w:id="3923" w:author="Bober" w:date="2014-10-15T14:42:00Z"/>
        </w:trPr>
        <w:tc>
          <w:tcPr>
            <w:tcW w:w="2410" w:type="dxa"/>
          </w:tcPr>
          <w:p w14:paraId="0AF98682" w14:textId="77777777" w:rsidR="00363743" w:rsidRPr="00363743" w:rsidRDefault="00363743" w:rsidP="00267EE3">
            <w:pPr>
              <w:pStyle w:val="Tabletext"/>
              <w:jc w:val="center"/>
              <w:rPr>
                <w:ins w:id="3924" w:author="Bober" w:date="2014-10-15T14:42:00Z"/>
                <w:highlight w:val="yellow"/>
                <w:rPrChange w:id="3925" w:author="Bober" w:date="2014-10-15T14:43:00Z">
                  <w:rPr>
                    <w:ins w:id="3926" w:author="Bober" w:date="2014-10-15T14:42:00Z"/>
                  </w:rPr>
                </w:rPrChange>
              </w:rPr>
            </w:pPr>
            <w:ins w:id="3927" w:author="Bober" w:date="2014-10-15T14:42:00Z">
              <w:r w:rsidRPr="00363743">
                <w:rPr>
                  <w:highlight w:val="yellow"/>
                  <w:rPrChange w:id="3928" w:author="Bober" w:date="2014-10-15T14:43:00Z">
                    <w:rPr/>
                  </w:rPrChange>
                </w:rPr>
                <w:t>1</w:t>
              </w:r>
            </w:ins>
          </w:p>
        </w:tc>
        <w:tc>
          <w:tcPr>
            <w:tcW w:w="2410" w:type="dxa"/>
          </w:tcPr>
          <w:p w14:paraId="21A9E373" w14:textId="77777777" w:rsidR="00363743" w:rsidRPr="00363743" w:rsidRDefault="00363743" w:rsidP="00267EE3">
            <w:pPr>
              <w:pStyle w:val="Tabletext"/>
              <w:jc w:val="center"/>
              <w:rPr>
                <w:ins w:id="3929" w:author="Bober" w:date="2014-10-15T14:42:00Z"/>
                <w:highlight w:val="yellow"/>
                <w:rPrChange w:id="3930" w:author="Bober" w:date="2014-10-15T14:43:00Z">
                  <w:rPr>
                    <w:ins w:id="3931" w:author="Bober" w:date="2014-10-15T14:42:00Z"/>
                  </w:rPr>
                </w:rPrChange>
              </w:rPr>
            </w:pPr>
            <w:ins w:id="3932" w:author="Bober" w:date="2014-10-15T14:42:00Z">
              <w:r w:rsidRPr="00363743">
                <w:rPr>
                  <w:highlight w:val="yellow"/>
                  <w:rPrChange w:id="3933" w:author="Bober" w:date="2014-10-15T14:43:00Z">
                    <w:rPr/>
                  </w:rPrChange>
                </w:rPr>
                <w:t>136</w:t>
              </w:r>
            </w:ins>
          </w:p>
        </w:tc>
        <w:tc>
          <w:tcPr>
            <w:tcW w:w="2410" w:type="dxa"/>
          </w:tcPr>
          <w:p w14:paraId="0D876B6D" w14:textId="77777777" w:rsidR="00363743" w:rsidRPr="00363743" w:rsidRDefault="00363743" w:rsidP="00267EE3">
            <w:pPr>
              <w:pStyle w:val="Tabletext"/>
              <w:jc w:val="center"/>
              <w:rPr>
                <w:ins w:id="3934" w:author="Bober" w:date="2014-10-15T14:42:00Z"/>
                <w:highlight w:val="yellow"/>
                <w:rPrChange w:id="3935" w:author="Bober" w:date="2014-10-15T14:43:00Z">
                  <w:rPr>
                    <w:ins w:id="3936" w:author="Bober" w:date="2014-10-15T14:42:00Z"/>
                  </w:rPr>
                </w:rPrChange>
              </w:rPr>
            </w:pPr>
            <w:ins w:id="3937" w:author="Bober" w:date="2014-10-15T14:42:00Z">
              <w:r w:rsidRPr="00363743">
                <w:rPr>
                  <w:highlight w:val="yellow"/>
                  <w:rPrChange w:id="3938" w:author="Bober" w:date="2014-10-15T14:43:00Z">
                    <w:rPr/>
                  </w:rPrChange>
                </w:rPr>
                <w:t>36</w:t>
              </w:r>
            </w:ins>
          </w:p>
        </w:tc>
        <w:tc>
          <w:tcPr>
            <w:tcW w:w="2410" w:type="dxa"/>
          </w:tcPr>
          <w:p w14:paraId="1F30F45D" w14:textId="77777777" w:rsidR="00363743" w:rsidRPr="00363743" w:rsidRDefault="00363743" w:rsidP="00267EE3">
            <w:pPr>
              <w:pStyle w:val="Tabletext"/>
              <w:jc w:val="center"/>
              <w:rPr>
                <w:ins w:id="3939" w:author="Bober" w:date="2014-10-15T14:42:00Z"/>
                <w:highlight w:val="yellow"/>
                <w:rPrChange w:id="3940" w:author="Bober" w:date="2014-10-15T14:43:00Z">
                  <w:rPr>
                    <w:ins w:id="3941" w:author="Bober" w:date="2014-10-15T14:42:00Z"/>
                  </w:rPr>
                </w:rPrChange>
              </w:rPr>
            </w:pPr>
            <w:ins w:id="3942" w:author="Bober" w:date="2014-10-15T14:42:00Z">
              <w:r w:rsidRPr="00363743">
                <w:rPr>
                  <w:highlight w:val="yellow"/>
                  <w:rPrChange w:id="3943" w:author="Bober" w:date="2014-10-15T14:43:00Z">
                    <w:rPr/>
                  </w:rPrChange>
                </w:rPr>
                <w:t>56</w:t>
              </w:r>
            </w:ins>
          </w:p>
        </w:tc>
      </w:tr>
      <w:tr w:rsidR="00363743" w:rsidRPr="00363743" w14:paraId="03561B4F" w14:textId="77777777" w:rsidTr="00267EE3">
        <w:trPr>
          <w:jc w:val="center"/>
          <w:ins w:id="3944" w:author="Bober" w:date="2014-10-15T14:42:00Z"/>
        </w:trPr>
        <w:tc>
          <w:tcPr>
            <w:tcW w:w="2410" w:type="dxa"/>
          </w:tcPr>
          <w:p w14:paraId="18D9A0DD" w14:textId="77777777" w:rsidR="00363743" w:rsidRPr="00363743" w:rsidRDefault="00363743" w:rsidP="00267EE3">
            <w:pPr>
              <w:pStyle w:val="Tabletext"/>
              <w:jc w:val="center"/>
              <w:rPr>
                <w:ins w:id="3945" w:author="Bober" w:date="2014-10-15T14:42:00Z"/>
                <w:highlight w:val="yellow"/>
                <w:rPrChange w:id="3946" w:author="Bober" w:date="2014-10-15T14:43:00Z">
                  <w:rPr>
                    <w:ins w:id="3947" w:author="Bober" w:date="2014-10-15T14:42:00Z"/>
                  </w:rPr>
                </w:rPrChange>
              </w:rPr>
            </w:pPr>
            <w:ins w:id="3948" w:author="Bober" w:date="2014-10-15T14:42:00Z">
              <w:r w:rsidRPr="00363743">
                <w:rPr>
                  <w:highlight w:val="yellow"/>
                  <w:rPrChange w:id="3949" w:author="Bober" w:date="2014-10-15T14:43:00Z">
                    <w:rPr/>
                  </w:rPrChange>
                </w:rPr>
                <w:t>2</w:t>
              </w:r>
            </w:ins>
          </w:p>
        </w:tc>
        <w:tc>
          <w:tcPr>
            <w:tcW w:w="2410" w:type="dxa"/>
          </w:tcPr>
          <w:p w14:paraId="6FFCFD39" w14:textId="77777777" w:rsidR="00363743" w:rsidRPr="00363743" w:rsidRDefault="00363743" w:rsidP="00267EE3">
            <w:pPr>
              <w:pStyle w:val="Tabletext"/>
              <w:jc w:val="center"/>
              <w:rPr>
                <w:ins w:id="3950" w:author="Bober" w:date="2014-10-15T14:42:00Z"/>
                <w:highlight w:val="yellow"/>
                <w:rPrChange w:id="3951" w:author="Bober" w:date="2014-10-15T14:43:00Z">
                  <w:rPr>
                    <w:ins w:id="3952" w:author="Bober" w:date="2014-10-15T14:42:00Z"/>
                  </w:rPr>
                </w:rPrChange>
              </w:rPr>
            </w:pPr>
            <w:ins w:id="3953" w:author="Bober" w:date="2014-10-15T14:42:00Z">
              <w:r w:rsidRPr="00363743">
                <w:rPr>
                  <w:highlight w:val="yellow"/>
                  <w:rPrChange w:id="3954" w:author="Bober" w:date="2014-10-15T14:43:00Z">
                    <w:rPr/>
                  </w:rPrChange>
                </w:rPr>
                <w:t>360</w:t>
              </w:r>
            </w:ins>
          </w:p>
        </w:tc>
        <w:tc>
          <w:tcPr>
            <w:tcW w:w="2410" w:type="dxa"/>
          </w:tcPr>
          <w:p w14:paraId="578B63B9" w14:textId="77777777" w:rsidR="00363743" w:rsidRPr="00363743" w:rsidRDefault="00363743" w:rsidP="00267EE3">
            <w:pPr>
              <w:pStyle w:val="Tabletext"/>
              <w:jc w:val="center"/>
              <w:rPr>
                <w:ins w:id="3955" w:author="Bober" w:date="2014-10-15T14:42:00Z"/>
                <w:highlight w:val="yellow"/>
                <w:rPrChange w:id="3956" w:author="Bober" w:date="2014-10-15T14:43:00Z">
                  <w:rPr>
                    <w:ins w:id="3957" w:author="Bober" w:date="2014-10-15T14:42:00Z"/>
                  </w:rPr>
                </w:rPrChange>
              </w:rPr>
            </w:pPr>
            <w:ins w:id="3958" w:author="Bober" w:date="2014-10-15T14:42:00Z">
              <w:r w:rsidRPr="00363743">
                <w:rPr>
                  <w:highlight w:val="yellow"/>
                  <w:rPrChange w:id="3959" w:author="Bober" w:date="2014-10-15T14:43:00Z">
                    <w:rPr/>
                  </w:rPrChange>
                </w:rPr>
                <w:t>68</w:t>
              </w:r>
            </w:ins>
          </w:p>
        </w:tc>
        <w:tc>
          <w:tcPr>
            <w:tcW w:w="2410" w:type="dxa"/>
          </w:tcPr>
          <w:p w14:paraId="197D9F54" w14:textId="77777777" w:rsidR="00363743" w:rsidRPr="00363743" w:rsidRDefault="00363743" w:rsidP="00267EE3">
            <w:pPr>
              <w:pStyle w:val="Tabletext"/>
              <w:jc w:val="center"/>
              <w:rPr>
                <w:ins w:id="3960" w:author="Bober" w:date="2014-10-15T14:42:00Z"/>
                <w:highlight w:val="yellow"/>
                <w:rPrChange w:id="3961" w:author="Bober" w:date="2014-10-15T14:43:00Z">
                  <w:rPr>
                    <w:ins w:id="3962" w:author="Bober" w:date="2014-10-15T14:42:00Z"/>
                  </w:rPr>
                </w:rPrChange>
              </w:rPr>
            </w:pPr>
            <w:ins w:id="3963" w:author="Bober" w:date="2014-10-15T14:42:00Z">
              <w:r w:rsidRPr="00363743">
                <w:rPr>
                  <w:highlight w:val="yellow"/>
                  <w:rPrChange w:id="3964" w:author="Bober" w:date="2014-10-15T14:43:00Z">
                    <w:rPr/>
                  </w:rPrChange>
                </w:rPr>
                <w:t>88</w:t>
              </w:r>
            </w:ins>
          </w:p>
        </w:tc>
      </w:tr>
      <w:tr w:rsidR="00363743" w:rsidRPr="00363743" w14:paraId="7C806F48" w14:textId="77777777" w:rsidTr="00267EE3">
        <w:trPr>
          <w:jc w:val="center"/>
          <w:ins w:id="3965" w:author="Bober" w:date="2014-10-15T14:42:00Z"/>
        </w:trPr>
        <w:tc>
          <w:tcPr>
            <w:tcW w:w="2410" w:type="dxa"/>
          </w:tcPr>
          <w:p w14:paraId="1962453F" w14:textId="77777777" w:rsidR="00363743" w:rsidRPr="00363743" w:rsidRDefault="00363743" w:rsidP="00267EE3">
            <w:pPr>
              <w:pStyle w:val="Tabletext"/>
              <w:jc w:val="center"/>
              <w:rPr>
                <w:ins w:id="3966" w:author="Bober" w:date="2014-10-15T14:42:00Z"/>
                <w:highlight w:val="yellow"/>
                <w:rPrChange w:id="3967" w:author="Bober" w:date="2014-10-15T14:43:00Z">
                  <w:rPr>
                    <w:ins w:id="3968" w:author="Bober" w:date="2014-10-15T14:42:00Z"/>
                  </w:rPr>
                </w:rPrChange>
              </w:rPr>
            </w:pPr>
            <w:ins w:id="3969" w:author="Bober" w:date="2014-10-15T14:42:00Z">
              <w:r w:rsidRPr="00363743">
                <w:rPr>
                  <w:highlight w:val="yellow"/>
                  <w:rPrChange w:id="3970" w:author="Bober" w:date="2014-10-15T14:43:00Z">
                    <w:rPr/>
                  </w:rPrChange>
                </w:rPr>
                <w:t>3</w:t>
              </w:r>
            </w:ins>
          </w:p>
        </w:tc>
        <w:tc>
          <w:tcPr>
            <w:tcW w:w="2410" w:type="dxa"/>
          </w:tcPr>
          <w:p w14:paraId="6A07476B" w14:textId="77777777" w:rsidR="00363743" w:rsidRPr="00363743" w:rsidRDefault="00363743" w:rsidP="00267EE3">
            <w:pPr>
              <w:pStyle w:val="Tabletext"/>
              <w:jc w:val="center"/>
              <w:rPr>
                <w:ins w:id="3971" w:author="Bober" w:date="2014-10-15T14:42:00Z"/>
                <w:highlight w:val="yellow"/>
                <w:rPrChange w:id="3972" w:author="Bober" w:date="2014-10-15T14:43:00Z">
                  <w:rPr>
                    <w:ins w:id="3973" w:author="Bober" w:date="2014-10-15T14:42:00Z"/>
                  </w:rPr>
                </w:rPrChange>
              </w:rPr>
            </w:pPr>
            <w:ins w:id="3974" w:author="Bober" w:date="2014-10-15T14:42:00Z">
              <w:r w:rsidRPr="00363743">
                <w:rPr>
                  <w:highlight w:val="yellow"/>
                  <w:rPrChange w:id="3975" w:author="Bober" w:date="2014-10-15T14:43:00Z">
                    <w:rPr/>
                  </w:rPrChange>
                </w:rPr>
                <w:t>584</w:t>
              </w:r>
            </w:ins>
          </w:p>
        </w:tc>
        <w:tc>
          <w:tcPr>
            <w:tcW w:w="2410" w:type="dxa"/>
          </w:tcPr>
          <w:p w14:paraId="344BC34A" w14:textId="77777777" w:rsidR="00363743" w:rsidRPr="00363743" w:rsidRDefault="00363743" w:rsidP="00267EE3">
            <w:pPr>
              <w:pStyle w:val="Tabletext"/>
              <w:jc w:val="center"/>
              <w:rPr>
                <w:ins w:id="3976" w:author="Bober" w:date="2014-10-15T14:42:00Z"/>
                <w:highlight w:val="yellow"/>
                <w:rPrChange w:id="3977" w:author="Bober" w:date="2014-10-15T14:43:00Z">
                  <w:rPr>
                    <w:ins w:id="3978" w:author="Bober" w:date="2014-10-15T14:42:00Z"/>
                  </w:rPr>
                </w:rPrChange>
              </w:rPr>
            </w:pPr>
            <w:ins w:id="3979" w:author="Bober" w:date="2014-10-15T14:42:00Z">
              <w:r w:rsidRPr="00363743">
                <w:rPr>
                  <w:highlight w:val="yellow"/>
                  <w:rPrChange w:id="3980" w:author="Bober" w:date="2014-10-15T14:43:00Z">
                    <w:rPr/>
                  </w:rPrChange>
                </w:rPr>
                <w:t>100</w:t>
              </w:r>
            </w:ins>
          </w:p>
        </w:tc>
        <w:tc>
          <w:tcPr>
            <w:tcW w:w="2410" w:type="dxa"/>
          </w:tcPr>
          <w:p w14:paraId="598FCB8B" w14:textId="77777777" w:rsidR="00363743" w:rsidRPr="00363743" w:rsidRDefault="00363743" w:rsidP="00267EE3">
            <w:pPr>
              <w:pStyle w:val="Tabletext"/>
              <w:jc w:val="center"/>
              <w:rPr>
                <w:ins w:id="3981" w:author="Bober" w:date="2014-10-15T14:42:00Z"/>
                <w:highlight w:val="yellow"/>
                <w:rPrChange w:id="3982" w:author="Bober" w:date="2014-10-15T14:43:00Z">
                  <w:rPr>
                    <w:ins w:id="3983" w:author="Bober" w:date="2014-10-15T14:42:00Z"/>
                  </w:rPr>
                </w:rPrChange>
              </w:rPr>
            </w:pPr>
            <w:ins w:id="3984" w:author="Bober" w:date="2014-10-15T14:42:00Z">
              <w:r w:rsidRPr="00363743">
                <w:rPr>
                  <w:highlight w:val="yellow"/>
                  <w:rPrChange w:id="3985" w:author="Bober" w:date="2014-10-15T14:43:00Z">
                    <w:rPr/>
                  </w:rPrChange>
                </w:rPr>
                <w:t>120</w:t>
              </w:r>
            </w:ins>
          </w:p>
        </w:tc>
      </w:tr>
      <w:tr w:rsidR="00363743" w:rsidRPr="00363743" w14:paraId="71632130" w14:textId="77777777" w:rsidTr="00267EE3">
        <w:trPr>
          <w:jc w:val="center"/>
          <w:ins w:id="3986" w:author="Bober" w:date="2014-10-15T14:42:00Z"/>
        </w:trPr>
        <w:tc>
          <w:tcPr>
            <w:tcW w:w="2410" w:type="dxa"/>
          </w:tcPr>
          <w:p w14:paraId="663A0A8D" w14:textId="77777777" w:rsidR="00363743" w:rsidRPr="00363743" w:rsidRDefault="00363743" w:rsidP="00267EE3">
            <w:pPr>
              <w:pStyle w:val="Tabletext"/>
              <w:jc w:val="center"/>
              <w:rPr>
                <w:ins w:id="3987" w:author="Bober" w:date="2014-10-15T14:42:00Z"/>
                <w:highlight w:val="yellow"/>
                <w:rPrChange w:id="3988" w:author="Bober" w:date="2014-10-15T14:43:00Z">
                  <w:rPr>
                    <w:ins w:id="3989" w:author="Bober" w:date="2014-10-15T14:42:00Z"/>
                  </w:rPr>
                </w:rPrChange>
              </w:rPr>
            </w:pPr>
            <w:ins w:id="3990" w:author="Bober" w:date="2014-10-15T14:42:00Z">
              <w:r w:rsidRPr="00363743">
                <w:rPr>
                  <w:highlight w:val="yellow"/>
                  <w:rPrChange w:id="3991" w:author="Bober" w:date="2014-10-15T14:43:00Z">
                    <w:rPr/>
                  </w:rPrChange>
                </w:rPr>
                <w:t>4</w:t>
              </w:r>
            </w:ins>
          </w:p>
        </w:tc>
        <w:tc>
          <w:tcPr>
            <w:tcW w:w="2410" w:type="dxa"/>
          </w:tcPr>
          <w:p w14:paraId="5BB3A48E" w14:textId="77777777" w:rsidR="00363743" w:rsidRPr="00363743" w:rsidRDefault="00363743" w:rsidP="00267EE3">
            <w:pPr>
              <w:pStyle w:val="Tabletext"/>
              <w:jc w:val="center"/>
              <w:rPr>
                <w:ins w:id="3992" w:author="Bober" w:date="2014-10-15T14:42:00Z"/>
                <w:highlight w:val="yellow"/>
                <w:rPrChange w:id="3993" w:author="Bober" w:date="2014-10-15T14:43:00Z">
                  <w:rPr>
                    <w:ins w:id="3994" w:author="Bober" w:date="2014-10-15T14:42:00Z"/>
                  </w:rPr>
                </w:rPrChange>
              </w:rPr>
            </w:pPr>
            <w:ins w:id="3995" w:author="Bober" w:date="2014-10-15T14:42:00Z">
              <w:r w:rsidRPr="00363743">
                <w:rPr>
                  <w:highlight w:val="yellow"/>
                  <w:rPrChange w:id="3996" w:author="Bober" w:date="2014-10-15T14:43:00Z">
                    <w:rPr/>
                  </w:rPrChange>
                </w:rPr>
                <w:t>808</w:t>
              </w:r>
            </w:ins>
          </w:p>
        </w:tc>
        <w:tc>
          <w:tcPr>
            <w:tcW w:w="2410" w:type="dxa"/>
          </w:tcPr>
          <w:p w14:paraId="15BCB38E" w14:textId="77777777" w:rsidR="00363743" w:rsidRPr="00363743" w:rsidRDefault="00363743" w:rsidP="00267EE3">
            <w:pPr>
              <w:pStyle w:val="Tabletext"/>
              <w:jc w:val="center"/>
              <w:rPr>
                <w:ins w:id="3997" w:author="Bober" w:date="2014-10-15T14:42:00Z"/>
                <w:highlight w:val="yellow"/>
                <w:rPrChange w:id="3998" w:author="Bober" w:date="2014-10-15T14:43:00Z">
                  <w:rPr>
                    <w:ins w:id="3999" w:author="Bober" w:date="2014-10-15T14:42:00Z"/>
                  </w:rPr>
                </w:rPrChange>
              </w:rPr>
            </w:pPr>
            <w:ins w:id="4000" w:author="Bober" w:date="2014-10-15T14:42:00Z">
              <w:r w:rsidRPr="00363743">
                <w:rPr>
                  <w:highlight w:val="yellow"/>
                  <w:rPrChange w:id="4001" w:author="Bober" w:date="2014-10-15T14:43:00Z">
                    <w:rPr/>
                  </w:rPrChange>
                </w:rPr>
                <w:t>132</w:t>
              </w:r>
            </w:ins>
          </w:p>
        </w:tc>
        <w:tc>
          <w:tcPr>
            <w:tcW w:w="2410" w:type="dxa"/>
          </w:tcPr>
          <w:p w14:paraId="03410B82" w14:textId="77777777" w:rsidR="00363743" w:rsidRPr="00363743" w:rsidRDefault="00363743" w:rsidP="00267EE3">
            <w:pPr>
              <w:pStyle w:val="Tabletext"/>
              <w:jc w:val="center"/>
              <w:rPr>
                <w:ins w:id="4002" w:author="Bober" w:date="2014-10-15T14:42:00Z"/>
                <w:highlight w:val="yellow"/>
                <w:rPrChange w:id="4003" w:author="Bober" w:date="2014-10-15T14:43:00Z">
                  <w:rPr>
                    <w:ins w:id="4004" w:author="Bober" w:date="2014-10-15T14:42:00Z"/>
                  </w:rPr>
                </w:rPrChange>
              </w:rPr>
            </w:pPr>
            <w:ins w:id="4005" w:author="Bober" w:date="2014-10-15T14:42:00Z">
              <w:r w:rsidRPr="00363743">
                <w:rPr>
                  <w:highlight w:val="yellow"/>
                  <w:rPrChange w:id="4006" w:author="Bober" w:date="2014-10-15T14:43:00Z">
                    <w:rPr/>
                  </w:rPrChange>
                </w:rPr>
                <w:t>152</w:t>
              </w:r>
            </w:ins>
          </w:p>
        </w:tc>
      </w:tr>
      <w:tr w:rsidR="00363743" w:rsidRPr="0051168E" w14:paraId="2D5675D2" w14:textId="77777777" w:rsidTr="00267EE3">
        <w:trPr>
          <w:jc w:val="center"/>
          <w:ins w:id="4007" w:author="Bober" w:date="2014-10-15T14:42:00Z"/>
        </w:trPr>
        <w:tc>
          <w:tcPr>
            <w:tcW w:w="2410" w:type="dxa"/>
          </w:tcPr>
          <w:p w14:paraId="02FD19AB" w14:textId="77777777" w:rsidR="00363743" w:rsidRPr="00363743" w:rsidRDefault="00363743" w:rsidP="00267EE3">
            <w:pPr>
              <w:pStyle w:val="Tabletext"/>
              <w:jc w:val="center"/>
              <w:rPr>
                <w:ins w:id="4008" w:author="Bober" w:date="2014-10-15T14:42:00Z"/>
                <w:highlight w:val="yellow"/>
                <w:rPrChange w:id="4009" w:author="Bober" w:date="2014-10-15T14:43:00Z">
                  <w:rPr>
                    <w:ins w:id="4010" w:author="Bober" w:date="2014-10-15T14:42:00Z"/>
                  </w:rPr>
                </w:rPrChange>
              </w:rPr>
            </w:pPr>
            <w:ins w:id="4011" w:author="Bober" w:date="2014-10-15T14:42:00Z">
              <w:r w:rsidRPr="00363743">
                <w:rPr>
                  <w:highlight w:val="yellow"/>
                  <w:rPrChange w:id="4012" w:author="Bober" w:date="2014-10-15T14:43:00Z">
                    <w:rPr/>
                  </w:rPrChange>
                </w:rPr>
                <w:t>5</w:t>
              </w:r>
            </w:ins>
          </w:p>
        </w:tc>
        <w:tc>
          <w:tcPr>
            <w:tcW w:w="2410" w:type="dxa"/>
          </w:tcPr>
          <w:p w14:paraId="42CE5677" w14:textId="77777777" w:rsidR="00363743" w:rsidRPr="00363743" w:rsidRDefault="00363743" w:rsidP="00267EE3">
            <w:pPr>
              <w:pStyle w:val="Tabletext"/>
              <w:jc w:val="center"/>
              <w:rPr>
                <w:ins w:id="4013" w:author="Bober" w:date="2014-10-15T14:42:00Z"/>
                <w:highlight w:val="yellow"/>
                <w:rPrChange w:id="4014" w:author="Bober" w:date="2014-10-15T14:43:00Z">
                  <w:rPr>
                    <w:ins w:id="4015" w:author="Bober" w:date="2014-10-15T14:42:00Z"/>
                  </w:rPr>
                </w:rPrChange>
              </w:rPr>
            </w:pPr>
            <w:ins w:id="4016" w:author="Bober" w:date="2014-10-15T14:42:00Z">
              <w:r w:rsidRPr="00363743">
                <w:rPr>
                  <w:highlight w:val="yellow"/>
                  <w:rPrChange w:id="4017" w:author="Bober" w:date="2014-10-15T14:43:00Z">
                    <w:rPr/>
                  </w:rPrChange>
                </w:rPr>
                <w:t>1 032</w:t>
              </w:r>
            </w:ins>
          </w:p>
        </w:tc>
        <w:tc>
          <w:tcPr>
            <w:tcW w:w="2410" w:type="dxa"/>
          </w:tcPr>
          <w:p w14:paraId="00D7E68F" w14:textId="77777777" w:rsidR="00363743" w:rsidRPr="00363743" w:rsidRDefault="00363743" w:rsidP="00267EE3">
            <w:pPr>
              <w:pStyle w:val="Tabletext"/>
              <w:jc w:val="center"/>
              <w:rPr>
                <w:ins w:id="4018" w:author="Bober" w:date="2014-10-15T14:42:00Z"/>
                <w:highlight w:val="yellow"/>
                <w:rPrChange w:id="4019" w:author="Bober" w:date="2014-10-15T14:43:00Z">
                  <w:rPr>
                    <w:ins w:id="4020" w:author="Bober" w:date="2014-10-15T14:42:00Z"/>
                  </w:rPr>
                </w:rPrChange>
              </w:rPr>
            </w:pPr>
            <w:ins w:id="4021" w:author="Bober" w:date="2014-10-15T14:42:00Z">
              <w:r w:rsidRPr="00363743">
                <w:rPr>
                  <w:highlight w:val="yellow"/>
                  <w:rPrChange w:id="4022" w:author="Bober" w:date="2014-10-15T14:43:00Z">
                    <w:rPr/>
                  </w:rPrChange>
                </w:rPr>
                <w:t>164</w:t>
              </w:r>
            </w:ins>
          </w:p>
        </w:tc>
        <w:tc>
          <w:tcPr>
            <w:tcW w:w="2410" w:type="dxa"/>
          </w:tcPr>
          <w:p w14:paraId="75B49F76" w14:textId="77777777" w:rsidR="00363743" w:rsidRPr="0051168E" w:rsidRDefault="00363743" w:rsidP="00267EE3">
            <w:pPr>
              <w:pStyle w:val="Tabletext"/>
              <w:jc w:val="center"/>
              <w:rPr>
                <w:ins w:id="4023" w:author="Bober" w:date="2014-10-15T14:42:00Z"/>
              </w:rPr>
            </w:pPr>
            <w:ins w:id="4024" w:author="Bober" w:date="2014-10-15T14:42:00Z">
              <w:r w:rsidRPr="00363743">
                <w:rPr>
                  <w:highlight w:val="yellow"/>
                  <w:rPrChange w:id="4025" w:author="Bober" w:date="2014-10-15T14:43:00Z">
                    <w:rPr/>
                  </w:rPrChange>
                </w:rPr>
                <w:t>184</w:t>
              </w:r>
            </w:ins>
          </w:p>
        </w:tc>
      </w:tr>
    </w:tbl>
    <w:p w14:paraId="68F2B335" w14:textId="77777777" w:rsidR="00363743" w:rsidRPr="0051168E" w:rsidRDefault="00363743" w:rsidP="00363743">
      <w:pPr>
        <w:pStyle w:val="Tablefin"/>
        <w:rPr>
          <w:ins w:id="4026" w:author="Bober" w:date="2014-10-15T14:42:00Z"/>
        </w:rPr>
      </w:pPr>
    </w:p>
    <w:p w14:paraId="47C8D1E1" w14:textId="77777777" w:rsidR="00363743" w:rsidRPr="003947BE" w:rsidRDefault="00363743" w:rsidP="00363743">
      <w:pPr>
        <w:pStyle w:val="Heading2"/>
        <w:rPr>
          <w:ins w:id="4027" w:author="Bober" w:date="2014-10-15T14:44:00Z"/>
        </w:rPr>
      </w:pPr>
      <w:ins w:id="4028" w:author="Bober" w:date="2014-10-15T14:44:00Z">
        <w:r w:rsidRPr="003947BE">
          <w:t>5.3</w:t>
        </w:r>
        <w:r w:rsidRPr="003947BE">
          <w:tab/>
          <w:t>Transmission packets</w:t>
        </w:r>
      </w:ins>
    </w:p>
    <w:p w14:paraId="79558ADE" w14:textId="7E287090" w:rsidR="00363743" w:rsidRDefault="00363743" w:rsidP="00363743">
      <w:pPr>
        <w:pStyle w:val="enumlev1"/>
        <w:rPr>
          <w:ins w:id="4029" w:author="Bober" w:date="2014-10-15T14:44:00Z"/>
        </w:rPr>
      </w:pPr>
      <w:bookmarkStart w:id="4030" w:name="_Toc440784129"/>
      <w:ins w:id="4031" w:author="Bober" w:date="2014-10-15T14:44:00Z">
        <w:r w:rsidRPr="003947BE">
          <w:t>5.3.1</w:t>
        </w:r>
        <w:r w:rsidRPr="003947BE">
          <w:tab/>
          <w:t xml:space="preserve">Addressed </w:t>
        </w:r>
        <w:bookmarkEnd w:id="4030"/>
        <w:r w:rsidRPr="003947BE">
          <w:t>Messages</w:t>
        </w:r>
      </w:ins>
    </w:p>
    <w:p w14:paraId="61FF43E3" w14:textId="59A7774B" w:rsidR="00363743" w:rsidRPr="00E66B43" w:rsidRDefault="00363743" w:rsidP="00363743">
      <w:pPr>
        <w:rPr>
          <w:ins w:id="4032" w:author="Bober" w:date="2014-10-15T14:44:00Z"/>
        </w:rPr>
      </w:pPr>
      <w:ins w:id="4033" w:author="Bober" w:date="2014-10-15T14:44:00Z">
        <w:r w:rsidRPr="00E66B43">
          <w:t>Addressed messages should have a destination user ID. The source station should anticipate an acknowledgement message</w:t>
        </w:r>
      </w:ins>
      <w:ins w:id="4034" w:author="Bober" w:date="2014-10-15T14:45:00Z">
        <w:r>
          <w:t>.</w:t>
        </w:r>
      </w:ins>
      <w:ins w:id="4035" w:author="Bober" w:date="2014-10-15T14:44:00Z">
        <w:r w:rsidRPr="00E66B43">
          <w:t xml:space="preserve"> If an acknowledgement is not received the </w:t>
        </w:r>
        <w:proofErr w:type="gramStart"/>
        <w:r w:rsidRPr="00E66B43">
          <w:t>station</w:t>
        </w:r>
        <w:r>
          <w:rPr>
            <w:lang w:eastAsia="ja-JP"/>
          </w:rPr>
          <w:t xml:space="preserve"> </w:t>
        </w:r>
        <w:r w:rsidRPr="00E66B43">
          <w:t xml:space="preserve"> should</w:t>
        </w:r>
        <w:proofErr w:type="gramEnd"/>
        <w:r w:rsidRPr="00E66B43">
          <w:t xml:space="preserve"> retry the transmission. The station should wait </w:t>
        </w:r>
        <w:r w:rsidRPr="00027AD6">
          <w:rPr>
            <w:highlight w:val="yellow"/>
            <w:rPrChange w:id="4036" w:author="Bober" w:date="2014-10-15T14:45:00Z">
              <w:rPr/>
            </w:rPrChange>
          </w:rPr>
          <w:t>4 s</w:t>
        </w:r>
        <w:r w:rsidRPr="00E66B43">
          <w:t xml:space="preserve"> before attempting retries. When a transmission is retried, the retransmit flag should be set to </w:t>
        </w:r>
        <w:proofErr w:type="gramStart"/>
        <w:r w:rsidRPr="00E66B43">
          <w:t>retransmitted</w:t>
        </w:r>
        <w:proofErr w:type="gramEnd"/>
        <w:r w:rsidRPr="00E66B43">
          <w:t xml:space="preserve">. The number of retries should be </w:t>
        </w:r>
        <w:r w:rsidRPr="00027AD6">
          <w:rPr>
            <w:highlight w:val="yellow"/>
            <w:rPrChange w:id="4037" w:author="Bober" w:date="2014-10-15T14:45:00Z">
              <w:rPr/>
            </w:rPrChange>
          </w:rPr>
          <w:t>3</w:t>
        </w:r>
        <w:r w:rsidRPr="00E66B43">
          <w:t xml:space="preserve">, but it could be configurable between </w:t>
        </w:r>
        <w:r w:rsidRPr="00027AD6">
          <w:rPr>
            <w:highlight w:val="yellow"/>
            <w:rPrChange w:id="4038" w:author="Bober" w:date="2014-10-15T14:45:00Z">
              <w:rPr/>
            </w:rPrChange>
          </w:rPr>
          <w:t>0 and 3</w:t>
        </w:r>
        <w:r w:rsidRPr="00E66B43">
          <w:t xml:space="preserve"> retries by an external application via the presentation interface. When set to a different value by an external application, the number of retries should default to </w:t>
        </w:r>
        <w:r w:rsidRPr="00027AD6">
          <w:rPr>
            <w:highlight w:val="yellow"/>
            <w:rPrChange w:id="4039" w:author="Bober" w:date="2014-10-15T14:45:00Z">
              <w:rPr/>
            </w:rPrChange>
          </w:rPr>
          <w:t>3</w:t>
        </w:r>
        <w:r w:rsidRPr="00E66B43">
          <w:t xml:space="preserve"> retries after </w:t>
        </w:r>
        <w:r w:rsidRPr="00027AD6">
          <w:rPr>
            <w:highlight w:val="yellow"/>
            <w:rPrChange w:id="4040" w:author="Bober" w:date="2014-10-15T14:45:00Z">
              <w:rPr/>
            </w:rPrChange>
          </w:rPr>
          <w:t>8 min</w:t>
        </w:r>
        <w:r w:rsidRPr="00E66B43">
          <w:t>. The overall result of the data transfer should be forwarded to above layers. The acknowledgement should be between transport layers in two stations.</w:t>
        </w:r>
      </w:ins>
    </w:p>
    <w:p w14:paraId="18DC5826" w14:textId="77777777" w:rsidR="00363743" w:rsidRPr="00E66B43" w:rsidRDefault="00363743" w:rsidP="00363743">
      <w:pPr>
        <w:rPr>
          <w:ins w:id="4041" w:author="Bober" w:date="2014-10-15T14:44:00Z"/>
        </w:rPr>
      </w:pPr>
      <w:ins w:id="4042" w:author="Bober" w:date="2014-10-15T14:44:00Z">
        <w:r w:rsidRPr="00E66B43">
          <w:t xml:space="preserve">Each data transfer packet on the presentation interface should have a unique packet identifier consisting of the message type (binary or safety related messages), the source-ID, the destination-ID, and a sequence number. </w:t>
        </w:r>
      </w:ins>
    </w:p>
    <w:p w14:paraId="582E66DF" w14:textId="77777777" w:rsidR="00363743" w:rsidRPr="00E66B43" w:rsidRDefault="00363743" w:rsidP="00363743">
      <w:pPr>
        <w:rPr>
          <w:ins w:id="4043" w:author="Bober" w:date="2014-10-15T14:44:00Z"/>
        </w:rPr>
      </w:pPr>
      <w:ins w:id="4044" w:author="Bober" w:date="2014-10-15T14:44:00Z">
        <w:r w:rsidRPr="00E66B43">
          <w:t>The sequence number should be assigned in the appropriate presentation interface message which is input to the station.</w:t>
        </w:r>
      </w:ins>
    </w:p>
    <w:p w14:paraId="072D5447" w14:textId="77777777" w:rsidR="00363743" w:rsidRPr="00E66B43" w:rsidRDefault="00363743" w:rsidP="00363743">
      <w:pPr>
        <w:rPr>
          <w:ins w:id="4045" w:author="Bober" w:date="2014-10-15T14:44:00Z"/>
        </w:rPr>
      </w:pPr>
      <w:ins w:id="4046" w:author="Bober" w:date="2014-10-15T14:44:00Z">
        <w:r w:rsidRPr="00E66B43">
          <w:t xml:space="preserve">The destination station should return the same sequence number in its acknowledgement message on the presentation interface. </w:t>
        </w:r>
      </w:ins>
    </w:p>
    <w:p w14:paraId="7106E468" w14:textId="77777777" w:rsidR="00363743" w:rsidRPr="00E66B43" w:rsidRDefault="00363743" w:rsidP="00363743">
      <w:pPr>
        <w:rPr>
          <w:ins w:id="4047" w:author="Bober" w:date="2014-10-15T14:44:00Z"/>
        </w:rPr>
      </w:pPr>
      <w:ins w:id="4048" w:author="Bober" w:date="2014-10-15T14:44:00Z">
        <w:r w:rsidRPr="00E66B43">
          <w:t>The source station should not reuse a sequence number until it has been acknowledged or time-out has occurred.</w:t>
        </w:r>
      </w:ins>
    </w:p>
    <w:p w14:paraId="307567F6" w14:textId="77777777" w:rsidR="00363743" w:rsidRPr="00E66B43" w:rsidRDefault="00363743" w:rsidP="00363743">
      <w:pPr>
        <w:rPr>
          <w:ins w:id="4049" w:author="Bober" w:date="2014-10-15T14:44:00Z"/>
        </w:rPr>
      </w:pPr>
      <w:ins w:id="4050" w:author="Bober" w:date="2014-10-15T14:44:00Z">
        <w:r w:rsidRPr="00E66B43">
          <w:t>The acknowledgement should be put first in the data transfer queue both on the presentation interface and on the VDL.</w:t>
        </w:r>
      </w:ins>
    </w:p>
    <w:p w14:paraId="23221DB6" w14:textId="77777777" w:rsidR="00363743" w:rsidRPr="00E66B43" w:rsidRDefault="00363743" w:rsidP="00363743">
      <w:pPr>
        <w:rPr>
          <w:ins w:id="4051" w:author="Bober" w:date="2014-10-15T14:44:00Z"/>
        </w:rPr>
      </w:pPr>
      <w:ins w:id="4052" w:author="Bober" w:date="2014-10-15T14:44:00Z">
        <w:r w:rsidRPr="00E66B43">
          <w:t>These acknowledgements are applicable only to the VDL. Other means must be employed for acknowledging applications.</w:t>
        </w:r>
      </w:ins>
    </w:p>
    <w:p w14:paraId="6EDAA4AF" w14:textId="77777777" w:rsidR="00363743" w:rsidRPr="00285846" w:rsidRDefault="00363743" w:rsidP="00363743">
      <w:pPr>
        <w:rPr>
          <w:ins w:id="4053" w:author="Bober" w:date="2014-10-15T14:44:00Z"/>
        </w:rPr>
      </w:pPr>
      <w:ins w:id="4054" w:author="Bober" w:date="2014-10-15T14:44:00Z">
        <w:r w:rsidRPr="00027AD6">
          <w:rPr>
            <w:highlight w:val="yellow"/>
            <w:rPrChange w:id="4055" w:author="Bober" w:date="2014-10-15T14:46:00Z">
              <w:rPr/>
            </w:rPrChange>
          </w:rPr>
          <w:t>See Fig. 23 and Annex 6.</w:t>
        </w:r>
      </w:ins>
    </w:p>
    <w:p w14:paraId="54ECB80C" w14:textId="77777777" w:rsidR="00363743" w:rsidRPr="00285846" w:rsidRDefault="00363743" w:rsidP="00363743">
      <w:pPr>
        <w:pStyle w:val="FigureNo"/>
        <w:rPr>
          <w:ins w:id="4056" w:author="Bober" w:date="2014-10-15T14:44:00Z"/>
        </w:rPr>
      </w:pPr>
      <w:ins w:id="4057" w:author="Bober" w:date="2014-10-15T14:44:00Z">
        <w:r w:rsidRPr="00285846">
          <w:lastRenderedPageBreak/>
          <w:t xml:space="preserve">figure </w:t>
        </w:r>
        <w:r w:rsidRPr="00027AD6">
          <w:rPr>
            <w:highlight w:val="yellow"/>
            <w:rPrChange w:id="4058" w:author="Bober" w:date="2014-10-15T14:46:00Z">
              <w:rPr/>
            </w:rPrChange>
          </w:rPr>
          <w:t>23</w:t>
        </w:r>
      </w:ins>
    </w:p>
    <w:p w14:paraId="70733D9E" w14:textId="185D828C" w:rsidR="00363743" w:rsidRDefault="00363743" w:rsidP="00363743">
      <w:pPr>
        <w:pStyle w:val="enumlev1"/>
        <w:rPr>
          <w:ins w:id="4059" w:author="Bober" w:date="2014-10-15T14:43:00Z"/>
        </w:rPr>
      </w:pPr>
      <w:ins w:id="4060" w:author="Bober" w:date="2014-10-15T14:44:00Z">
        <w:r w:rsidRPr="00027AD6">
          <w:rPr>
            <w:highlight w:val="yellow"/>
            <w:rPrChange w:id="4061" w:author="Bober" w:date="2014-10-15T14:47:00Z">
              <w:rPr>
                <w:highlight w:val="yellow"/>
              </w:rPr>
            </w:rPrChange>
          </w:rPr>
          <w:object w:dxaOrig="4478" w:dyaOrig="6323" w14:anchorId="1C221152">
            <v:shape id="_x0000_i1040" type="#_x0000_t75" style="width:368.55pt;height:520.05pt" o:ole="">
              <v:imagedata r:id="rId47" o:title=""/>
            </v:shape>
            <o:OLEObject Type="Embed" ProgID="CorelDRAW.Graphic.14" ShapeID="_x0000_i1040" DrawAspect="Content" ObjectID="_1475383922" r:id="rId48"/>
          </w:object>
        </w:r>
      </w:ins>
    </w:p>
    <w:p w14:paraId="566CECDF" w14:textId="77777777" w:rsidR="00363743" w:rsidRDefault="00363743" w:rsidP="00363743">
      <w:pPr>
        <w:pStyle w:val="enumlev1"/>
        <w:rPr>
          <w:ins w:id="4062" w:author="Bober" w:date="2014-10-15T14:43:00Z"/>
        </w:rPr>
      </w:pPr>
    </w:p>
    <w:p w14:paraId="52D492E8" w14:textId="77777777" w:rsidR="00027AD6" w:rsidRPr="00E66B43" w:rsidRDefault="00027AD6" w:rsidP="00027AD6">
      <w:pPr>
        <w:pStyle w:val="Heading3"/>
        <w:rPr>
          <w:ins w:id="4063" w:author="Bober" w:date="2014-10-15T14:47:00Z"/>
        </w:rPr>
      </w:pPr>
      <w:ins w:id="4064" w:author="Bober" w:date="2014-10-15T14:47:00Z">
        <w:r w:rsidRPr="00E66B43">
          <w:t>5.3.2</w:t>
        </w:r>
        <w:r w:rsidRPr="00E66B43">
          <w:tab/>
          <w:t>Broadcast messages</w:t>
        </w:r>
      </w:ins>
    </w:p>
    <w:p w14:paraId="4014BF46" w14:textId="77777777" w:rsidR="00027AD6" w:rsidRDefault="00027AD6" w:rsidP="00027AD6">
      <w:pPr>
        <w:rPr>
          <w:ins w:id="4065" w:author="Bober" w:date="2014-10-15T15:02:00Z"/>
        </w:rPr>
      </w:pPr>
      <w:ins w:id="4066" w:author="Bober" w:date="2014-10-15T14:47:00Z">
        <w:r w:rsidRPr="00E66B43">
          <w:t>A broadcast message lacks a destination identifier ID. Therefore receiving stations should not acknowledge a broadcast message.</w:t>
        </w:r>
      </w:ins>
    </w:p>
    <w:p w14:paraId="5B14D888" w14:textId="77777777" w:rsidR="00797C69" w:rsidRPr="00E66B43" w:rsidRDefault="00797C69" w:rsidP="00027AD6">
      <w:pPr>
        <w:rPr>
          <w:ins w:id="4067" w:author="Bober" w:date="2014-10-15T14:47:00Z"/>
        </w:rPr>
      </w:pPr>
    </w:p>
    <w:p w14:paraId="76FAB6F8" w14:textId="77777777" w:rsidR="00027AD6" w:rsidRPr="00E66B43" w:rsidRDefault="00027AD6" w:rsidP="00027AD6">
      <w:pPr>
        <w:pStyle w:val="Heading3"/>
        <w:rPr>
          <w:ins w:id="4068" w:author="Bober" w:date="2014-10-15T14:47:00Z"/>
        </w:rPr>
      </w:pPr>
      <w:ins w:id="4069" w:author="Bober" w:date="2014-10-15T14:47:00Z">
        <w:r w:rsidRPr="00E66B43">
          <w:lastRenderedPageBreak/>
          <w:t>5.3.3</w:t>
        </w:r>
        <w:r w:rsidRPr="00E66B43">
          <w:tab/>
          <w:t>Conversion to presentation interface messages</w:t>
        </w:r>
      </w:ins>
    </w:p>
    <w:p w14:paraId="0B4A406F" w14:textId="77777777" w:rsidR="00027AD6" w:rsidRPr="00E66B43" w:rsidRDefault="00027AD6" w:rsidP="00027AD6">
      <w:pPr>
        <w:rPr>
          <w:ins w:id="4070" w:author="Bober" w:date="2014-10-15T14:47:00Z"/>
        </w:rPr>
      </w:pPr>
      <w:ins w:id="4071" w:author="Bober" w:date="2014-10-15T14:47:00Z">
        <w:r w:rsidRPr="00E66B43">
          <w:t>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destination User ID (destination MMSI) is different to the ID of own station (own MMSI).</w:t>
        </w:r>
      </w:ins>
    </w:p>
    <w:p w14:paraId="2BC7FE4E" w14:textId="77777777" w:rsidR="00363743" w:rsidRDefault="00363743" w:rsidP="00363743">
      <w:pPr>
        <w:pStyle w:val="enumlev1"/>
        <w:rPr>
          <w:ins w:id="4072" w:author="Bober" w:date="2014-10-15T15:03:00Z"/>
        </w:rPr>
      </w:pPr>
    </w:p>
    <w:p w14:paraId="6CA8C191" w14:textId="77777777" w:rsidR="00797C69" w:rsidRPr="00FF2614" w:rsidRDefault="00797C69">
      <w:pPr>
        <w:pStyle w:val="Heading3"/>
        <w:rPr>
          <w:ins w:id="4073" w:author="Bober" w:date="2014-10-15T15:04:00Z"/>
        </w:rPr>
        <w:pPrChange w:id="4074" w:author="Bober" w:date="2014-10-15T15:04:00Z">
          <w:pPr>
            <w:pStyle w:val="AnnexNoTitle"/>
          </w:pPr>
        </w:pPrChange>
      </w:pPr>
      <w:ins w:id="4075" w:author="Bober" w:date="2014-10-15T15:04:00Z">
        <w:r w:rsidRPr="00FF2614">
          <w:t>Sequencing of transmission packets</w:t>
        </w:r>
      </w:ins>
    </w:p>
    <w:p w14:paraId="2116BB1C" w14:textId="77777777" w:rsidR="00797C69" w:rsidRPr="00797C69" w:rsidRDefault="00797C69" w:rsidP="00797C69">
      <w:pPr>
        <w:pStyle w:val="Normalaftertitle"/>
        <w:rPr>
          <w:ins w:id="4076" w:author="Bober" w:date="2014-10-15T15:04:00Z"/>
          <w:highlight w:val="yellow"/>
          <w:rPrChange w:id="4077" w:author="Bober" w:date="2014-10-15T15:04:00Z">
            <w:rPr>
              <w:ins w:id="4078" w:author="Bober" w:date="2014-10-15T15:04:00Z"/>
            </w:rPr>
          </w:rPrChange>
        </w:rPr>
      </w:pPr>
      <w:ins w:id="4079" w:author="Bober" w:date="2014-10-15T15:04:00Z">
        <w:r w:rsidRPr="00797C69">
          <w:rPr>
            <w:highlight w:val="yellow"/>
            <w:rPrChange w:id="4080" w:author="Bober" w:date="2014-10-15T15:04:00Z">
              <w:rPr/>
            </w:rPrChange>
          </w:rPr>
          <w:t>This Annex describes the method by which information should be exchanged between stations’ application layers (Application A and Application B) over the VDL through the PI.</w:t>
        </w:r>
      </w:ins>
    </w:p>
    <w:p w14:paraId="0014D627" w14:textId="77777777" w:rsidR="00797C69" w:rsidRPr="00797C69" w:rsidRDefault="00797C69" w:rsidP="00797C69">
      <w:pPr>
        <w:rPr>
          <w:ins w:id="4081" w:author="Bober" w:date="2014-10-15T15:04:00Z"/>
          <w:highlight w:val="yellow"/>
          <w:rPrChange w:id="4082" w:author="Bober" w:date="2014-10-15T15:04:00Z">
            <w:rPr>
              <w:ins w:id="4083" w:author="Bober" w:date="2014-10-15T15:04:00Z"/>
            </w:rPr>
          </w:rPrChange>
        </w:rPr>
      </w:pPr>
      <w:ins w:id="4084" w:author="Bober" w:date="2014-10-15T15:04:00Z">
        <w:r w:rsidRPr="00797C69">
          <w:rPr>
            <w:highlight w:val="yellow"/>
            <w:rPrChange w:id="4085" w:author="Bober" w:date="2014-10-15T15:04:00Z">
              <w:rPr/>
            </w:rPrChange>
          </w:rPr>
          <w:t>The originating application assigns a sequence number to each transmission packet, using the addressed message. The sequence numbers can be 0, 1, 2 or 3. This number together with message type and destination gives the transmission a unique transaction identifier. This transaction identifier is communicated to the receiving application.</w:t>
        </w:r>
      </w:ins>
    </w:p>
    <w:p w14:paraId="3A683364" w14:textId="77777777" w:rsidR="00797C69" w:rsidRPr="00797C69" w:rsidRDefault="00797C69" w:rsidP="00797C69">
      <w:pPr>
        <w:pStyle w:val="FigureNo"/>
        <w:rPr>
          <w:ins w:id="4086" w:author="Bober" w:date="2014-10-15T15:04:00Z"/>
          <w:highlight w:val="yellow"/>
          <w:rPrChange w:id="4087" w:author="Bober" w:date="2014-10-15T15:04:00Z">
            <w:rPr>
              <w:ins w:id="4088" w:author="Bober" w:date="2014-10-15T15:04:00Z"/>
            </w:rPr>
          </w:rPrChange>
        </w:rPr>
      </w:pPr>
      <w:ins w:id="4089" w:author="Bober" w:date="2014-10-15T15:04:00Z">
        <w:r w:rsidRPr="00797C69">
          <w:rPr>
            <w:highlight w:val="yellow"/>
            <w:rPrChange w:id="4090" w:author="Bober" w:date="2014-10-15T15:04:00Z">
              <w:rPr/>
            </w:rPrChange>
          </w:rPr>
          <w:t>figure 26</w:t>
        </w:r>
      </w:ins>
    </w:p>
    <w:p w14:paraId="4A885706" w14:textId="77777777" w:rsidR="00797C69" w:rsidRPr="00797C69" w:rsidRDefault="00797C69" w:rsidP="00797C69">
      <w:pPr>
        <w:pStyle w:val="Figure"/>
        <w:rPr>
          <w:ins w:id="4091" w:author="Bober" w:date="2014-10-15T15:04:00Z"/>
          <w:highlight w:val="yellow"/>
          <w:rPrChange w:id="4092" w:author="Bober" w:date="2014-10-15T15:04:00Z">
            <w:rPr>
              <w:ins w:id="4093" w:author="Bober" w:date="2014-10-15T15:04:00Z"/>
            </w:rPr>
          </w:rPrChange>
        </w:rPr>
      </w:pPr>
      <w:ins w:id="4094" w:author="Bober" w:date="2014-10-15T15:04:00Z">
        <w:r w:rsidRPr="00797C69">
          <w:rPr>
            <w:highlight w:val="yellow"/>
            <w:rPrChange w:id="4095" w:author="Bober" w:date="2014-10-15T15:04:00Z">
              <w:rPr>
                <w:highlight w:val="yellow"/>
              </w:rPr>
            </w:rPrChange>
          </w:rPr>
          <w:object w:dxaOrig="5815" w:dyaOrig="1780" w14:anchorId="59BEDAC7">
            <v:shape id="_x0000_i1041" type="#_x0000_t75" style="width:481.5pt;height:147.45pt" o:ole="">
              <v:imagedata r:id="rId49" o:title=""/>
            </v:shape>
            <o:OLEObject Type="Embed" ProgID="CorelDRAW.Graphic.14" ShapeID="_x0000_i1041" DrawAspect="Content" ObjectID="_1475383923" r:id="rId50"/>
          </w:object>
        </w:r>
      </w:ins>
    </w:p>
    <w:p w14:paraId="6B7F6488" w14:textId="77777777" w:rsidR="00797C69" w:rsidRPr="00797C69" w:rsidRDefault="00797C69" w:rsidP="00797C69">
      <w:pPr>
        <w:rPr>
          <w:ins w:id="4096" w:author="Bober" w:date="2014-10-15T15:04:00Z"/>
          <w:highlight w:val="yellow"/>
          <w:rPrChange w:id="4097" w:author="Bober" w:date="2014-10-15T15:04:00Z">
            <w:rPr>
              <w:ins w:id="4098" w:author="Bober" w:date="2014-10-15T15:04:00Z"/>
            </w:rPr>
          </w:rPrChange>
        </w:rPr>
      </w:pPr>
      <w:ins w:id="4099" w:author="Bober" w:date="2014-10-15T15:04:00Z">
        <w:r w:rsidRPr="00797C69">
          <w:rPr>
            <w:i/>
            <w:iCs/>
            <w:highlight w:val="yellow"/>
            <w:rPrChange w:id="4100" w:author="Bober" w:date="2014-10-15T15:04:00Z">
              <w:rPr>
                <w:i/>
                <w:iCs/>
              </w:rPr>
            </w:rPrChange>
          </w:rPr>
          <w:t>Step 1</w:t>
        </w:r>
        <w:r w:rsidRPr="00797C69">
          <w:rPr>
            <w:highlight w:val="yellow"/>
            <w:rPrChange w:id="4101" w:author="Bober" w:date="2014-10-15T15:04:00Z">
              <w:rPr/>
            </w:rPrChange>
          </w:rPr>
          <w:t>:</w:t>
        </w:r>
        <w:r w:rsidRPr="00797C69">
          <w:rPr>
            <w:highlight w:val="yellow"/>
            <w:rPrChange w:id="4102" w:author="Bober" w:date="2014-10-15T15:04:00Z">
              <w:rPr/>
            </w:rPrChange>
          </w:rPr>
          <w:tab/>
          <w:t>Application A delivers 4 addressed messages addressed to B with sequence numbers 0, 1, 2 and 3 via PI.</w:t>
        </w:r>
      </w:ins>
    </w:p>
    <w:p w14:paraId="1140B011" w14:textId="77777777" w:rsidR="00797C69" w:rsidRPr="00797C69" w:rsidRDefault="00797C69" w:rsidP="00797C69">
      <w:pPr>
        <w:pStyle w:val="FigureNo"/>
        <w:rPr>
          <w:ins w:id="4103" w:author="Bober" w:date="2014-10-15T15:04:00Z"/>
          <w:highlight w:val="yellow"/>
          <w:rPrChange w:id="4104" w:author="Bober" w:date="2014-10-15T15:04:00Z">
            <w:rPr>
              <w:ins w:id="4105" w:author="Bober" w:date="2014-10-15T15:04:00Z"/>
            </w:rPr>
          </w:rPrChange>
        </w:rPr>
      </w:pPr>
      <w:ins w:id="4106" w:author="Bober" w:date="2014-10-15T15:04:00Z">
        <w:r w:rsidRPr="00797C69">
          <w:rPr>
            <w:highlight w:val="yellow"/>
            <w:rPrChange w:id="4107" w:author="Bober" w:date="2014-10-15T15:04:00Z">
              <w:rPr/>
            </w:rPrChange>
          </w:rPr>
          <w:lastRenderedPageBreak/>
          <w:t>figure 27</w:t>
        </w:r>
      </w:ins>
    </w:p>
    <w:p w14:paraId="79AF3CFC" w14:textId="77777777" w:rsidR="00797C69" w:rsidRPr="00797C69" w:rsidRDefault="00797C69" w:rsidP="00797C69">
      <w:pPr>
        <w:pStyle w:val="Figure"/>
        <w:rPr>
          <w:ins w:id="4108" w:author="Bober" w:date="2014-10-15T15:04:00Z"/>
          <w:highlight w:val="yellow"/>
          <w:rPrChange w:id="4109" w:author="Bober" w:date="2014-10-15T15:04:00Z">
            <w:rPr>
              <w:ins w:id="4110" w:author="Bober" w:date="2014-10-15T15:04:00Z"/>
            </w:rPr>
          </w:rPrChange>
        </w:rPr>
      </w:pPr>
      <w:ins w:id="4111" w:author="Bober" w:date="2014-10-15T15:04:00Z">
        <w:r w:rsidRPr="00797C69">
          <w:rPr>
            <w:highlight w:val="yellow"/>
            <w:rPrChange w:id="4112" w:author="Bober" w:date="2014-10-15T15:04:00Z">
              <w:rPr>
                <w:highlight w:val="yellow"/>
              </w:rPr>
            </w:rPrChange>
          </w:rPr>
          <w:object w:dxaOrig="5815" w:dyaOrig="1857" w14:anchorId="09DBFB35">
            <v:shape id="_x0000_i1042" type="#_x0000_t75" style="width:481.5pt;height:153.75pt" o:ole="">
              <v:imagedata r:id="rId51" o:title=""/>
            </v:shape>
            <o:OLEObject Type="Embed" ProgID="CorelDRAW.Graphic.14" ShapeID="_x0000_i1042" DrawAspect="Content" ObjectID="_1475383924" r:id="rId52"/>
          </w:object>
        </w:r>
      </w:ins>
    </w:p>
    <w:p w14:paraId="52C39452" w14:textId="77777777" w:rsidR="00797C69" w:rsidRPr="00797C69" w:rsidRDefault="00797C69" w:rsidP="00797C69">
      <w:pPr>
        <w:rPr>
          <w:ins w:id="4113" w:author="Bober" w:date="2014-10-15T15:04:00Z"/>
          <w:highlight w:val="yellow"/>
          <w:rPrChange w:id="4114" w:author="Bober" w:date="2014-10-15T15:04:00Z">
            <w:rPr>
              <w:ins w:id="4115" w:author="Bober" w:date="2014-10-15T15:04:00Z"/>
            </w:rPr>
          </w:rPrChange>
        </w:rPr>
      </w:pPr>
      <w:ins w:id="4116" w:author="Bober" w:date="2014-10-15T15:04:00Z">
        <w:r w:rsidRPr="00797C69">
          <w:rPr>
            <w:i/>
            <w:iCs/>
            <w:highlight w:val="yellow"/>
            <w:rPrChange w:id="4117" w:author="Bober" w:date="2014-10-15T15:04:00Z">
              <w:rPr>
                <w:i/>
                <w:iCs/>
              </w:rPr>
            </w:rPrChange>
          </w:rPr>
          <w:t>Step 2</w:t>
        </w:r>
        <w:r w:rsidRPr="00797C69">
          <w:rPr>
            <w:highlight w:val="yellow"/>
            <w:rPrChange w:id="4118" w:author="Bober" w:date="2014-10-15T15:04:00Z">
              <w:rPr/>
            </w:rPrChange>
          </w:rPr>
          <w:t>:</w:t>
        </w:r>
        <w:r w:rsidRPr="00797C69">
          <w:rPr>
            <w:highlight w:val="yellow"/>
            <w:rPrChange w:id="4119" w:author="Bober" w:date="2014-10-15T15:04:00Z">
              <w:rPr/>
            </w:rPrChange>
          </w:rPr>
          <w:tab/>
          <w:t xml:space="preserve">VDL A receives addressed messages and puts them in the transmit queue. </w:t>
        </w:r>
      </w:ins>
    </w:p>
    <w:p w14:paraId="341DE289" w14:textId="77777777" w:rsidR="00797C69" w:rsidRPr="00797C69" w:rsidRDefault="00797C69" w:rsidP="00797C69">
      <w:pPr>
        <w:pStyle w:val="FigureNo"/>
        <w:rPr>
          <w:ins w:id="4120" w:author="Bober" w:date="2014-10-15T15:04:00Z"/>
          <w:highlight w:val="yellow"/>
          <w:rPrChange w:id="4121" w:author="Bober" w:date="2014-10-15T15:04:00Z">
            <w:rPr>
              <w:ins w:id="4122" w:author="Bober" w:date="2014-10-15T15:04:00Z"/>
            </w:rPr>
          </w:rPrChange>
        </w:rPr>
      </w:pPr>
      <w:ins w:id="4123" w:author="Bober" w:date="2014-10-15T15:04:00Z">
        <w:r w:rsidRPr="00797C69">
          <w:rPr>
            <w:highlight w:val="yellow"/>
            <w:rPrChange w:id="4124" w:author="Bober" w:date="2014-10-15T15:04:00Z">
              <w:rPr/>
            </w:rPrChange>
          </w:rPr>
          <w:t>figure 28</w:t>
        </w:r>
      </w:ins>
    </w:p>
    <w:p w14:paraId="798865F3" w14:textId="77777777" w:rsidR="00797C69" w:rsidRPr="00797C69" w:rsidRDefault="00797C69" w:rsidP="00797C69">
      <w:pPr>
        <w:pStyle w:val="Figure"/>
        <w:rPr>
          <w:ins w:id="4125" w:author="Bober" w:date="2014-10-15T15:04:00Z"/>
          <w:highlight w:val="yellow"/>
          <w:rPrChange w:id="4126" w:author="Bober" w:date="2014-10-15T15:04:00Z">
            <w:rPr>
              <w:ins w:id="4127" w:author="Bober" w:date="2014-10-15T15:04:00Z"/>
            </w:rPr>
          </w:rPrChange>
        </w:rPr>
      </w:pPr>
      <w:ins w:id="4128" w:author="Bober" w:date="2014-10-15T15:04:00Z">
        <w:r w:rsidRPr="00797C69">
          <w:rPr>
            <w:highlight w:val="yellow"/>
            <w:rPrChange w:id="4129" w:author="Bober" w:date="2014-10-15T15:04:00Z">
              <w:rPr>
                <w:highlight w:val="yellow"/>
              </w:rPr>
            </w:rPrChange>
          </w:rPr>
          <w:object w:dxaOrig="5817" w:dyaOrig="1860" w14:anchorId="5740DDD8">
            <v:shape id="_x0000_i1043" type="#_x0000_t75" style="width:482.25pt;height:154.4pt" o:ole="">
              <v:imagedata r:id="rId53" o:title=""/>
            </v:shape>
            <o:OLEObject Type="Embed" ProgID="CorelDRAW.Graphic.14" ShapeID="_x0000_i1043" DrawAspect="Content" ObjectID="_1475383925" r:id="rId54"/>
          </w:object>
        </w:r>
      </w:ins>
    </w:p>
    <w:p w14:paraId="00BC26B9" w14:textId="77777777" w:rsidR="00797C69" w:rsidRPr="00797C69" w:rsidRDefault="00797C69" w:rsidP="00797C69">
      <w:pPr>
        <w:rPr>
          <w:ins w:id="4130" w:author="Bober" w:date="2014-10-15T15:04:00Z"/>
          <w:highlight w:val="yellow"/>
          <w:rPrChange w:id="4131" w:author="Bober" w:date="2014-10-15T15:04:00Z">
            <w:rPr>
              <w:ins w:id="4132" w:author="Bober" w:date="2014-10-15T15:04:00Z"/>
            </w:rPr>
          </w:rPrChange>
        </w:rPr>
      </w:pPr>
      <w:ins w:id="4133" w:author="Bober" w:date="2014-10-15T15:04:00Z">
        <w:r w:rsidRPr="00797C69">
          <w:rPr>
            <w:i/>
            <w:iCs/>
            <w:highlight w:val="yellow"/>
            <w:rPrChange w:id="4134" w:author="Bober" w:date="2014-10-15T15:04:00Z">
              <w:rPr>
                <w:i/>
                <w:iCs/>
              </w:rPr>
            </w:rPrChange>
          </w:rPr>
          <w:t>Step 3</w:t>
        </w:r>
        <w:r w:rsidRPr="00797C69">
          <w:rPr>
            <w:highlight w:val="yellow"/>
            <w:rPrChange w:id="4135" w:author="Bober" w:date="2014-10-15T15:04:00Z">
              <w:rPr/>
            </w:rPrChange>
          </w:rPr>
          <w:t>:</w:t>
        </w:r>
        <w:r w:rsidRPr="00797C69">
          <w:rPr>
            <w:highlight w:val="yellow"/>
            <w:rPrChange w:id="4136" w:author="Bober" w:date="2014-10-15T15:04:00Z">
              <w:rPr/>
            </w:rPrChange>
          </w:rPr>
          <w:tab/>
          <w:t>VDL A transmits the messages to VDL B, which only receives messages with sequence numbers 0 and 3.</w:t>
        </w:r>
      </w:ins>
    </w:p>
    <w:p w14:paraId="4D263C08" w14:textId="77777777" w:rsidR="00797C69" w:rsidRPr="00797C69" w:rsidRDefault="00797C69" w:rsidP="00797C69">
      <w:pPr>
        <w:pStyle w:val="FigureNo"/>
        <w:rPr>
          <w:ins w:id="4137" w:author="Bober" w:date="2014-10-15T15:04:00Z"/>
          <w:highlight w:val="yellow"/>
          <w:rPrChange w:id="4138" w:author="Bober" w:date="2014-10-15T15:04:00Z">
            <w:rPr>
              <w:ins w:id="4139" w:author="Bober" w:date="2014-10-15T15:04:00Z"/>
            </w:rPr>
          </w:rPrChange>
        </w:rPr>
      </w:pPr>
      <w:ins w:id="4140" w:author="Bober" w:date="2014-10-15T15:04:00Z">
        <w:r w:rsidRPr="00797C69">
          <w:rPr>
            <w:highlight w:val="yellow"/>
            <w:rPrChange w:id="4141" w:author="Bober" w:date="2014-10-15T15:04:00Z">
              <w:rPr/>
            </w:rPrChange>
          </w:rPr>
          <w:t>figure 29</w:t>
        </w:r>
      </w:ins>
    </w:p>
    <w:p w14:paraId="4ED9DAEB" w14:textId="77777777" w:rsidR="00797C69" w:rsidRPr="00797C69" w:rsidRDefault="00797C69" w:rsidP="00797C69">
      <w:pPr>
        <w:pStyle w:val="Figure"/>
        <w:rPr>
          <w:ins w:id="4142" w:author="Bober" w:date="2014-10-15T15:04:00Z"/>
          <w:highlight w:val="yellow"/>
          <w:rPrChange w:id="4143" w:author="Bober" w:date="2014-10-15T15:04:00Z">
            <w:rPr>
              <w:ins w:id="4144" w:author="Bober" w:date="2014-10-15T15:04:00Z"/>
            </w:rPr>
          </w:rPrChange>
        </w:rPr>
      </w:pPr>
      <w:ins w:id="4145" w:author="Bober" w:date="2014-10-15T15:04:00Z">
        <w:r w:rsidRPr="00797C69">
          <w:rPr>
            <w:highlight w:val="yellow"/>
            <w:rPrChange w:id="4146" w:author="Bober" w:date="2014-10-15T15:04:00Z">
              <w:rPr>
                <w:highlight w:val="yellow"/>
              </w:rPr>
            </w:rPrChange>
          </w:rPr>
          <w:object w:dxaOrig="5815" w:dyaOrig="2071" w14:anchorId="6E8B8D25">
            <v:shape id="_x0000_i1044" type="#_x0000_t75" style="width:481.5pt;height:171.05pt" o:ole="">
              <v:imagedata r:id="rId55" o:title=""/>
            </v:shape>
            <o:OLEObject Type="Embed" ProgID="CorelDRAW.Graphic.14" ShapeID="_x0000_i1044" DrawAspect="Content" ObjectID="_1475383926" r:id="rId56"/>
          </w:object>
        </w:r>
      </w:ins>
    </w:p>
    <w:p w14:paraId="16B050C6" w14:textId="77777777" w:rsidR="00797C69" w:rsidRPr="00797C69" w:rsidRDefault="00797C69" w:rsidP="00797C69">
      <w:pPr>
        <w:rPr>
          <w:ins w:id="4147" w:author="Bober" w:date="2014-10-15T15:04:00Z"/>
          <w:highlight w:val="yellow"/>
          <w:rPrChange w:id="4148" w:author="Bober" w:date="2014-10-15T15:04:00Z">
            <w:rPr>
              <w:ins w:id="4149" w:author="Bober" w:date="2014-10-15T15:04:00Z"/>
            </w:rPr>
          </w:rPrChange>
        </w:rPr>
      </w:pPr>
      <w:ins w:id="4150" w:author="Bober" w:date="2014-10-15T15:04:00Z">
        <w:r w:rsidRPr="00797C69">
          <w:rPr>
            <w:i/>
            <w:iCs/>
            <w:highlight w:val="yellow"/>
            <w:rPrChange w:id="4151" w:author="Bober" w:date="2014-10-15T15:04:00Z">
              <w:rPr>
                <w:i/>
                <w:iCs/>
              </w:rPr>
            </w:rPrChange>
          </w:rPr>
          <w:t>Step 4</w:t>
        </w:r>
        <w:r w:rsidRPr="00797C69">
          <w:rPr>
            <w:highlight w:val="yellow"/>
            <w:rPrChange w:id="4152" w:author="Bober" w:date="2014-10-15T15:04:00Z">
              <w:rPr/>
            </w:rPrChange>
          </w:rPr>
          <w:t>:</w:t>
        </w:r>
        <w:r w:rsidRPr="00797C69">
          <w:rPr>
            <w:highlight w:val="yellow"/>
            <w:rPrChange w:id="4153" w:author="Bober" w:date="2014-10-15T15:04:00Z">
              <w:rPr/>
            </w:rPrChange>
          </w:rPr>
          <w:tab/>
          <w:t>DL B returns VDL-ACK messages with sequence numbers 0 and 3 to VOL A.</w:t>
        </w:r>
      </w:ins>
    </w:p>
    <w:p w14:paraId="051788E3" w14:textId="77777777" w:rsidR="00797C69" w:rsidRPr="00797C69" w:rsidRDefault="00797C69" w:rsidP="00797C69">
      <w:pPr>
        <w:pStyle w:val="FigureNo"/>
        <w:rPr>
          <w:ins w:id="4154" w:author="Bober" w:date="2014-10-15T15:04:00Z"/>
          <w:highlight w:val="yellow"/>
          <w:rPrChange w:id="4155" w:author="Bober" w:date="2014-10-15T15:04:00Z">
            <w:rPr>
              <w:ins w:id="4156" w:author="Bober" w:date="2014-10-15T15:04:00Z"/>
            </w:rPr>
          </w:rPrChange>
        </w:rPr>
      </w:pPr>
      <w:ins w:id="4157" w:author="Bober" w:date="2014-10-15T15:04:00Z">
        <w:r w:rsidRPr="00797C69">
          <w:rPr>
            <w:highlight w:val="yellow"/>
            <w:rPrChange w:id="4158" w:author="Bober" w:date="2014-10-15T15:04:00Z">
              <w:rPr/>
            </w:rPrChange>
          </w:rPr>
          <w:lastRenderedPageBreak/>
          <w:t>figure 30</w:t>
        </w:r>
      </w:ins>
    </w:p>
    <w:p w14:paraId="72EB0E7B" w14:textId="77777777" w:rsidR="00797C69" w:rsidRPr="00797C69" w:rsidRDefault="00797C69" w:rsidP="00797C69">
      <w:pPr>
        <w:pStyle w:val="Figure"/>
        <w:rPr>
          <w:ins w:id="4159" w:author="Bober" w:date="2014-10-15T15:04:00Z"/>
          <w:highlight w:val="yellow"/>
          <w:rPrChange w:id="4160" w:author="Bober" w:date="2014-10-15T15:04:00Z">
            <w:rPr>
              <w:ins w:id="4161" w:author="Bober" w:date="2014-10-15T15:04:00Z"/>
            </w:rPr>
          </w:rPrChange>
        </w:rPr>
      </w:pPr>
      <w:ins w:id="4162" w:author="Bober" w:date="2014-10-15T15:04:00Z">
        <w:r w:rsidRPr="00797C69">
          <w:rPr>
            <w:highlight w:val="yellow"/>
            <w:rPrChange w:id="4163" w:author="Bober" w:date="2014-10-15T15:04:00Z">
              <w:rPr>
                <w:highlight w:val="yellow"/>
              </w:rPr>
            </w:rPrChange>
          </w:rPr>
          <w:object w:dxaOrig="5817" w:dyaOrig="2071" w14:anchorId="7AB2B0EF">
            <v:shape id="_x0000_i1045" type="#_x0000_t75" style="width:482.25pt;height:171.05pt" o:ole="">
              <v:imagedata r:id="rId57" o:title=""/>
            </v:shape>
            <o:OLEObject Type="Embed" ProgID="CorelDRAW.Graphic.14" ShapeID="_x0000_i1045" DrawAspect="Content" ObjectID="_1475383927" r:id="rId58"/>
          </w:object>
        </w:r>
      </w:ins>
    </w:p>
    <w:p w14:paraId="3E97705B" w14:textId="77777777" w:rsidR="00797C69" w:rsidRPr="00797C69" w:rsidRDefault="00797C69" w:rsidP="00797C69">
      <w:pPr>
        <w:rPr>
          <w:ins w:id="4164" w:author="Bober" w:date="2014-10-15T15:04:00Z"/>
          <w:highlight w:val="yellow"/>
          <w:rPrChange w:id="4165" w:author="Bober" w:date="2014-10-15T15:04:00Z">
            <w:rPr>
              <w:ins w:id="4166" w:author="Bober" w:date="2014-10-15T15:04:00Z"/>
            </w:rPr>
          </w:rPrChange>
        </w:rPr>
      </w:pPr>
      <w:ins w:id="4167" w:author="Bober" w:date="2014-10-15T15:04:00Z">
        <w:r w:rsidRPr="00797C69">
          <w:rPr>
            <w:i/>
            <w:iCs/>
            <w:highlight w:val="yellow"/>
            <w:rPrChange w:id="4168" w:author="Bober" w:date="2014-10-15T15:04:00Z">
              <w:rPr>
                <w:i/>
                <w:iCs/>
              </w:rPr>
            </w:rPrChange>
          </w:rPr>
          <w:t>Step 5</w:t>
        </w:r>
        <w:r w:rsidRPr="00797C69">
          <w:rPr>
            <w:highlight w:val="yellow"/>
            <w:rPrChange w:id="4169" w:author="Bober" w:date="2014-10-15T15:04:00Z">
              <w:rPr/>
            </w:rPrChange>
          </w:rPr>
          <w:t>:</w:t>
        </w:r>
        <w:r w:rsidRPr="00797C69">
          <w:rPr>
            <w:highlight w:val="yellow"/>
            <w:rPrChange w:id="4170" w:author="Bober" w:date="2014-10-15T15:04:00Z">
              <w:rPr/>
            </w:rPrChange>
          </w:rPr>
          <w:tab/>
          <w:t>VDL B delivers addressed messages with sequence numbers 0 and 3 to Application B.</w:t>
        </w:r>
      </w:ins>
    </w:p>
    <w:p w14:paraId="52BE2DA5" w14:textId="77777777" w:rsidR="00797C69" w:rsidRPr="00797C69" w:rsidRDefault="00797C69" w:rsidP="00797C69">
      <w:pPr>
        <w:pStyle w:val="FigureNo"/>
        <w:rPr>
          <w:ins w:id="4171" w:author="Bober" w:date="2014-10-15T15:04:00Z"/>
          <w:highlight w:val="yellow"/>
          <w:rPrChange w:id="4172" w:author="Bober" w:date="2014-10-15T15:04:00Z">
            <w:rPr>
              <w:ins w:id="4173" w:author="Bober" w:date="2014-10-15T15:04:00Z"/>
            </w:rPr>
          </w:rPrChange>
        </w:rPr>
      </w:pPr>
      <w:ins w:id="4174" w:author="Bober" w:date="2014-10-15T15:04:00Z">
        <w:r w:rsidRPr="00797C69">
          <w:rPr>
            <w:highlight w:val="yellow"/>
            <w:rPrChange w:id="4175" w:author="Bober" w:date="2014-10-15T15:04:00Z">
              <w:rPr/>
            </w:rPrChange>
          </w:rPr>
          <w:t>figure 31</w:t>
        </w:r>
      </w:ins>
    </w:p>
    <w:p w14:paraId="64EA03EE" w14:textId="77777777" w:rsidR="00797C69" w:rsidRPr="00797C69" w:rsidRDefault="00797C69" w:rsidP="00797C69">
      <w:pPr>
        <w:pStyle w:val="Figure"/>
        <w:rPr>
          <w:ins w:id="4176" w:author="Bober" w:date="2014-10-15T15:04:00Z"/>
          <w:highlight w:val="yellow"/>
          <w:rPrChange w:id="4177" w:author="Bober" w:date="2014-10-15T15:04:00Z">
            <w:rPr>
              <w:ins w:id="4178" w:author="Bober" w:date="2014-10-15T15:04:00Z"/>
            </w:rPr>
          </w:rPrChange>
        </w:rPr>
      </w:pPr>
      <w:ins w:id="4179" w:author="Bober" w:date="2014-10-15T15:04:00Z">
        <w:r w:rsidRPr="00797C69">
          <w:rPr>
            <w:highlight w:val="yellow"/>
            <w:rPrChange w:id="4180" w:author="Bober" w:date="2014-10-15T15:04:00Z">
              <w:rPr>
                <w:highlight w:val="yellow"/>
              </w:rPr>
            </w:rPrChange>
          </w:rPr>
          <w:object w:dxaOrig="5815" w:dyaOrig="2281" w14:anchorId="343AC1A1">
            <v:shape id="_x0000_i1046" type="#_x0000_t75" style="width:481.5pt;height:189pt" o:ole="">
              <v:imagedata r:id="rId59" o:title=""/>
            </v:shape>
            <o:OLEObject Type="Embed" ProgID="CorelDRAW.Graphic.14" ShapeID="_x0000_i1046" DrawAspect="Content" ObjectID="_1475383928" r:id="rId60"/>
          </w:object>
        </w:r>
      </w:ins>
    </w:p>
    <w:p w14:paraId="00A5BE5F" w14:textId="77777777" w:rsidR="00797C69" w:rsidRPr="00797C69" w:rsidRDefault="00797C69" w:rsidP="00797C69">
      <w:pPr>
        <w:rPr>
          <w:ins w:id="4181" w:author="Bober" w:date="2014-10-15T15:04:00Z"/>
          <w:highlight w:val="yellow"/>
          <w:rPrChange w:id="4182" w:author="Bober" w:date="2014-10-15T15:04:00Z">
            <w:rPr>
              <w:ins w:id="4183" w:author="Bober" w:date="2014-10-15T15:04:00Z"/>
            </w:rPr>
          </w:rPrChange>
        </w:rPr>
      </w:pPr>
      <w:ins w:id="4184" w:author="Bober" w:date="2014-10-15T15:04:00Z">
        <w:r w:rsidRPr="00797C69">
          <w:rPr>
            <w:i/>
            <w:iCs/>
            <w:highlight w:val="yellow"/>
            <w:rPrChange w:id="4185" w:author="Bober" w:date="2014-10-15T15:04:00Z">
              <w:rPr>
                <w:i/>
                <w:iCs/>
              </w:rPr>
            </w:rPrChange>
          </w:rPr>
          <w:t>Step 6</w:t>
        </w:r>
        <w:r w:rsidRPr="00797C69">
          <w:rPr>
            <w:highlight w:val="yellow"/>
            <w:rPrChange w:id="4186" w:author="Bober" w:date="2014-10-15T15:04:00Z">
              <w:rPr/>
            </w:rPrChange>
          </w:rPr>
          <w:t>:</w:t>
        </w:r>
        <w:r w:rsidRPr="00797C69">
          <w:rPr>
            <w:highlight w:val="yellow"/>
            <w:rPrChange w:id="4187" w:author="Bober" w:date="2014-10-15T15:04:00Z">
              <w:rPr/>
            </w:rPrChange>
          </w:rPr>
          <w:tab/>
          <w:t>VDL A returns PI-ACK (OK) to Application A with sequence numbers 0 and 3.</w:t>
        </w:r>
      </w:ins>
    </w:p>
    <w:p w14:paraId="7184EE1E" w14:textId="77777777" w:rsidR="00797C69" w:rsidRPr="00797C69" w:rsidRDefault="00797C69" w:rsidP="00797C69">
      <w:pPr>
        <w:pStyle w:val="FigureNo"/>
        <w:rPr>
          <w:ins w:id="4188" w:author="Bober" w:date="2014-10-15T15:04:00Z"/>
          <w:highlight w:val="yellow"/>
          <w:rPrChange w:id="4189" w:author="Bober" w:date="2014-10-15T15:04:00Z">
            <w:rPr>
              <w:ins w:id="4190" w:author="Bober" w:date="2014-10-15T15:04:00Z"/>
            </w:rPr>
          </w:rPrChange>
        </w:rPr>
      </w:pPr>
      <w:ins w:id="4191" w:author="Bober" w:date="2014-10-15T15:04:00Z">
        <w:r w:rsidRPr="00797C69">
          <w:rPr>
            <w:highlight w:val="yellow"/>
            <w:rPrChange w:id="4192" w:author="Bober" w:date="2014-10-15T15:04:00Z">
              <w:rPr/>
            </w:rPrChange>
          </w:rPr>
          <w:t>figure 32</w:t>
        </w:r>
      </w:ins>
    </w:p>
    <w:p w14:paraId="13AFEA2A" w14:textId="77777777" w:rsidR="00797C69" w:rsidRPr="00797C69" w:rsidRDefault="00797C69" w:rsidP="00797C69">
      <w:pPr>
        <w:pStyle w:val="Figure"/>
        <w:rPr>
          <w:ins w:id="4193" w:author="Bober" w:date="2014-10-15T15:04:00Z"/>
          <w:highlight w:val="yellow"/>
          <w:rPrChange w:id="4194" w:author="Bober" w:date="2014-10-15T15:04:00Z">
            <w:rPr>
              <w:ins w:id="4195" w:author="Bober" w:date="2014-10-15T15:04:00Z"/>
            </w:rPr>
          </w:rPrChange>
        </w:rPr>
      </w:pPr>
      <w:ins w:id="4196" w:author="Bober" w:date="2014-10-15T15:04:00Z">
        <w:r w:rsidRPr="00797C69">
          <w:rPr>
            <w:highlight w:val="yellow"/>
            <w:rPrChange w:id="4197" w:author="Bober" w:date="2014-10-15T15:04:00Z">
              <w:rPr>
                <w:highlight w:val="yellow"/>
              </w:rPr>
            </w:rPrChange>
          </w:rPr>
          <w:object w:dxaOrig="5815" w:dyaOrig="1678" w14:anchorId="4D22FA41">
            <v:shape id="_x0000_i1047" type="#_x0000_t75" style="width:481.5pt;height:139.45pt" o:ole="">
              <v:imagedata r:id="rId61" o:title=""/>
            </v:shape>
            <o:OLEObject Type="Embed" ProgID="CorelDRAW.Graphic.14" ShapeID="_x0000_i1047" DrawAspect="Content" ObjectID="_1475383929" r:id="rId62"/>
          </w:object>
        </w:r>
      </w:ins>
    </w:p>
    <w:p w14:paraId="5EB71676" w14:textId="77777777" w:rsidR="00797C69" w:rsidRPr="00797C69" w:rsidRDefault="00797C69" w:rsidP="00797C69">
      <w:pPr>
        <w:rPr>
          <w:ins w:id="4198" w:author="Bober" w:date="2014-10-15T15:04:00Z"/>
          <w:highlight w:val="yellow"/>
          <w:rPrChange w:id="4199" w:author="Bober" w:date="2014-10-15T15:04:00Z">
            <w:rPr>
              <w:ins w:id="4200" w:author="Bober" w:date="2014-10-15T15:04:00Z"/>
            </w:rPr>
          </w:rPrChange>
        </w:rPr>
      </w:pPr>
      <w:ins w:id="4201" w:author="Bober" w:date="2014-10-15T15:04:00Z">
        <w:r w:rsidRPr="00797C69">
          <w:rPr>
            <w:i/>
            <w:iCs/>
            <w:highlight w:val="yellow"/>
            <w:rPrChange w:id="4202" w:author="Bober" w:date="2014-10-15T15:04:00Z">
              <w:rPr>
                <w:i/>
                <w:iCs/>
              </w:rPr>
            </w:rPrChange>
          </w:rPr>
          <w:t>Step 7</w:t>
        </w:r>
        <w:r w:rsidRPr="00797C69">
          <w:rPr>
            <w:highlight w:val="yellow"/>
            <w:rPrChange w:id="4203" w:author="Bober" w:date="2014-10-15T15:04:00Z">
              <w:rPr/>
            </w:rPrChange>
          </w:rPr>
          <w:t>:</w:t>
        </w:r>
        <w:r w:rsidRPr="00797C69">
          <w:rPr>
            <w:highlight w:val="yellow"/>
            <w:rPrChange w:id="4204" w:author="Bober" w:date="2014-10-15T15:04:00Z">
              <w:rPr/>
            </w:rPrChange>
          </w:rPr>
          <w:tab/>
          <w:t>VDL A times out on sequence numbers 1 and 2 and retransmits the addressed messages to VDL B.</w:t>
        </w:r>
      </w:ins>
    </w:p>
    <w:p w14:paraId="30E59877" w14:textId="77777777" w:rsidR="00797C69" w:rsidRPr="00797C69" w:rsidRDefault="00797C69" w:rsidP="00797C69">
      <w:pPr>
        <w:pStyle w:val="FigureNo"/>
        <w:rPr>
          <w:ins w:id="4205" w:author="Bober" w:date="2014-10-15T15:04:00Z"/>
          <w:highlight w:val="yellow"/>
          <w:rPrChange w:id="4206" w:author="Bober" w:date="2014-10-15T15:04:00Z">
            <w:rPr>
              <w:ins w:id="4207" w:author="Bober" w:date="2014-10-15T15:04:00Z"/>
            </w:rPr>
          </w:rPrChange>
        </w:rPr>
      </w:pPr>
      <w:ins w:id="4208" w:author="Bober" w:date="2014-10-15T15:04:00Z">
        <w:r w:rsidRPr="00797C69">
          <w:rPr>
            <w:highlight w:val="yellow"/>
            <w:rPrChange w:id="4209" w:author="Bober" w:date="2014-10-15T15:04:00Z">
              <w:rPr/>
            </w:rPrChange>
          </w:rPr>
          <w:lastRenderedPageBreak/>
          <w:t>figure 33</w:t>
        </w:r>
      </w:ins>
    </w:p>
    <w:p w14:paraId="7316E0C6" w14:textId="77777777" w:rsidR="00797C69" w:rsidRPr="00797C69" w:rsidRDefault="00797C69" w:rsidP="00797C69">
      <w:pPr>
        <w:pStyle w:val="Figure"/>
        <w:rPr>
          <w:ins w:id="4210" w:author="Bober" w:date="2014-10-15T15:04:00Z"/>
          <w:highlight w:val="yellow"/>
          <w:rPrChange w:id="4211" w:author="Bober" w:date="2014-10-15T15:04:00Z">
            <w:rPr>
              <w:ins w:id="4212" w:author="Bober" w:date="2014-10-15T15:04:00Z"/>
            </w:rPr>
          </w:rPrChange>
        </w:rPr>
      </w:pPr>
      <w:ins w:id="4213" w:author="Bober" w:date="2014-10-15T15:04:00Z">
        <w:r w:rsidRPr="00797C69">
          <w:rPr>
            <w:highlight w:val="yellow"/>
            <w:rPrChange w:id="4214" w:author="Bober" w:date="2014-10-15T15:04:00Z">
              <w:rPr>
                <w:highlight w:val="yellow"/>
              </w:rPr>
            </w:rPrChange>
          </w:rPr>
          <w:object w:dxaOrig="5815" w:dyaOrig="2088" w14:anchorId="51E7755D">
            <v:shape id="_x0000_i1048" type="#_x0000_t75" style="width:481.5pt;height:172.8pt" o:ole="">
              <v:imagedata r:id="rId63" o:title=""/>
            </v:shape>
            <o:OLEObject Type="Embed" ProgID="CorelDRAW.Graphic.14" ShapeID="_x0000_i1048" DrawAspect="Content" ObjectID="_1475383930" r:id="rId64"/>
          </w:object>
        </w:r>
      </w:ins>
    </w:p>
    <w:p w14:paraId="4FB9FA13" w14:textId="77777777" w:rsidR="00797C69" w:rsidRPr="00797C69" w:rsidRDefault="00797C69" w:rsidP="00797C69">
      <w:pPr>
        <w:rPr>
          <w:ins w:id="4215" w:author="Bober" w:date="2014-10-15T15:04:00Z"/>
          <w:highlight w:val="yellow"/>
          <w:rPrChange w:id="4216" w:author="Bober" w:date="2014-10-15T15:04:00Z">
            <w:rPr>
              <w:ins w:id="4217" w:author="Bober" w:date="2014-10-15T15:04:00Z"/>
            </w:rPr>
          </w:rPrChange>
        </w:rPr>
      </w:pPr>
      <w:ins w:id="4218" w:author="Bober" w:date="2014-10-15T15:04:00Z">
        <w:r w:rsidRPr="00797C69">
          <w:rPr>
            <w:i/>
            <w:iCs/>
            <w:highlight w:val="yellow"/>
            <w:rPrChange w:id="4219" w:author="Bober" w:date="2014-10-15T15:04:00Z">
              <w:rPr>
                <w:i/>
                <w:iCs/>
              </w:rPr>
            </w:rPrChange>
          </w:rPr>
          <w:t>Step 8</w:t>
        </w:r>
        <w:r w:rsidRPr="00797C69">
          <w:rPr>
            <w:highlight w:val="yellow"/>
            <w:rPrChange w:id="4220" w:author="Bober" w:date="2014-10-15T15:04:00Z">
              <w:rPr/>
            </w:rPrChange>
          </w:rPr>
          <w:t>:</w:t>
        </w:r>
        <w:r w:rsidRPr="00797C69">
          <w:rPr>
            <w:highlight w:val="yellow"/>
            <w:rPrChange w:id="4221" w:author="Bober" w:date="2014-10-15T15:04:00Z">
              <w:rPr/>
            </w:rPrChange>
          </w:rPr>
          <w:tab/>
          <w:t>VDL B successfully receives Message 2 and returns a VDL-ACK with sequence number 2.</w:t>
        </w:r>
      </w:ins>
    </w:p>
    <w:p w14:paraId="2CBB8531" w14:textId="77777777" w:rsidR="00797C69" w:rsidRPr="00797C69" w:rsidRDefault="00797C69" w:rsidP="00797C69">
      <w:pPr>
        <w:rPr>
          <w:ins w:id="4222" w:author="Bober" w:date="2014-10-15T15:04:00Z"/>
          <w:highlight w:val="yellow"/>
          <w:rPrChange w:id="4223" w:author="Bober" w:date="2014-10-15T15:04:00Z">
            <w:rPr>
              <w:ins w:id="4224" w:author="Bober" w:date="2014-10-15T15:04:00Z"/>
            </w:rPr>
          </w:rPrChange>
        </w:rPr>
      </w:pPr>
      <w:ins w:id="4225" w:author="Bober" w:date="2014-10-15T15:04:00Z">
        <w:r w:rsidRPr="00797C69">
          <w:rPr>
            <w:i/>
            <w:iCs/>
            <w:highlight w:val="yellow"/>
            <w:rPrChange w:id="4226" w:author="Bober" w:date="2014-10-15T15:04:00Z">
              <w:rPr>
                <w:i/>
                <w:iCs/>
              </w:rPr>
            </w:rPrChange>
          </w:rPr>
          <w:t>Step 9</w:t>
        </w:r>
        <w:r w:rsidRPr="00797C69">
          <w:rPr>
            <w:highlight w:val="yellow"/>
            <w:rPrChange w:id="4227" w:author="Bober" w:date="2014-10-15T15:04:00Z">
              <w:rPr/>
            </w:rPrChange>
          </w:rPr>
          <w:t>:</w:t>
        </w:r>
        <w:r w:rsidRPr="00797C69">
          <w:rPr>
            <w:highlight w:val="yellow"/>
            <w:rPrChange w:id="4228" w:author="Bober" w:date="2014-10-15T15:04:00Z">
              <w:rPr/>
            </w:rPrChange>
          </w:rPr>
          <w:tab/>
          <w:t>VDL B delivers ABM (addressed binary message) message with sequence number 2 to Application B.</w:t>
        </w:r>
      </w:ins>
    </w:p>
    <w:p w14:paraId="30F17DEC" w14:textId="77777777" w:rsidR="00797C69" w:rsidRPr="00797C69" w:rsidRDefault="00797C69" w:rsidP="00797C69">
      <w:pPr>
        <w:rPr>
          <w:ins w:id="4229" w:author="Bober" w:date="2014-10-15T15:04:00Z"/>
          <w:highlight w:val="yellow"/>
          <w:rPrChange w:id="4230" w:author="Bober" w:date="2014-10-15T15:04:00Z">
            <w:rPr>
              <w:ins w:id="4231" w:author="Bober" w:date="2014-10-15T15:04:00Z"/>
            </w:rPr>
          </w:rPrChange>
        </w:rPr>
      </w:pPr>
      <w:ins w:id="4232" w:author="Bober" w:date="2014-10-15T15:04:00Z">
        <w:r w:rsidRPr="00797C69">
          <w:rPr>
            <w:i/>
            <w:iCs/>
            <w:highlight w:val="yellow"/>
            <w:rPrChange w:id="4233" w:author="Bober" w:date="2014-10-15T15:04:00Z">
              <w:rPr>
                <w:i/>
                <w:iCs/>
              </w:rPr>
            </w:rPrChange>
          </w:rPr>
          <w:t>Step 10</w:t>
        </w:r>
        <w:r w:rsidRPr="00797C69">
          <w:rPr>
            <w:highlight w:val="yellow"/>
            <w:rPrChange w:id="4234" w:author="Bober" w:date="2014-10-15T15:04:00Z">
              <w:rPr/>
            </w:rPrChange>
          </w:rPr>
          <w:t>:</w:t>
        </w:r>
        <w:r w:rsidRPr="00797C69">
          <w:rPr>
            <w:highlight w:val="yellow"/>
            <w:rPrChange w:id="4235" w:author="Bober" w:date="2014-10-15T15:04:00Z">
              <w:rPr/>
            </w:rPrChange>
          </w:rPr>
          <w:tab/>
        </w:r>
        <w:r w:rsidRPr="00797C69">
          <w:rPr>
            <w:highlight w:val="yellow"/>
            <w:rPrChange w:id="4236" w:author="Bober" w:date="2014-10-15T15:04:00Z">
              <w:rPr/>
            </w:rPrChange>
          </w:rPr>
          <w:tab/>
          <w:t>VDL A delivers PI-ACK (OK) with sequence number 2 to Application A.</w:t>
        </w:r>
      </w:ins>
    </w:p>
    <w:p w14:paraId="3B788766" w14:textId="77777777" w:rsidR="00797C69" w:rsidRPr="00797C69" w:rsidRDefault="00797C69" w:rsidP="00797C69">
      <w:pPr>
        <w:pStyle w:val="FigureNo"/>
        <w:rPr>
          <w:ins w:id="4237" w:author="Bober" w:date="2014-10-15T15:04:00Z"/>
          <w:highlight w:val="yellow"/>
          <w:rPrChange w:id="4238" w:author="Bober" w:date="2014-10-15T15:04:00Z">
            <w:rPr>
              <w:ins w:id="4239" w:author="Bober" w:date="2014-10-15T15:04:00Z"/>
            </w:rPr>
          </w:rPrChange>
        </w:rPr>
      </w:pPr>
      <w:ins w:id="4240" w:author="Bober" w:date="2014-10-15T15:04:00Z">
        <w:r w:rsidRPr="00797C69">
          <w:rPr>
            <w:highlight w:val="yellow"/>
            <w:rPrChange w:id="4241" w:author="Bober" w:date="2014-10-15T15:04:00Z">
              <w:rPr/>
            </w:rPrChange>
          </w:rPr>
          <w:t>figure 34</w:t>
        </w:r>
      </w:ins>
    </w:p>
    <w:p w14:paraId="19EF2488" w14:textId="77777777" w:rsidR="00797C69" w:rsidRPr="00797C69" w:rsidRDefault="00797C69" w:rsidP="00797C69">
      <w:pPr>
        <w:pStyle w:val="Figure"/>
        <w:rPr>
          <w:ins w:id="4242" w:author="Bober" w:date="2014-10-15T15:04:00Z"/>
          <w:highlight w:val="yellow"/>
          <w:rPrChange w:id="4243" w:author="Bober" w:date="2014-10-15T15:04:00Z">
            <w:rPr>
              <w:ins w:id="4244" w:author="Bober" w:date="2014-10-15T15:04:00Z"/>
            </w:rPr>
          </w:rPrChange>
        </w:rPr>
      </w:pPr>
      <w:ins w:id="4245" w:author="Bober" w:date="2014-10-15T15:04:00Z">
        <w:r w:rsidRPr="00797C69">
          <w:rPr>
            <w:highlight w:val="yellow"/>
            <w:rPrChange w:id="4246" w:author="Bober" w:date="2014-10-15T15:04:00Z">
              <w:rPr>
                <w:highlight w:val="yellow"/>
              </w:rPr>
            </w:rPrChange>
          </w:rPr>
          <w:object w:dxaOrig="5832" w:dyaOrig="1884" w14:anchorId="378E6440">
            <v:shape id="_x0000_i1049" type="#_x0000_t75" style="width:479.4pt;height:154.4pt" o:ole="">
              <v:imagedata r:id="rId65" o:title=""/>
            </v:shape>
            <o:OLEObject Type="Embed" ProgID="CorelDRAW.Graphic.14" ShapeID="_x0000_i1049" DrawAspect="Content" ObjectID="_1475383931" r:id="rId66"/>
          </w:object>
        </w:r>
      </w:ins>
    </w:p>
    <w:p w14:paraId="06592C08" w14:textId="77777777" w:rsidR="00797C69" w:rsidRPr="00797C69" w:rsidRDefault="00797C69" w:rsidP="00797C69">
      <w:pPr>
        <w:rPr>
          <w:ins w:id="4247" w:author="Bober" w:date="2014-10-15T15:04:00Z"/>
          <w:highlight w:val="yellow"/>
          <w:rPrChange w:id="4248" w:author="Bober" w:date="2014-10-15T15:04:00Z">
            <w:rPr>
              <w:ins w:id="4249" w:author="Bober" w:date="2014-10-15T15:04:00Z"/>
            </w:rPr>
          </w:rPrChange>
        </w:rPr>
      </w:pPr>
      <w:ins w:id="4250" w:author="Bober" w:date="2014-10-15T15:04:00Z">
        <w:r w:rsidRPr="00797C69">
          <w:rPr>
            <w:i/>
            <w:iCs/>
            <w:highlight w:val="yellow"/>
            <w:rPrChange w:id="4251" w:author="Bober" w:date="2014-10-15T15:04:00Z">
              <w:rPr>
                <w:i/>
                <w:iCs/>
              </w:rPr>
            </w:rPrChange>
          </w:rPr>
          <w:t>Step 11</w:t>
        </w:r>
        <w:r w:rsidRPr="00797C69">
          <w:rPr>
            <w:highlight w:val="yellow"/>
            <w:rPrChange w:id="4252" w:author="Bober" w:date="2014-10-15T15:04:00Z">
              <w:rPr/>
            </w:rPrChange>
          </w:rPr>
          <w:t>:</w:t>
        </w:r>
        <w:r w:rsidRPr="00797C69">
          <w:rPr>
            <w:highlight w:val="yellow"/>
            <w:rPrChange w:id="4253" w:author="Bober" w:date="2014-10-15T15:04:00Z">
              <w:rPr/>
            </w:rPrChange>
          </w:rPr>
          <w:tab/>
        </w:r>
        <w:r w:rsidRPr="00797C69">
          <w:rPr>
            <w:highlight w:val="yellow"/>
            <w:rPrChange w:id="4254" w:author="Bober" w:date="2014-10-15T15:04:00Z">
              <w:rPr/>
            </w:rPrChange>
          </w:rPr>
          <w:tab/>
          <w:t>VDL A retransmits message, with sequence number 1, but does not receive a VDL</w:t>
        </w:r>
        <w:r w:rsidRPr="00797C69">
          <w:rPr>
            <w:highlight w:val="yellow"/>
            <w:rPrChange w:id="4255" w:author="Bober" w:date="2014-10-15T15:04:00Z">
              <w:rPr/>
            </w:rPrChange>
          </w:rPr>
          <w:noBreakHyphen/>
          <w:t>ACK from VDL B. It does this two times and is unsuccessful in delivering message.</w:t>
        </w:r>
      </w:ins>
    </w:p>
    <w:p w14:paraId="25FAF258" w14:textId="77777777" w:rsidR="00797C69" w:rsidRPr="0058528A" w:rsidRDefault="00797C69" w:rsidP="00797C69">
      <w:pPr>
        <w:rPr>
          <w:ins w:id="4256" w:author="Bober" w:date="2014-10-15T15:04:00Z"/>
        </w:rPr>
      </w:pPr>
      <w:ins w:id="4257" w:author="Bober" w:date="2014-10-15T15:04:00Z">
        <w:r w:rsidRPr="00797C69">
          <w:rPr>
            <w:i/>
            <w:iCs/>
            <w:highlight w:val="yellow"/>
            <w:rPrChange w:id="4258" w:author="Bober" w:date="2014-10-15T15:04:00Z">
              <w:rPr>
                <w:i/>
                <w:iCs/>
              </w:rPr>
            </w:rPrChange>
          </w:rPr>
          <w:t>Step 12</w:t>
        </w:r>
        <w:r w:rsidRPr="00797C69">
          <w:rPr>
            <w:highlight w:val="yellow"/>
            <w:rPrChange w:id="4259" w:author="Bober" w:date="2014-10-15T15:04:00Z">
              <w:rPr/>
            </w:rPrChange>
          </w:rPr>
          <w:t>:</w:t>
        </w:r>
        <w:r w:rsidRPr="00797C69">
          <w:rPr>
            <w:highlight w:val="yellow"/>
            <w:rPrChange w:id="4260" w:author="Bober" w:date="2014-10-15T15:04:00Z">
              <w:rPr/>
            </w:rPrChange>
          </w:rPr>
          <w:tab/>
        </w:r>
        <w:r w:rsidRPr="00797C69">
          <w:rPr>
            <w:highlight w:val="yellow"/>
            <w:rPrChange w:id="4261" w:author="Bober" w:date="2014-10-15T15:04:00Z">
              <w:rPr/>
            </w:rPrChange>
          </w:rPr>
          <w:tab/>
          <w:t>VDL A, upon failing the transmit transaction of message with sequence number 1, delivers a PI-ACK (FAIL) to Application A.</w:t>
        </w:r>
      </w:ins>
    </w:p>
    <w:p w14:paraId="49C3C78D" w14:textId="77777777" w:rsidR="00797C69" w:rsidRDefault="00797C69" w:rsidP="00363743">
      <w:pPr>
        <w:pStyle w:val="enumlev1"/>
        <w:rPr>
          <w:ins w:id="4262" w:author="Bober" w:date="2014-10-15T15:03:00Z"/>
        </w:rPr>
      </w:pPr>
    </w:p>
    <w:p w14:paraId="6F5CE4B5" w14:textId="77777777" w:rsidR="00797C69" w:rsidRDefault="00797C69">
      <w:pPr>
        <w:pStyle w:val="enumlev1"/>
        <w:ind w:left="0" w:firstLine="0"/>
        <w:rPr>
          <w:ins w:id="4263" w:author="Bober" w:date="2014-10-15T14:50:00Z"/>
        </w:rPr>
        <w:pPrChange w:id="4264" w:author="Bober" w:date="2014-10-15T15:05:00Z">
          <w:pPr>
            <w:pStyle w:val="enumlev1"/>
          </w:pPr>
        </w:pPrChange>
      </w:pPr>
    </w:p>
    <w:p w14:paraId="52979300" w14:textId="77777777" w:rsidR="00027AD6" w:rsidRPr="00E66B43" w:rsidRDefault="00027AD6" w:rsidP="00027AD6">
      <w:pPr>
        <w:pStyle w:val="Heading2"/>
        <w:rPr>
          <w:ins w:id="4265" w:author="Bober" w:date="2014-10-15T14:50:00Z"/>
        </w:rPr>
      </w:pPr>
      <w:bookmarkStart w:id="4266" w:name="_Toc440784133"/>
      <w:ins w:id="4267" w:author="Bober" w:date="2014-10-15T14:50:00Z">
        <w:r w:rsidRPr="00E66B43">
          <w:t>5.4</w:t>
        </w:r>
        <w:r w:rsidRPr="00E66B43">
          <w:tab/>
          <w:t>Presentation interface protocol</w:t>
        </w:r>
        <w:bookmarkEnd w:id="4266"/>
      </w:ins>
    </w:p>
    <w:p w14:paraId="1BEF4231" w14:textId="2DCB945D" w:rsidR="00027AD6" w:rsidRPr="00E66B43" w:rsidRDefault="00027AD6" w:rsidP="00027AD6">
      <w:pPr>
        <w:rPr>
          <w:ins w:id="4268" w:author="Bober" w:date="2014-10-15T14:50:00Z"/>
        </w:rPr>
      </w:pPr>
      <w:ins w:id="4269" w:author="Bober" w:date="2014-10-15T14:50:00Z">
        <w:r w:rsidRPr="00E66B43">
          <w:t xml:space="preserve">Data, which is to be transmitted by the AIS device, should be input via the presentation interface; data, which is received by the AIS device, should be output through the presentation interface. The formats and protocol used for this data stream are defined by </w:t>
        </w:r>
        <w:r w:rsidRPr="00027AD6">
          <w:rPr>
            <w:highlight w:val="yellow"/>
            <w:rPrChange w:id="4270" w:author="Bober" w:date="2014-10-15T14:51:00Z">
              <w:rPr/>
            </w:rPrChange>
          </w:rPr>
          <w:t>IEC 61162</w:t>
        </w:r>
        <w:r w:rsidRPr="00027AD6">
          <w:rPr>
            <w:highlight w:val="yellow"/>
            <w:rPrChange w:id="4271" w:author="Bober" w:date="2014-10-15T14:52:00Z">
              <w:rPr/>
            </w:rPrChange>
          </w:rPr>
          <w:t xml:space="preserve">. </w:t>
        </w:r>
      </w:ins>
      <w:ins w:id="4272" w:author="Bober" w:date="2014-10-15T14:52:00Z">
        <w:r w:rsidRPr="00027AD6">
          <w:rPr>
            <w:highlight w:val="yellow"/>
            <w:rPrChange w:id="4273" w:author="Bober" w:date="2014-10-15T14:52:00Z">
              <w:rPr/>
            </w:rPrChange>
          </w:rPr>
          <w:t>S 100 and data structure from WG 1</w:t>
        </w:r>
        <w:r>
          <w:t>.</w:t>
        </w:r>
      </w:ins>
    </w:p>
    <w:p w14:paraId="63731FCB" w14:textId="77777777" w:rsidR="00027AD6" w:rsidRDefault="00027AD6" w:rsidP="00363743">
      <w:pPr>
        <w:pStyle w:val="enumlev1"/>
        <w:rPr>
          <w:ins w:id="4274" w:author="Bober" w:date="2014-10-15T14:39:00Z"/>
        </w:rPr>
      </w:pPr>
    </w:p>
    <w:p w14:paraId="56250182" w14:textId="77777777" w:rsidR="00363743" w:rsidRDefault="00363743" w:rsidP="00E12763">
      <w:pPr>
        <w:pStyle w:val="enumlev1"/>
        <w:rPr>
          <w:ins w:id="4275" w:author="Bober" w:date="2014-10-15T14:24:00Z"/>
        </w:rPr>
      </w:pPr>
    </w:p>
    <w:p w14:paraId="0516DA7B" w14:textId="3D7FEE07" w:rsidR="00267EE3" w:rsidRPr="00797C69" w:rsidRDefault="00267EE3" w:rsidP="00267EE3">
      <w:pPr>
        <w:pStyle w:val="AnnexNoTitle"/>
        <w:rPr>
          <w:ins w:id="4276" w:author="Bober" w:date="2014-10-15T14:55:00Z"/>
          <w:highlight w:val="yellow"/>
          <w:lang w:val="en-US"/>
          <w:rPrChange w:id="4277" w:author="Bober" w:date="2014-10-15T14:56:00Z">
            <w:rPr>
              <w:ins w:id="4278" w:author="Bober" w:date="2014-10-15T14:55:00Z"/>
              <w:lang w:val="en-US"/>
            </w:rPr>
          </w:rPrChange>
        </w:rPr>
      </w:pPr>
      <w:ins w:id="4279" w:author="Bober" w:date="2014-10-15T14:55:00Z">
        <w:r>
          <w:rPr>
            <w:lang w:val="en-US"/>
          </w:rPr>
          <w:br/>
        </w:r>
        <w:r w:rsidRPr="00797C69">
          <w:rPr>
            <w:highlight w:val="yellow"/>
            <w:lang w:val="en-US"/>
            <w:rPrChange w:id="4280" w:author="Bober" w:date="2014-10-15T14:56:00Z">
              <w:rPr>
                <w:lang w:val="en-US"/>
              </w:rPr>
            </w:rPrChange>
          </w:rPr>
          <w:t>Application specific messages</w:t>
        </w:r>
        <w:r w:rsidR="00797C69" w:rsidRPr="00797C69">
          <w:rPr>
            <w:highlight w:val="yellow"/>
            <w:lang w:val="en-US"/>
            <w:rPrChange w:id="4281" w:author="Bober" w:date="2014-10-15T14:56:00Z">
              <w:rPr>
                <w:lang w:val="en-US"/>
              </w:rPr>
            </w:rPrChange>
          </w:rPr>
          <w:t xml:space="preserve"> (</w:t>
        </w:r>
      </w:ins>
      <w:ins w:id="4282" w:author="Bober" w:date="2014-10-15T14:56:00Z">
        <w:r w:rsidR="00797C69" w:rsidRPr="00797C69">
          <w:rPr>
            <w:highlight w:val="yellow"/>
            <w:lang w:val="en-US"/>
            <w:rPrChange w:id="4283" w:author="Bober" w:date="2014-10-15T14:56:00Z">
              <w:rPr>
                <w:lang w:val="en-US"/>
              </w:rPr>
            </w:rPrChange>
          </w:rPr>
          <w:t>ITU-R M.</w:t>
        </w:r>
      </w:ins>
      <w:ins w:id="4284" w:author="Bober" w:date="2014-10-15T14:55:00Z">
        <w:r w:rsidR="00797C69" w:rsidRPr="00797C69">
          <w:rPr>
            <w:highlight w:val="yellow"/>
            <w:lang w:val="en-US"/>
            <w:rPrChange w:id="4285" w:author="Bober" w:date="2014-10-15T14:56:00Z">
              <w:rPr>
                <w:lang w:val="en-US"/>
              </w:rPr>
            </w:rPrChange>
          </w:rPr>
          <w:t>1371)</w:t>
        </w:r>
      </w:ins>
    </w:p>
    <w:p w14:paraId="58C84AB8" w14:textId="77777777" w:rsidR="00267EE3" w:rsidRPr="00797C69" w:rsidRDefault="00267EE3" w:rsidP="00267EE3">
      <w:pPr>
        <w:pStyle w:val="Heading1"/>
        <w:rPr>
          <w:ins w:id="4286" w:author="Bober" w:date="2014-10-15T14:55:00Z"/>
          <w:highlight w:val="yellow"/>
          <w:rPrChange w:id="4287" w:author="Bober" w:date="2014-10-15T14:56:00Z">
            <w:rPr>
              <w:ins w:id="4288" w:author="Bober" w:date="2014-10-15T14:55:00Z"/>
            </w:rPr>
          </w:rPrChange>
        </w:rPr>
      </w:pPr>
      <w:ins w:id="4289" w:author="Bober" w:date="2014-10-15T14:55:00Z">
        <w:r w:rsidRPr="00797C69">
          <w:rPr>
            <w:highlight w:val="yellow"/>
            <w:rPrChange w:id="4290" w:author="Bober" w:date="2014-10-15T14:56:00Z">
              <w:rPr/>
            </w:rPrChange>
          </w:rPr>
          <w:t>1</w:t>
        </w:r>
        <w:r w:rsidRPr="00797C69">
          <w:rPr>
            <w:highlight w:val="yellow"/>
            <w:rPrChange w:id="4291" w:author="Bober" w:date="2014-10-15T14:56:00Z">
              <w:rPr/>
            </w:rPrChange>
          </w:rPr>
          <w:tab/>
          <w:t>General</w:t>
        </w:r>
      </w:ins>
    </w:p>
    <w:p w14:paraId="16E74ADD" w14:textId="77777777" w:rsidR="00267EE3" w:rsidRPr="00797C69" w:rsidRDefault="00267EE3" w:rsidP="00267EE3">
      <w:pPr>
        <w:rPr>
          <w:ins w:id="4292" w:author="Bober" w:date="2014-10-15T14:55:00Z"/>
          <w:highlight w:val="yellow"/>
          <w:rPrChange w:id="4293" w:author="Bober" w:date="2014-10-15T14:56:00Z">
            <w:rPr>
              <w:ins w:id="4294" w:author="Bober" w:date="2014-10-15T14:55:00Z"/>
            </w:rPr>
          </w:rPrChange>
        </w:rPr>
      </w:pPr>
      <w:ins w:id="4295" w:author="Bober" w:date="2014-10-15T14:55:00Z">
        <w:r w:rsidRPr="00797C69">
          <w:rPr>
            <w:highlight w:val="yellow"/>
            <w:rPrChange w:id="4296" w:author="Bober" w:date="2014-10-15T14:56:00Z">
              <w:rPr/>
            </w:rPrChange>
          </w:rPr>
          <w:t xml:space="preserve">AIS messages where the data content is defined by the application are application specific messages. Examples of this are the binary Messages 6, 8, 25 and 26. The data content does not affect the operation of the AIS. </w:t>
        </w:r>
        <w:proofErr w:type="gramStart"/>
        <w:r w:rsidRPr="00797C69">
          <w:rPr>
            <w:highlight w:val="yellow"/>
            <w:rPrChange w:id="4297" w:author="Bober" w:date="2014-10-15T14:56:00Z">
              <w:rPr/>
            </w:rPrChange>
          </w:rPr>
          <w:t>AIS is</w:t>
        </w:r>
        <w:proofErr w:type="gramEnd"/>
        <w:r w:rsidRPr="00797C69">
          <w:rPr>
            <w:highlight w:val="yellow"/>
            <w:rPrChange w:id="4298" w:author="Bober" w:date="2014-10-15T14:56:00Z">
              <w:rPr/>
            </w:rPrChange>
          </w:rPr>
          <w:t xml:space="preserve"> a means for transferring the data content between stations. A functional message’s data structure consists of an application identifier (AI) followed by the application data.</w:t>
        </w:r>
      </w:ins>
    </w:p>
    <w:p w14:paraId="422FC7D8" w14:textId="77777777" w:rsidR="00267EE3" w:rsidRPr="00797C69" w:rsidRDefault="00267EE3" w:rsidP="00267EE3">
      <w:pPr>
        <w:pStyle w:val="Heading2"/>
        <w:rPr>
          <w:ins w:id="4299" w:author="Bober" w:date="2014-10-15T14:55:00Z"/>
          <w:highlight w:val="yellow"/>
          <w:rPrChange w:id="4300" w:author="Bober" w:date="2014-10-15T14:56:00Z">
            <w:rPr>
              <w:ins w:id="4301" w:author="Bober" w:date="2014-10-15T14:55:00Z"/>
            </w:rPr>
          </w:rPrChange>
        </w:rPr>
      </w:pPr>
      <w:ins w:id="4302" w:author="Bober" w:date="2014-10-15T14:55:00Z">
        <w:r w:rsidRPr="00797C69">
          <w:rPr>
            <w:highlight w:val="yellow"/>
            <w:rPrChange w:id="4303" w:author="Bober" w:date="2014-10-15T14:56:00Z">
              <w:rPr/>
            </w:rPrChange>
          </w:rPr>
          <w:t>1.1</w:t>
        </w:r>
        <w:r w:rsidRPr="00797C69">
          <w:rPr>
            <w:highlight w:val="yellow"/>
            <w:rPrChange w:id="4304" w:author="Bober" w:date="2014-10-15T14:56:00Z">
              <w:rPr/>
            </w:rPrChange>
          </w:rPr>
          <w:tab/>
          <w:t>Binary messages</w:t>
        </w:r>
      </w:ins>
    </w:p>
    <w:p w14:paraId="3E126EDA" w14:textId="77777777" w:rsidR="00267EE3" w:rsidRPr="00797C69" w:rsidRDefault="00267EE3" w:rsidP="00267EE3">
      <w:pPr>
        <w:rPr>
          <w:ins w:id="4305" w:author="Bober" w:date="2014-10-15T14:55:00Z"/>
          <w:highlight w:val="yellow"/>
          <w:rPrChange w:id="4306" w:author="Bober" w:date="2014-10-15T14:56:00Z">
            <w:rPr>
              <w:ins w:id="4307" w:author="Bober" w:date="2014-10-15T14:55:00Z"/>
            </w:rPr>
          </w:rPrChange>
        </w:rPr>
      </w:pPr>
      <w:ins w:id="4308" w:author="Bober" w:date="2014-10-15T14:55:00Z">
        <w:r w:rsidRPr="00797C69">
          <w:rPr>
            <w:highlight w:val="yellow"/>
            <w:rPrChange w:id="4309" w:author="Bober" w:date="2014-10-15T14:56:00Z">
              <w:rPr/>
            </w:rPrChange>
          </w:rPr>
          <w:t>A binary message consist</w:t>
        </w:r>
        <w:r w:rsidRPr="00797C69">
          <w:rPr>
            <w:highlight w:val="yellow"/>
            <w:lang w:val="en-GB" w:eastAsia="ja-JP"/>
            <w:rPrChange w:id="4310" w:author="Bober" w:date="2014-10-15T14:56:00Z">
              <w:rPr>
                <w:lang w:val="en-GB" w:eastAsia="ja-JP"/>
              </w:rPr>
            </w:rPrChange>
          </w:rPr>
          <w:t>s</w:t>
        </w:r>
        <w:r w:rsidRPr="00797C69">
          <w:rPr>
            <w:highlight w:val="yellow"/>
            <w:rPrChange w:id="4311" w:author="Bober" w:date="2014-10-15T14:56:00Z">
              <w:rPr/>
            </w:rPrChange>
          </w:rPr>
          <w:t xml:space="preserve"> of three parts:</w:t>
        </w:r>
      </w:ins>
    </w:p>
    <w:p w14:paraId="643382AD" w14:textId="77777777" w:rsidR="00267EE3" w:rsidRPr="00797C69" w:rsidRDefault="00267EE3" w:rsidP="00267EE3">
      <w:pPr>
        <w:pStyle w:val="enumlev1"/>
        <w:rPr>
          <w:ins w:id="4312" w:author="Bober" w:date="2014-10-15T14:55:00Z"/>
          <w:highlight w:val="yellow"/>
          <w:rPrChange w:id="4313" w:author="Bober" w:date="2014-10-15T14:56:00Z">
            <w:rPr>
              <w:ins w:id="4314" w:author="Bober" w:date="2014-10-15T14:55:00Z"/>
            </w:rPr>
          </w:rPrChange>
        </w:rPr>
      </w:pPr>
      <w:ins w:id="4315" w:author="Bober" w:date="2014-10-15T14:55:00Z">
        <w:r w:rsidRPr="00797C69">
          <w:rPr>
            <w:highlight w:val="yellow"/>
            <w:rPrChange w:id="4316" w:author="Bober" w:date="2014-10-15T14:56:00Z">
              <w:rPr/>
            </w:rPrChange>
          </w:rPr>
          <w:t>–</w:t>
        </w:r>
        <w:r w:rsidRPr="00797C69">
          <w:rPr>
            <w:highlight w:val="yellow"/>
            <w:rPrChange w:id="4317" w:author="Bober" w:date="2014-10-15T14:56:00Z">
              <w:rPr/>
            </w:rPrChange>
          </w:rPr>
          <w:tab/>
          <w:t>Standard AIS framework (message ID, repeat indicator, source ID, and, for addressed binary messages, a destination ID)</w:t>
        </w:r>
      </w:ins>
    </w:p>
    <w:p w14:paraId="27290CC1" w14:textId="77777777" w:rsidR="00267EE3" w:rsidRPr="00797C69" w:rsidRDefault="00267EE3" w:rsidP="00267EE3">
      <w:pPr>
        <w:pStyle w:val="enumlev1"/>
        <w:rPr>
          <w:ins w:id="4318" w:author="Bober" w:date="2014-10-15T14:55:00Z"/>
          <w:highlight w:val="yellow"/>
          <w:rPrChange w:id="4319" w:author="Bober" w:date="2014-10-15T14:56:00Z">
            <w:rPr>
              <w:ins w:id="4320" w:author="Bober" w:date="2014-10-15T14:55:00Z"/>
            </w:rPr>
          </w:rPrChange>
        </w:rPr>
      </w:pPr>
      <w:ins w:id="4321" w:author="Bober" w:date="2014-10-15T14:55:00Z">
        <w:r w:rsidRPr="00797C69">
          <w:rPr>
            <w:highlight w:val="yellow"/>
            <w:rPrChange w:id="4322" w:author="Bober" w:date="2014-10-15T14:56:00Z">
              <w:rPr/>
            </w:rPrChange>
          </w:rPr>
          <w:t>–</w:t>
        </w:r>
        <w:r w:rsidRPr="00797C69">
          <w:rPr>
            <w:highlight w:val="yellow"/>
            <w:rPrChange w:id="4323" w:author="Bober" w:date="2014-10-15T14:56:00Z">
              <w:rPr/>
            </w:rPrChange>
          </w:rPr>
          <w:tab/>
          <w:t>16-bit application identifier (AI = DAC + FI), consisting of:</w:t>
        </w:r>
      </w:ins>
    </w:p>
    <w:p w14:paraId="6CDAFCC9" w14:textId="77777777" w:rsidR="00267EE3" w:rsidRPr="00797C69" w:rsidRDefault="00267EE3" w:rsidP="00267EE3">
      <w:pPr>
        <w:pStyle w:val="enumlev2"/>
        <w:rPr>
          <w:ins w:id="4324" w:author="Bober" w:date="2014-10-15T14:55:00Z"/>
          <w:highlight w:val="yellow"/>
          <w:rPrChange w:id="4325" w:author="Bober" w:date="2014-10-15T14:56:00Z">
            <w:rPr>
              <w:ins w:id="4326" w:author="Bober" w:date="2014-10-15T14:55:00Z"/>
            </w:rPr>
          </w:rPrChange>
        </w:rPr>
      </w:pPr>
      <w:ins w:id="4327" w:author="Bober" w:date="2014-10-15T14:55:00Z">
        <w:r w:rsidRPr="00797C69">
          <w:rPr>
            <w:highlight w:val="yellow"/>
            <w:rPrChange w:id="4328" w:author="Bober" w:date="2014-10-15T14:56:00Z">
              <w:rPr/>
            </w:rPrChange>
          </w:rPr>
          <w:t>–</w:t>
        </w:r>
        <w:r w:rsidRPr="00797C69">
          <w:rPr>
            <w:highlight w:val="yellow"/>
            <w:rPrChange w:id="4329" w:author="Bober" w:date="2014-10-15T14:56:00Z">
              <w:rPr/>
            </w:rPrChange>
          </w:rPr>
          <w:tab/>
          <w:t>10-bit designated area code (DAC) – based on the MID;</w:t>
        </w:r>
      </w:ins>
    </w:p>
    <w:p w14:paraId="28209F76" w14:textId="77777777" w:rsidR="00267EE3" w:rsidRPr="00797C69" w:rsidRDefault="00267EE3" w:rsidP="00267EE3">
      <w:pPr>
        <w:pStyle w:val="enumlev2"/>
        <w:rPr>
          <w:ins w:id="4330" w:author="Bober" w:date="2014-10-15T14:55:00Z"/>
          <w:highlight w:val="yellow"/>
          <w:rPrChange w:id="4331" w:author="Bober" w:date="2014-10-15T14:56:00Z">
            <w:rPr>
              <w:ins w:id="4332" w:author="Bober" w:date="2014-10-15T14:55:00Z"/>
            </w:rPr>
          </w:rPrChange>
        </w:rPr>
      </w:pPr>
      <w:ins w:id="4333" w:author="Bober" w:date="2014-10-15T14:55:00Z">
        <w:r w:rsidRPr="00797C69">
          <w:rPr>
            <w:highlight w:val="yellow"/>
            <w:rPrChange w:id="4334" w:author="Bober" w:date="2014-10-15T14:56:00Z">
              <w:rPr/>
            </w:rPrChange>
          </w:rPr>
          <w:t>–</w:t>
        </w:r>
        <w:r w:rsidRPr="00797C69">
          <w:rPr>
            <w:highlight w:val="yellow"/>
            <w:rPrChange w:id="4335" w:author="Bober" w:date="2014-10-15T14:56:00Z">
              <w:rPr/>
            </w:rPrChange>
          </w:rPr>
          <w:tab/>
          <w:t>6-bit function identifier (FI) – allows for 64 unique application specific messages.</w:t>
        </w:r>
      </w:ins>
    </w:p>
    <w:p w14:paraId="06922FB0" w14:textId="77777777" w:rsidR="00267EE3" w:rsidRPr="00797C69" w:rsidRDefault="00267EE3" w:rsidP="00267EE3">
      <w:pPr>
        <w:pStyle w:val="enumlev1"/>
        <w:rPr>
          <w:ins w:id="4336" w:author="Bober" w:date="2014-10-15T14:55:00Z"/>
          <w:highlight w:val="yellow"/>
          <w:rPrChange w:id="4337" w:author="Bober" w:date="2014-10-15T14:56:00Z">
            <w:rPr>
              <w:ins w:id="4338" w:author="Bober" w:date="2014-10-15T14:55:00Z"/>
            </w:rPr>
          </w:rPrChange>
        </w:rPr>
      </w:pPr>
      <w:ins w:id="4339" w:author="Bober" w:date="2014-10-15T14:55:00Z">
        <w:r w:rsidRPr="00797C69">
          <w:rPr>
            <w:highlight w:val="yellow"/>
            <w:rPrChange w:id="4340" w:author="Bober" w:date="2014-10-15T14:56:00Z">
              <w:rPr/>
            </w:rPrChange>
          </w:rPr>
          <w:t>–</w:t>
        </w:r>
        <w:r w:rsidRPr="00797C69">
          <w:rPr>
            <w:highlight w:val="yellow"/>
            <w:rPrChange w:id="4341" w:author="Bober" w:date="2014-10-15T14:56:00Z">
              <w:rPr/>
            </w:rPrChange>
          </w:rPr>
          <w:tab/>
          <w:t>Data content (variable length up to a given maximum).</w:t>
        </w:r>
      </w:ins>
    </w:p>
    <w:p w14:paraId="313C20CB" w14:textId="77777777" w:rsidR="00267EE3" w:rsidRPr="00797C69" w:rsidRDefault="00267EE3" w:rsidP="00267EE3">
      <w:pPr>
        <w:pStyle w:val="Heading2"/>
        <w:rPr>
          <w:ins w:id="4342" w:author="Bober" w:date="2014-10-15T14:55:00Z"/>
          <w:highlight w:val="yellow"/>
          <w:rPrChange w:id="4343" w:author="Bober" w:date="2014-10-15T14:56:00Z">
            <w:rPr>
              <w:ins w:id="4344" w:author="Bober" w:date="2014-10-15T14:55:00Z"/>
            </w:rPr>
          </w:rPrChange>
        </w:rPr>
      </w:pPr>
      <w:ins w:id="4345" w:author="Bober" w:date="2014-10-15T14:55:00Z">
        <w:r w:rsidRPr="00797C69">
          <w:rPr>
            <w:highlight w:val="yellow"/>
            <w:rPrChange w:id="4346" w:author="Bober" w:date="2014-10-15T14:56:00Z">
              <w:rPr/>
            </w:rPrChange>
          </w:rPr>
          <w:t>1.2</w:t>
        </w:r>
        <w:r w:rsidRPr="00797C69">
          <w:rPr>
            <w:highlight w:val="yellow"/>
            <w:rPrChange w:id="4347" w:author="Bober" w:date="2014-10-15T14:56:00Z">
              <w:rPr/>
            </w:rPrChange>
          </w:rPr>
          <w:tab/>
          <w:t>Definition of application identifiers</w:t>
        </w:r>
      </w:ins>
    </w:p>
    <w:p w14:paraId="6AC2EBE0" w14:textId="77777777" w:rsidR="00267EE3" w:rsidRPr="00797C69" w:rsidRDefault="00267EE3" w:rsidP="00267EE3">
      <w:pPr>
        <w:rPr>
          <w:ins w:id="4348" w:author="Bober" w:date="2014-10-15T14:55:00Z"/>
          <w:highlight w:val="yellow"/>
          <w:rPrChange w:id="4349" w:author="Bober" w:date="2014-10-15T14:56:00Z">
            <w:rPr>
              <w:ins w:id="4350" w:author="Bober" w:date="2014-10-15T14:55:00Z"/>
            </w:rPr>
          </w:rPrChange>
        </w:rPr>
      </w:pPr>
      <w:ins w:id="4351" w:author="Bober" w:date="2014-10-15T14:55:00Z">
        <w:r w:rsidRPr="00797C69">
          <w:rPr>
            <w:highlight w:val="yellow"/>
            <w:rPrChange w:id="4352" w:author="Bober" w:date="2014-10-15T14:56:00Z">
              <w:rPr/>
            </w:rPrChange>
          </w:rPr>
          <w:t>The application identifier uniquely identifies the message and its contents. The application identifier is a 16-bit number used to identify the meaning of the bits making up the data content. The use of application identifiers is defined in § 2.</w:t>
        </w:r>
      </w:ins>
    </w:p>
    <w:p w14:paraId="52DFF24D" w14:textId="77777777" w:rsidR="00267EE3" w:rsidRPr="00797C69" w:rsidRDefault="00267EE3" w:rsidP="00267EE3">
      <w:pPr>
        <w:rPr>
          <w:ins w:id="4353" w:author="Bober" w:date="2014-10-15T14:55:00Z"/>
          <w:highlight w:val="yellow"/>
          <w:rPrChange w:id="4354" w:author="Bober" w:date="2014-10-15T14:56:00Z">
            <w:rPr>
              <w:ins w:id="4355" w:author="Bober" w:date="2014-10-15T14:55:00Z"/>
            </w:rPr>
          </w:rPrChange>
        </w:rPr>
      </w:pPr>
      <w:ins w:id="4356" w:author="Bober" w:date="2014-10-15T14:55:00Z">
        <w:r w:rsidRPr="00797C69">
          <w:rPr>
            <w:highlight w:val="yellow"/>
            <w:rPrChange w:id="4357" w:author="Bober" w:date="2014-10-15T14:56:00Z">
              <w:rPr/>
            </w:rPrChange>
          </w:rPr>
          <w:t xml:space="preserve">The DAC is a 10-bit number. DAC assignments are: </w:t>
        </w:r>
      </w:ins>
    </w:p>
    <w:p w14:paraId="745F4C76" w14:textId="77777777" w:rsidR="00267EE3" w:rsidRPr="00797C69" w:rsidRDefault="00267EE3" w:rsidP="00267EE3">
      <w:pPr>
        <w:pStyle w:val="enumlev1"/>
        <w:rPr>
          <w:ins w:id="4358" w:author="Bober" w:date="2014-10-15T14:55:00Z"/>
          <w:highlight w:val="yellow"/>
          <w:rPrChange w:id="4359" w:author="Bober" w:date="2014-10-15T14:56:00Z">
            <w:rPr>
              <w:ins w:id="4360" w:author="Bober" w:date="2014-10-15T14:55:00Z"/>
            </w:rPr>
          </w:rPrChange>
        </w:rPr>
      </w:pPr>
      <w:ins w:id="4361" w:author="Bober" w:date="2014-10-15T14:55:00Z">
        <w:r w:rsidRPr="00797C69">
          <w:rPr>
            <w:highlight w:val="yellow"/>
            <w:rPrChange w:id="4362" w:author="Bober" w:date="2014-10-15T14:56:00Z">
              <w:rPr/>
            </w:rPrChange>
          </w:rPr>
          <w:t>–</w:t>
        </w:r>
        <w:r w:rsidRPr="00797C69">
          <w:rPr>
            <w:highlight w:val="yellow"/>
            <w:rPrChange w:id="4363" w:author="Bober" w:date="2014-10-15T14:56:00Z">
              <w:rPr/>
            </w:rPrChange>
          </w:rPr>
          <w:tab/>
        </w:r>
        <w:proofErr w:type="gramStart"/>
        <w:r w:rsidRPr="00797C69">
          <w:rPr>
            <w:highlight w:val="yellow"/>
            <w:rPrChange w:id="4364" w:author="Bober" w:date="2014-10-15T14:56:00Z">
              <w:rPr/>
            </w:rPrChange>
          </w:rPr>
          <w:t>international</w:t>
        </w:r>
        <w:proofErr w:type="gramEnd"/>
        <w:r w:rsidRPr="00797C69">
          <w:rPr>
            <w:highlight w:val="yellow"/>
            <w:rPrChange w:id="4365" w:author="Bober" w:date="2014-10-15T14:56:00Z">
              <w:rPr/>
            </w:rPrChange>
          </w:rPr>
          <w:t xml:space="preserve"> (DAC = 1-9), maintained by international agreement for global use;</w:t>
        </w:r>
      </w:ins>
    </w:p>
    <w:p w14:paraId="07053891" w14:textId="77777777" w:rsidR="00267EE3" w:rsidRPr="00797C69" w:rsidRDefault="00267EE3" w:rsidP="00267EE3">
      <w:pPr>
        <w:pStyle w:val="enumlev1"/>
        <w:rPr>
          <w:ins w:id="4366" w:author="Bober" w:date="2014-10-15T14:55:00Z"/>
          <w:highlight w:val="yellow"/>
          <w:rPrChange w:id="4367" w:author="Bober" w:date="2014-10-15T14:56:00Z">
            <w:rPr>
              <w:ins w:id="4368" w:author="Bober" w:date="2014-10-15T14:55:00Z"/>
            </w:rPr>
          </w:rPrChange>
        </w:rPr>
      </w:pPr>
      <w:ins w:id="4369" w:author="Bober" w:date="2014-10-15T14:55:00Z">
        <w:r w:rsidRPr="00797C69">
          <w:rPr>
            <w:highlight w:val="yellow"/>
            <w:rPrChange w:id="4370" w:author="Bober" w:date="2014-10-15T14:56:00Z">
              <w:rPr/>
            </w:rPrChange>
          </w:rPr>
          <w:t>–</w:t>
        </w:r>
        <w:r w:rsidRPr="00797C69">
          <w:rPr>
            <w:highlight w:val="yellow"/>
            <w:rPrChange w:id="4371" w:author="Bober" w:date="2014-10-15T14:56:00Z">
              <w:rPr/>
            </w:rPrChange>
          </w:rPr>
          <w:tab/>
        </w:r>
        <w:proofErr w:type="gramStart"/>
        <w:r w:rsidRPr="00797C69">
          <w:rPr>
            <w:highlight w:val="yellow"/>
            <w:rPrChange w:id="4372" w:author="Bober" w:date="2014-10-15T14:56:00Z">
              <w:rPr/>
            </w:rPrChange>
          </w:rPr>
          <w:t>regional</w:t>
        </w:r>
        <w:proofErr w:type="gramEnd"/>
        <w:r w:rsidRPr="00797C69">
          <w:rPr>
            <w:highlight w:val="yellow"/>
            <w:rPrChange w:id="4373" w:author="Bober" w:date="2014-10-15T14:56:00Z">
              <w:rPr/>
            </w:rPrChange>
          </w:rPr>
          <w:t xml:space="preserve"> (DAC </w:t>
        </w:r>
        <w:r w:rsidRPr="00797C69">
          <w:rPr>
            <w:rFonts w:ascii="Cambria Math" w:hAnsi="Cambria Math"/>
            <w:b/>
            <w:highlight w:val="yellow"/>
            <w:lang w:eastAsia="ja-JP"/>
            <w:rPrChange w:id="4374" w:author="Bober" w:date="2014-10-15T14:56:00Z">
              <w:rPr>
                <w:rFonts w:ascii="Cambria Math" w:hAnsi="Cambria Math"/>
                <w:b/>
                <w:lang w:eastAsia="ja-JP"/>
              </w:rPr>
            </w:rPrChange>
          </w:rPr>
          <w:t>≥</w:t>
        </w:r>
        <w:r w:rsidRPr="00797C69">
          <w:rPr>
            <w:highlight w:val="yellow"/>
            <w:rPrChange w:id="4375" w:author="Bober" w:date="2014-10-15T14:56:00Z">
              <w:rPr/>
            </w:rPrChange>
          </w:rPr>
          <w:t xml:space="preserve"> 10), maintained by the regional authorities affected;</w:t>
        </w:r>
      </w:ins>
    </w:p>
    <w:p w14:paraId="6E57C327" w14:textId="77777777" w:rsidR="00267EE3" w:rsidRPr="00797C69" w:rsidRDefault="00267EE3" w:rsidP="00267EE3">
      <w:pPr>
        <w:pStyle w:val="enumlev1"/>
        <w:rPr>
          <w:ins w:id="4376" w:author="Bober" w:date="2014-10-15T14:55:00Z"/>
          <w:highlight w:val="yellow"/>
          <w:rPrChange w:id="4377" w:author="Bober" w:date="2014-10-15T14:56:00Z">
            <w:rPr>
              <w:ins w:id="4378" w:author="Bober" w:date="2014-10-15T14:55:00Z"/>
            </w:rPr>
          </w:rPrChange>
        </w:rPr>
      </w:pPr>
      <w:ins w:id="4379" w:author="Bober" w:date="2014-10-15T14:55:00Z">
        <w:r w:rsidRPr="00797C69">
          <w:rPr>
            <w:highlight w:val="yellow"/>
            <w:rPrChange w:id="4380" w:author="Bober" w:date="2014-10-15T14:56:00Z">
              <w:rPr/>
            </w:rPrChange>
          </w:rPr>
          <w:t>–</w:t>
        </w:r>
        <w:r w:rsidRPr="00797C69">
          <w:rPr>
            <w:highlight w:val="yellow"/>
            <w:rPrChange w:id="4381" w:author="Bober" w:date="2014-10-15T14:56:00Z">
              <w:rPr/>
            </w:rPrChange>
          </w:rPr>
          <w:tab/>
        </w:r>
        <w:proofErr w:type="gramStart"/>
        <w:r w:rsidRPr="00797C69">
          <w:rPr>
            <w:highlight w:val="yellow"/>
            <w:rPrChange w:id="4382" w:author="Bober" w:date="2014-10-15T14:56:00Z">
              <w:rPr/>
            </w:rPrChange>
          </w:rPr>
          <w:t>test</w:t>
        </w:r>
        <w:proofErr w:type="gramEnd"/>
        <w:r w:rsidRPr="00797C69">
          <w:rPr>
            <w:highlight w:val="yellow"/>
            <w:rPrChange w:id="4383" w:author="Bober" w:date="2014-10-15T14:56:00Z">
              <w:rPr/>
            </w:rPrChange>
          </w:rPr>
          <w:t xml:space="preserve"> (DAC = 0), used for test purposes.</w:t>
        </w:r>
      </w:ins>
    </w:p>
    <w:p w14:paraId="37E69D03" w14:textId="77777777" w:rsidR="00267EE3" w:rsidRPr="00797C69" w:rsidRDefault="00267EE3" w:rsidP="00267EE3">
      <w:pPr>
        <w:tabs>
          <w:tab w:val="left" w:pos="720"/>
        </w:tabs>
        <w:rPr>
          <w:ins w:id="4384" w:author="Bober" w:date="2014-10-15T14:55:00Z"/>
          <w:highlight w:val="yellow"/>
          <w:rPrChange w:id="4385" w:author="Bober" w:date="2014-10-15T14:56:00Z">
            <w:rPr>
              <w:ins w:id="4386" w:author="Bober" w:date="2014-10-15T14:55:00Z"/>
            </w:rPr>
          </w:rPrChange>
        </w:rPr>
      </w:pPr>
      <w:ins w:id="4387" w:author="Bober" w:date="2014-10-15T14:55:00Z">
        <w:r w:rsidRPr="00797C69">
          <w:rPr>
            <w:highlight w:val="yellow"/>
            <w:rPrChange w:id="4388" w:author="Bober" w:date="2014-10-15T14:56:00Z">
              <w:rPr/>
            </w:rPrChange>
          </w:rPr>
          <w:t>It is recommended that DAC 2-9 be used to identify subsequent versions of international specific messages and that the administrator of application specific messages base the DAC selection on the maritime identification digit (MID) of the administrator’s country or region. It is the intention that any application specific message can be utilized worldwide. The choice of the DAC does not limit the area where the message can be used.</w:t>
        </w:r>
      </w:ins>
    </w:p>
    <w:p w14:paraId="252260DF" w14:textId="77777777" w:rsidR="00267EE3" w:rsidRPr="00797C69" w:rsidRDefault="00267EE3" w:rsidP="00267EE3">
      <w:pPr>
        <w:rPr>
          <w:ins w:id="4389" w:author="Bober" w:date="2014-10-15T14:55:00Z"/>
          <w:highlight w:val="yellow"/>
          <w:rPrChange w:id="4390" w:author="Bober" w:date="2014-10-15T14:56:00Z">
            <w:rPr>
              <w:ins w:id="4391" w:author="Bober" w:date="2014-10-15T14:55:00Z"/>
            </w:rPr>
          </w:rPrChange>
        </w:rPr>
      </w:pPr>
      <w:ins w:id="4392" w:author="Bober" w:date="2014-10-15T14:55:00Z">
        <w:r w:rsidRPr="00797C69">
          <w:rPr>
            <w:highlight w:val="yellow"/>
            <w:rPrChange w:id="4393" w:author="Bober" w:date="2014-10-15T14:56:00Z">
              <w:rPr/>
            </w:rPrChange>
          </w:rPr>
          <w:t xml:space="preserve">The FI is a 6-bit number assigned to uniquely identify the data content structure within an application under a DAC assignment. Each DAC can support up to 64 applications. </w:t>
        </w:r>
      </w:ins>
    </w:p>
    <w:p w14:paraId="32EB0A41" w14:textId="77777777" w:rsidR="00267EE3" w:rsidRPr="00797C69" w:rsidRDefault="00267EE3" w:rsidP="00267EE3">
      <w:pPr>
        <w:pStyle w:val="enumlev1"/>
        <w:rPr>
          <w:ins w:id="4394" w:author="Bober" w:date="2014-10-15T14:55:00Z"/>
          <w:highlight w:val="yellow"/>
          <w:rPrChange w:id="4395" w:author="Bober" w:date="2014-10-15T14:56:00Z">
            <w:rPr>
              <w:ins w:id="4396" w:author="Bober" w:date="2014-10-15T14:55:00Z"/>
            </w:rPr>
          </w:rPrChange>
        </w:rPr>
      </w:pPr>
      <w:ins w:id="4397" w:author="Bober" w:date="2014-10-15T14:55:00Z">
        <w:r w:rsidRPr="00797C69">
          <w:rPr>
            <w:highlight w:val="yellow"/>
            <w:rPrChange w:id="4398" w:author="Bober" w:date="2014-10-15T14:56:00Z">
              <w:rPr/>
            </w:rPrChange>
          </w:rPr>
          <w:t>–</w:t>
        </w:r>
        <w:r w:rsidRPr="00797C69">
          <w:rPr>
            <w:highlight w:val="yellow"/>
            <w:rPrChange w:id="4399" w:author="Bober" w:date="2014-10-15T14:56:00Z">
              <w:rPr/>
            </w:rPrChange>
          </w:rPr>
          <w:tab/>
          <w:t>The definition of the technical characteristics, as defined in Annexes 2, 3 and 4, of any AIS station covers layers 1 to 4 of the OSI model, only (see § 1, Annex 2).</w:t>
        </w:r>
      </w:ins>
    </w:p>
    <w:p w14:paraId="7DF51EC6" w14:textId="77777777" w:rsidR="00267EE3" w:rsidRPr="00797C69" w:rsidRDefault="00267EE3" w:rsidP="00267EE3">
      <w:pPr>
        <w:pStyle w:val="enumlev1"/>
        <w:rPr>
          <w:ins w:id="4400" w:author="Bober" w:date="2014-10-15T14:55:00Z"/>
          <w:highlight w:val="yellow"/>
          <w:rPrChange w:id="4401" w:author="Bober" w:date="2014-10-15T14:56:00Z">
            <w:rPr>
              <w:ins w:id="4402" w:author="Bober" w:date="2014-10-15T14:55:00Z"/>
            </w:rPr>
          </w:rPrChange>
        </w:rPr>
      </w:pPr>
      <w:ins w:id="4403" w:author="Bober" w:date="2014-10-15T14:55:00Z">
        <w:r w:rsidRPr="00797C69">
          <w:rPr>
            <w:highlight w:val="yellow"/>
            <w:rPrChange w:id="4404" w:author="Bober" w:date="2014-10-15T14:56:00Z">
              <w:rPr/>
            </w:rPrChange>
          </w:rPr>
          <w:t>–</w:t>
        </w:r>
        <w:r w:rsidRPr="00797C69">
          <w:rPr>
            <w:highlight w:val="yellow"/>
            <w:rPrChange w:id="4405" w:author="Bober" w:date="2014-10-15T14:56:00Z">
              <w:rPr/>
            </w:rPrChange>
          </w:rPr>
          <w:tab/>
          <w:t>The layers 5 (session layer), 6 (presentation layer) and 7 (application layer, that includes the human</w:t>
        </w:r>
        <w:r w:rsidRPr="00797C69">
          <w:rPr>
            <w:highlight w:val="yellow"/>
            <w:rPrChange w:id="4406" w:author="Bober" w:date="2014-10-15T14:56:00Z">
              <w:rPr/>
            </w:rPrChange>
          </w:rPr>
          <w:noBreakHyphen/>
          <w:t>machine-interface) should be in accordance with the definitions and guidelines given in this Annex in order to avoid application conflicts.</w:t>
        </w:r>
      </w:ins>
    </w:p>
    <w:p w14:paraId="3FAA96DA" w14:textId="77777777" w:rsidR="00267EE3" w:rsidRPr="00797C69" w:rsidRDefault="00267EE3" w:rsidP="00267EE3">
      <w:pPr>
        <w:pStyle w:val="Heading2"/>
        <w:rPr>
          <w:ins w:id="4407" w:author="Bober" w:date="2014-10-15T14:55:00Z"/>
          <w:highlight w:val="yellow"/>
          <w:rPrChange w:id="4408" w:author="Bober" w:date="2014-10-15T14:56:00Z">
            <w:rPr>
              <w:ins w:id="4409" w:author="Bober" w:date="2014-10-15T14:55:00Z"/>
            </w:rPr>
          </w:rPrChange>
        </w:rPr>
      </w:pPr>
      <w:ins w:id="4410" w:author="Bober" w:date="2014-10-15T14:55:00Z">
        <w:r w:rsidRPr="00797C69">
          <w:rPr>
            <w:highlight w:val="yellow"/>
            <w:rPrChange w:id="4411" w:author="Bober" w:date="2014-10-15T14:56:00Z">
              <w:rPr/>
            </w:rPrChange>
          </w:rPr>
          <w:lastRenderedPageBreak/>
          <w:t>1.3</w:t>
        </w:r>
        <w:r w:rsidRPr="00797C69">
          <w:rPr>
            <w:highlight w:val="yellow"/>
            <w:rPrChange w:id="4412" w:author="Bober" w:date="2014-10-15T14:56:00Z">
              <w:rPr/>
            </w:rPrChange>
          </w:rPr>
          <w:tab/>
          <w:t xml:space="preserve">Definition of function messages </w:t>
        </w:r>
      </w:ins>
    </w:p>
    <w:p w14:paraId="0E6A0BE1" w14:textId="77777777" w:rsidR="00267EE3" w:rsidRPr="00797C69" w:rsidRDefault="00267EE3" w:rsidP="00267EE3">
      <w:pPr>
        <w:rPr>
          <w:ins w:id="4413" w:author="Bober" w:date="2014-10-15T14:55:00Z"/>
          <w:highlight w:val="yellow"/>
          <w:rPrChange w:id="4414" w:author="Bober" w:date="2014-10-15T14:56:00Z">
            <w:rPr>
              <w:ins w:id="4415" w:author="Bober" w:date="2014-10-15T14:55:00Z"/>
            </w:rPr>
          </w:rPrChange>
        </w:rPr>
      </w:pPr>
      <w:ins w:id="4416" w:author="Bober" w:date="2014-10-15T14:55:00Z">
        <w:r w:rsidRPr="00797C69">
          <w:rPr>
            <w:highlight w:val="yellow"/>
            <w:rPrChange w:id="4417" w:author="Bober" w:date="2014-10-15T14:56:00Z">
              <w:rPr/>
            </w:rPrChange>
          </w:rPr>
          <w:t>Each unique combination of application identifier (AI) and application data forms a functional message. The coding and decoding of the data content of a binary message is based on a table identified by the AI value. Tables identified by an International AI (IAI) value should be maintained and published by the international authority responsible for defining international function messages (IFM). Maintenance and publication of regional AI tables (RAI), defining regional function messages (RFM) should be the responsibility of national or regional authorities.</w:t>
        </w:r>
      </w:ins>
    </w:p>
    <w:p w14:paraId="155672AF" w14:textId="77777777" w:rsidR="00267EE3" w:rsidRPr="00797C69" w:rsidRDefault="00267EE3" w:rsidP="00267EE3">
      <w:pPr>
        <w:rPr>
          <w:ins w:id="4418" w:author="Bober" w:date="2014-10-15T14:55:00Z"/>
          <w:szCs w:val="24"/>
          <w:highlight w:val="yellow"/>
          <w:rPrChange w:id="4419" w:author="Bober" w:date="2014-10-15T14:56:00Z">
            <w:rPr>
              <w:ins w:id="4420" w:author="Bober" w:date="2014-10-15T14:55:00Z"/>
              <w:szCs w:val="24"/>
            </w:rPr>
          </w:rPrChange>
        </w:rPr>
      </w:pPr>
      <w:ins w:id="4421" w:author="Bober" w:date="2014-10-15T14:55:00Z">
        <w:r w:rsidRPr="00797C69">
          <w:rPr>
            <w:szCs w:val="24"/>
            <w:highlight w:val="yellow"/>
            <w:rPrChange w:id="4422" w:author="Bober" w:date="2014-10-15T14:56:00Z">
              <w:rPr>
                <w:szCs w:val="24"/>
              </w:rPr>
            </w:rPrChange>
          </w:rPr>
          <w:t xml:space="preserve">Table 24 identifies up to ten IFM designed to provide support for any implementation of broadcast and addressed binary messages (system applications). These are defined and maintained by ITU. </w:t>
        </w:r>
      </w:ins>
    </w:p>
    <w:p w14:paraId="307A630A" w14:textId="77777777" w:rsidR="00267EE3" w:rsidRPr="00797C69" w:rsidRDefault="00267EE3" w:rsidP="00267EE3">
      <w:pPr>
        <w:pStyle w:val="Heading1"/>
        <w:rPr>
          <w:ins w:id="4423" w:author="Bober" w:date="2014-10-15T14:55:00Z"/>
          <w:highlight w:val="yellow"/>
          <w:rPrChange w:id="4424" w:author="Bober" w:date="2014-10-15T14:56:00Z">
            <w:rPr>
              <w:ins w:id="4425" w:author="Bober" w:date="2014-10-15T14:55:00Z"/>
            </w:rPr>
          </w:rPrChange>
        </w:rPr>
      </w:pPr>
      <w:ins w:id="4426" w:author="Bober" w:date="2014-10-15T14:55:00Z">
        <w:r w:rsidRPr="00797C69">
          <w:rPr>
            <w:highlight w:val="yellow"/>
            <w:rPrChange w:id="4427" w:author="Bober" w:date="2014-10-15T14:56:00Z">
              <w:rPr/>
            </w:rPrChange>
          </w:rPr>
          <w:t>2</w:t>
        </w:r>
        <w:r w:rsidRPr="00797C69">
          <w:rPr>
            <w:highlight w:val="yellow"/>
            <w:rPrChange w:id="4428" w:author="Bober" w:date="2014-10-15T14:56:00Z">
              <w:rPr/>
            </w:rPrChange>
          </w:rPr>
          <w:tab/>
        </w:r>
        <w:bookmarkStart w:id="4429" w:name="_Ref139173621"/>
        <w:r w:rsidRPr="00797C69">
          <w:rPr>
            <w:highlight w:val="yellow"/>
            <w:rPrChange w:id="4430" w:author="Bober" w:date="2014-10-15T14:56:00Z">
              <w:rPr/>
            </w:rPrChange>
          </w:rPr>
          <w:t>Binary data structure</w:t>
        </w:r>
        <w:bookmarkEnd w:id="4429"/>
      </w:ins>
    </w:p>
    <w:p w14:paraId="62364AB3" w14:textId="77777777" w:rsidR="00267EE3" w:rsidRPr="00797C69" w:rsidRDefault="00267EE3" w:rsidP="00267EE3">
      <w:pPr>
        <w:rPr>
          <w:ins w:id="4431" w:author="Bober" w:date="2014-10-15T14:55:00Z"/>
          <w:highlight w:val="yellow"/>
          <w:rPrChange w:id="4432" w:author="Bober" w:date="2014-10-15T14:56:00Z">
            <w:rPr>
              <w:ins w:id="4433" w:author="Bober" w:date="2014-10-15T14:55:00Z"/>
            </w:rPr>
          </w:rPrChange>
        </w:rPr>
      </w:pPr>
      <w:ins w:id="4434" w:author="Bober" w:date="2014-10-15T14:55:00Z">
        <w:r w:rsidRPr="00797C69">
          <w:rPr>
            <w:highlight w:val="yellow"/>
            <w:rPrChange w:id="4435" w:author="Bober" w:date="2014-10-15T14:56:00Z">
              <w:rPr/>
            </w:rPrChange>
          </w:rPr>
          <w:t>This chapter provides general guidance for developing the structure of the data content for broadcast and addressed binary messages.</w:t>
        </w:r>
      </w:ins>
    </w:p>
    <w:p w14:paraId="57DCAD96" w14:textId="77777777" w:rsidR="00267EE3" w:rsidRPr="00797C69" w:rsidRDefault="00267EE3" w:rsidP="00267EE3">
      <w:pPr>
        <w:pStyle w:val="Heading2"/>
        <w:rPr>
          <w:ins w:id="4436" w:author="Bober" w:date="2014-10-15T14:55:00Z"/>
          <w:highlight w:val="yellow"/>
          <w:rPrChange w:id="4437" w:author="Bober" w:date="2014-10-15T14:56:00Z">
            <w:rPr>
              <w:ins w:id="4438" w:author="Bober" w:date="2014-10-15T14:55:00Z"/>
            </w:rPr>
          </w:rPrChange>
        </w:rPr>
      </w:pPr>
      <w:ins w:id="4439" w:author="Bober" w:date="2014-10-15T14:55:00Z">
        <w:r w:rsidRPr="00797C69">
          <w:rPr>
            <w:highlight w:val="yellow"/>
            <w:rPrChange w:id="4440" w:author="Bober" w:date="2014-10-15T14:56:00Z">
              <w:rPr/>
            </w:rPrChange>
          </w:rPr>
          <w:t>2.1</w:t>
        </w:r>
        <w:r w:rsidRPr="00797C69">
          <w:rPr>
            <w:highlight w:val="yellow"/>
            <w:rPrChange w:id="4441" w:author="Bober" w:date="2014-10-15T14:56:00Z">
              <w:rPr/>
            </w:rPrChange>
          </w:rPr>
          <w:tab/>
        </w:r>
        <w:bookmarkStart w:id="4442" w:name="_Ref142121816"/>
        <w:r w:rsidRPr="00797C69">
          <w:rPr>
            <w:highlight w:val="yellow"/>
            <w:rPrChange w:id="4443" w:author="Bober" w:date="2014-10-15T14:56:00Z">
              <w:rPr/>
            </w:rPrChange>
          </w:rPr>
          <w:t>Application identifier</w:t>
        </w:r>
        <w:bookmarkEnd w:id="4442"/>
      </w:ins>
    </w:p>
    <w:p w14:paraId="47FC374C" w14:textId="77777777" w:rsidR="00267EE3" w:rsidRPr="00797C69" w:rsidRDefault="00267EE3" w:rsidP="00267EE3">
      <w:pPr>
        <w:rPr>
          <w:ins w:id="4444" w:author="Bober" w:date="2014-10-15T14:55:00Z"/>
          <w:highlight w:val="yellow"/>
          <w:rPrChange w:id="4445" w:author="Bober" w:date="2014-10-15T14:56:00Z">
            <w:rPr>
              <w:ins w:id="4446" w:author="Bober" w:date="2014-10-15T14:55:00Z"/>
            </w:rPr>
          </w:rPrChange>
        </w:rPr>
      </w:pPr>
      <w:ins w:id="4447" w:author="Bober" w:date="2014-10-15T14:55:00Z">
        <w:r w:rsidRPr="00797C69">
          <w:rPr>
            <w:highlight w:val="yellow"/>
            <w:rPrChange w:id="4448" w:author="Bober" w:date="2014-10-15T14:56:00Z">
              <w:rPr/>
            </w:rPrChange>
          </w:rPr>
          <w:t>Addressed and broadcast binary messages should contain a 16-bit application identifier, structured as follows:</w:t>
        </w:r>
      </w:ins>
    </w:p>
    <w:p w14:paraId="31E2365A" w14:textId="77777777" w:rsidR="00267EE3" w:rsidRPr="00797C69" w:rsidRDefault="00267EE3" w:rsidP="00267EE3">
      <w:pPr>
        <w:pStyle w:val="TableNo"/>
        <w:rPr>
          <w:ins w:id="4449" w:author="Bober" w:date="2014-10-15T14:55:00Z"/>
          <w:highlight w:val="yellow"/>
          <w:rPrChange w:id="4450" w:author="Bober" w:date="2014-10-15T14:56:00Z">
            <w:rPr>
              <w:ins w:id="4451" w:author="Bober" w:date="2014-10-15T14:55:00Z"/>
            </w:rPr>
          </w:rPrChange>
        </w:rPr>
      </w:pPr>
      <w:ins w:id="4452" w:author="Bober" w:date="2014-10-15T14:55:00Z">
        <w:r w:rsidRPr="00797C69">
          <w:rPr>
            <w:highlight w:val="yellow"/>
            <w:rPrChange w:id="4453" w:author="Bober" w:date="2014-10-15T14:56:00Z">
              <w:rPr/>
            </w:rPrChange>
          </w:rPr>
          <w:t>TABLE 23</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505"/>
      </w:tblGrid>
      <w:tr w:rsidR="00267EE3" w:rsidRPr="00797C69" w14:paraId="1A22682C" w14:textId="77777777" w:rsidTr="00267EE3">
        <w:trPr>
          <w:jc w:val="center"/>
          <w:ins w:id="4454" w:author="Bober" w:date="2014-10-15T14:55:00Z"/>
        </w:trPr>
        <w:tc>
          <w:tcPr>
            <w:tcW w:w="1134" w:type="dxa"/>
            <w:tcBorders>
              <w:right w:val="single" w:sz="4" w:space="0" w:color="auto"/>
            </w:tcBorders>
            <w:shd w:val="clear" w:color="auto" w:fill="FFFFFF"/>
          </w:tcPr>
          <w:p w14:paraId="4E4BE912" w14:textId="77777777" w:rsidR="00267EE3" w:rsidRPr="00797C69" w:rsidRDefault="00267EE3" w:rsidP="00267EE3">
            <w:pPr>
              <w:pStyle w:val="Tablehead"/>
              <w:rPr>
                <w:ins w:id="4455" w:author="Bober" w:date="2014-10-15T14:55:00Z"/>
                <w:highlight w:val="yellow"/>
                <w:rPrChange w:id="4456" w:author="Bober" w:date="2014-10-15T14:56:00Z">
                  <w:rPr>
                    <w:ins w:id="4457" w:author="Bober" w:date="2014-10-15T14:55:00Z"/>
                  </w:rPr>
                </w:rPrChange>
              </w:rPr>
            </w:pPr>
            <w:ins w:id="4458" w:author="Bober" w:date="2014-10-15T14:55:00Z">
              <w:r w:rsidRPr="00797C69">
                <w:rPr>
                  <w:highlight w:val="yellow"/>
                  <w:rPrChange w:id="4459" w:author="Bober" w:date="2014-10-15T14:56:00Z">
                    <w:rPr/>
                  </w:rPrChange>
                </w:rPr>
                <w:t>Bit</w:t>
              </w:r>
            </w:ins>
          </w:p>
        </w:tc>
        <w:tc>
          <w:tcPr>
            <w:tcW w:w="8505" w:type="dxa"/>
            <w:tcBorders>
              <w:left w:val="single" w:sz="4" w:space="0" w:color="auto"/>
            </w:tcBorders>
            <w:shd w:val="clear" w:color="auto" w:fill="FFFFFF"/>
          </w:tcPr>
          <w:p w14:paraId="5139313A" w14:textId="77777777" w:rsidR="00267EE3" w:rsidRPr="00797C69" w:rsidRDefault="00267EE3" w:rsidP="00267EE3">
            <w:pPr>
              <w:pStyle w:val="Tablehead"/>
              <w:rPr>
                <w:ins w:id="4460" w:author="Bober" w:date="2014-10-15T14:55:00Z"/>
                <w:highlight w:val="yellow"/>
                <w:rPrChange w:id="4461" w:author="Bober" w:date="2014-10-15T14:56:00Z">
                  <w:rPr>
                    <w:ins w:id="4462" w:author="Bober" w:date="2014-10-15T14:55:00Z"/>
                  </w:rPr>
                </w:rPrChange>
              </w:rPr>
            </w:pPr>
            <w:ins w:id="4463" w:author="Bober" w:date="2014-10-15T14:55:00Z">
              <w:r w:rsidRPr="00797C69">
                <w:rPr>
                  <w:highlight w:val="yellow"/>
                  <w:rPrChange w:id="4464" w:author="Bober" w:date="2014-10-15T14:56:00Z">
                    <w:rPr/>
                  </w:rPrChange>
                </w:rPr>
                <w:t>Description</w:t>
              </w:r>
            </w:ins>
          </w:p>
        </w:tc>
      </w:tr>
      <w:tr w:rsidR="00267EE3" w:rsidRPr="00797C69" w14:paraId="5A41F726" w14:textId="77777777" w:rsidTr="00267EE3">
        <w:trPr>
          <w:jc w:val="center"/>
          <w:ins w:id="4465" w:author="Bober" w:date="2014-10-15T14:55:00Z"/>
        </w:trPr>
        <w:tc>
          <w:tcPr>
            <w:tcW w:w="1134" w:type="dxa"/>
          </w:tcPr>
          <w:p w14:paraId="35031B41" w14:textId="77777777" w:rsidR="00267EE3" w:rsidRPr="00797C69" w:rsidRDefault="00267EE3" w:rsidP="00267EE3">
            <w:pPr>
              <w:pStyle w:val="Tabletext"/>
              <w:jc w:val="center"/>
              <w:rPr>
                <w:ins w:id="4466" w:author="Bober" w:date="2014-10-15T14:55:00Z"/>
                <w:highlight w:val="yellow"/>
                <w:rPrChange w:id="4467" w:author="Bober" w:date="2014-10-15T14:56:00Z">
                  <w:rPr>
                    <w:ins w:id="4468" w:author="Bober" w:date="2014-10-15T14:55:00Z"/>
                  </w:rPr>
                </w:rPrChange>
              </w:rPr>
            </w:pPr>
            <w:ins w:id="4469" w:author="Bober" w:date="2014-10-15T14:55:00Z">
              <w:r w:rsidRPr="00797C69">
                <w:rPr>
                  <w:highlight w:val="yellow"/>
                  <w:rPrChange w:id="4470" w:author="Bober" w:date="2014-10-15T14:56:00Z">
                    <w:rPr/>
                  </w:rPrChange>
                </w:rPr>
                <w:t>15-6</w:t>
              </w:r>
            </w:ins>
          </w:p>
        </w:tc>
        <w:tc>
          <w:tcPr>
            <w:tcW w:w="8505" w:type="dxa"/>
          </w:tcPr>
          <w:p w14:paraId="53395A17" w14:textId="77777777" w:rsidR="00267EE3" w:rsidRPr="00797C69" w:rsidRDefault="00267EE3" w:rsidP="00267EE3">
            <w:pPr>
              <w:pStyle w:val="Tabletext"/>
              <w:rPr>
                <w:ins w:id="4471" w:author="Bober" w:date="2014-10-15T14:55:00Z"/>
                <w:highlight w:val="yellow"/>
                <w:rPrChange w:id="4472" w:author="Bober" w:date="2014-10-15T14:56:00Z">
                  <w:rPr>
                    <w:ins w:id="4473" w:author="Bober" w:date="2014-10-15T14:55:00Z"/>
                  </w:rPr>
                </w:rPrChange>
              </w:rPr>
            </w:pPr>
            <w:ins w:id="4474" w:author="Bober" w:date="2014-10-15T14:55:00Z">
              <w:r w:rsidRPr="00797C69">
                <w:rPr>
                  <w:highlight w:val="yellow"/>
                  <w:rPrChange w:id="4475" w:author="Bober" w:date="2014-10-15T14:56:00Z">
                    <w:rPr/>
                  </w:rPrChange>
                </w:rPr>
                <w:t>Designated area code (DAC). This code is based on the maritime identification digits (MID). Exceptions are 0 (test) and 1 (international). Although the length is 10 bits, the DAC codes equal to or above 1 000 are reserved for future use</w:t>
              </w:r>
            </w:ins>
          </w:p>
        </w:tc>
      </w:tr>
      <w:tr w:rsidR="00267EE3" w:rsidRPr="00797C69" w14:paraId="4D3ECF84" w14:textId="77777777" w:rsidTr="00267EE3">
        <w:trPr>
          <w:jc w:val="center"/>
          <w:ins w:id="4476" w:author="Bober" w:date="2014-10-15T14:55:00Z"/>
        </w:trPr>
        <w:tc>
          <w:tcPr>
            <w:tcW w:w="1134" w:type="dxa"/>
          </w:tcPr>
          <w:p w14:paraId="2FB361FE" w14:textId="77777777" w:rsidR="00267EE3" w:rsidRPr="00797C69" w:rsidRDefault="00267EE3" w:rsidP="00267EE3">
            <w:pPr>
              <w:pStyle w:val="Tabletext"/>
              <w:jc w:val="center"/>
              <w:rPr>
                <w:ins w:id="4477" w:author="Bober" w:date="2014-10-15T14:55:00Z"/>
                <w:highlight w:val="yellow"/>
                <w:rPrChange w:id="4478" w:author="Bober" w:date="2014-10-15T14:56:00Z">
                  <w:rPr>
                    <w:ins w:id="4479" w:author="Bober" w:date="2014-10-15T14:55:00Z"/>
                  </w:rPr>
                </w:rPrChange>
              </w:rPr>
            </w:pPr>
            <w:ins w:id="4480" w:author="Bober" w:date="2014-10-15T14:55:00Z">
              <w:r w:rsidRPr="00797C69">
                <w:rPr>
                  <w:highlight w:val="yellow"/>
                  <w:rPrChange w:id="4481" w:author="Bober" w:date="2014-10-15T14:56:00Z">
                    <w:rPr/>
                  </w:rPrChange>
                </w:rPr>
                <w:t>5-0</w:t>
              </w:r>
            </w:ins>
          </w:p>
        </w:tc>
        <w:tc>
          <w:tcPr>
            <w:tcW w:w="8505" w:type="dxa"/>
          </w:tcPr>
          <w:p w14:paraId="0FC32A6A" w14:textId="77777777" w:rsidR="00267EE3" w:rsidRPr="00797C69" w:rsidRDefault="00267EE3" w:rsidP="00267EE3">
            <w:pPr>
              <w:pStyle w:val="Tabletext"/>
              <w:rPr>
                <w:ins w:id="4482" w:author="Bober" w:date="2014-10-15T14:55:00Z"/>
                <w:highlight w:val="yellow"/>
                <w:rPrChange w:id="4483" w:author="Bober" w:date="2014-10-15T14:56:00Z">
                  <w:rPr>
                    <w:ins w:id="4484" w:author="Bober" w:date="2014-10-15T14:55:00Z"/>
                  </w:rPr>
                </w:rPrChange>
              </w:rPr>
            </w:pPr>
            <w:ins w:id="4485" w:author="Bober" w:date="2014-10-15T14:55:00Z">
              <w:r w:rsidRPr="00797C69">
                <w:rPr>
                  <w:highlight w:val="yellow"/>
                  <w:rPrChange w:id="4486" w:author="Bober" w:date="2014-10-15T14:56:00Z">
                    <w:rPr/>
                  </w:rPrChange>
                </w:rPr>
                <w:t>Function identifier. The meaning should be determined by the authority which is responsible for the area given in the designated area code</w:t>
              </w:r>
            </w:ins>
          </w:p>
        </w:tc>
      </w:tr>
    </w:tbl>
    <w:p w14:paraId="7DABDED4" w14:textId="77777777" w:rsidR="00267EE3" w:rsidRPr="00797C69" w:rsidRDefault="00267EE3" w:rsidP="00267EE3">
      <w:pPr>
        <w:pStyle w:val="Tablefin"/>
        <w:rPr>
          <w:ins w:id="4487" w:author="Bober" w:date="2014-10-15T14:55:00Z"/>
          <w:highlight w:val="yellow"/>
          <w:rPrChange w:id="4488" w:author="Bober" w:date="2014-10-15T14:56:00Z">
            <w:rPr>
              <w:ins w:id="4489" w:author="Bober" w:date="2014-10-15T14:55:00Z"/>
            </w:rPr>
          </w:rPrChange>
        </w:rPr>
      </w:pPr>
    </w:p>
    <w:p w14:paraId="45907017" w14:textId="77777777" w:rsidR="00267EE3" w:rsidRPr="00797C69" w:rsidRDefault="00267EE3" w:rsidP="00267EE3">
      <w:pPr>
        <w:rPr>
          <w:ins w:id="4490" w:author="Bober" w:date="2014-10-15T14:55:00Z"/>
          <w:highlight w:val="yellow"/>
          <w:rPrChange w:id="4491" w:author="Bober" w:date="2014-10-15T14:56:00Z">
            <w:rPr>
              <w:ins w:id="4492" w:author="Bober" w:date="2014-10-15T14:55:00Z"/>
            </w:rPr>
          </w:rPrChange>
        </w:rPr>
      </w:pPr>
      <w:ins w:id="4493" w:author="Bober" w:date="2014-10-15T14:55:00Z">
        <w:r w:rsidRPr="00797C69">
          <w:rPr>
            <w:highlight w:val="yellow"/>
            <w:rPrChange w:id="4494" w:author="Bober" w:date="2014-10-15T14:56:00Z">
              <w:rPr/>
            </w:rPrChange>
          </w:rPr>
          <w:t>Whereas the application identifier allows for regional applications, the application identifier should have the following special values for international compatibility.</w:t>
        </w:r>
      </w:ins>
    </w:p>
    <w:p w14:paraId="5128EC9C" w14:textId="77777777" w:rsidR="00267EE3" w:rsidRPr="00797C69" w:rsidRDefault="00267EE3" w:rsidP="00267EE3">
      <w:pPr>
        <w:pStyle w:val="Heading3"/>
        <w:rPr>
          <w:ins w:id="4495" w:author="Bober" w:date="2014-10-15T14:55:00Z"/>
          <w:highlight w:val="yellow"/>
          <w:rPrChange w:id="4496" w:author="Bober" w:date="2014-10-15T14:56:00Z">
            <w:rPr>
              <w:ins w:id="4497" w:author="Bober" w:date="2014-10-15T14:55:00Z"/>
            </w:rPr>
          </w:rPrChange>
        </w:rPr>
      </w:pPr>
      <w:ins w:id="4498" w:author="Bober" w:date="2014-10-15T14:55:00Z">
        <w:r w:rsidRPr="00797C69">
          <w:rPr>
            <w:highlight w:val="yellow"/>
            <w:rPrChange w:id="4499" w:author="Bober" w:date="2014-10-15T14:56:00Z">
              <w:rPr/>
            </w:rPrChange>
          </w:rPr>
          <w:t>2.1.1</w:t>
        </w:r>
        <w:r w:rsidRPr="00797C69">
          <w:rPr>
            <w:highlight w:val="yellow"/>
            <w:rPrChange w:id="4500" w:author="Bober" w:date="2014-10-15T14:56:00Z">
              <w:rPr/>
            </w:rPrChange>
          </w:rPr>
          <w:tab/>
          <w:t>Test application identifier</w:t>
        </w:r>
      </w:ins>
    </w:p>
    <w:p w14:paraId="2A09F6BD" w14:textId="77777777" w:rsidR="00267EE3" w:rsidRPr="00797C69" w:rsidRDefault="00267EE3" w:rsidP="00267EE3">
      <w:pPr>
        <w:rPr>
          <w:ins w:id="4501" w:author="Bober" w:date="2014-10-15T14:55:00Z"/>
          <w:highlight w:val="yellow"/>
          <w:rPrChange w:id="4502" w:author="Bober" w:date="2014-10-15T14:56:00Z">
            <w:rPr>
              <w:ins w:id="4503" w:author="Bober" w:date="2014-10-15T14:55:00Z"/>
            </w:rPr>
          </w:rPrChange>
        </w:rPr>
      </w:pPr>
      <w:ins w:id="4504" w:author="Bober" w:date="2014-10-15T14:55:00Z">
        <w:r w:rsidRPr="00797C69">
          <w:rPr>
            <w:highlight w:val="yellow"/>
            <w:rPrChange w:id="4505" w:author="Bober" w:date="2014-10-15T14:56:00Z">
              <w:rPr/>
            </w:rPrChange>
          </w:rPr>
          <w:t>The test application identifier (DAC = 0) with any function identifier (0 to 63) should be used for testing purposes. The function identifier is arbitrary.</w:t>
        </w:r>
      </w:ins>
    </w:p>
    <w:p w14:paraId="5B4B70DF" w14:textId="77777777" w:rsidR="00267EE3" w:rsidRPr="00797C69" w:rsidRDefault="00267EE3" w:rsidP="00267EE3">
      <w:pPr>
        <w:pStyle w:val="Heading3"/>
        <w:rPr>
          <w:ins w:id="4506" w:author="Bober" w:date="2014-10-15T14:55:00Z"/>
          <w:highlight w:val="yellow"/>
          <w:rPrChange w:id="4507" w:author="Bober" w:date="2014-10-15T14:56:00Z">
            <w:rPr>
              <w:ins w:id="4508" w:author="Bober" w:date="2014-10-15T14:55:00Z"/>
            </w:rPr>
          </w:rPrChange>
        </w:rPr>
      </w:pPr>
      <w:ins w:id="4509" w:author="Bober" w:date="2014-10-15T14:55:00Z">
        <w:r w:rsidRPr="00797C69">
          <w:rPr>
            <w:highlight w:val="yellow"/>
            <w:rPrChange w:id="4510" w:author="Bober" w:date="2014-10-15T14:56:00Z">
              <w:rPr/>
            </w:rPrChange>
          </w:rPr>
          <w:t>2.1.2</w:t>
        </w:r>
        <w:r w:rsidRPr="00797C69">
          <w:rPr>
            <w:highlight w:val="yellow"/>
            <w:rPrChange w:id="4511" w:author="Bober" w:date="2014-10-15T14:56:00Z">
              <w:rPr/>
            </w:rPrChange>
          </w:rPr>
          <w:tab/>
          <w:t>International application identifier</w:t>
        </w:r>
      </w:ins>
    </w:p>
    <w:p w14:paraId="78360E66" w14:textId="77777777" w:rsidR="00267EE3" w:rsidRPr="00797C69" w:rsidRDefault="00267EE3" w:rsidP="00267EE3">
      <w:pPr>
        <w:rPr>
          <w:ins w:id="4512" w:author="Bober" w:date="2014-10-15T14:55:00Z"/>
          <w:szCs w:val="24"/>
          <w:highlight w:val="yellow"/>
          <w:rPrChange w:id="4513" w:author="Bober" w:date="2014-10-15T14:56:00Z">
            <w:rPr>
              <w:ins w:id="4514" w:author="Bober" w:date="2014-10-15T14:55:00Z"/>
              <w:szCs w:val="24"/>
            </w:rPr>
          </w:rPrChange>
        </w:rPr>
      </w:pPr>
      <w:ins w:id="4515" w:author="Bober" w:date="2014-10-15T14:55:00Z">
        <w:r w:rsidRPr="00797C69">
          <w:rPr>
            <w:szCs w:val="24"/>
            <w:highlight w:val="yellow"/>
            <w:rPrChange w:id="4516" w:author="Bober" w:date="2014-10-15T14:56:00Z">
              <w:rPr>
                <w:szCs w:val="24"/>
              </w:rPr>
            </w:rPrChange>
          </w:rPr>
          <w:t>The international application identifier (DAC = 1) should be used for international applications of global relevance. Specific international applications are identified by a unique function identifier (see Table 24).</w:t>
        </w:r>
      </w:ins>
    </w:p>
    <w:p w14:paraId="4CD354C4" w14:textId="77777777" w:rsidR="00267EE3" w:rsidRPr="00797C69" w:rsidRDefault="00267EE3" w:rsidP="00267EE3">
      <w:pPr>
        <w:pStyle w:val="TableNo"/>
        <w:rPr>
          <w:ins w:id="4517" w:author="Bober" w:date="2014-10-15T14:55:00Z"/>
          <w:highlight w:val="yellow"/>
          <w:rPrChange w:id="4518" w:author="Bober" w:date="2014-10-15T14:56:00Z">
            <w:rPr>
              <w:ins w:id="4519" w:author="Bober" w:date="2014-10-15T14:55:00Z"/>
            </w:rPr>
          </w:rPrChange>
        </w:rPr>
      </w:pPr>
      <w:ins w:id="4520" w:author="Bober" w:date="2014-10-15T14:55:00Z">
        <w:r w:rsidRPr="00797C69">
          <w:rPr>
            <w:highlight w:val="yellow"/>
            <w:rPrChange w:id="4521" w:author="Bober" w:date="2014-10-15T14:56:00Z">
              <w:rPr/>
            </w:rPrChange>
          </w:rPr>
          <w:lastRenderedPageBreak/>
          <w:t>TABLE 24</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8"/>
        <w:gridCol w:w="1410"/>
        <w:gridCol w:w="1415"/>
        <w:gridCol w:w="1306"/>
        <w:gridCol w:w="4380"/>
      </w:tblGrid>
      <w:tr w:rsidR="00267EE3" w:rsidRPr="00797C69" w14:paraId="00CF2A21" w14:textId="77777777" w:rsidTr="00267EE3">
        <w:trPr>
          <w:cantSplit/>
          <w:tblHeader/>
          <w:jc w:val="center"/>
          <w:ins w:id="4522" w:author="Bober" w:date="2014-10-15T14:55:00Z"/>
        </w:trPr>
        <w:tc>
          <w:tcPr>
            <w:tcW w:w="2552" w:type="dxa"/>
            <w:gridSpan w:val="2"/>
            <w:shd w:val="clear" w:color="auto" w:fill="FFFFFF"/>
            <w:vAlign w:val="center"/>
          </w:tcPr>
          <w:p w14:paraId="6267CAD4" w14:textId="77777777" w:rsidR="00267EE3" w:rsidRPr="00797C69" w:rsidRDefault="00267EE3" w:rsidP="00267EE3">
            <w:pPr>
              <w:pStyle w:val="Tablehead"/>
              <w:rPr>
                <w:ins w:id="4523" w:author="Bober" w:date="2014-10-15T14:55:00Z"/>
                <w:highlight w:val="yellow"/>
                <w:rPrChange w:id="4524" w:author="Bober" w:date="2014-10-15T14:56:00Z">
                  <w:rPr>
                    <w:ins w:id="4525" w:author="Bober" w:date="2014-10-15T14:55:00Z"/>
                  </w:rPr>
                </w:rPrChange>
              </w:rPr>
            </w:pPr>
            <w:ins w:id="4526" w:author="Bober" w:date="2014-10-15T14:55:00Z">
              <w:r w:rsidRPr="00797C69">
                <w:rPr>
                  <w:highlight w:val="yellow"/>
                  <w:rPrChange w:id="4527" w:author="Bober" w:date="2014-10-15T14:56:00Z">
                    <w:rPr/>
                  </w:rPrChange>
                </w:rPr>
                <w:t>Application identifier (decimal)</w:t>
              </w:r>
            </w:ins>
          </w:p>
        </w:tc>
        <w:tc>
          <w:tcPr>
            <w:tcW w:w="2738" w:type="dxa"/>
            <w:gridSpan w:val="2"/>
            <w:shd w:val="clear" w:color="auto" w:fill="FFFFFF"/>
            <w:vAlign w:val="center"/>
          </w:tcPr>
          <w:p w14:paraId="42DD08DF" w14:textId="77777777" w:rsidR="00267EE3" w:rsidRPr="00797C69" w:rsidRDefault="00267EE3" w:rsidP="00267EE3">
            <w:pPr>
              <w:pStyle w:val="Tablehead"/>
              <w:rPr>
                <w:ins w:id="4528" w:author="Bober" w:date="2014-10-15T14:55:00Z"/>
                <w:highlight w:val="yellow"/>
                <w:rPrChange w:id="4529" w:author="Bober" w:date="2014-10-15T14:56:00Z">
                  <w:rPr>
                    <w:ins w:id="4530" w:author="Bober" w:date="2014-10-15T14:55:00Z"/>
                  </w:rPr>
                </w:rPrChange>
              </w:rPr>
            </w:pPr>
            <w:ins w:id="4531" w:author="Bober" w:date="2014-10-15T14:55:00Z">
              <w:r w:rsidRPr="00797C69">
                <w:rPr>
                  <w:highlight w:val="yellow"/>
                  <w:rPrChange w:id="4532" w:author="Bober" w:date="2014-10-15T14:56:00Z">
                    <w:rPr/>
                  </w:rPrChange>
                </w:rPr>
                <w:t>Application identifier (binary)</w:t>
              </w:r>
            </w:ins>
          </w:p>
        </w:tc>
        <w:tc>
          <w:tcPr>
            <w:tcW w:w="4410" w:type="dxa"/>
            <w:vMerge w:val="restart"/>
            <w:shd w:val="clear" w:color="auto" w:fill="FFFFFF"/>
            <w:vAlign w:val="center"/>
          </w:tcPr>
          <w:p w14:paraId="34AA3565" w14:textId="77777777" w:rsidR="00267EE3" w:rsidRPr="00797C69" w:rsidRDefault="00267EE3" w:rsidP="00267EE3">
            <w:pPr>
              <w:pStyle w:val="Tablehead"/>
              <w:rPr>
                <w:ins w:id="4533" w:author="Bober" w:date="2014-10-15T14:55:00Z"/>
                <w:highlight w:val="yellow"/>
                <w:rPrChange w:id="4534" w:author="Bober" w:date="2014-10-15T14:56:00Z">
                  <w:rPr>
                    <w:ins w:id="4535" w:author="Bober" w:date="2014-10-15T14:55:00Z"/>
                  </w:rPr>
                </w:rPrChange>
              </w:rPr>
            </w:pPr>
            <w:ins w:id="4536" w:author="Bober" w:date="2014-10-15T14:55:00Z">
              <w:r w:rsidRPr="00797C69">
                <w:rPr>
                  <w:highlight w:val="yellow"/>
                  <w:rPrChange w:id="4537" w:author="Bober" w:date="2014-10-15T14:56:00Z">
                    <w:rPr/>
                  </w:rPrChange>
                </w:rPr>
                <w:t>Description</w:t>
              </w:r>
            </w:ins>
          </w:p>
        </w:tc>
      </w:tr>
      <w:tr w:rsidR="00267EE3" w:rsidRPr="00797C69" w14:paraId="76D71BB4" w14:textId="77777777" w:rsidTr="00267EE3">
        <w:trPr>
          <w:cantSplit/>
          <w:tblHeader/>
          <w:jc w:val="center"/>
          <w:ins w:id="4538" w:author="Bober" w:date="2014-10-15T14:55:00Z"/>
        </w:trPr>
        <w:tc>
          <w:tcPr>
            <w:tcW w:w="1134" w:type="dxa"/>
            <w:shd w:val="clear" w:color="auto" w:fill="FFFFFF"/>
            <w:vAlign w:val="center"/>
          </w:tcPr>
          <w:p w14:paraId="268FDD93" w14:textId="77777777" w:rsidR="00267EE3" w:rsidRPr="00797C69" w:rsidRDefault="00267EE3" w:rsidP="00267EE3">
            <w:pPr>
              <w:pStyle w:val="Tablehead"/>
              <w:rPr>
                <w:ins w:id="4539" w:author="Bober" w:date="2014-10-15T14:55:00Z"/>
                <w:highlight w:val="yellow"/>
                <w:rPrChange w:id="4540" w:author="Bober" w:date="2014-10-15T14:56:00Z">
                  <w:rPr>
                    <w:ins w:id="4541" w:author="Bober" w:date="2014-10-15T14:55:00Z"/>
                  </w:rPr>
                </w:rPrChange>
              </w:rPr>
            </w:pPr>
            <w:ins w:id="4542" w:author="Bober" w:date="2014-10-15T14:55:00Z">
              <w:r w:rsidRPr="00797C69">
                <w:rPr>
                  <w:highlight w:val="yellow"/>
                  <w:rPrChange w:id="4543" w:author="Bober" w:date="2014-10-15T14:56:00Z">
                    <w:rPr/>
                  </w:rPrChange>
                </w:rPr>
                <w:t>DAC</w:t>
              </w:r>
            </w:ins>
          </w:p>
        </w:tc>
        <w:tc>
          <w:tcPr>
            <w:tcW w:w="1418" w:type="dxa"/>
            <w:shd w:val="clear" w:color="auto" w:fill="FFFFFF"/>
            <w:vAlign w:val="center"/>
          </w:tcPr>
          <w:p w14:paraId="783422F9" w14:textId="77777777" w:rsidR="00267EE3" w:rsidRPr="00797C69" w:rsidRDefault="00267EE3" w:rsidP="00267EE3">
            <w:pPr>
              <w:pStyle w:val="Tablehead"/>
              <w:rPr>
                <w:ins w:id="4544" w:author="Bober" w:date="2014-10-15T14:55:00Z"/>
                <w:highlight w:val="yellow"/>
                <w:rPrChange w:id="4545" w:author="Bober" w:date="2014-10-15T14:56:00Z">
                  <w:rPr>
                    <w:ins w:id="4546" w:author="Bober" w:date="2014-10-15T14:55:00Z"/>
                  </w:rPr>
                </w:rPrChange>
              </w:rPr>
            </w:pPr>
            <w:ins w:id="4547" w:author="Bober" w:date="2014-10-15T14:55:00Z">
              <w:r w:rsidRPr="00797C69">
                <w:rPr>
                  <w:highlight w:val="yellow"/>
                  <w:rPrChange w:id="4548" w:author="Bober" w:date="2014-10-15T14:56:00Z">
                    <w:rPr/>
                  </w:rPrChange>
                </w:rPr>
                <w:t>Function identifier</w:t>
              </w:r>
            </w:ins>
          </w:p>
        </w:tc>
        <w:tc>
          <w:tcPr>
            <w:tcW w:w="1424" w:type="dxa"/>
            <w:shd w:val="clear" w:color="auto" w:fill="FFFFFF"/>
            <w:vAlign w:val="center"/>
          </w:tcPr>
          <w:p w14:paraId="032E963F" w14:textId="77777777" w:rsidR="00267EE3" w:rsidRPr="00797C69" w:rsidRDefault="00267EE3" w:rsidP="00267EE3">
            <w:pPr>
              <w:pStyle w:val="Tablehead"/>
              <w:rPr>
                <w:ins w:id="4549" w:author="Bober" w:date="2014-10-15T14:55:00Z"/>
                <w:highlight w:val="yellow"/>
                <w:rPrChange w:id="4550" w:author="Bober" w:date="2014-10-15T14:56:00Z">
                  <w:rPr>
                    <w:ins w:id="4551" w:author="Bober" w:date="2014-10-15T14:55:00Z"/>
                  </w:rPr>
                </w:rPrChange>
              </w:rPr>
            </w:pPr>
            <w:ins w:id="4552" w:author="Bober" w:date="2014-10-15T14:55:00Z">
              <w:r w:rsidRPr="00797C69">
                <w:rPr>
                  <w:highlight w:val="yellow"/>
                  <w:rPrChange w:id="4553" w:author="Bober" w:date="2014-10-15T14:56:00Z">
                    <w:rPr/>
                  </w:rPrChange>
                </w:rPr>
                <w:t>DAC</w:t>
              </w:r>
            </w:ins>
          </w:p>
        </w:tc>
        <w:tc>
          <w:tcPr>
            <w:tcW w:w="1314" w:type="dxa"/>
            <w:shd w:val="clear" w:color="auto" w:fill="FFFFFF"/>
            <w:vAlign w:val="center"/>
          </w:tcPr>
          <w:p w14:paraId="2D469A46" w14:textId="77777777" w:rsidR="00267EE3" w:rsidRPr="00797C69" w:rsidRDefault="00267EE3" w:rsidP="00267EE3">
            <w:pPr>
              <w:pStyle w:val="Tablehead"/>
              <w:rPr>
                <w:ins w:id="4554" w:author="Bober" w:date="2014-10-15T14:55:00Z"/>
                <w:highlight w:val="yellow"/>
                <w:rPrChange w:id="4555" w:author="Bober" w:date="2014-10-15T14:56:00Z">
                  <w:rPr>
                    <w:ins w:id="4556" w:author="Bober" w:date="2014-10-15T14:55:00Z"/>
                  </w:rPr>
                </w:rPrChange>
              </w:rPr>
            </w:pPr>
            <w:ins w:id="4557" w:author="Bober" w:date="2014-10-15T14:55:00Z">
              <w:r w:rsidRPr="00797C69">
                <w:rPr>
                  <w:highlight w:val="yellow"/>
                  <w:rPrChange w:id="4558" w:author="Bober" w:date="2014-10-15T14:56:00Z">
                    <w:rPr/>
                  </w:rPrChange>
                </w:rPr>
                <w:t xml:space="preserve">Function identifier </w:t>
              </w:r>
            </w:ins>
          </w:p>
        </w:tc>
        <w:tc>
          <w:tcPr>
            <w:tcW w:w="4410" w:type="dxa"/>
            <w:vMerge/>
            <w:vAlign w:val="center"/>
          </w:tcPr>
          <w:p w14:paraId="0899296E" w14:textId="77777777" w:rsidR="00267EE3" w:rsidRPr="00797C69" w:rsidRDefault="00267EE3" w:rsidP="00267EE3">
            <w:pPr>
              <w:pStyle w:val="Tablehead"/>
              <w:rPr>
                <w:ins w:id="4559" w:author="Bober" w:date="2014-10-15T14:55:00Z"/>
                <w:highlight w:val="yellow"/>
                <w:rPrChange w:id="4560" w:author="Bober" w:date="2014-10-15T14:56:00Z">
                  <w:rPr>
                    <w:ins w:id="4561" w:author="Bober" w:date="2014-10-15T14:55:00Z"/>
                  </w:rPr>
                </w:rPrChange>
              </w:rPr>
            </w:pPr>
          </w:p>
        </w:tc>
      </w:tr>
      <w:tr w:rsidR="00267EE3" w:rsidRPr="00797C69" w14:paraId="0F1CAD8A" w14:textId="77777777" w:rsidTr="00267EE3">
        <w:trPr>
          <w:cantSplit/>
          <w:jc w:val="center"/>
          <w:ins w:id="4562" w:author="Bober" w:date="2014-10-15T14:55:00Z"/>
        </w:trPr>
        <w:tc>
          <w:tcPr>
            <w:tcW w:w="1134" w:type="dxa"/>
          </w:tcPr>
          <w:p w14:paraId="354EB1D1" w14:textId="77777777" w:rsidR="00267EE3" w:rsidRPr="00797C69" w:rsidRDefault="00267EE3" w:rsidP="00267EE3">
            <w:pPr>
              <w:pStyle w:val="Tabletext"/>
              <w:jc w:val="center"/>
              <w:rPr>
                <w:ins w:id="4563" w:author="Bober" w:date="2014-10-15T14:55:00Z"/>
                <w:highlight w:val="yellow"/>
                <w:rPrChange w:id="4564" w:author="Bober" w:date="2014-10-15T14:56:00Z">
                  <w:rPr>
                    <w:ins w:id="4565" w:author="Bober" w:date="2014-10-15T14:55:00Z"/>
                  </w:rPr>
                </w:rPrChange>
              </w:rPr>
            </w:pPr>
            <w:ins w:id="4566" w:author="Bober" w:date="2014-10-15T14:55:00Z">
              <w:r w:rsidRPr="00797C69">
                <w:rPr>
                  <w:highlight w:val="yellow"/>
                  <w:rPrChange w:id="4567" w:author="Bober" w:date="2014-10-15T14:56:00Z">
                    <w:rPr/>
                  </w:rPrChange>
                </w:rPr>
                <w:t>001</w:t>
              </w:r>
            </w:ins>
          </w:p>
        </w:tc>
        <w:tc>
          <w:tcPr>
            <w:tcW w:w="1418" w:type="dxa"/>
          </w:tcPr>
          <w:p w14:paraId="27086848" w14:textId="77777777" w:rsidR="00267EE3" w:rsidRPr="00797C69" w:rsidRDefault="00267EE3" w:rsidP="00267EE3">
            <w:pPr>
              <w:pStyle w:val="Tabletext"/>
              <w:jc w:val="center"/>
              <w:rPr>
                <w:ins w:id="4568" w:author="Bober" w:date="2014-10-15T14:55:00Z"/>
                <w:highlight w:val="yellow"/>
                <w:rPrChange w:id="4569" w:author="Bober" w:date="2014-10-15T14:56:00Z">
                  <w:rPr>
                    <w:ins w:id="4570" w:author="Bober" w:date="2014-10-15T14:55:00Z"/>
                  </w:rPr>
                </w:rPrChange>
              </w:rPr>
            </w:pPr>
            <w:ins w:id="4571" w:author="Bober" w:date="2014-10-15T14:55:00Z">
              <w:r w:rsidRPr="00797C69">
                <w:rPr>
                  <w:highlight w:val="yellow"/>
                  <w:rPrChange w:id="4572" w:author="Bober" w:date="2014-10-15T14:56:00Z">
                    <w:rPr/>
                  </w:rPrChange>
                </w:rPr>
                <w:t>00</w:t>
              </w:r>
            </w:ins>
          </w:p>
        </w:tc>
        <w:tc>
          <w:tcPr>
            <w:tcW w:w="1424" w:type="dxa"/>
            <w:tcBorders>
              <w:right w:val="nil"/>
            </w:tcBorders>
          </w:tcPr>
          <w:p w14:paraId="08956555" w14:textId="77777777" w:rsidR="00267EE3" w:rsidRPr="00797C69" w:rsidRDefault="00267EE3" w:rsidP="00267EE3">
            <w:pPr>
              <w:pStyle w:val="Tabletext"/>
              <w:rPr>
                <w:ins w:id="4573" w:author="Bober" w:date="2014-10-15T14:55:00Z"/>
                <w:highlight w:val="yellow"/>
                <w:rPrChange w:id="4574" w:author="Bober" w:date="2014-10-15T14:56:00Z">
                  <w:rPr>
                    <w:ins w:id="4575" w:author="Bober" w:date="2014-10-15T14:55:00Z"/>
                  </w:rPr>
                </w:rPrChange>
              </w:rPr>
            </w:pPr>
            <w:ins w:id="4576" w:author="Bober" w:date="2014-10-15T14:55:00Z">
              <w:r w:rsidRPr="00797C69">
                <w:rPr>
                  <w:highlight w:val="yellow"/>
                  <w:rPrChange w:id="4577" w:author="Bober" w:date="2014-10-15T14:56:00Z">
                    <w:rPr/>
                  </w:rPrChange>
                </w:rPr>
                <w:t>0000 0000 01</w:t>
              </w:r>
            </w:ins>
          </w:p>
        </w:tc>
        <w:tc>
          <w:tcPr>
            <w:tcW w:w="1314" w:type="dxa"/>
            <w:tcBorders>
              <w:left w:val="nil"/>
            </w:tcBorders>
          </w:tcPr>
          <w:p w14:paraId="665D12D1" w14:textId="77777777" w:rsidR="00267EE3" w:rsidRPr="00797C69" w:rsidRDefault="00267EE3" w:rsidP="00267EE3">
            <w:pPr>
              <w:pStyle w:val="Tabletext"/>
              <w:rPr>
                <w:ins w:id="4578" w:author="Bober" w:date="2014-10-15T14:55:00Z"/>
                <w:highlight w:val="yellow"/>
                <w:rPrChange w:id="4579" w:author="Bober" w:date="2014-10-15T14:56:00Z">
                  <w:rPr>
                    <w:ins w:id="4580" w:author="Bober" w:date="2014-10-15T14:55:00Z"/>
                  </w:rPr>
                </w:rPrChange>
              </w:rPr>
            </w:pPr>
            <w:ins w:id="4581" w:author="Bober" w:date="2014-10-15T14:55:00Z">
              <w:r w:rsidRPr="00797C69">
                <w:rPr>
                  <w:highlight w:val="yellow"/>
                  <w:rPrChange w:id="4582" w:author="Bober" w:date="2014-10-15T14:56:00Z">
                    <w:rPr/>
                  </w:rPrChange>
                </w:rPr>
                <w:t>00 0000</w:t>
              </w:r>
            </w:ins>
          </w:p>
        </w:tc>
        <w:tc>
          <w:tcPr>
            <w:tcW w:w="4410" w:type="dxa"/>
            <w:tcBorders>
              <w:left w:val="nil"/>
            </w:tcBorders>
          </w:tcPr>
          <w:p w14:paraId="1BA7CAD2" w14:textId="77777777" w:rsidR="00267EE3" w:rsidRPr="00797C69" w:rsidRDefault="00267EE3" w:rsidP="00267EE3">
            <w:pPr>
              <w:pStyle w:val="Tabletext"/>
              <w:rPr>
                <w:ins w:id="4583" w:author="Bober" w:date="2014-10-15T14:55:00Z"/>
                <w:highlight w:val="yellow"/>
                <w:rPrChange w:id="4584" w:author="Bober" w:date="2014-10-15T14:56:00Z">
                  <w:rPr>
                    <w:ins w:id="4585" w:author="Bober" w:date="2014-10-15T14:55:00Z"/>
                  </w:rPr>
                </w:rPrChange>
              </w:rPr>
            </w:pPr>
            <w:ins w:id="4586" w:author="Bober" w:date="2014-10-15T14:55:00Z">
              <w:r w:rsidRPr="00797C69">
                <w:rPr>
                  <w:highlight w:val="yellow"/>
                  <w:rPrChange w:id="4587" w:author="Bober" w:date="2014-10-15T14:56:00Z">
                    <w:rPr/>
                  </w:rPrChange>
                </w:rPr>
                <w:t>IFM 0 = Text telegram 6-bit ASCII (§ 5.1)</w:t>
              </w:r>
            </w:ins>
          </w:p>
        </w:tc>
      </w:tr>
      <w:tr w:rsidR="00267EE3" w:rsidRPr="00797C69" w14:paraId="0A0141C0" w14:textId="77777777" w:rsidTr="00267EE3">
        <w:trPr>
          <w:cantSplit/>
          <w:jc w:val="center"/>
          <w:ins w:id="4588" w:author="Bober" w:date="2014-10-15T14:55:00Z"/>
        </w:trPr>
        <w:tc>
          <w:tcPr>
            <w:tcW w:w="1134" w:type="dxa"/>
          </w:tcPr>
          <w:p w14:paraId="5A3A330A" w14:textId="77777777" w:rsidR="00267EE3" w:rsidRPr="00797C69" w:rsidRDefault="00267EE3" w:rsidP="00267EE3">
            <w:pPr>
              <w:pStyle w:val="Tabletext"/>
              <w:jc w:val="center"/>
              <w:rPr>
                <w:ins w:id="4589" w:author="Bober" w:date="2014-10-15T14:55:00Z"/>
                <w:highlight w:val="yellow"/>
                <w:rPrChange w:id="4590" w:author="Bober" w:date="2014-10-15T14:56:00Z">
                  <w:rPr>
                    <w:ins w:id="4591" w:author="Bober" w:date="2014-10-15T14:55:00Z"/>
                  </w:rPr>
                </w:rPrChange>
              </w:rPr>
            </w:pPr>
            <w:ins w:id="4592" w:author="Bober" w:date="2014-10-15T14:55:00Z">
              <w:r w:rsidRPr="00797C69">
                <w:rPr>
                  <w:highlight w:val="yellow"/>
                  <w:rPrChange w:id="4593" w:author="Bober" w:date="2014-10-15T14:56:00Z">
                    <w:rPr/>
                  </w:rPrChange>
                </w:rPr>
                <w:t>001</w:t>
              </w:r>
            </w:ins>
          </w:p>
        </w:tc>
        <w:tc>
          <w:tcPr>
            <w:tcW w:w="1418" w:type="dxa"/>
          </w:tcPr>
          <w:p w14:paraId="05C4F169" w14:textId="77777777" w:rsidR="00267EE3" w:rsidRPr="00797C69" w:rsidRDefault="00267EE3" w:rsidP="00267EE3">
            <w:pPr>
              <w:pStyle w:val="Tabletext"/>
              <w:jc w:val="center"/>
              <w:rPr>
                <w:ins w:id="4594" w:author="Bober" w:date="2014-10-15T14:55:00Z"/>
                <w:highlight w:val="yellow"/>
                <w:rPrChange w:id="4595" w:author="Bober" w:date="2014-10-15T14:56:00Z">
                  <w:rPr>
                    <w:ins w:id="4596" w:author="Bober" w:date="2014-10-15T14:55:00Z"/>
                  </w:rPr>
                </w:rPrChange>
              </w:rPr>
            </w:pPr>
            <w:ins w:id="4597" w:author="Bober" w:date="2014-10-15T14:55:00Z">
              <w:r w:rsidRPr="00797C69">
                <w:rPr>
                  <w:highlight w:val="yellow"/>
                  <w:rPrChange w:id="4598" w:author="Bober" w:date="2014-10-15T14:56:00Z">
                    <w:rPr/>
                  </w:rPrChange>
                </w:rPr>
                <w:t>01</w:t>
              </w:r>
            </w:ins>
          </w:p>
        </w:tc>
        <w:tc>
          <w:tcPr>
            <w:tcW w:w="1424" w:type="dxa"/>
            <w:tcBorders>
              <w:right w:val="nil"/>
            </w:tcBorders>
          </w:tcPr>
          <w:p w14:paraId="6F6DF666" w14:textId="77777777" w:rsidR="00267EE3" w:rsidRPr="00797C69" w:rsidRDefault="00267EE3" w:rsidP="00267EE3">
            <w:pPr>
              <w:pStyle w:val="Tabletext"/>
              <w:rPr>
                <w:ins w:id="4599" w:author="Bober" w:date="2014-10-15T14:55:00Z"/>
                <w:highlight w:val="yellow"/>
                <w:rPrChange w:id="4600" w:author="Bober" w:date="2014-10-15T14:56:00Z">
                  <w:rPr>
                    <w:ins w:id="4601" w:author="Bober" w:date="2014-10-15T14:55:00Z"/>
                  </w:rPr>
                </w:rPrChange>
              </w:rPr>
            </w:pPr>
            <w:ins w:id="4602" w:author="Bober" w:date="2014-10-15T14:55:00Z">
              <w:r w:rsidRPr="00797C69">
                <w:rPr>
                  <w:highlight w:val="yellow"/>
                  <w:rPrChange w:id="4603" w:author="Bober" w:date="2014-10-15T14:56:00Z">
                    <w:rPr/>
                  </w:rPrChange>
                </w:rPr>
                <w:t>0000 0000 01</w:t>
              </w:r>
            </w:ins>
          </w:p>
        </w:tc>
        <w:tc>
          <w:tcPr>
            <w:tcW w:w="1314" w:type="dxa"/>
            <w:tcBorders>
              <w:left w:val="nil"/>
            </w:tcBorders>
          </w:tcPr>
          <w:p w14:paraId="68929C2A" w14:textId="77777777" w:rsidR="00267EE3" w:rsidRPr="00797C69" w:rsidRDefault="00267EE3" w:rsidP="00267EE3">
            <w:pPr>
              <w:pStyle w:val="Tabletext"/>
              <w:rPr>
                <w:ins w:id="4604" w:author="Bober" w:date="2014-10-15T14:55:00Z"/>
                <w:highlight w:val="yellow"/>
                <w:rPrChange w:id="4605" w:author="Bober" w:date="2014-10-15T14:56:00Z">
                  <w:rPr>
                    <w:ins w:id="4606" w:author="Bober" w:date="2014-10-15T14:55:00Z"/>
                  </w:rPr>
                </w:rPrChange>
              </w:rPr>
            </w:pPr>
            <w:ins w:id="4607" w:author="Bober" w:date="2014-10-15T14:55:00Z">
              <w:r w:rsidRPr="00797C69">
                <w:rPr>
                  <w:highlight w:val="yellow"/>
                  <w:rPrChange w:id="4608" w:author="Bober" w:date="2014-10-15T14:56:00Z">
                    <w:rPr/>
                  </w:rPrChange>
                </w:rPr>
                <w:t>00 0001</w:t>
              </w:r>
            </w:ins>
          </w:p>
        </w:tc>
        <w:tc>
          <w:tcPr>
            <w:tcW w:w="4410" w:type="dxa"/>
            <w:tcBorders>
              <w:left w:val="nil"/>
            </w:tcBorders>
          </w:tcPr>
          <w:p w14:paraId="5B7DF3DD" w14:textId="77777777" w:rsidR="00267EE3" w:rsidRPr="00797C69" w:rsidRDefault="00267EE3" w:rsidP="00267EE3">
            <w:pPr>
              <w:pStyle w:val="Tabletext"/>
              <w:rPr>
                <w:ins w:id="4609" w:author="Bober" w:date="2014-10-15T14:55:00Z"/>
                <w:highlight w:val="yellow"/>
                <w:rPrChange w:id="4610" w:author="Bober" w:date="2014-10-15T14:56:00Z">
                  <w:rPr>
                    <w:ins w:id="4611" w:author="Bober" w:date="2014-10-15T14:55:00Z"/>
                  </w:rPr>
                </w:rPrChange>
              </w:rPr>
            </w:pPr>
            <w:ins w:id="4612" w:author="Bober" w:date="2014-10-15T14:55:00Z">
              <w:r w:rsidRPr="00797C69">
                <w:rPr>
                  <w:highlight w:val="yellow"/>
                  <w:rPrChange w:id="4613" w:author="Bober" w:date="2014-10-15T14:56:00Z">
                    <w:rPr/>
                  </w:rPrChange>
                </w:rPr>
                <w:t>Discontinued</w:t>
              </w:r>
            </w:ins>
          </w:p>
        </w:tc>
      </w:tr>
      <w:tr w:rsidR="00267EE3" w:rsidRPr="00797C69" w14:paraId="48B277C7" w14:textId="77777777" w:rsidTr="00267EE3">
        <w:trPr>
          <w:cantSplit/>
          <w:jc w:val="center"/>
          <w:ins w:id="4614" w:author="Bober" w:date="2014-10-15T14:55:00Z"/>
        </w:trPr>
        <w:tc>
          <w:tcPr>
            <w:tcW w:w="1134" w:type="dxa"/>
          </w:tcPr>
          <w:p w14:paraId="6D441BC5" w14:textId="77777777" w:rsidR="00267EE3" w:rsidRPr="00797C69" w:rsidRDefault="00267EE3" w:rsidP="00267EE3">
            <w:pPr>
              <w:pStyle w:val="Tabletext"/>
              <w:jc w:val="center"/>
              <w:rPr>
                <w:ins w:id="4615" w:author="Bober" w:date="2014-10-15T14:55:00Z"/>
                <w:highlight w:val="yellow"/>
                <w:rPrChange w:id="4616" w:author="Bober" w:date="2014-10-15T14:56:00Z">
                  <w:rPr>
                    <w:ins w:id="4617" w:author="Bober" w:date="2014-10-15T14:55:00Z"/>
                  </w:rPr>
                </w:rPrChange>
              </w:rPr>
            </w:pPr>
            <w:ins w:id="4618" w:author="Bober" w:date="2014-10-15T14:55:00Z">
              <w:r w:rsidRPr="00797C69">
                <w:rPr>
                  <w:highlight w:val="yellow"/>
                  <w:rPrChange w:id="4619" w:author="Bober" w:date="2014-10-15T14:56:00Z">
                    <w:rPr/>
                  </w:rPrChange>
                </w:rPr>
                <w:t>001</w:t>
              </w:r>
            </w:ins>
          </w:p>
        </w:tc>
        <w:tc>
          <w:tcPr>
            <w:tcW w:w="1418" w:type="dxa"/>
          </w:tcPr>
          <w:p w14:paraId="68EA372B" w14:textId="77777777" w:rsidR="00267EE3" w:rsidRPr="00797C69" w:rsidRDefault="00267EE3" w:rsidP="00267EE3">
            <w:pPr>
              <w:pStyle w:val="Tabletext"/>
              <w:jc w:val="center"/>
              <w:rPr>
                <w:ins w:id="4620" w:author="Bober" w:date="2014-10-15T14:55:00Z"/>
                <w:highlight w:val="yellow"/>
                <w:rPrChange w:id="4621" w:author="Bober" w:date="2014-10-15T14:56:00Z">
                  <w:rPr>
                    <w:ins w:id="4622" w:author="Bober" w:date="2014-10-15T14:55:00Z"/>
                  </w:rPr>
                </w:rPrChange>
              </w:rPr>
            </w:pPr>
            <w:ins w:id="4623" w:author="Bober" w:date="2014-10-15T14:55:00Z">
              <w:r w:rsidRPr="00797C69">
                <w:rPr>
                  <w:highlight w:val="yellow"/>
                  <w:rPrChange w:id="4624" w:author="Bober" w:date="2014-10-15T14:56:00Z">
                    <w:rPr/>
                  </w:rPrChange>
                </w:rPr>
                <w:t>02</w:t>
              </w:r>
            </w:ins>
          </w:p>
        </w:tc>
        <w:tc>
          <w:tcPr>
            <w:tcW w:w="1424" w:type="dxa"/>
            <w:tcBorders>
              <w:right w:val="nil"/>
            </w:tcBorders>
          </w:tcPr>
          <w:p w14:paraId="7C536E52" w14:textId="77777777" w:rsidR="00267EE3" w:rsidRPr="00797C69" w:rsidRDefault="00267EE3" w:rsidP="00267EE3">
            <w:pPr>
              <w:pStyle w:val="Tabletext"/>
              <w:rPr>
                <w:ins w:id="4625" w:author="Bober" w:date="2014-10-15T14:55:00Z"/>
                <w:highlight w:val="yellow"/>
                <w:rPrChange w:id="4626" w:author="Bober" w:date="2014-10-15T14:56:00Z">
                  <w:rPr>
                    <w:ins w:id="4627" w:author="Bober" w:date="2014-10-15T14:55:00Z"/>
                  </w:rPr>
                </w:rPrChange>
              </w:rPr>
            </w:pPr>
            <w:ins w:id="4628" w:author="Bober" w:date="2014-10-15T14:55:00Z">
              <w:r w:rsidRPr="00797C69">
                <w:rPr>
                  <w:highlight w:val="yellow"/>
                  <w:rPrChange w:id="4629" w:author="Bober" w:date="2014-10-15T14:56:00Z">
                    <w:rPr/>
                  </w:rPrChange>
                </w:rPr>
                <w:t>0000 0000 01</w:t>
              </w:r>
            </w:ins>
          </w:p>
        </w:tc>
        <w:tc>
          <w:tcPr>
            <w:tcW w:w="1314" w:type="dxa"/>
            <w:tcBorders>
              <w:left w:val="nil"/>
            </w:tcBorders>
          </w:tcPr>
          <w:p w14:paraId="27BC29BD" w14:textId="77777777" w:rsidR="00267EE3" w:rsidRPr="00797C69" w:rsidRDefault="00267EE3" w:rsidP="00267EE3">
            <w:pPr>
              <w:pStyle w:val="Tabletext"/>
              <w:rPr>
                <w:ins w:id="4630" w:author="Bober" w:date="2014-10-15T14:55:00Z"/>
                <w:highlight w:val="yellow"/>
                <w:rPrChange w:id="4631" w:author="Bober" w:date="2014-10-15T14:56:00Z">
                  <w:rPr>
                    <w:ins w:id="4632" w:author="Bober" w:date="2014-10-15T14:55:00Z"/>
                  </w:rPr>
                </w:rPrChange>
              </w:rPr>
            </w:pPr>
            <w:ins w:id="4633" w:author="Bober" w:date="2014-10-15T14:55:00Z">
              <w:r w:rsidRPr="00797C69">
                <w:rPr>
                  <w:highlight w:val="yellow"/>
                  <w:rPrChange w:id="4634" w:author="Bober" w:date="2014-10-15T14:56:00Z">
                    <w:rPr/>
                  </w:rPrChange>
                </w:rPr>
                <w:t>00 0010</w:t>
              </w:r>
            </w:ins>
          </w:p>
        </w:tc>
        <w:tc>
          <w:tcPr>
            <w:tcW w:w="4410" w:type="dxa"/>
            <w:tcBorders>
              <w:left w:val="nil"/>
            </w:tcBorders>
          </w:tcPr>
          <w:p w14:paraId="789A0B5A" w14:textId="77777777" w:rsidR="00267EE3" w:rsidRPr="00797C69" w:rsidRDefault="00267EE3" w:rsidP="00267EE3">
            <w:pPr>
              <w:pStyle w:val="Tabletext"/>
              <w:rPr>
                <w:ins w:id="4635" w:author="Bober" w:date="2014-10-15T14:55:00Z"/>
                <w:highlight w:val="yellow"/>
                <w:rPrChange w:id="4636" w:author="Bober" w:date="2014-10-15T14:56:00Z">
                  <w:rPr>
                    <w:ins w:id="4637" w:author="Bober" w:date="2014-10-15T14:55:00Z"/>
                  </w:rPr>
                </w:rPrChange>
              </w:rPr>
            </w:pPr>
            <w:ins w:id="4638" w:author="Bober" w:date="2014-10-15T14:55:00Z">
              <w:r w:rsidRPr="00797C69">
                <w:rPr>
                  <w:highlight w:val="yellow"/>
                  <w:rPrChange w:id="4639" w:author="Bober" w:date="2014-10-15T14:56:00Z">
                    <w:rPr/>
                  </w:rPrChange>
                </w:rPr>
                <w:t>IFM 2 = Interrogation on specific IFM (§ 5.2)</w:t>
              </w:r>
            </w:ins>
          </w:p>
        </w:tc>
      </w:tr>
      <w:tr w:rsidR="00267EE3" w:rsidRPr="00797C69" w14:paraId="670A027B" w14:textId="77777777" w:rsidTr="00267EE3">
        <w:trPr>
          <w:cantSplit/>
          <w:jc w:val="center"/>
          <w:ins w:id="4640" w:author="Bober" w:date="2014-10-15T14:55:00Z"/>
        </w:trPr>
        <w:tc>
          <w:tcPr>
            <w:tcW w:w="1134" w:type="dxa"/>
          </w:tcPr>
          <w:p w14:paraId="01A9DF58" w14:textId="77777777" w:rsidR="00267EE3" w:rsidRPr="00797C69" w:rsidRDefault="00267EE3" w:rsidP="00267EE3">
            <w:pPr>
              <w:pStyle w:val="Tabletext"/>
              <w:jc w:val="center"/>
              <w:rPr>
                <w:ins w:id="4641" w:author="Bober" w:date="2014-10-15T14:55:00Z"/>
                <w:highlight w:val="yellow"/>
                <w:rPrChange w:id="4642" w:author="Bober" w:date="2014-10-15T14:56:00Z">
                  <w:rPr>
                    <w:ins w:id="4643" w:author="Bober" w:date="2014-10-15T14:55:00Z"/>
                  </w:rPr>
                </w:rPrChange>
              </w:rPr>
            </w:pPr>
            <w:ins w:id="4644" w:author="Bober" w:date="2014-10-15T14:55:00Z">
              <w:r w:rsidRPr="00797C69">
                <w:rPr>
                  <w:highlight w:val="yellow"/>
                  <w:rPrChange w:id="4645" w:author="Bober" w:date="2014-10-15T14:56:00Z">
                    <w:rPr/>
                  </w:rPrChange>
                </w:rPr>
                <w:t>001</w:t>
              </w:r>
            </w:ins>
          </w:p>
        </w:tc>
        <w:tc>
          <w:tcPr>
            <w:tcW w:w="1418" w:type="dxa"/>
          </w:tcPr>
          <w:p w14:paraId="6CE9E279" w14:textId="77777777" w:rsidR="00267EE3" w:rsidRPr="00797C69" w:rsidRDefault="00267EE3" w:rsidP="00267EE3">
            <w:pPr>
              <w:pStyle w:val="Tabletext"/>
              <w:jc w:val="center"/>
              <w:rPr>
                <w:ins w:id="4646" w:author="Bober" w:date="2014-10-15T14:55:00Z"/>
                <w:highlight w:val="yellow"/>
                <w:rPrChange w:id="4647" w:author="Bober" w:date="2014-10-15T14:56:00Z">
                  <w:rPr>
                    <w:ins w:id="4648" w:author="Bober" w:date="2014-10-15T14:55:00Z"/>
                  </w:rPr>
                </w:rPrChange>
              </w:rPr>
            </w:pPr>
            <w:ins w:id="4649" w:author="Bober" w:date="2014-10-15T14:55:00Z">
              <w:r w:rsidRPr="00797C69">
                <w:rPr>
                  <w:highlight w:val="yellow"/>
                  <w:rPrChange w:id="4650" w:author="Bober" w:date="2014-10-15T14:56:00Z">
                    <w:rPr/>
                  </w:rPrChange>
                </w:rPr>
                <w:t>03</w:t>
              </w:r>
            </w:ins>
          </w:p>
        </w:tc>
        <w:tc>
          <w:tcPr>
            <w:tcW w:w="1424" w:type="dxa"/>
            <w:tcBorders>
              <w:right w:val="nil"/>
            </w:tcBorders>
          </w:tcPr>
          <w:p w14:paraId="63A21BF1" w14:textId="77777777" w:rsidR="00267EE3" w:rsidRPr="00797C69" w:rsidRDefault="00267EE3" w:rsidP="00267EE3">
            <w:pPr>
              <w:pStyle w:val="Tabletext"/>
              <w:rPr>
                <w:ins w:id="4651" w:author="Bober" w:date="2014-10-15T14:55:00Z"/>
                <w:highlight w:val="yellow"/>
                <w:rPrChange w:id="4652" w:author="Bober" w:date="2014-10-15T14:56:00Z">
                  <w:rPr>
                    <w:ins w:id="4653" w:author="Bober" w:date="2014-10-15T14:55:00Z"/>
                  </w:rPr>
                </w:rPrChange>
              </w:rPr>
            </w:pPr>
            <w:ins w:id="4654" w:author="Bober" w:date="2014-10-15T14:55:00Z">
              <w:r w:rsidRPr="00797C69">
                <w:rPr>
                  <w:highlight w:val="yellow"/>
                  <w:rPrChange w:id="4655" w:author="Bober" w:date="2014-10-15T14:56:00Z">
                    <w:rPr/>
                  </w:rPrChange>
                </w:rPr>
                <w:t>0000 0000 01</w:t>
              </w:r>
            </w:ins>
          </w:p>
        </w:tc>
        <w:tc>
          <w:tcPr>
            <w:tcW w:w="1314" w:type="dxa"/>
            <w:tcBorders>
              <w:left w:val="nil"/>
            </w:tcBorders>
          </w:tcPr>
          <w:p w14:paraId="5D16C5A4" w14:textId="77777777" w:rsidR="00267EE3" w:rsidRPr="00797C69" w:rsidRDefault="00267EE3" w:rsidP="00267EE3">
            <w:pPr>
              <w:pStyle w:val="Tabletext"/>
              <w:rPr>
                <w:ins w:id="4656" w:author="Bober" w:date="2014-10-15T14:55:00Z"/>
                <w:highlight w:val="yellow"/>
                <w:rPrChange w:id="4657" w:author="Bober" w:date="2014-10-15T14:56:00Z">
                  <w:rPr>
                    <w:ins w:id="4658" w:author="Bober" w:date="2014-10-15T14:55:00Z"/>
                  </w:rPr>
                </w:rPrChange>
              </w:rPr>
            </w:pPr>
            <w:ins w:id="4659" w:author="Bober" w:date="2014-10-15T14:55:00Z">
              <w:r w:rsidRPr="00797C69">
                <w:rPr>
                  <w:highlight w:val="yellow"/>
                  <w:rPrChange w:id="4660" w:author="Bober" w:date="2014-10-15T14:56:00Z">
                    <w:rPr/>
                  </w:rPrChange>
                </w:rPr>
                <w:t>00 0011</w:t>
              </w:r>
            </w:ins>
          </w:p>
        </w:tc>
        <w:tc>
          <w:tcPr>
            <w:tcW w:w="4410" w:type="dxa"/>
            <w:tcBorders>
              <w:left w:val="nil"/>
            </w:tcBorders>
          </w:tcPr>
          <w:p w14:paraId="4DA8FD4B" w14:textId="77777777" w:rsidR="00267EE3" w:rsidRPr="00797C69" w:rsidRDefault="00267EE3" w:rsidP="00267EE3">
            <w:pPr>
              <w:pStyle w:val="Tabletext"/>
              <w:rPr>
                <w:ins w:id="4661" w:author="Bober" w:date="2014-10-15T14:55:00Z"/>
                <w:highlight w:val="yellow"/>
                <w:rPrChange w:id="4662" w:author="Bober" w:date="2014-10-15T14:56:00Z">
                  <w:rPr>
                    <w:ins w:id="4663" w:author="Bober" w:date="2014-10-15T14:55:00Z"/>
                  </w:rPr>
                </w:rPrChange>
              </w:rPr>
            </w:pPr>
            <w:ins w:id="4664" w:author="Bober" w:date="2014-10-15T14:55:00Z">
              <w:r w:rsidRPr="00797C69">
                <w:rPr>
                  <w:highlight w:val="yellow"/>
                  <w:rPrChange w:id="4665" w:author="Bober" w:date="2014-10-15T14:56:00Z">
                    <w:rPr/>
                  </w:rPrChange>
                </w:rPr>
                <w:t>IFM 3 = Capability interrogation (§ 5.3)</w:t>
              </w:r>
            </w:ins>
          </w:p>
        </w:tc>
      </w:tr>
      <w:tr w:rsidR="00267EE3" w:rsidRPr="00797C69" w14:paraId="51E4EF56" w14:textId="77777777" w:rsidTr="00267EE3">
        <w:trPr>
          <w:cantSplit/>
          <w:jc w:val="center"/>
          <w:ins w:id="4666" w:author="Bober" w:date="2014-10-15T14:55:00Z"/>
        </w:trPr>
        <w:tc>
          <w:tcPr>
            <w:tcW w:w="1134" w:type="dxa"/>
          </w:tcPr>
          <w:p w14:paraId="060E1988" w14:textId="77777777" w:rsidR="00267EE3" w:rsidRPr="00797C69" w:rsidRDefault="00267EE3" w:rsidP="00267EE3">
            <w:pPr>
              <w:pStyle w:val="Tabletext"/>
              <w:jc w:val="center"/>
              <w:rPr>
                <w:ins w:id="4667" w:author="Bober" w:date="2014-10-15T14:55:00Z"/>
                <w:highlight w:val="yellow"/>
                <w:rPrChange w:id="4668" w:author="Bober" w:date="2014-10-15T14:56:00Z">
                  <w:rPr>
                    <w:ins w:id="4669" w:author="Bober" w:date="2014-10-15T14:55:00Z"/>
                  </w:rPr>
                </w:rPrChange>
              </w:rPr>
            </w:pPr>
            <w:ins w:id="4670" w:author="Bober" w:date="2014-10-15T14:55:00Z">
              <w:r w:rsidRPr="00797C69">
                <w:rPr>
                  <w:highlight w:val="yellow"/>
                  <w:rPrChange w:id="4671" w:author="Bober" w:date="2014-10-15T14:56:00Z">
                    <w:rPr/>
                  </w:rPrChange>
                </w:rPr>
                <w:t>001</w:t>
              </w:r>
            </w:ins>
          </w:p>
        </w:tc>
        <w:tc>
          <w:tcPr>
            <w:tcW w:w="1418" w:type="dxa"/>
          </w:tcPr>
          <w:p w14:paraId="65F618A6" w14:textId="77777777" w:rsidR="00267EE3" w:rsidRPr="00797C69" w:rsidRDefault="00267EE3" w:rsidP="00267EE3">
            <w:pPr>
              <w:pStyle w:val="Tabletext"/>
              <w:jc w:val="center"/>
              <w:rPr>
                <w:ins w:id="4672" w:author="Bober" w:date="2014-10-15T14:55:00Z"/>
                <w:highlight w:val="yellow"/>
                <w:rPrChange w:id="4673" w:author="Bober" w:date="2014-10-15T14:56:00Z">
                  <w:rPr>
                    <w:ins w:id="4674" w:author="Bober" w:date="2014-10-15T14:55:00Z"/>
                  </w:rPr>
                </w:rPrChange>
              </w:rPr>
            </w:pPr>
            <w:ins w:id="4675" w:author="Bober" w:date="2014-10-15T14:55:00Z">
              <w:r w:rsidRPr="00797C69">
                <w:rPr>
                  <w:highlight w:val="yellow"/>
                  <w:rPrChange w:id="4676" w:author="Bober" w:date="2014-10-15T14:56:00Z">
                    <w:rPr/>
                  </w:rPrChange>
                </w:rPr>
                <w:t>04</w:t>
              </w:r>
            </w:ins>
          </w:p>
        </w:tc>
        <w:tc>
          <w:tcPr>
            <w:tcW w:w="1424" w:type="dxa"/>
            <w:tcBorders>
              <w:right w:val="nil"/>
            </w:tcBorders>
          </w:tcPr>
          <w:p w14:paraId="2D1C7285" w14:textId="77777777" w:rsidR="00267EE3" w:rsidRPr="00797C69" w:rsidRDefault="00267EE3" w:rsidP="00267EE3">
            <w:pPr>
              <w:pStyle w:val="Tabletext"/>
              <w:rPr>
                <w:ins w:id="4677" w:author="Bober" w:date="2014-10-15T14:55:00Z"/>
                <w:highlight w:val="yellow"/>
                <w:rPrChange w:id="4678" w:author="Bober" w:date="2014-10-15T14:56:00Z">
                  <w:rPr>
                    <w:ins w:id="4679" w:author="Bober" w:date="2014-10-15T14:55:00Z"/>
                  </w:rPr>
                </w:rPrChange>
              </w:rPr>
            </w:pPr>
            <w:ins w:id="4680" w:author="Bober" w:date="2014-10-15T14:55:00Z">
              <w:r w:rsidRPr="00797C69">
                <w:rPr>
                  <w:highlight w:val="yellow"/>
                  <w:rPrChange w:id="4681" w:author="Bober" w:date="2014-10-15T14:56:00Z">
                    <w:rPr/>
                  </w:rPrChange>
                </w:rPr>
                <w:t>0000 0000 01</w:t>
              </w:r>
            </w:ins>
          </w:p>
        </w:tc>
        <w:tc>
          <w:tcPr>
            <w:tcW w:w="1314" w:type="dxa"/>
            <w:tcBorders>
              <w:left w:val="nil"/>
            </w:tcBorders>
          </w:tcPr>
          <w:p w14:paraId="37622678" w14:textId="77777777" w:rsidR="00267EE3" w:rsidRPr="00797C69" w:rsidRDefault="00267EE3" w:rsidP="00267EE3">
            <w:pPr>
              <w:pStyle w:val="Tabletext"/>
              <w:rPr>
                <w:ins w:id="4682" w:author="Bober" w:date="2014-10-15T14:55:00Z"/>
                <w:highlight w:val="yellow"/>
                <w:rPrChange w:id="4683" w:author="Bober" w:date="2014-10-15T14:56:00Z">
                  <w:rPr>
                    <w:ins w:id="4684" w:author="Bober" w:date="2014-10-15T14:55:00Z"/>
                  </w:rPr>
                </w:rPrChange>
              </w:rPr>
            </w:pPr>
            <w:ins w:id="4685" w:author="Bober" w:date="2014-10-15T14:55:00Z">
              <w:r w:rsidRPr="00797C69">
                <w:rPr>
                  <w:highlight w:val="yellow"/>
                  <w:rPrChange w:id="4686" w:author="Bober" w:date="2014-10-15T14:56:00Z">
                    <w:rPr/>
                  </w:rPrChange>
                </w:rPr>
                <w:t>00 0100</w:t>
              </w:r>
            </w:ins>
          </w:p>
        </w:tc>
        <w:tc>
          <w:tcPr>
            <w:tcW w:w="4410" w:type="dxa"/>
            <w:tcBorders>
              <w:left w:val="nil"/>
            </w:tcBorders>
          </w:tcPr>
          <w:p w14:paraId="4B6A8E61" w14:textId="77777777" w:rsidR="00267EE3" w:rsidRPr="00797C69" w:rsidRDefault="00267EE3" w:rsidP="00267EE3">
            <w:pPr>
              <w:pStyle w:val="Tabletext"/>
              <w:rPr>
                <w:ins w:id="4687" w:author="Bober" w:date="2014-10-15T14:55:00Z"/>
                <w:highlight w:val="yellow"/>
                <w:rPrChange w:id="4688" w:author="Bober" w:date="2014-10-15T14:56:00Z">
                  <w:rPr>
                    <w:ins w:id="4689" w:author="Bober" w:date="2014-10-15T14:55:00Z"/>
                  </w:rPr>
                </w:rPrChange>
              </w:rPr>
            </w:pPr>
            <w:ins w:id="4690" w:author="Bober" w:date="2014-10-15T14:55:00Z">
              <w:r w:rsidRPr="00797C69">
                <w:rPr>
                  <w:highlight w:val="yellow"/>
                  <w:rPrChange w:id="4691" w:author="Bober" w:date="2014-10-15T14:56:00Z">
                    <w:rPr/>
                  </w:rPrChange>
                </w:rPr>
                <w:t>IFM 4 = Capability interrogation reply (§ 5.4)</w:t>
              </w:r>
            </w:ins>
          </w:p>
        </w:tc>
      </w:tr>
      <w:tr w:rsidR="00267EE3" w:rsidRPr="00797C69" w14:paraId="0C6A071F" w14:textId="77777777" w:rsidTr="00267EE3">
        <w:trPr>
          <w:cantSplit/>
          <w:jc w:val="center"/>
          <w:ins w:id="4692" w:author="Bober" w:date="2014-10-15T14:55:00Z"/>
        </w:trPr>
        <w:tc>
          <w:tcPr>
            <w:tcW w:w="1134" w:type="dxa"/>
          </w:tcPr>
          <w:p w14:paraId="56BE96C0" w14:textId="77777777" w:rsidR="00267EE3" w:rsidRPr="00797C69" w:rsidRDefault="00267EE3" w:rsidP="00267EE3">
            <w:pPr>
              <w:pStyle w:val="Tabletext"/>
              <w:jc w:val="center"/>
              <w:rPr>
                <w:ins w:id="4693" w:author="Bober" w:date="2014-10-15T14:55:00Z"/>
                <w:highlight w:val="yellow"/>
                <w:rPrChange w:id="4694" w:author="Bober" w:date="2014-10-15T14:56:00Z">
                  <w:rPr>
                    <w:ins w:id="4695" w:author="Bober" w:date="2014-10-15T14:55:00Z"/>
                  </w:rPr>
                </w:rPrChange>
              </w:rPr>
            </w:pPr>
            <w:ins w:id="4696" w:author="Bober" w:date="2014-10-15T14:55:00Z">
              <w:r w:rsidRPr="00797C69">
                <w:rPr>
                  <w:highlight w:val="yellow"/>
                  <w:rPrChange w:id="4697" w:author="Bober" w:date="2014-10-15T14:56:00Z">
                    <w:rPr/>
                  </w:rPrChange>
                </w:rPr>
                <w:t>001</w:t>
              </w:r>
            </w:ins>
          </w:p>
        </w:tc>
        <w:tc>
          <w:tcPr>
            <w:tcW w:w="1418" w:type="dxa"/>
          </w:tcPr>
          <w:p w14:paraId="68AA1BCA" w14:textId="77777777" w:rsidR="00267EE3" w:rsidRPr="00797C69" w:rsidRDefault="00267EE3" w:rsidP="00267EE3">
            <w:pPr>
              <w:pStyle w:val="Tabletext"/>
              <w:jc w:val="center"/>
              <w:rPr>
                <w:ins w:id="4698" w:author="Bober" w:date="2014-10-15T14:55:00Z"/>
                <w:highlight w:val="yellow"/>
                <w:rPrChange w:id="4699" w:author="Bober" w:date="2014-10-15T14:56:00Z">
                  <w:rPr>
                    <w:ins w:id="4700" w:author="Bober" w:date="2014-10-15T14:55:00Z"/>
                  </w:rPr>
                </w:rPrChange>
              </w:rPr>
            </w:pPr>
            <w:ins w:id="4701" w:author="Bober" w:date="2014-10-15T14:55:00Z">
              <w:r w:rsidRPr="00797C69">
                <w:rPr>
                  <w:highlight w:val="yellow"/>
                  <w:rPrChange w:id="4702" w:author="Bober" w:date="2014-10-15T14:56:00Z">
                    <w:rPr/>
                  </w:rPrChange>
                </w:rPr>
                <w:t>05</w:t>
              </w:r>
            </w:ins>
          </w:p>
        </w:tc>
        <w:tc>
          <w:tcPr>
            <w:tcW w:w="1424" w:type="dxa"/>
            <w:tcBorders>
              <w:right w:val="nil"/>
            </w:tcBorders>
          </w:tcPr>
          <w:p w14:paraId="60F8FEA1" w14:textId="77777777" w:rsidR="00267EE3" w:rsidRPr="00797C69" w:rsidRDefault="00267EE3" w:rsidP="00267EE3">
            <w:pPr>
              <w:pStyle w:val="Tabletext"/>
              <w:rPr>
                <w:ins w:id="4703" w:author="Bober" w:date="2014-10-15T14:55:00Z"/>
                <w:highlight w:val="yellow"/>
                <w:rPrChange w:id="4704" w:author="Bober" w:date="2014-10-15T14:56:00Z">
                  <w:rPr>
                    <w:ins w:id="4705" w:author="Bober" w:date="2014-10-15T14:55:00Z"/>
                  </w:rPr>
                </w:rPrChange>
              </w:rPr>
            </w:pPr>
            <w:ins w:id="4706" w:author="Bober" w:date="2014-10-15T14:55:00Z">
              <w:r w:rsidRPr="00797C69">
                <w:rPr>
                  <w:highlight w:val="yellow"/>
                  <w:rPrChange w:id="4707" w:author="Bober" w:date="2014-10-15T14:56:00Z">
                    <w:rPr/>
                  </w:rPrChange>
                </w:rPr>
                <w:t>0000 0000 01</w:t>
              </w:r>
            </w:ins>
          </w:p>
        </w:tc>
        <w:tc>
          <w:tcPr>
            <w:tcW w:w="1314" w:type="dxa"/>
            <w:tcBorders>
              <w:left w:val="nil"/>
            </w:tcBorders>
          </w:tcPr>
          <w:p w14:paraId="4B4D560E" w14:textId="77777777" w:rsidR="00267EE3" w:rsidRPr="00797C69" w:rsidRDefault="00267EE3" w:rsidP="00267EE3">
            <w:pPr>
              <w:pStyle w:val="Tabletext"/>
              <w:rPr>
                <w:ins w:id="4708" w:author="Bober" w:date="2014-10-15T14:55:00Z"/>
                <w:highlight w:val="yellow"/>
                <w:rPrChange w:id="4709" w:author="Bober" w:date="2014-10-15T14:56:00Z">
                  <w:rPr>
                    <w:ins w:id="4710" w:author="Bober" w:date="2014-10-15T14:55:00Z"/>
                  </w:rPr>
                </w:rPrChange>
              </w:rPr>
            </w:pPr>
            <w:ins w:id="4711" w:author="Bober" w:date="2014-10-15T14:55:00Z">
              <w:r w:rsidRPr="00797C69">
                <w:rPr>
                  <w:highlight w:val="yellow"/>
                  <w:rPrChange w:id="4712" w:author="Bober" w:date="2014-10-15T14:56:00Z">
                    <w:rPr/>
                  </w:rPrChange>
                </w:rPr>
                <w:t>00 0101</w:t>
              </w:r>
            </w:ins>
          </w:p>
        </w:tc>
        <w:tc>
          <w:tcPr>
            <w:tcW w:w="4410" w:type="dxa"/>
            <w:tcBorders>
              <w:left w:val="nil"/>
            </w:tcBorders>
          </w:tcPr>
          <w:p w14:paraId="70EB42AE" w14:textId="77777777" w:rsidR="00267EE3" w:rsidRPr="00797C69" w:rsidRDefault="00267EE3" w:rsidP="00267EE3">
            <w:pPr>
              <w:pStyle w:val="Tabletext"/>
              <w:rPr>
                <w:ins w:id="4713" w:author="Bober" w:date="2014-10-15T14:55:00Z"/>
                <w:highlight w:val="yellow"/>
                <w:rPrChange w:id="4714" w:author="Bober" w:date="2014-10-15T14:56:00Z">
                  <w:rPr>
                    <w:ins w:id="4715" w:author="Bober" w:date="2014-10-15T14:55:00Z"/>
                  </w:rPr>
                </w:rPrChange>
              </w:rPr>
            </w:pPr>
            <w:ins w:id="4716" w:author="Bober" w:date="2014-10-15T14:55:00Z">
              <w:r w:rsidRPr="00797C69">
                <w:rPr>
                  <w:highlight w:val="yellow"/>
                  <w:rPrChange w:id="4717" w:author="Bober" w:date="2014-10-15T14:56:00Z">
                    <w:rPr/>
                  </w:rPrChange>
                </w:rPr>
                <w:t>IFM 5 = Application acknowledgement to an addressed binary message (§ 5.5)</w:t>
              </w:r>
            </w:ins>
          </w:p>
        </w:tc>
      </w:tr>
      <w:tr w:rsidR="00267EE3" w:rsidRPr="00797C69" w14:paraId="62BDAD87" w14:textId="77777777" w:rsidTr="00267EE3">
        <w:trPr>
          <w:cantSplit/>
          <w:jc w:val="center"/>
          <w:ins w:id="4718" w:author="Bober" w:date="2014-10-15T14:55:00Z"/>
        </w:trPr>
        <w:tc>
          <w:tcPr>
            <w:tcW w:w="1134" w:type="dxa"/>
          </w:tcPr>
          <w:p w14:paraId="5A9FF81E" w14:textId="77777777" w:rsidR="00267EE3" w:rsidRPr="00797C69" w:rsidRDefault="00267EE3" w:rsidP="00267EE3">
            <w:pPr>
              <w:pStyle w:val="Tabletext"/>
              <w:jc w:val="center"/>
              <w:rPr>
                <w:ins w:id="4719" w:author="Bober" w:date="2014-10-15T14:55:00Z"/>
                <w:highlight w:val="yellow"/>
                <w:rPrChange w:id="4720" w:author="Bober" w:date="2014-10-15T14:56:00Z">
                  <w:rPr>
                    <w:ins w:id="4721" w:author="Bober" w:date="2014-10-15T14:55:00Z"/>
                  </w:rPr>
                </w:rPrChange>
              </w:rPr>
            </w:pPr>
            <w:ins w:id="4722" w:author="Bober" w:date="2014-10-15T14:55:00Z">
              <w:r w:rsidRPr="00797C69">
                <w:rPr>
                  <w:highlight w:val="yellow"/>
                  <w:rPrChange w:id="4723" w:author="Bober" w:date="2014-10-15T14:56:00Z">
                    <w:rPr/>
                  </w:rPrChange>
                </w:rPr>
                <w:t>001</w:t>
              </w:r>
            </w:ins>
          </w:p>
        </w:tc>
        <w:tc>
          <w:tcPr>
            <w:tcW w:w="1418" w:type="dxa"/>
          </w:tcPr>
          <w:p w14:paraId="45FE7828" w14:textId="77777777" w:rsidR="00267EE3" w:rsidRPr="00797C69" w:rsidRDefault="00267EE3" w:rsidP="00267EE3">
            <w:pPr>
              <w:pStyle w:val="Tabletext"/>
              <w:jc w:val="center"/>
              <w:rPr>
                <w:ins w:id="4724" w:author="Bober" w:date="2014-10-15T14:55:00Z"/>
                <w:highlight w:val="yellow"/>
                <w:rPrChange w:id="4725" w:author="Bober" w:date="2014-10-15T14:56:00Z">
                  <w:rPr>
                    <w:ins w:id="4726" w:author="Bober" w:date="2014-10-15T14:55:00Z"/>
                  </w:rPr>
                </w:rPrChange>
              </w:rPr>
            </w:pPr>
            <w:ins w:id="4727" w:author="Bober" w:date="2014-10-15T14:55:00Z">
              <w:r w:rsidRPr="00797C69">
                <w:rPr>
                  <w:highlight w:val="yellow"/>
                  <w:rPrChange w:id="4728" w:author="Bober" w:date="2014-10-15T14:56:00Z">
                    <w:rPr/>
                  </w:rPrChange>
                </w:rPr>
                <w:t>06 to 09</w:t>
              </w:r>
            </w:ins>
          </w:p>
        </w:tc>
        <w:tc>
          <w:tcPr>
            <w:tcW w:w="1424" w:type="dxa"/>
            <w:tcBorders>
              <w:right w:val="nil"/>
            </w:tcBorders>
          </w:tcPr>
          <w:p w14:paraId="4E546787" w14:textId="77777777" w:rsidR="00267EE3" w:rsidRPr="00797C69" w:rsidRDefault="00267EE3" w:rsidP="00267EE3">
            <w:pPr>
              <w:pStyle w:val="Tabletext"/>
              <w:rPr>
                <w:ins w:id="4729" w:author="Bober" w:date="2014-10-15T14:55:00Z"/>
                <w:highlight w:val="yellow"/>
                <w:rPrChange w:id="4730" w:author="Bober" w:date="2014-10-15T14:56:00Z">
                  <w:rPr>
                    <w:ins w:id="4731" w:author="Bober" w:date="2014-10-15T14:55:00Z"/>
                  </w:rPr>
                </w:rPrChange>
              </w:rPr>
            </w:pPr>
            <w:ins w:id="4732" w:author="Bober" w:date="2014-10-15T14:55:00Z">
              <w:r w:rsidRPr="00797C69">
                <w:rPr>
                  <w:highlight w:val="yellow"/>
                  <w:rPrChange w:id="4733" w:author="Bober" w:date="2014-10-15T14:56:00Z">
                    <w:rPr/>
                  </w:rPrChange>
                </w:rPr>
                <w:t>0000 0000 01</w:t>
              </w:r>
            </w:ins>
          </w:p>
        </w:tc>
        <w:tc>
          <w:tcPr>
            <w:tcW w:w="1314" w:type="dxa"/>
            <w:tcBorders>
              <w:left w:val="nil"/>
            </w:tcBorders>
          </w:tcPr>
          <w:p w14:paraId="17148D72" w14:textId="77777777" w:rsidR="00267EE3" w:rsidRPr="00797C69" w:rsidRDefault="00267EE3" w:rsidP="00267EE3">
            <w:pPr>
              <w:pStyle w:val="Tabletext"/>
              <w:jc w:val="center"/>
              <w:rPr>
                <w:ins w:id="4734" w:author="Bober" w:date="2014-10-15T14:55:00Z"/>
                <w:highlight w:val="yellow"/>
                <w:rPrChange w:id="4735" w:author="Bober" w:date="2014-10-15T14:56:00Z">
                  <w:rPr>
                    <w:ins w:id="4736" w:author="Bober" w:date="2014-10-15T14:55:00Z"/>
                  </w:rPr>
                </w:rPrChange>
              </w:rPr>
            </w:pPr>
            <w:ins w:id="4737" w:author="Bober" w:date="2014-10-15T14:55:00Z">
              <w:r w:rsidRPr="00797C69">
                <w:rPr>
                  <w:highlight w:val="yellow"/>
                  <w:rPrChange w:id="4738" w:author="Bober" w:date="2014-10-15T14:56:00Z">
                    <w:rPr/>
                  </w:rPrChange>
                </w:rPr>
                <w:t>–</w:t>
              </w:r>
            </w:ins>
          </w:p>
        </w:tc>
        <w:tc>
          <w:tcPr>
            <w:tcW w:w="4410" w:type="dxa"/>
            <w:tcBorders>
              <w:left w:val="nil"/>
            </w:tcBorders>
          </w:tcPr>
          <w:p w14:paraId="0A831B5E" w14:textId="77777777" w:rsidR="00267EE3" w:rsidRPr="00797C69" w:rsidRDefault="00267EE3" w:rsidP="00267EE3">
            <w:pPr>
              <w:pStyle w:val="Tabletext"/>
              <w:rPr>
                <w:ins w:id="4739" w:author="Bober" w:date="2014-10-15T14:55:00Z"/>
                <w:highlight w:val="yellow"/>
                <w:rPrChange w:id="4740" w:author="Bober" w:date="2014-10-15T14:56:00Z">
                  <w:rPr>
                    <w:ins w:id="4741" w:author="Bober" w:date="2014-10-15T14:55:00Z"/>
                  </w:rPr>
                </w:rPrChange>
              </w:rPr>
            </w:pPr>
            <w:ins w:id="4742" w:author="Bober" w:date="2014-10-15T14:55:00Z">
              <w:r w:rsidRPr="00797C69">
                <w:rPr>
                  <w:highlight w:val="yellow"/>
                  <w:rPrChange w:id="4743" w:author="Bober" w:date="2014-10-15T14:56:00Z">
                    <w:rPr/>
                  </w:rPrChange>
                </w:rPr>
                <w:t>Reserved for future system applications</w:t>
              </w:r>
            </w:ins>
          </w:p>
        </w:tc>
      </w:tr>
      <w:tr w:rsidR="00267EE3" w:rsidRPr="00797C69" w14:paraId="4B165AF7" w14:textId="77777777" w:rsidTr="00267EE3">
        <w:trPr>
          <w:cantSplit/>
          <w:jc w:val="center"/>
          <w:ins w:id="4744" w:author="Bober" w:date="2014-10-15T14:55:00Z"/>
        </w:trPr>
        <w:tc>
          <w:tcPr>
            <w:tcW w:w="1134" w:type="dxa"/>
          </w:tcPr>
          <w:p w14:paraId="21B6FFB8" w14:textId="77777777" w:rsidR="00267EE3" w:rsidRPr="00797C69" w:rsidRDefault="00267EE3" w:rsidP="00267EE3">
            <w:pPr>
              <w:pStyle w:val="Tabletext"/>
              <w:jc w:val="center"/>
              <w:rPr>
                <w:ins w:id="4745" w:author="Bober" w:date="2014-10-15T14:55:00Z"/>
                <w:highlight w:val="yellow"/>
                <w:rPrChange w:id="4746" w:author="Bober" w:date="2014-10-15T14:56:00Z">
                  <w:rPr>
                    <w:ins w:id="4747" w:author="Bober" w:date="2014-10-15T14:55:00Z"/>
                  </w:rPr>
                </w:rPrChange>
              </w:rPr>
            </w:pPr>
            <w:ins w:id="4748" w:author="Bober" w:date="2014-10-15T14:55:00Z">
              <w:r w:rsidRPr="00797C69">
                <w:rPr>
                  <w:highlight w:val="yellow"/>
                  <w:rPrChange w:id="4749" w:author="Bober" w:date="2014-10-15T14:56:00Z">
                    <w:rPr/>
                  </w:rPrChange>
                </w:rPr>
                <w:t>001</w:t>
              </w:r>
            </w:ins>
          </w:p>
        </w:tc>
        <w:tc>
          <w:tcPr>
            <w:tcW w:w="1418" w:type="dxa"/>
          </w:tcPr>
          <w:p w14:paraId="047CE9FF" w14:textId="77777777" w:rsidR="00267EE3" w:rsidRPr="00797C69" w:rsidRDefault="00267EE3" w:rsidP="00267EE3">
            <w:pPr>
              <w:pStyle w:val="Tabletext"/>
              <w:jc w:val="center"/>
              <w:rPr>
                <w:ins w:id="4750" w:author="Bober" w:date="2014-10-15T14:55:00Z"/>
                <w:highlight w:val="yellow"/>
                <w:rPrChange w:id="4751" w:author="Bober" w:date="2014-10-15T14:56:00Z">
                  <w:rPr>
                    <w:ins w:id="4752" w:author="Bober" w:date="2014-10-15T14:55:00Z"/>
                  </w:rPr>
                </w:rPrChange>
              </w:rPr>
            </w:pPr>
            <w:ins w:id="4753" w:author="Bober" w:date="2014-10-15T14:55:00Z">
              <w:r w:rsidRPr="00797C69">
                <w:rPr>
                  <w:highlight w:val="yellow"/>
                  <w:rPrChange w:id="4754" w:author="Bober" w:date="2014-10-15T14:56:00Z">
                    <w:rPr/>
                  </w:rPrChange>
                </w:rPr>
                <w:t>10 to 63</w:t>
              </w:r>
            </w:ins>
          </w:p>
        </w:tc>
        <w:tc>
          <w:tcPr>
            <w:tcW w:w="1424" w:type="dxa"/>
            <w:tcBorders>
              <w:right w:val="nil"/>
            </w:tcBorders>
          </w:tcPr>
          <w:p w14:paraId="47299F4C" w14:textId="77777777" w:rsidR="00267EE3" w:rsidRPr="00797C69" w:rsidRDefault="00267EE3" w:rsidP="00267EE3">
            <w:pPr>
              <w:pStyle w:val="Tabletext"/>
              <w:rPr>
                <w:ins w:id="4755" w:author="Bober" w:date="2014-10-15T14:55:00Z"/>
                <w:highlight w:val="yellow"/>
                <w:rPrChange w:id="4756" w:author="Bober" w:date="2014-10-15T14:56:00Z">
                  <w:rPr>
                    <w:ins w:id="4757" w:author="Bober" w:date="2014-10-15T14:55:00Z"/>
                  </w:rPr>
                </w:rPrChange>
              </w:rPr>
            </w:pPr>
            <w:ins w:id="4758" w:author="Bober" w:date="2014-10-15T14:55:00Z">
              <w:r w:rsidRPr="00797C69">
                <w:rPr>
                  <w:highlight w:val="yellow"/>
                  <w:rPrChange w:id="4759" w:author="Bober" w:date="2014-10-15T14:56:00Z">
                    <w:rPr/>
                  </w:rPrChange>
                </w:rPr>
                <w:t>0000 0000 01</w:t>
              </w:r>
            </w:ins>
          </w:p>
        </w:tc>
        <w:tc>
          <w:tcPr>
            <w:tcW w:w="1314" w:type="dxa"/>
            <w:tcBorders>
              <w:left w:val="nil"/>
            </w:tcBorders>
          </w:tcPr>
          <w:p w14:paraId="22D10146" w14:textId="77777777" w:rsidR="00267EE3" w:rsidRPr="00797C69" w:rsidRDefault="00267EE3" w:rsidP="00267EE3">
            <w:pPr>
              <w:pStyle w:val="Tabletext"/>
              <w:jc w:val="center"/>
              <w:rPr>
                <w:ins w:id="4760" w:author="Bober" w:date="2014-10-15T14:55:00Z"/>
                <w:highlight w:val="yellow"/>
                <w:rPrChange w:id="4761" w:author="Bober" w:date="2014-10-15T14:56:00Z">
                  <w:rPr>
                    <w:ins w:id="4762" w:author="Bober" w:date="2014-10-15T14:55:00Z"/>
                  </w:rPr>
                </w:rPrChange>
              </w:rPr>
            </w:pPr>
            <w:ins w:id="4763" w:author="Bober" w:date="2014-10-15T14:55:00Z">
              <w:r w:rsidRPr="00797C69">
                <w:rPr>
                  <w:highlight w:val="yellow"/>
                  <w:rPrChange w:id="4764" w:author="Bober" w:date="2014-10-15T14:56:00Z">
                    <w:rPr/>
                  </w:rPrChange>
                </w:rPr>
                <w:t>–</w:t>
              </w:r>
            </w:ins>
          </w:p>
        </w:tc>
        <w:tc>
          <w:tcPr>
            <w:tcW w:w="4410" w:type="dxa"/>
            <w:tcBorders>
              <w:left w:val="nil"/>
            </w:tcBorders>
          </w:tcPr>
          <w:p w14:paraId="472AAC07" w14:textId="77777777" w:rsidR="00267EE3" w:rsidRPr="00797C69" w:rsidRDefault="00267EE3" w:rsidP="00267EE3">
            <w:pPr>
              <w:pStyle w:val="Tabletext"/>
              <w:rPr>
                <w:ins w:id="4765" w:author="Bober" w:date="2014-10-15T14:55:00Z"/>
                <w:highlight w:val="yellow"/>
                <w:rPrChange w:id="4766" w:author="Bober" w:date="2014-10-15T14:56:00Z">
                  <w:rPr>
                    <w:ins w:id="4767" w:author="Bober" w:date="2014-10-15T14:55:00Z"/>
                  </w:rPr>
                </w:rPrChange>
              </w:rPr>
            </w:pPr>
            <w:ins w:id="4768" w:author="Bober" w:date="2014-10-15T14:55:00Z">
              <w:r w:rsidRPr="00797C69">
                <w:rPr>
                  <w:highlight w:val="yellow"/>
                  <w:rPrChange w:id="4769" w:author="Bober" w:date="2014-10-15T14:56:00Z">
                    <w:rPr/>
                  </w:rPrChange>
                </w:rPr>
                <w:t>Reserved for international operational applications</w:t>
              </w:r>
            </w:ins>
          </w:p>
        </w:tc>
      </w:tr>
    </w:tbl>
    <w:p w14:paraId="33AC8814" w14:textId="77777777" w:rsidR="00267EE3" w:rsidRPr="00797C69" w:rsidRDefault="00267EE3" w:rsidP="00267EE3">
      <w:pPr>
        <w:pStyle w:val="Tablefin"/>
        <w:rPr>
          <w:ins w:id="4770" w:author="Bober" w:date="2014-10-15T14:55:00Z"/>
          <w:highlight w:val="yellow"/>
          <w:rPrChange w:id="4771" w:author="Bober" w:date="2014-10-15T14:56:00Z">
            <w:rPr>
              <w:ins w:id="4772" w:author="Bober" w:date="2014-10-15T14:55:00Z"/>
            </w:rPr>
          </w:rPrChange>
        </w:rPr>
      </w:pPr>
    </w:p>
    <w:p w14:paraId="7CED32A4" w14:textId="77777777" w:rsidR="00267EE3" w:rsidRPr="00797C69" w:rsidRDefault="00267EE3" w:rsidP="00267EE3">
      <w:pPr>
        <w:pStyle w:val="Note"/>
        <w:rPr>
          <w:ins w:id="4773" w:author="Bober" w:date="2014-10-15T14:55:00Z"/>
          <w:snapToGrid w:val="0"/>
          <w:highlight w:val="yellow"/>
          <w:lang w:eastAsia="de-DE"/>
          <w:rPrChange w:id="4774" w:author="Bober" w:date="2014-10-15T14:56:00Z">
            <w:rPr>
              <w:ins w:id="4775" w:author="Bober" w:date="2014-10-15T14:55:00Z"/>
              <w:snapToGrid w:val="0"/>
              <w:lang w:eastAsia="de-DE"/>
            </w:rPr>
          </w:rPrChange>
        </w:rPr>
      </w:pPr>
      <w:ins w:id="4776" w:author="Bober" w:date="2014-10-15T14:55:00Z">
        <w:r w:rsidRPr="00797C69">
          <w:rPr>
            <w:highlight w:val="yellow"/>
            <w:rPrChange w:id="4777" w:author="Bober" w:date="2014-10-15T14:56:00Z">
              <w:rPr/>
            </w:rPrChange>
          </w:rPr>
          <w:t>NOTE 1 – </w:t>
        </w:r>
        <w:r w:rsidRPr="00797C69">
          <w:rPr>
            <w:snapToGrid w:val="0"/>
            <w:highlight w:val="yellow"/>
            <w:lang w:eastAsia="de-DE"/>
            <w:rPrChange w:id="4778" w:author="Bober" w:date="2014-10-15T14:56:00Z">
              <w:rPr>
                <w:snapToGrid w:val="0"/>
                <w:lang w:eastAsia="de-DE"/>
              </w:rPr>
            </w:rPrChange>
          </w:rPr>
          <w:t>The DAC codes 1000 to 1023 are reserved for future use.</w:t>
        </w:r>
      </w:ins>
    </w:p>
    <w:p w14:paraId="32BCB371" w14:textId="77777777" w:rsidR="00267EE3" w:rsidRPr="00797C69" w:rsidRDefault="00267EE3" w:rsidP="00267EE3">
      <w:pPr>
        <w:pStyle w:val="Heading1"/>
        <w:rPr>
          <w:ins w:id="4779" w:author="Bober" w:date="2014-10-15T14:55:00Z"/>
          <w:highlight w:val="yellow"/>
          <w:rPrChange w:id="4780" w:author="Bober" w:date="2014-10-15T14:56:00Z">
            <w:rPr>
              <w:ins w:id="4781" w:author="Bober" w:date="2014-10-15T14:55:00Z"/>
            </w:rPr>
          </w:rPrChange>
        </w:rPr>
      </w:pPr>
      <w:ins w:id="4782" w:author="Bober" w:date="2014-10-15T14:55:00Z">
        <w:r w:rsidRPr="00797C69">
          <w:rPr>
            <w:highlight w:val="yellow"/>
            <w:rPrChange w:id="4783" w:author="Bober" w:date="2014-10-15T14:56:00Z">
              <w:rPr/>
            </w:rPrChange>
          </w:rPr>
          <w:t>3</w:t>
        </w:r>
        <w:r w:rsidRPr="00797C69">
          <w:rPr>
            <w:highlight w:val="yellow"/>
            <w:rPrChange w:id="4784" w:author="Bober" w:date="2014-10-15T14:56:00Z">
              <w:rPr/>
            </w:rPrChange>
          </w:rPr>
          <w:tab/>
          <w:t xml:space="preserve">Guidelines for creating functional messages </w:t>
        </w:r>
      </w:ins>
    </w:p>
    <w:p w14:paraId="0C3CC541" w14:textId="77777777" w:rsidR="00267EE3" w:rsidRPr="00797C69" w:rsidRDefault="00267EE3" w:rsidP="00267EE3">
      <w:pPr>
        <w:rPr>
          <w:ins w:id="4785" w:author="Bober" w:date="2014-10-15T14:55:00Z"/>
          <w:highlight w:val="yellow"/>
          <w:rPrChange w:id="4786" w:author="Bober" w:date="2014-10-15T14:56:00Z">
            <w:rPr>
              <w:ins w:id="4787" w:author="Bober" w:date="2014-10-15T14:55:00Z"/>
            </w:rPr>
          </w:rPrChange>
        </w:rPr>
      </w:pPr>
      <w:ins w:id="4788" w:author="Bober" w:date="2014-10-15T14:55:00Z">
        <w:r w:rsidRPr="00797C69">
          <w:rPr>
            <w:highlight w:val="yellow"/>
            <w:rPrChange w:id="4789" w:author="Bober" w:date="2014-10-15T14:56:00Z">
              <w:rPr/>
            </w:rPrChange>
          </w:rPr>
          <w:t xml:space="preserve">Slot use by functional messages should take into account the system level impact on the VHF data link loading. </w:t>
        </w:r>
      </w:ins>
    </w:p>
    <w:p w14:paraId="126801DE" w14:textId="77777777" w:rsidR="00267EE3" w:rsidRPr="00797C69" w:rsidRDefault="00267EE3" w:rsidP="00267EE3">
      <w:pPr>
        <w:pStyle w:val="Heading2"/>
        <w:rPr>
          <w:ins w:id="4790" w:author="Bober" w:date="2014-10-15T14:55:00Z"/>
          <w:highlight w:val="yellow"/>
          <w:rPrChange w:id="4791" w:author="Bober" w:date="2014-10-15T14:56:00Z">
            <w:rPr>
              <w:ins w:id="4792" w:author="Bober" w:date="2014-10-15T14:55:00Z"/>
            </w:rPr>
          </w:rPrChange>
        </w:rPr>
      </w:pPr>
      <w:ins w:id="4793" w:author="Bober" w:date="2014-10-15T14:55:00Z">
        <w:r w:rsidRPr="00797C69">
          <w:rPr>
            <w:highlight w:val="yellow"/>
            <w:rPrChange w:id="4794" w:author="Bober" w:date="2014-10-15T14:56:00Z">
              <w:rPr/>
            </w:rPrChange>
          </w:rPr>
          <w:t>3.1</w:t>
        </w:r>
        <w:r w:rsidRPr="00797C69">
          <w:rPr>
            <w:highlight w:val="yellow"/>
            <w:rPrChange w:id="4795" w:author="Bober" w:date="2014-10-15T14:56:00Z">
              <w:rPr/>
            </w:rPrChange>
          </w:rPr>
          <w:tab/>
          <w:t>International functional messages</w:t>
        </w:r>
      </w:ins>
    </w:p>
    <w:p w14:paraId="3B1C5E6A" w14:textId="77777777" w:rsidR="00267EE3" w:rsidRPr="00797C69" w:rsidRDefault="00267EE3" w:rsidP="00267EE3">
      <w:pPr>
        <w:rPr>
          <w:ins w:id="4796" w:author="Bober" w:date="2014-10-15T14:55:00Z"/>
          <w:highlight w:val="yellow"/>
          <w:rPrChange w:id="4797" w:author="Bober" w:date="2014-10-15T14:56:00Z">
            <w:rPr>
              <w:ins w:id="4798" w:author="Bober" w:date="2014-10-15T14:55:00Z"/>
            </w:rPr>
          </w:rPrChange>
        </w:rPr>
      </w:pPr>
      <w:ins w:id="4799" w:author="Bober" w:date="2014-10-15T14:55:00Z">
        <w:r w:rsidRPr="00797C69">
          <w:rPr>
            <w:highlight w:val="yellow"/>
            <w:rPrChange w:id="4800" w:author="Bober" w:date="2014-10-15T14:56:00Z">
              <w:rPr/>
            </w:rPrChange>
          </w:rPr>
          <w:t>The following should be considered when creating international functional messages:</w:t>
        </w:r>
      </w:ins>
    </w:p>
    <w:p w14:paraId="4A5EEE43" w14:textId="77777777" w:rsidR="00267EE3" w:rsidRPr="00797C69" w:rsidRDefault="00267EE3" w:rsidP="00267EE3">
      <w:pPr>
        <w:pStyle w:val="enumlev1"/>
        <w:rPr>
          <w:ins w:id="4801" w:author="Bober" w:date="2014-10-15T14:55:00Z"/>
          <w:highlight w:val="yellow"/>
          <w:rPrChange w:id="4802" w:author="Bober" w:date="2014-10-15T14:56:00Z">
            <w:rPr>
              <w:ins w:id="4803" w:author="Bober" w:date="2014-10-15T14:55:00Z"/>
            </w:rPr>
          </w:rPrChange>
        </w:rPr>
      </w:pPr>
      <w:ins w:id="4804" w:author="Bober" w:date="2014-10-15T14:55:00Z">
        <w:r w:rsidRPr="00797C69">
          <w:rPr>
            <w:highlight w:val="yellow"/>
            <w:rPrChange w:id="4805" w:author="Bober" w:date="2014-10-15T14:56:00Z">
              <w:rPr/>
            </w:rPrChange>
          </w:rPr>
          <w:t>–</w:t>
        </w:r>
        <w:r w:rsidRPr="00797C69">
          <w:rPr>
            <w:highlight w:val="yellow"/>
            <w:rPrChange w:id="4806" w:author="Bober" w:date="2014-10-15T14:56:00Z">
              <w:rPr/>
            </w:rPrChange>
          </w:rPr>
          <w:tab/>
        </w:r>
        <w:proofErr w:type="gramStart"/>
        <w:r w:rsidRPr="00797C69">
          <w:rPr>
            <w:highlight w:val="yellow"/>
            <w:rPrChange w:id="4807" w:author="Bober" w:date="2014-10-15T14:56:00Z">
              <w:rPr/>
            </w:rPrChange>
          </w:rPr>
          <w:t>published</w:t>
        </w:r>
        <w:proofErr w:type="gramEnd"/>
        <w:r w:rsidRPr="00797C69">
          <w:rPr>
            <w:highlight w:val="yellow"/>
            <w:rPrChange w:id="4808" w:author="Bober" w:date="2014-10-15T14:56:00Z">
              <w:rPr/>
            </w:rPrChange>
          </w:rPr>
          <w:t xml:space="preserve"> international functional messages (see IMO and ITU documents);</w:t>
        </w:r>
      </w:ins>
    </w:p>
    <w:p w14:paraId="36E74D71" w14:textId="77777777" w:rsidR="00267EE3" w:rsidRPr="00797C69" w:rsidRDefault="00267EE3" w:rsidP="00267EE3">
      <w:pPr>
        <w:pStyle w:val="enumlev1"/>
        <w:rPr>
          <w:ins w:id="4809" w:author="Bober" w:date="2014-10-15T14:55:00Z"/>
          <w:highlight w:val="yellow"/>
          <w:rPrChange w:id="4810" w:author="Bober" w:date="2014-10-15T14:56:00Z">
            <w:rPr>
              <w:ins w:id="4811" w:author="Bober" w:date="2014-10-15T14:55:00Z"/>
            </w:rPr>
          </w:rPrChange>
        </w:rPr>
      </w:pPr>
      <w:ins w:id="4812" w:author="Bober" w:date="2014-10-15T14:55:00Z">
        <w:r w:rsidRPr="00797C69">
          <w:rPr>
            <w:highlight w:val="yellow"/>
            <w:rPrChange w:id="4813" w:author="Bober" w:date="2014-10-15T14:56:00Z">
              <w:rPr/>
            </w:rPrChange>
          </w:rPr>
          <w:t>–</w:t>
        </w:r>
        <w:r w:rsidRPr="00797C69">
          <w:rPr>
            <w:highlight w:val="yellow"/>
            <w:rPrChange w:id="4814" w:author="Bober" w:date="2014-10-15T14:56:00Z">
              <w:rPr/>
            </w:rPrChange>
          </w:rPr>
          <w:tab/>
        </w:r>
        <w:proofErr w:type="gramStart"/>
        <w:r w:rsidRPr="00797C69">
          <w:rPr>
            <w:highlight w:val="yellow"/>
            <w:rPrChange w:id="4815" w:author="Bober" w:date="2014-10-15T14:56:00Z">
              <w:rPr/>
            </w:rPrChange>
          </w:rPr>
          <w:t>legacy</w:t>
        </w:r>
        <w:proofErr w:type="gramEnd"/>
        <w:r w:rsidRPr="00797C69">
          <w:rPr>
            <w:highlight w:val="yellow"/>
            <w:rPrChange w:id="4816" w:author="Bober" w:date="2014-10-15T14:56:00Z">
              <w:rPr/>
            </w:rPrChange>
          </w:rPr>
          <w:t xml:space="preserve"> and compatibility issues with current, superseded, or obsolete message structures;</w:t>
        </w:r>
      </w:ins>
    </w:p>
    <w:p w14:paraId="6292BE5E" w14:textId="77777777" w:rsidR="00267EE3" w:rsidRPr="00797C69" w:rsidRDefault="00267EE3" w:rsidP="00267EE3">
      <w:pPr>
        <w:pStyle w:val="enumlev1"/>
        <w:rPr>
          <w:ins w:id="4817" w:author="Bober" w:date="2014-10-15T14:55:00Z"/>
          <w:highlight w:val="yellow"/>
          <w:rPrChange w:id="4818" w:author="Bober" w:date="2014-10-15T14:56:00Z">
            <w:rPr>
              <w:ins w:id="4819" w:author="Bober" w:date="2014-10-15T14:55:00Z"/>
            </w:rPr>
          </w:rPrChange>
        </w:rPr>
      </w:pPr>
      <w:ins w:id="4820" w:author="Bober" w:date="2014-10-15T14:55:00Z">
        <w:r w:rsidRPr="00797C69">
          <w:rPr>
            <w:highlight w:val="yellow"/>
            <w:rPrChange w:id="4821" w:author="Bober" w:date="2014-10-15T14:56:00Z">
              <w:rPr/>
            </w:rPrChange>
          </w:rPr>
          <w:t>–</w:t>
        </w:r>
        <w:r w:rsidRPr="00797C69">
          <w:rPr>
            <w:highlight w:val="yellow"/>
            <w:rPrChange w:id="4822" w:author="Bober" w:date="2014-10-15T14:56:00Z">
              <w:rPr/>
            </w:rPrChange>
          </w:rPr>
          <w:tab/>
        </w:r>
        <w:proofErr w:type="gramStart"/>
        <w:r w:rsidRPr="00797C69">
          <w:rPr>
            <w:highlight w:val="yellow"/>
            <w:rPrChange w:id="4823" w:author="Bober" w:date="2014-10-15T14:56:00Z">
              <w:rPr/>
            </w:rPrChange>
          </w:rPr>
          <w:t>period</w:t>
        </w:r>
        <w:proofErr w:type="gramEnd"/>
        <w:r w:rsidRPr="00797C69">
          <w:rPr>
            <w:highlight w:val="yellow"/>
            <w:rPrChange w:id="4824" w:author="Bober" w:date="2014-10-15T14:56:00Z">
              <w:rPr/>
            </w:rPrChange>
          </w:rPr>
          <w:t xml:space="preserve"> of time needed to formally introduce a new functionality;</w:t>
        </w:r>
      </w:ins>
    </w:p>
    <w:p w14:paraId="329DFF94" w14:textId="77777777" w:rsidR="00267EE3" w:rsidRPr="00797C69" w:rsidRDefault="00267EE3" w:rsidP="00267EE3">
      <w:pPr>
        <w:pStyle w:val="enumlev1"/>
        <w:rPr>
          <w:ins w:id="4825" w:author="Bober" w:date="2014-10-15T14:55:00Z"/>
          <w:highlight w:val="yellow"/>
          <w:rPrChange w:id="4826" w:author="Bober" w:date="2014-10-15T14:56:00Z">
            <w:rPr>
              <w:ins w:id="4827" w:author="Bober" w:date="2014-10-15T14:55:00Z"/>
            </w:rPr>
          </w:rPrChange>
        </w:rPr>
      </w:pPr>
      <w:ins w:id="4828" w:author="Bober" w:date="2014-10-15T14:55:00Z">
        <w:r w:rsidRPr="00797C69">
          <w:rPr>
            <w:highlight w:val="yellow"/>
            <w:rPrChange w:id="4829" w:author="Bober" w:date="2014-10-15T14:56:00Z">
              <w:rPr/>
            </w:rPrChange>
          </w:rPr>
          <w:t>–</w:t>
        </w:r>
        <w:r w:rsidRPr="00797C69">
          <w:rPr>
            <w:highlight w:val="yellow"/>
            <w:rPrChange w:id="4830" w:author="Bober" w:date="2014-10-15T14:56:00Z">
              <w:rPr/>
            </w:rPrChange>
          </w:rPr>
          <w:tab/>
        </w:r>
        <w:proofErr w:type="gramStart"/>
        <w:r w:rsidRPr="00797C69">
          <w:rPr>
            <w:highlight w:val="yellow"/>
            <w:rPrChange w:id="4831" w:author="Bober" w:date="2014-10-15T14:56:00Z">
              <w:rPr/>
            </w:rPrChange>
          </w:rPr>
          <w:t>each</w:t>
        </w:r>
        <w:proofErr w:type="gramEnd"/>
        <w:r w:rsidRPr="00797C69">
          <w:rPr>
            <w:highlight w:val="yellow"/>
            <w:rPrChange w:id="4832" w:author="Bober" w:date="2014-10-15T14:56:00Z">
              <w:rPr/>
            </w:rPrChange>
          </w:rPr>
          <w:t xml:space="preserve"> functional message should have a unique identifier (AI);</w:t>
        </w:r>
      </w:ins>
    </w:p>
    <w:p w14:paraId="7262AC07" w14:textId="77777777" w:rsidR="00267EE3" w:rsidRPr="00797C69" w:rsidRDefault="00267EE3" w:rsidP="00267EE3">
      <w:pPr>
        <w:pStyle w:val="enumlev1"/>
        <w:rPr>
          <w:ins w:id="4833" w:author="Bober" w:date="2014-10-15T14:55:00Z"/>
          <w:highlight w:val="yellow"/>
          <w:rPrChange w:id="4834" w:author="Bober" w:date="2014-10-15T14:56:00Z">
            <w:rPr>
              <w:ins w:id="4835" w:author="Bober" w:date="2014-10-15T14:55:00Z"/>
            </w:rPr>
          </w:rPrChange>
        </w:rPr>
      </w:pPr>
      <w:ins w:id="4836" w:author="Bober" w:date="2014-10-15T14:55:00Z">
        <w:r w:rsidRPr="00797C69">
          <w:rPr>
            <w:highlight w:val="yellow"/>
            <w:rPrChange w:id="4837" w:author="Bober" w:date="2014-10-15T14:56:00Z">
              <w:rPr/>
            </w:rPrChange>
          </w:rPr>
          <w:t>–</w:t>
        </w:r>
        <w:r w:rsidRPr="00797C69">
          <w:rPr>
            <w:highlight w:val="yellow"/>
            <w:rPrChange w:id="4838" w:author="Bober" w:date="2014-10-15T14:56:00Z">
              <w:rPr/>
            </w:rPrChange>
          </w:rPr>
          <w:tab/>
        </w:r>
        <w:proofErr w:type="gramStart"/>
        <w:r w:rsidRPr="00797C69">
          <w:rPr>
            <w:highlight w:val="yellow"/>
            <w:rPrChange w:id="4839" w:author="Bober" w:date="2014-10-15T14:56:00Z">
              <w:rPr/>
            </w:rPrChange>
          </w:rPr>
          <w:t>limited</w:t>
        </w:r>
        <w:proofErr w:type="gramEnd"/>
        <w:r w:rsidRPr="00797C69">
          <w:rPr>
            <w:highlight w:val="yellow"/>
            <w:rPrChange w:id="4840" w:author="Bober" w:date="2014-10-15T14:56:00Z">
              <w:rPr/>
            </w:rPrChange>
          </w:rPr>
          <w:t xml:space="preserve"> number of available international functional identifiers.</w:t>
        </w:r>
      </w:ins>
    </w:p>
    <w:p w14:paraId="4E6E6B86" w14:textId="77777777" w:rsidR="00267EE3" w:rsidRPr="00797C69" w:rsidRDefault="00267EE3" w:rsidP="00267EE3">
      <w:pPr>
        <w:pStyle w:val="Heading2"/>
        <w:rPr>
          <w:ins w:id="4841" w:author="Bober" w:date="2014-10-15T14:55:00Z"/>
          <w:highlight w:val="yellow"/>
          <w:rPrChange w:id="4842" w:author="Bober" w:date="2014-10-15T14:56:00Z">
            <w:rPr>
              <w:ins w:id="4843" w:author="Bober" w:date="2014-10-15T14:55:00Z"/>
            </w:rPr>
          </w:rPrChange>
        </w:rPr>
      </w:pPr>
      <w:ins w:id="4844" w:author="Bober" w:date="2014-10-15T14:55:00Z">
        <w:r w:rsidRPr="00797C69">
          <w:rPr>
            <w:highlight w:val="yellow"/>
            <w:rPrChange w:id="4845" w:author="Bober" w:date="2014-10-15T14:56:00Z">
              <w:rPr/>
            </w:rPrChange>
          </w:rPr>
          <w:t>3.2</w:t>
        </w:r>
        <w:r w:rsidRPr="00797C69">
          <w:rPr>
            <w:highlight w:val="yellow"/>
            <w:rPrChange w:id="4846" w:author="Bober" w:date="2014-10-15T14:56:00Z">
              <w:rPr/>
            </w:rPrChange>
          </w:rPr>
          <w:tab/>
          <w:t>Regional functional messages</w:t>
        </w:r>
      </w:ins>
    </w:p>
    <w:p w14:paraId="7D1FCB91" w14:textId="77777777" w:rsidR="00267EE3" w:rsidRPr="00797C69" w:rsidRDefault="00267EE3" w:rsidP="00267EE3">
      <w:pPr>
        <w:rPr>
          <w:ins w:id="4847" w:author="Bober" w:date="2014-10-15T14:55:00Z"/>
          <w:highlight w:val="yellow"/>
          <w:rPrChange w:id="4848" w:author="Bober" w:date="2014-10-15T14:56:00Z">
            <w:rPr>
              <w:ins w:id="4849" w:author="Bober" w:date="2014-10-15T14:55:00Z"/>
            </w:rPr>
          </w:rPrChange>
        </w:rPr>
      </w:pPr>
      <w:ins w:id="4850" w:author="Bober" w:date="2014-10-15T14:55:00Z">
        <w:r w:rsidRPr="00797C69">
          <w:rPr>
            <w:highlight w:val="yellow"/>
            <w:rPrChange w:id="4851" w:author="Bober" w:date="2014-10-15T14:56:00Z">
              <w:rPr/>
            </w:rPrChange>
          </w:rPr>
          <w:t>The following should be considered when creating regional functional messages:</w:t>
        </w:r>
      </w:ins>
    </w:p>
    <w:p w14:paraId="47D17C5A" w14:textId="77777777" w:rsidR="00267EE3" w:rsidRPr="00797C69" w:rsidRDefault="00267EE3" w:rsidP="00267EE3">
      <w:pPr>
        <w:pStyle w:val="enumlev1"/>
        <w:rPr>
          <w:ins w:id="4852" w:author="Bober" w:date="2014-10-15T14:55:00Z"/>
          <w:highlight w:val="yellow"/>
          <w:rPrChange w:id="4853" w:author="Bober" w:date="2014-10-15T14:56:00Z">
            <w:rPr>
              <w:ins w:id="4854" w:author="Bober" w:date="2014-10-15T14:55:00Z"/>
            </w:rPr>
          </w:rPrChange>
        </w:rPr>
      </w:pPr>
      <w:ins w:id="4855" w:author="Bober" w:date="2014-10-15T14:55:00Z">
        <w:r w:rsidRPr="00797C69">
          <w:rPr>
            <w:highlight w:val="yellow"/>
            <w:rPrChange w:id="4856" w:author="Bober" w:date="2014-10-15T14:56:00Z">
              <w:rPr/>
            </w:rPrChange>
          </w:rPr>
          <w:t>–</w:t>
        </w:r>
        <w:r w:rsidRPr="00797C69">
          <w:rPr>
            <w:highlight w:val="yellow"/>
            <w:rPrChange w:id="4857" w:author="Bober" w:date="2014-10-15T14:56:00Z">
              <w:rPr/>
            </w:rPrChange>
          </w:rPr>
          <w:tab/>
          <w:t>published regional and international functional messages;</w:t>
        </w:r>
      </w:ins>
    </w:p>
    <w:p w14:paraId="4A9C5A24" w14:textId="77777777" w:rsidR="00267EE3" w:rsidRPr="00797C69" w:rsidRDefault="00267EE3" w:rsidP="00267EE3">
      <w:pPr>
        <w:pStyle w:val="enumlev1"/>
        <w:rPr>
          <w:ins w:id="4858" w:author="Bober" w:date="2014-10-15T14:55:00Z"/>
          <w:highlight w:val="yellow"/>
          <w:rPrChange w:id="4859" w:author="Bober" w:date="2014-10-15T14:56:00Z">
            <w:rPr>
              <w:ins w:id="4860" w:author="Bober" w:date="2014-10-15T14:55:00Z"/>
            </w:rPr>
          </w:rPrChange>
        </w:rPr>
      </w:pPr>
      <w:ins w:id="4861" w:author="Bober" w:date="2014-10-15T14:55:00Z">
        <w:r w:rsidRPr="00797C69">
          <w:rPr>
            <w:highlight w:val="yellow"/>
            <w:rPrChange w:id="4862" w:author="Bober" w:date="2014-10-15T14:56:00Z">
              <w:rPr/>
            </w:rPrChange>
          </w:rPr>
          <w:t>–</w:t>
        </w:r>
        <w:r w:rsidRPr="00797C69">
          <w:rPr>
            <w:highlight w:val="yellow"/>
            <w:rPrChange w:id="4863" w:author="Bober" w:date="2014-10-15T14:56:00Z">
              <w:rPr/>
            </w:rPrChange>
          </w:rPr>
          <w:tab/>
        </w:r>
        <w:proofErr w:type="gramStart"/>
        <w:r w:rsidRPr="00797C69">
          <w:rPr>
            <w:highlight w:val="yellow"/>
            <w:rPrChange w:id="4864" w:author="Bober" w:date="2014-10-15T14:56:00Z">
              <w:rPr/>
            </w:rPrChange>
          </w:rPr>
          <w:t>legacy</w:t>
        </w:r>
        <w:proofErr w:type="gramEnd"/>
        <w:r w:rsidRPr="00797C69">
          <w:rPr>
            <w:highlight w:val="yellow"/>
            <w:rPrChange w:id="4865" w:author="Bober" w:date="2014-10-15T14:56:00Z">
              <w:rPr/>
            </w:rPrChange>
          </w:rPr>
          <w:t xml:space="preserve"> and compatibility issues with current, superseded or obsolete message structures (e.g. 3-bit FI version indicator);</w:t>
        </w:r>
      </w:ins>
    </w:p>
    <w:p w14:paraId="6B3B01EC" w14:textId="77777777" w:rsidR="00267EE3" w:rsidRPr="00797C69" w:rsidRDefault="00267EE3" w:rsidP="00267EE3">
      <w:pPr>
        <w:pStyle w:val="enumlev1"/>
        <w:rPr>
          <w:ins w:id="4866" w:author="Bober" w:date="2014-10-15T14:55:00Z"/>
          <w:highlight w:val="yellow"/>
          <w:rPrChange w:id="4867" w:author="Bober" w:date="2014-10-15T14:56:00Z">
            <w:rPr>
              <w:ins w:id="4868" w:author="Bober" w:date="2014-10-15T14:55:00Z"/>
            </w:rPr>
          </w:rPrChange>
        </w:rPr>
      </w:pPr>
      <w:ins w:id="4869" w:author="Bober" w:date="2014-10-15T14:55:00Z">
        <w:r w:rsidRPr="00797C69">
          <w:rPr>
            <w:highlight w:val="yellow"/>
            <w:rPrChange w:id="4870" w:author="Bober" w:date="2014-10-15T14:56:00Z">
              <w:rPr/>
            </w:rPrChange>
          </w:rPr>
          <w:t>–</w:t>
        </w:r>
        <w:r w:rsidRPr="00797C69">
          <w:rPr>
            <w:highlight w:val="yellow"/>
            <w:rPrChange w:id="4871" w:author="Bober" w:date="2014-10-15T14:56:00Z">
              <w:rPr/>
            </w:rPrChange>
          </w:rPr>
          <w:tab/>
        </w:r>
        <w:proofErr w:type="gramStart"/>
        <w:r w:rsidRPr="00797C69">
          <w:rPr>
            <w:highlight w:val="yellow"/>
            <w:rPrChange w:id="4872" w:author="Bober" w:date="2014-10-15T14:56:00Z">
              <w:rPr/>
            </w:rPrChange>
          </w:rPr>
          <w:t>period</w:t>
        </w:r>
        <w:proofErr w:type="gramEnd"/>
        <w:r w:rsidRPr="00797C69">
          <w:rPr>
            <w:highlight w:val="yellow"/>
            <w:rPrChange w:id="4873" w:author="Bober" w:date="2014-10-15T14:56:00Z">
              <w:rPr/>
            </w:rPrChange>
          </w:rPr>
          <w:t xml:space="preserve"> of time needed and cost to formally introduce a new functionality;</w:t>
        </w:r>
      </w:ins>
    </w:p>
    <w:p w14:paraId="51C5BBAF" w14:textId="77777777" w:rsidR="00267EE3" w:rsidRPr="00797C69" w:rsidRDefault="00267EE3" w:rsidP="00267EE3">
      <w:pPr>
        <w:pStyle w:val="enumlev1"/>
        <w:rPr>
          <w:ins w:id="4874" w:author="Bober" w:date="2014-10-15T14:55:00Z"/>
          <w:highlight w:val="yellow"/>
          <w:rPrChange w:id="4875" w:author="Bober" w:date="2014-10-15T14:56:00Z">
            <w:rPr>
              <w:ins w:id="4876" w:author="Bober" w:date="2014-10-15T14:55:00Z"/>
            </w:rPr>
          </w:rPrChange>
        </w:rPr>
      </w:pPr>
      <w:ins w:id="4877" w:author="Bober" w:date="2014-10-15T14:55:00Z">
        <w:r w:rsidRPr="00797C69">
          <w:rPr>
            <w:highlight w:val="yellow"/>
            <w:rPrChange w:id="4878" w:author="Bober" w:date="2014-10-15T14:56:00Z">
              <w:rPr/>
            </w:rPrChange>
          </w:rPr>
          <w:t>–</w:t>
        </w:r>
        <w:r w:rsidRPr="00797C69">
          <w:rPr>
            <w:highlight w:val="yellow"/>
            <w:rPrChange w:id="4879" w:author="Bober" w:date="2014-10-15T14:56:00Z">
              <w:rPr/>
            </w:rPrChange>
          </w:rPr>
          <w:tab/>
        </w:r>
        <w:proofErr w:type="gramStart"/>
        <w:r w:rsidRPr="00797C69">
          <w:rPr>
            <w:highlight w:val="yellow"/>
            <w:rPrChange w:id="4880" w:author="Bober" w:date="2014-10-15T14:56:00Z">
              <w:rPr/>
            </w:rPrChange>
          </w:rPr>
          <w:t>each</w:t>
        </w:r>
        <w:proofErr w:type="gramEnd"/>
        <w:r w:rsidRPr="00797C69">
          <w:rPr>
            <w:highlight w:val="yellow"/>
            <w:rPrChange w:id="4881" w:author="Bober" w:date="2014-10-15T14:56:00Z">
              <w:rPr/>
            </w:rPrChange>
          </w:rPr>
          <w:t xml:space="preserve"> functional message should have a unique identifier (AI);</w:t>
        </w:r>
      </w:ins>
    </w:p>
    <w:p w14:paraId="29BE19A5" w14:textId="77777777" w:rsidR="00267EE3" w:rsidRPr="00797C69" w:rsidRDefault="00267EE3" w:rsidP="00267EE3">
      <w:pPr>
        <w:pStyle w:val="enumlev1"/>
        <w:rPr>
          <w:ins w:id="4882" w:author="Bober" w:date="2014-10-15T14:55:00Z"/>
          <w:highlight w:val="yellow"/>
          <w:rPrChange w:id="4883" w:author="Bober" w:date="2014-10-15T14:56:00Z">
            <w:rPr>
              <w:ins w:id="4884" w:author="Bober" w:date="2014-10-15T14:55:00Z"/>
            </w:rPr>
          </w:rPrChange>
        </w:rPr>
      </w:pPr>
      <w:ins w:id="4885" w:author="Bober" w:date="2014-10-15T14:55:00Z">
        <w:r w:rsidRPr="00797C69">
          <w:rPr>
            <w:highlight w:val="yellow"/>
            <w:rPrChange w:id="4886" w:author="Bober" w:date="2014-10-15T14:56:00Z">
              <w:rPr/>
            </w:rPrChange>
          </w:rPr>
          <w:t>–</w:t>
        </w:r>
        <w:r w:rsidRPr="00797C69">
          <w:rPr>
            <w:highlight w:val="yellow"/>
            <w:rPrChange w:id="4887" w:author="Bober" w:date="2014-10-15T14:56:00Z">
              <w:rPr/>
            </w:rPrChange>
          </w:rPr>
          <w:tab/>
        </w:r>
        <w:proofErr w:type="gramStart"/>
        <w:r w:rsidRPr="00797C69">
          <w:rPr>
            <w:highlight w:val="yellow"/>
            <w:rPrChange w:id="4888" w:author="Bober" w:date="2014-10-15T14:56:00Z">
              <w:rPr/>
            </w:rPrChange>
          </w:rPr>
          <w:t>limited</w:t>
        </w:r>
        <w:proofErr w:type="gramEnd"/>
        <w:r w:rsidRPr="00797C69">
          <w:rPr>
            <w:highlight w:val="yellow"/>
            <w:rPrChange w:id="4889" w:author="Bober" w:date="2014-10-15T14:56:00Z">
              <w:rPr/>
            </w:rPrChange>
          </w:rPr>
          <w:t xml:space="preserve"> number of functional identifiers allocated for local, regional, national, or multinational use;</w:t>
        </w:r>
      </w:ins>
    </w:p>
    <w:p w14:paraId="7CEA8616" w14:textId="77777777" w:rsidR="00267EE3" w:rsidRPr="00797C69" w:rsidRDefault="00267EE3" w:rsidP="00267EE3">
      <w:pPr>
        <w:pStyle w:val="enumlev1"/>
        <w:rPr>
          <w:ins w:id="4890" w:author="Bober" w:date="2014-10-15T14:55:00Z"/>
          <w:highlight w:val="yellow"/>
          <w:rPrChange w:id="4891" w:author="Bober" w:date="2014-10-15T14:56:00Z">
            <w:rPr>
              <w:ins w:id="4892" w:author="Bober" w:date="2014-10-15T14:55:00Z"/>
            </w:rPr>
          </w:rPrChange>
        </w:rPr>
      </w:pPr>
      <w:ins w:id="4893" w:author="Bober" w:date="2014-10-15T14:55:00Z">
        <w:r w:rsidRPr="00797C69">
          <w:rPr>
            <w:highlight w:val="yellow"/>
            <w:rPrChange w:id="4894" w:author="Bober" w:date="2014-10-15T14:56:00Z">
              <w:rPr/>
            </w:rPrChange>
          </w:rPr>
          <w:t>–</w:t>
        </w:r>
        <w:r w:rsidRPr="00797C69">
          <w:rPr>
            <w:highlight w:val="yellow"/>
            <w:rPrChange w:id="4895" w:author="Bober" w:date="2014-10-15T14:56:00Z">
              <w:rPr/>
            </w:rPrChange>
          </w:rPr>
          <w:tab/>
        </w:r>
        <w:proofErr w:type="gramStart"/>
        <w:r w:rsidRPr="00797C69">
          <w:rPr>
            <w:highlight w:val="yellow"/>
            <w:rPrChange w:id="4896" w:author="Bober" w:date="2014-10-15T14:56:00Z">
              <w:rPr/>
            </w:rPrChange>
          </w:rPr>
          <w:t>requirements</w:t>
        </w:r>
        <w:proofErr w:type="gramEnd"/>
        <w:r w:rsidRPr="00797C69">
          <w:rPr>
            <w:highlight w:val="yellow"/>
            <w:rPrChange w:id="4897" w:author="Bober" w:date="2014-10-15T14:56:00Z">
              <w:rPr/>
            </w:rPrChange>
          </w:rPr>
          <w:t xml:space="preserve"> for encrypted messages.</w:t>
        </w:r>
      </w:ins>
    </w:p>
    <w:p w14:paraId="4C26EE35" w14:textId="77777777" w:rsidR="00267EE3" w:rsidRPr="00797C69" w:rsidRDefault="00267EE3" w:rsidP="00267EE3">
      <w:pPr>
        <w:pStyle w:val="Heading1"/>
        <w:rPr>
          <w:ins w:id="4898" w:author="Bober" w:date="2014-10-15T14:55:00Z"/>
          <w:highlight w:val="yellow"/>
          <w:rPrChange w:id="4899" w:author="Bober" w:date="2014-10-15T14:56:00Z">
            <w:rPr>
              <w:ins w:id="4900" w:author="Bober" w:date="2014-10-15T14:55:00Z"/>
            </w:rPr>
          </w:rPrChange>
        </w:rPr>
      </w:pPr>
      <w:ins w:id="4901" w:author="Bober" w:date="2014-10-15T14:55:00Z">
        <w:r w:rsidRPr="00797C69">
          <w:rPr>
            <w:highlight w:val="yellow"/>
            <w:rPrChange w:id="4902" w:author="Bober" w:date="2014-10-15T14:56:00Z">
              <w:rPr/>
            </w:rPrChange>
          </w:rPr>
          <w:t>4</w:t>
        </w:r>
        <w:r w:rsidRPr="00797C69">
          <w:rPr>
            <w:highlight w:val="yellow"/>
            <w:rPrChange w:id="4903" w:author="Bober" w:date="2014-10-15T14:56:00Z">
              <w:rPr/>
            </w:rPrChange>
          </w:rPr>
          <w:tab/>
          <w:t>Guidelines for drafting functional messages</w:t>
        </w:r>
      </w:ins>
    </w:p>
    <w:p w14:paraId="0C8D369B" w14:textId="77777777" w:rsidR="00267EE3" w:rsidRPr="00797C69" w:rsidRDefault="00267EE3" w:rsidP="00267EE3">
      <w:pPr>
        <w:rPr>
          <w:ins w:id="4904" w:author="Bober" w:date="2014-10-15T14:55:00Z"/>
          <w:highlight w:val="yellow"/>
          <w:rPrChange w:id="4905" w:author="Bober" w:date="2014-10-15T14:56:00Z">
            <w:rPr>
              <w:ins w:id="4906" w:author="Bober" w:date="2014-10-15T14:55:00Z"/>
            </w:rPr>
          </w:rPrChange>
        </w:rPr>
      </w:pPr>
      <w:ins w:id="4907" w:author="Bober" w:date="2014-10-15T14:55:00Z">
        <w:r w:rsidRPr="00797C69">
          <w:rPr>
            <w:highlight w:val="yellow"/>
            <w:rPrChange w:id="4908" w:author="Bober" w:date="2014-10-15T14:56:00Z">
              <w:rPr/>
            </w:rPrChange>
          </w:rPr>
          <w:t>When developing functional messages, the following should be considered:</w:t>
        </w:r>
      </w:ins>
    </w:p>
    <w:p w14:paraId="20749980" w14:textId="77777777" w:rsidR="00267EE3" w:rsidRPr="00797C69" w:rsidRDefault="00267EE3" w:rsidP="00267EE3">
      <w:pPr>
        <w:pStyle w:val="enumlev1"/>
        <w:rPr>
          <w:ins w:id="4909" w:author="Bober" w:date="2014-10-15T14:55:00Z"/>
          <w:highlight w:val="yellow"/>
          <w:rPrChange w:id="4910" w:author="Bober" w:date="2014-10-15T14:56:00Z">
            <w:rPr>
              <w:ins w:id="4911" w:author="Bober" w:date="2014-10-15T14:55:00Z"/>
            </w:rPr>
          </w:rPrChange>
        </w:rPr>
      </w:pPr>
      <w:ins w:id="4912" w:author="Bober" w:date="2014-10-15T14:55:00Z">
        <w:r w:rsidRPr="00797C69">
          <w:rPr>
            <w:highlight w:val="yellow"/>
            <w:rPrChange w:id="4913" w:author="Bober" w:date="2014-10-15T14:56:00Z">
              <w:rPr/>
            </w:rPrChange>
          </w:rPr>
          <w:lastRenderedPageBreak/>
          <w:t>–</w:t>
        </w:r>
        <w:r w:rsidRPr="00797C69">
          <w:rPr>
            <w:highlight w:val="yellow"/>
            <w:rPrChange w:id="4914" w:author="Bober" w:date="2014-10-15T14:56:00Z">
              <w:rPr/>
            </w:rPrChange>
          </w:rPr>
          <w:tab/>
        </w:r>
        <w:proofErr w:type="gramStart"/>
        <w:r w:rsidRPr="00797C69">
          <w:rPr>
            <w:highlight w:val="yellow"/>
            <w:rPrChange w:id="4915" w:author="Bober" w:date="2014-10-15T14:56:00Z">
              <w:rPr/>
            </w:rPrChange>
          </w:rPr>
          <w:t>a</w:t>
        </w:r>
        <w:proofErr w:type="gramEnd"/>
        <w:r w:rsidRPr="00797C69">
          <w:rPr>
            <w:highlight w:val="yellow"/>
            <w:rPrChange w:id="4916" w:author="Bober" w:date="2014-10-15T14:56:00Z">
              <w:rPr/>
            </w:rPrChange>
          </w:rPr>
          <w:t xml:space="preserve"> message for test and evaluation purposes to ensure integrity in an operational system;</w:t>
        </w:r>
      </w:ins>
    </w:p>
    <w:p w14:paraId="34317807" w14:textId="77777777" w:rsidR="00267EE3" w:rsidRPr="00797C69" w:rsidRDefault="00267EE3" w:rsidP="00267EE3">
      <w:pPr>
        <w:pStyle w:val="enumlev1"/>
        <w:rPr>
          <w:ins w:id="4917" w:author="Bober" w:date="2014-10-15T14:55:00Z"/>
          <w:highlight w:val="yellow"/>
          <w:rPrChange w:id="4918" w:author="Bober" w:date="2014-10-15T14:56:00Z">
            <w:rPr>
              <w:ins w:id="4919" w:author="Bober" w:date="2014-10-15T14:55:00Z"/>
            </w:rPr>
          </w:rPrChange>
        </w:rPr>
      </w:pPr>
      <w:ins w:id="4920" w:author="Bober" w:date="2014-10-15T14:55:00Z">
        <w:r w:rsidRPr="00797C69">
          <w:rPr>
            <w:highlight w:val="yellow"/>
            <w:rPrChange w:id="4921" w:author="Bober" w:date="2014-10-15T14:56:00Z">
              <w:rPr/>
            </w:rPrChange>
          </w:rPr>
          <w:t>–</w:t>
        </w:r>
        <w:r w:rsidRPr="00797C69">
          <w:rPr>
            <w:highlight w:val="yellow"/>
            <w:rPrChange w:id="4922" w:author="Bober" w:date="2014-10-15T14:56:00Z">
              <w:rPr/>
            </w:rPrChange>
          </w:rPr>
          <w:tab/>
        </w:r>
        <w:proofErr w:type="gramStart"/>
        <w:r w:rsidRPr="00797C69">
          <w:rPr>
            <w:highlight w:val="yellow"/>
            <w:rPrChange w:id="4923" w:author="Bober" w:date="2014-10-15T14:56:00Z">
              <w:rPr/>
            </w:rPrChange>
          </w:rPr>
          <w:t>rules</w:t>
        </w:r>
        <w:proofErr w:type="gramEnd"/>
        <w:r w:rsidRPr="00797C69">
          <w:rPr>
            <w:highlight w:val="yellow"/>
            <w:rPrChange w:id="4924" w:author="Bober" w:date="2014-10-15T14:56:00Z">
              <w:rPr/>
            </w:rPrChange>
          </w:rPr>
          <w:t xml:space="preserve"> given in § 3.3.7, Annex 2 (Message structure), and § 3, Annex 8 (Message descriptions);</w:t>
        </w:r>
      </w:ins>
    </w:p>
    <w:p w14:paraId="68D664AE" w14:textId="77777777" w:rsidR="00267EE3" w:rsidRPr="00797C69" w:rsidRDefault="00267EE3" w:rsidP="00267EE3">
      <w:pPr>
        <w:pStyle w:val="enumlev1"/>
        <w:rPr>
          <w:ins w:id="4925" w:author="Bober" w:date="2014-10-15T14:55:00Z"/>
          <w:highlight w:val="yellow"/>
          <w:rPrChange w:id="4926" w:author="Bober" w:date="2014-10-15T14:56:00Z">
            <w:rPr>
              <w:ins w:id="4927" w:author="Bober" w:date="2014-10-15T14:55:00Z"/>
            </w:rPr>
          </w:rPrChange>
        </w:rPr>
      </w:pPr>
      <w:ins w:id="4928" w:author="Bober" w:date="2014-10-15T14:55:00Z">
        <w:r w:rsidRPr="00797C69">
          <w:rPr>
            <w:highlight w:val="yellow"/>
            <w:rPrChange w:id="4929" w:author="Bober" w:date="2014-10-15T14:56:00Z">
              <w:rPr/>
            </w:rPrChange>
          </w:rPr>
          <w:t>–</w:t>
        </w:r>
        <w:r w:rsidRPr="00797C69">
          <w:rPr>
            <w:highlight w:val="yellow"/>
            <w:rPrChange w:id="4930" w:author="Bober" w:date="2014-10-15T14:56:00Z">
              <w:rPr/>
            </w:rPrChange>
          </w:rPr>
          <w:tab/>
        </w:r>
        <w:proofErr w:type="gramStart"/>
        <w:r w:rsidRPr="00797C69">
          <w:rPr>
            <w:highlight w:val="yellow"/>
            <w:rPrChange w:id="4931" w:author="Bober" w:date="2014-10-15T14:56:00Z">
              <w:rPr/>
            </w:rPrChange>
          </w:rPr>
          <w:t>values</w:t>
        </w:r>
        <w:proofErr w:type="gramEnd"/>
        <w:r w:rsidRPr="00797C69">
          <w:rPr>
            <w:highlight w:val="yellow"/>
            <w:rPrChange w:id="4932" w:author="Bober" w:date="2014-10-15T14:56:00Z">
              <w:rPr/>
            </w:rPrChange>
          </w:rPr>
          <w:t xml:space="preserve"> for not available, normal, or malfunctioning should be defined for every data field, as appropriate;</w:t>
        </w:r>
      </w:ins>
    </w:p>
    <w:p w14:paraId="03E153A3" w14:textId="77777777" w:rsidR="00267EE3" w:rsidRPr="00797C69" w:rsidRDefault="00267EE3" w:rsidP="00267EE3">
      <w:pPr>
        <w:pStyle w:val="enumlev1"/>
        <w:rPr>
          <w:ins w:id="4933" w:author="Bober" w:date="2014-10-15T14:55:00Z"/>
          <w:highlight w:val="yellow"/>
          <w:rPrChange w:id="4934" w:author="Bober" w:date="2014-10-15T14:56:00Z">
            <w:rPr>
              <w:ins w:id="4935" w:author="Bober" w:date="2014-10-15T14:55:00Z"/>
            </w:rPr>
          </w:rPrChange>
        </w:rPr>
      </w:pPr>
      <w:ins w:id="4936" w:author="Bober" w:date="2014-10-15T14:55:00Z">
        <w:r w:rsidRPr="00797C69">
          <w:rPr>
            <w:highlight w:val="yellow"/>
            <w:rPrChange w:id="4937" w:author="Bober" w:date="2014-10-15T14:56:00Z">
              <w:rPr/>
            </w:rPrChange>
          </w:rPr>
          <w:t>–</w:t>
        </w:r>
        <w:r w:rsidRPr="00797C69">
          <w:rPr>
            <w:highlight w:val="yellow"/>
            <w:rPrChange w:id="4938" w:author="Bober" w:date="2014-10-15T14:56:00Z">
              <w:rPr/>
            </w:rPrChange>
          </w:rPr>
          <w:tab/>
        </w:r>
        <w:proofErr w:type="gramStart"/>
        <w:r w:rsidRPr="00797C69">
          <w:rPr>
            <w:highlight w:val="yellow"/>
            <w:rPrChange w:id="4939" w:author="Bober" w:date="2014-10-15T14:56:00Z">
              <w:rPr/>
            </w:rPrChange>
          </w:rPr>
          <w:t>default</w:t>
        </w:r>
        <w:proofErr w:type="gramEnd"/>
        <w:r w:rsidRPr="00797C69">
          <w:rPr>
            <w:highlight w:val="yellow"/>
            <w:rPrChange w:id="4940" w:author="Bober" w:date="2014-10-15T14:56:00Z">
              <w:rPr/>
            </w:rPrChange>
          </w:rPr>
          <w:t xml:space="preserve"> values should be defined for each data field.</w:t>
        </w:r>
      </w:ins>
    </w:p>
    <w:p w14:paraId="76524152" w14:textId="77777777" w:rsidR="00267EE3" w:rsidRPr="00797C69" w:rsidRDefault="00267EE3" w:rsidP="00267EE3">
      <w:pPr>
        <w:rPr>
          <w:ins w:id="4941" w:author="Bober" w:date="2014-10-15T14:55:00Z"/>
          <w:highlight w:val="yellow"/>
          <w:rPrChange w:id="4942" w:author="Bober" w:date="2014-10-15T14:56:00Z">
            <w:rPr>
              <w:ins w:id="4943" w:author="Bober" w:date="2014-10-15T14:55:00Z"/>
            </w:rPr>
          </w:rPrChange>
        </w:rPr>
      </w:pPr>
      <w:ins w:id="4944" w:author="Bober" w:date="2014-10-15T14:55:00Z">
        <w:r w:rsidRPr="00797C69">
          <w:rPr>
            <w:highlight w:val="yellow"/>
            <w:rPrChange w:id="4945" w:author="Bober" w:date="2014-10-15T14:56:00Z">
              <w:rPr/>
            </w:rPrChange>
          </w:rPr>
          <w:t>When position information is included, in addition to latitude and longitude, and if applicable, it should comprise data fields in the following order (see AIS Messages 1 and 5):</w:t>
        </w:r>
      </w:ins>
    </w:p>
    <w:p w14:paraId="4CA0CDF7" w14:textId="77777777" w:rsidR="00267EE3" w:rsidRPr="00797C69" w:rsidRDefault="00267EE3" w:rsidP="00267EE3">
      <w:pPr>
        <w:pStyle w:val="enumlev1"/>
        <w:rPr>
          <w:ins w:id="4946" w:author="Bober" w:date="2014-10-15T14:55:00Z"/>
          <w:highlight w:val="yellow"/>
          <w:rPrChange w:id="4947" w:author="Bober" w:date="2014-10-15T14:56:00Z">
            <w:rPr>
              <w:ins w:id="4948" w:author="Bober" w:date="2014-10-15T14:55:00Z"/>
            </w:rPr>
          </w:rPrChange>
        </w:rPr>
      </w:pPr>
      <w:ins w:id="4949" w:author="Bober" w:date="2014-10-15T14:55:00Z">
        <w:r w:rsidRPr="00797C69">
          <w:rPr>
            <w:highlight w:val="yellow"/>
            <w:rPrChange w:id="4950" w:author="Bober" w:date="2014-10-15T14:56:00Z">
              <w:rPr/>
            </w:rPrChange>
          </w:rPr>
          <w:t>–</w:t>
        </w:r>
        <w:r w:rsidRPr="00797C69">
          <w:rPr>
            <w:highlight w:val="yellow"/>
            <w:rPrChange w:id="4951" w:author="Bober" w:date="2014-10-15T14:56:00Z">
              <w:rPr/>
            </w:rPrChange>
          </w:rPr>
          <w:tab/>
        </w:r>
        <w:proofErr w:type="gramStart"/>
        <w:r w:rsidRPr="00797C69">
          <w:rPr>
            <w:highlight w:val="yellow"/>
            <w:rPrChange w:id="4952" w:author="Bober" w:date="2014-10-15T14:56:00Z">
              <w:rPr/>
            </w:rPrChange>
          </w:rPr>
          <w:t>position</w:t>
        </w:r>
        <w:proofErr w:type="gramEnd"/>
        <w:r w:rsidRPr="00797C69">
          <w:rPr>
            <w:highlight w:val="yellow"/>
            <w:rPrChange w:id="4953" w:author="Bober" w:date="2014-10-15T14:56:00Z">
              <w:rPr/>
            </w:rPrChange>
          </w:rPr>
          <w:t xml:space="preserve"> accuracy;</w:t>
        </w:r>
      </w:ins>
    </w:p>
    <w:p w14:paraId="500A5B37" w14:textId="77777777" w:rsidR="00267EE3" w:rsidRPr="00797C69" w:rsidRDefault="00267EE3" w:rsidP="00267EE3">
      <w:pPr>
        <w:pStyle w:val="enumlev1"/>
        <w:rPr>
          <w:ins w:id="4954" w:author="Bober" w:date="2014-10-15T14:55:00Z"/>
          <w:highlight w:val="yellow"/>
          <w:rPrChange w:id="4955" w:author="Bober" w:date="2014-10-15T14:56:00Z">
            <w:rPr>
              <w:ins w:id="4956" w:author="Bober" w:date="2014-10-15T14:55:00Z"/>
            </w:rPr>
          </w:rPrChange>
        </w:rPr>
      </w:pPr>
      <w:ins w:id="4957" w:author="Bober" w:date="2014-10-15T14:55:00Z">
        <w:r w:rsidRPr="00797C69">
          <w:rPr>
            <w:highlight w:val="yellow"/>
            <w:rPrChange w:id="4958" w:author="Bober" w:date="2014-10-15T14:56:00Z">
              <w:rPr/>
            </w:rPrChange>
          </w:rPr>
          <w:t>–</w:t>
        </w:r>
        <w:r w:rsidRPr="00797C69">
          <w:rPr>
            <w:highlight w:val="yellow"/>
            <w:rPrChange w:id="4959" w:author="Bober" w:date="2014-10-15T14:56:00Z">
              <w:rPr/>
            </w:rPrChange>
          </w:rPr>
          <w:tab/>
        </w:r>
        <w:proofErr w:type="gramStart"/>
        <w:r w:rsidRPr="00797C69">
          <w:rPr>
            <w:highlight w:val="yellow"/>
            <w:rPrChange w:id="4960" w:author="Bober" w:date="2014-10-15T14:56:00Z">
              <w:rPr/>
            </w:rPrChange>
          </w:rPr>
          <w:t>longitude</w:t>
        </w:r>
        <w:proofErr w:type="gramEnd"/>
        <w:r w:rsidRPr="00797C69">
          <w:rPr>
            <w:highlight w:val="yellow"/>
            <w:rPrChange w:id="4961" w:author="Bober" w:date="2014-10-15T14:56:00Z">
              <w:rPr/>
            </w:rPrChange>
          </w:rPr>
          <w:t>;</w:t>
        </w:r>
      </w:ins>
    </w:p>
    <w:p w14:paraId="385A28B2" w14:textId="77777777" w:rsidR="00267EE3" w:rsidRPr="00797C69" w:rsidRDefault="00267EE3" w:rsidP="00267EE3">
      <w:pPr>
        <w:pStyle w:val="enumlev1"/>
        <w:rPr>
          <w:ins w:id="4962" w:author="Bober" w:date="2014-10-15T14:55:00Z"/>
          <w:highlight w:val="yellow"/>
          <w:rPrChange w:id="4963" w:author="Bober" w:date="2014-10-15T14:56:00Z">
            <w:rPr>
              <w:ins w:id="4964" w:author="Bober" w:date="2014-10-15T14:55:00Z"/>
            </w:rPr>
          </w:rPrChange>
        </w:rPr>
      </w:pPr>
      <w:ins w:id="4965" w:author="Bober" w:date="2014-10-15T14:55:00Z">
        <w:r w:rsidRPr="00797C69">
          <w:rPr>
            <w:highlight w:val="yellow"/>
            <w:rPrChange w:id="4966" w:author="Bober" w:date="2014-10-15T14:56:00Z">
              <w:rPr/>
            </w:rPrChange>
          </w:rPr>
          <w:t>–</w:t>
        </w:r>
        <w:r w:rsidRPr="00797C69">
          <w:rPr>
            <w:highlight w:val="yellow"/>
            <w:rPrChange w:id="4967" w:author="Bober" w:date="2014-10-15T14:56:00Z">
              <w:rPr/>
            </w:rPrChange>
          </w:rPr>
          <w:tab/>
        </w:r>
        <w:proofErr w:type="gramStart"/>
        <w:r w:rsidRPr="00797C69">
          <w:rPr>
            <w:highlight w:val="yellow"/>
            <w:rPrChange w:id="4968" w:author="Bober" w:date="2014-10-15T14:56:00Z">
              <w:rPr/>
            </w:rPrChange>
          </w:rPr>
          <w:t>latitude</w:t>
        </w:r>
        <w:proofErr w:type="gramEnd"/>
        <w:r w:rsidRPr="00797C69">
          <w:rPr>
            <w:highlight w:val="yellow"/>
            <w:rPrChange w:id="4969" w:author="Bober" w:date="2014-10-15T14:56:00Z">
              <w:rPr/>
            </w:rPrChange>
          </w:rPr>
          <w:t>;</w:t>
        </w:r>
      </w:ins>
    </w:p>
    <w:p w14:paraId="75D7F4BA" w14:textId="77777777" w:rsidR="00267EE3" w:rsidRPr="00797C69" w:rsidRDefault="00267EE3" w:rsidP="00267EE3">
      <w:pPr>
        <w:pStyle w:val="enumlev1"/>
        <w:rPr>
          <w:ins w:id="4970" w:author="Bober" w:date="2014-10-15T14:55:00Z"/>
          <w:highlight w:val="yellow"/>
          <w:rPrChange w:id="4971" w:author="Bober" w:date="2014-10-15T14:56:00Z">
            <w:rPr>
              <w:ins w:id="4972" w:author="Bober" w:date="2014-10-15T14:55:00Z"/>
            </w:rPr>
          </w:rPrChange>
        </w:rPr>
      </w:pPr>
      <w:ins w:id="4973" w:author="Bober" w:date="2014-10-15T14:55:00Z">
        <w:r w:rsidRPr="00797C69">
          <w:rPr>
            <w:highlight w:val="yellow"/>
            <w:rPrChange w:id="4974" w:author="Bober" w:date="2014-10-15T14:56:00Z">
              <w:rPr/>
            </w:rPrChange>
          </w:rPr>
          <w:t>–</w:t>
        </w:r>
        <w:r w:rsidRPr="00797C69">
          <w:rPr>
            <w:highlight w:val="yellow"/>
            <w:rPrChange w:id="4975" w:author="Bober" w:date="2014-10-15T14:56:00Z">
              <w:rPr/>
            </w:rPrChange>
          </w:rPr>
          <w:tab/>
        </w:r>
        <w:proofErr w:type="gramStart"/>
        <w:r w:rsidRPr="00797C69">
          <w:rPr>
            <w:highlight w:val="yellow"/>
            <w:rPrChange w:id="4976" w:author="Bober" w:date="2014-10-15T14:56:00Z">
              <w:rPr/>
            </w:rPrChange>
          </w:rPr>
          <w:t>precision</w:t>
        </w:r>
        <w:proofErr w:type="gramEnd"/>
        <w:r w:rsidRPr="00797C69">
          <w:rPr>
            <w:highlight w:val="yellow"/>
            <w:rPrChange w:id="4977" w:author="Bober" w:date="2014-10-15T14:56:00Z">
              <w:rPr/>
            </w:rPrChange>
          </w:rPr>
          <w:t>;</w:t>
        </w:r>
      </w:ins>
    </w:p>
    <w:p w14:paraId="78D46905" w14:textId="77777777" w:rsidR="00267EE3" w:rsidRPr="00797C69" w:rsidRDefault="00267EE3" w:rsidP="00267EE3">
      <w:pPr>
        <w:pStyle w:val="enumlev1"/>
        <w:rPr>
          <w:ins w:id="4978" w:author="Bober" w:date="2014-10-15T14:55:00Z"/>
          <w:highlight w:val="yellow"/>
          <w:rPrChange w:id="4979" w:author="Bober" w:date="2014-10-15T14:56:00Z">
            <w:rPr>
              <w:ins w:id="4980" w:author="Bober" w:date="2014-10-15T14:55:00Z"/>
            </w:rPr>
          </w:rPrChange>
        </w:rPr>
      </w:pPr>
      <w:ins w:id="4981" w:author="Bober" w:date="2014-10-15T14:55:00Z">
        <w:r w:rsidRPr="00797C69">
          <w:rPr>
            <w:highlight w:val="yellow"/>
            <w:rPrChange w:id="4982" w:author="Bober" w:date="2014-10-15T14:56:00Z">
              <w:rPr/>
            </w:rPrChange>
          </w:rPr>
          <w:t>–</w:t>
        </w:r>
        <w:r w:rsidRPr="00797C69">
          <w:rPr>
            <w:highlight w:val="yellow"/>
            <w:rPrChange w:id="4983" w:author="Bober" w:date="2014-10-15T14:56:00Z">
              <w:rPr/>
            </w:rPrChange>
          </w:rPr>
          <w:tab/>
        </w:r>
        <w:proofErr w:type="gramStart"/>
        <w:r w:rsidRPr="00797C69">
          <w:rPr>
            <w:highlight w:val="yellow"/>
            <w:rPrChange w:id="4984" w:author="Bober" w:date="2014-10-15T14:56:00Z">
              <w:rPr/>
            </w:rPrChange>
          </w:rPr>
          <w:t>type</w:t>
        </w:r>
        <w:proofErr w:type="gramEnd"/>
        <w:r w:rsidRPr="00797C69">
          <w:rPr>
            <w:highlight w:val="yellow"/>
            <w:rPrChange w:id="4985" w:author="Bober" w:date="2014-10-15T14:56:00Z">
              <w:rPr/>
            </w:rPrChange>
          </w:rPr>
          <w:t xml:space="preserve"> of electronic position fixing device;</w:t>
        </w:r>
      </w:ins>
    </w:p>
    <w:p w14:paraId="07CDE2C6" w14:textId="77777777" w:rsidR="00267EE3" w:rsidRPr="00797C69" w:rsidRDefault="00267EE3" w:rsidP="00267EE3">
      <w:pPr>
        <w:pStyle w:val="enumlev1"/>
        <w:rPr>
          <w:ins w:id="4986" w:author="Bober" w:date="2014-10-15T14:55:00Z"/>
          <w:highlight w:val="yellow"/>
          <w:rPrChange w:id="4987" w:author="Bober" w:date="2014-10-15T14:56:00Z">
            <w:rPr>
              <w:ins w:id="4988" w:author="Bober" w:date="2014-10-15T14:55:00Z"/>
            </w:rPr>
          </w:rPrChange>
        </w:rPr>
      </w:pPr>
      <w:ins w:id="4989" w:author="Bober" w:date="2014-10-15T14:55:00Z">
        <w:r w:rsidRPr="00797C69">
          <w:rPr>
            <w:highlight w:val="yellow"/>
            <w:rPrChange w:id="4990" w:author="Bober" w:date="2014-10-15T14:56:00Z">
              <w:rPr/>
            </w:rPrChange>
          </w:rPr>
          <w:t>–</w:t>
        </w:r>
        <w:r w:rsidRPr="00797C69">
          <w:rPr>
            <w:highlight w:val="yellow"/>
            <w:rPrChange w:id="4991" w:author="Bober" w:date="2014-10-15T14:56:00Z">
              <w:rPr/>
            </w:rPrChange>
          </w:rPr>
          <w:tab/>
        </w:r>
        <w:proofErr w:type="gramStart"/>
        <w:r w:rsidRPr="00797C69">
          <w:rPr>
            <w:highlight w:val="yellow"/>
            <w:rPrChange w:id="4992" w:author="Bober" w:date="2014-10-15T14:56:00Z">
              <w:rPr/>
            </w:rPrChange>
          </w:rPr>
          <w:t>time</w:t>
        </w:r>
        <w:proofErr w:type="gramEnd"/>
        <w:r w:rsidRPr="00797C69">
          <w:rPr>
            <w:highlight w:val="yellow"/>
            <w:rPrChange w:id="4993" w:author="Bober" w:date="2014-10-15T14:56:00Z">
              <w:rPr/>
            </w:rPrChange>
          </w:rPr>
          <w:t xml:space="preserve"> stamp. </w:t>
        </w:r>
      </w:ins>
    </w:p>
    <w:p w14:paraId="00818672" w14:textId="77777777" w:rsidR="00267EE3" w:rsidRPr="00797C69" w:rsidRDefault="00267EE3" w:rsidP="00267EE3">
      <w:pPr>
        <w:rPr>
          <w:ins w:id="4994" w:author="Bober" w:date="2014-10-15T14:55:00Z"/>
          <w:highlight w:val="yellow"/>
          <w:rPrChange w:id="4995" w:author="Bober" w:date="2014-10-15T14:56:00Z">
            <w:rPr>
              <w:ins w:id="4996" w:author="Bober" w:date="2014-10-15T14:55:00Z"/>
            </w:rPr>
          </w:rPrChange>
        </w:rPr>
      </w:pPr>
      <w:ins w:id="4997" w:author="Bober" w:date="2014-10-15T14:55:00Z">
        <w:r w:rsidRPr="00797C69">
          <w:rPr>
            <w:highlight w:val="yellow"/>
            <w:rPrChange w:id="4998" w:author="Bober" w:date="2014-10-15T14:56:00Z">
              <w:rPr/>
            </w:rPrChange>
          </w:rPr>
          <w:t>When transmitting time and/or date information, other than time stamp for position information, this information should be as defined as follows (see AIS Message 4):</w:t>
        </w:r>
      </w:ins>
    </w:p>
    <w:p w14:paraId="040F85F4" w14:textId="77777777" w:rsidR="00267EE3" w:rsidRPr="00797C69" w:rsidRDefault="00267EE3" w:rsidP="00267EE3">
      <w:pPr>
        <w:pStyle w:val="enumlev1"/>
        <w:tabs>
          <w:tab w:val="left" w:pos="2552"/>
        </w:tabs>
        <w:rPr>
          <w:ins w:id="4999" w:author="Bober" w:date="2014-10-15T14:55:00Z"/>
          <w:highlight w:val="yellow"/>
          <w:rPrChange w:id="5000" w:author="Bober" w:date="2014-10-15T14:56:00Z">
            <w:rPr>
              <w:ins w:id="5001" w:author="Bober" w:date="2014-10-15T14:55:00Z"/>
            </w:rPr>
          </w:rPrChange>
        </w:rPr>
      </w:pPr>
      <w:ins w:id="5002" w:author="Bober" w:date="2014-10-15T14:55:00Z">
        <w:r w:rsidRPr="00797C69">
          <w:rPr>
            <w:highlight w:val="yellow"/>
            <w:rPrChange w:id="5003" w:author="Bober" w:date="2014-10-15T14:56:00Z">
              <w:rPr/>
            </w:rPrChange>
          </w:rPr>
          <w:t>–</w:t>
        </w:r>
        <w:r w:rsidRPr="00797C69">
          <w:rPr>
            <w:highlight w:val="yellow"/>
            <w:rPrChange w:id="5004" w:author="Bober" w:date="2014-10-15T14:56:00Z">
              <w:rPr/>
            </w:rPrChange>
          </w:rPr>
          <w:tab/>
          <w:t xml:space="preserve">UTC year: </w:t>
        </w:r>
        <w:r w:rsidRPr="00797C69">
          <w:rPr>
            <w:highlight w:val="yellow"/>
            <w:rPrChange w:id="5005" w:author="Bober" w:date="2014-10-15T14:56:00Z">
              <w:rPr/>
            </w:rPrChange>
          </w:rPr>
          <w:tab/>
          <w:t>1-9999; 0 = UTC year not available = default (14 bits)</w:t>
        </w:r>
      </w:ins>
    </w:p>
    <w:p w14:paraId="6292A081" w14:textId="77777777" w:rsidR="00267EE3" w:rsidRPr="00797C69" w:rsidRDefault="00267EE3" w:rsidP="00267EE3">
      <w:pPr>
        <w:pStyle w:val="enumlev1"/>
        <w:tabs>
          <w:tab w:val="left" w:pos="2552"/>
        </w:tabs>
        <w:rPr>
          <w:ins w:id="5006" w:author="Bober" w:date="2014-10-15T14:55:00Z"/>
          <w:highlight w:val="yellow"/>
          <w:rPrChange w:id="5007" w:author="Bober" w:date="2014-10-15T14:56:00Z">
            <w:rPr>
              <w:ins w:id="5008" w:author="Bober" w:date="2014-10-15T14:55:00Z"/>
            </w:rPr>
          </w:rPrChange>
        </w:rPr>
      </w:pPr>
      <w:ins w:id="5009" w:author="Bober" w:date="2014-10-15T14:55:00Z">
        <w:r w:rsidRPr="00797C69">
          <w:rPr>
            <w:highlight w:val="yellow"/>
            <w:rPrChange w:id="5010" w:author="Bober" w:date="2014-10-15T14:56:00Z">
              <w:rPr/>
            </w:rPrChange>
          </w:rPr>
          <w:t>–</w:t>
        </w:r>
        <w:r w:rsidRPr="00797C69">
          <w:rPr>
            <w:highlight w:val="yellow"/>
            <w:rPrChange w:id="5011" w:author="Bober" w:date="2014-10-15T14:56:00Z">
              <w:rPr/>
            </w:rPrChange>
          </w:rPr>
          <w:tab/>
          <w:t>UTC month:</w:t>
        </w:r>
        <w:r w:rsidRPr="00797C69">
          <w:rPr>
            <w:highlight w:val="yellow"/>
            <w:rPrChange w:id="5012" w:author="Bober" w:date="2014-10-15T14:56:00Z">
              <w:rPr/>
            </w:rPrChange>
          </w:rPr>
          <w:tab/>
          <w:t>1-12; 0 = UTC month not available = default (4 bits)</w:t>
        </w:r>
      </w:ins>
    </w:p>
    <w:p w14:paraId="2E24696A" w14:textId="77777777" w:rsidR="00267EE3" w:rsidRPr="00797C69" w:rsidRDefault="00267EE3" w:rsidP="00267EE3">
      <w:pPr>
        <w:pStyle w:val="enumlev1"/>
        <w:tabs>
          <w:tab w:val="left" w:pos="2552"/>
        </w:tabs>
        <w:rPr>
          <w:ins w:id="5013" w:author="Bober" w:date="2014-10-15T14:55:00Z"/>
          <w:highlight w:val="yellow"/>
          <w:rPrChange w:id="5014" w:author="Bober" w:date="2014-10-15T14:56:00Z">
            <w:rPr>
              <w:ins w:id="5015" w:author="Bober" w:date="2014-10-15T14:55:00Z"/>
            </w:rPr>
          </w:rPrChange>
        </w:rPr>
      </w:pPr>
      <w:ins w:id="5016" w:author="Bober" w:date="2014-10-15T14:55:00Z">
        <w:r w:rsidRPr="00797C69">
          <w:rPr>
            <w:highlight w:val="yellow"/>
            <w:rPrChange w:id="5017" w:author="Bober" w:date="2014-10-15T14:56:00Z">
              <w:rPr/>
            </w:rPrChange>
          </w:rPr>
          <w:t>–</w:t>
        </w:r>
        <w:r w:rsidRPr="00797C69">
          <w:rPr>
            <w:highlight w:val="yellow"/>
            <w:rPrChange w:id="5018" w:author="Bober" w:date="2014-10-15T14:56:00Z">
              <w:rPr/>
            </w:rPrChange>
          </w:rPr>
          <w:tab/>
          <w:t>UTC day:</w:t>
        </w:r>
        <w:r w:rsidRPr="00797C69">
          <w:rPr>
            <w:highlight w:val="yellow"/>
            <w:rPrChange w:id="5019" w:author="Bober" w:date="2014-10-15T14:56:00Z">
              <w:rPr/>
            </w:rPrChange>
          </w:rPr>
          <w:tab/>
          <w:t>1-31; 0 = UTC day not available = default (5 bits)</w:t>
        </w:r>
      </w:ins>
    </w:p>
    <w:p w14:paraId="45ECE2FF" w14:textId="77777777" w:rsidR="00267EE3" w:rsidRPr="00797C69" w:rsidRDefault="00267EE3" w:rsidP="00267EE3">
      <w:pPr>
        <w:pStyle w:val="enumlev1"/>
        <w:tabs>
          <w:tab w:val="left" w:pos="2552"/>
        </w:tabs>
        <w:rPr>
          <w:ins w:id="5020" w:author="Bober" w:date="2014-10-15T14:55:00Z"/>
          <w:highlight w:val="yellow"/>
          <w:rPrChange w:id="5021" w:author="Bober" w:date="2014-10-15T14:56:00Z">
            <w:rPr>
              <w:ins w:id="5022" w:author="Bober" w:date="2014-10-15T14:55:00Z"/>
            </w:rPr>
          </w:rPrChange>
        </w:rPr>
      </w:pPr>
      <w:ins w:id="5023" w:author="Bober" w:date="2014-10-15T14:55:00Z">
        <w:r w:rsidRPr="00797C69">
          <w:rPr>
            <w:highlight w:val="yellow"/>
            <w:rPrChange w:id="5024" w:author="Bober" w:date="2014-10-15T14:56:00Z">
              <w:rPr/>
            </w:rPrChange>
          </w:rPr>
          <w:t>–</w:t>
        </w:r>
        <w:r w:rsidRPr="00797C69">
          <w:rPr>
            <w:highlight w:val="yellow"/>
            <w:rPrChange w:id="5025" w:author="Bober" w:date="2014-10-15T14:56:00Z">
              <w:rPr/>
            </w:rPrChange>
          </w:rPr>
          <w:tab/>
          <w:t>UTC hour:</w:t>
        </w:r>
        <w:r w:rsidRPr="00797C69">
          <w:rPr>
            <w:highlight w:val="yellow"/>
            <w:rPrChange w:id="5026" w:author="Bober" w:date="2014-10-15T14:56:00Z">
              <w:rPr/>
            </w:rPrChange>
          </w:rPr>
          <w:tab/>
          <w:t>0-23; 24 = UTC hour not available = default (5 bits)</w:t>
        </w:r>
      </w:ins>
    </w:p>
    <w:p w14:paraId="2BCD2229" w14:textId="77777777" w:rsidR="00267EE3" w:rsidRPr="00797C69" w:rsidRDefault="00267EE3" w:rsidP="00267EE3">
      <w:pPr>
        <w:pStyle w:val="enumlev1"/>
        <w:tabs>
          <w:tab w:val="left" w:pos="2552"/>
        </w:tabs>
        <w:rPr>
          <w:ins w:id="5027" w:author="Bober" w:date="2014-10-15T14:55:00Z"/>
          <w:highlight w:val="yellow"/>
          <w:rPrChange w:id="5028" w:author="Bober" w:date="2014-10-15T14:56:00Z">
            <w:rPr>
              <w:ins w:id="5029" w:author="Bober" w:date="2014-10-15T14:55:00Z"/>
            </w:rPr>
          </w:rPrChange>
        </w:rPr>
      </w:pPr>
      <w:ins w:id="5030" w:author="Bober" w:date="2014-10-15T14:55:00Z">
        <w:r w:rsidRPr="00797C69">
          <w:rPr>
            <w:highlight w:val="yellow"/>
            <w:rPrChange w:id="5031" w:author="Bober" w:date="2014-10-15T14:56:00Z">
              <w:rPr/>
            </w:rPrChange>
          </w:rPr>
          <w:t>–</w:t>
        </w:r>
        <w:r w:rsidRPr="00797C69">
          <w:rPr>
            <w:highlight w:val="yellow"/>
            <w:rPrChange w:id="5032" w:author="Bober" w:date="2014-10-15T14:56:00Z">
              <w:rPr/>
            </w:rPrChange>
          </w:rPr>
          <w:tab/>
          <w:t>UTC minute:</w:t>
        </w:r>
        <w:r w:rsidRPr="00797C69">
          <w:rPr>
            <w:highlight w:val="yellow"/>
            <w:rPrChange w:id="5033" w:author="Bober" w:date="2014-10-15T14:56:00Z">
              <w:rPr/>
            </w:rPrChange>
          </w:rPr>
          <w:tab/>
          <w:t>0-59; 60 = UTC minute not available = default (6 bits)</w:t>
        </w:r>
      </w:ins>
    </w:p>
    <w:p w14:paraId="77A44A58" w14:textId="77777777" w:rsidR="00267EE3" w:rsidRPr="00797C69" w:rsidRDefault="00267EE3" w:rsidP="00267EE3">
      <w:pPr>
        <w:pStyle w:val="enumlev1"/>
        <w:tabs>
          <w:tab w:val="left" w:pos="2552"/>
        </w:tabs>
        <w:rPr>
          <w:ins w:id="5034" w:author="Bober" w:date="2014-10-15T14:55:00Z"/>
          <w:highlight w:val="yellow"/>
          <w:rPrChange w:id="5035" w:author="Bober" w:date="2014-10-15T14:56:00Z">
            <w:rPr>
              <w:ins w:id="5036" w:author="Bober" w:date="2014-10-15T14:55:00Z"/>
            </w:rPr>
          </w:rPrChange>
        </w:rPr>
      </w:pPr>
      <w:ins w:id="5037" w:author="Bober" w:date="2014-10-15T14:55:00Z">
        <w:r w:rsidRPr="00797C69">
          <w:rPr>
            <w:highlight w:val="yellow"/>
            <w:rPrChange w:id="5038" w:author="Bober" w:date="2014-10-15T14:56:00Z">
              <w:rPr/>
            </w:rPrChange>
          </w:rPr>
          <w:t>–</w:t>
        </w:r>
        <w:r w:rsidRPr="00797C69">
          <w:rPr>
            <w:highlight w:val="yellow"/>
            <w:rPrChange w:id="5039" w:author="Bober" w:date="2014-10-15T14:56:00Z">
              <w:rPr/>
            </w:rPrChange>
          </w:rPr>
          <w:tab/>
          <w:t>UTC second:</w:t>
        </w:r>
        <w:r w:rsidRPr="00797C69">
          <w:rPr>
            <w:highlight w:val="yellow"/>
            <w:rPrChange w:id="5040" w:author="Bober" w:date="2014-10-15T14:56:00Z">
              <w:rPr/>
            </w:rPrChange>
          </w:rPr>
          <w:tab/>
          <w:t>0-59; 60 = UTC second not available = default (6 bits).</w:t>
        </w:r>
      </w:ins>
    </w:p>
    <w:p w14:paraId="74C50ECC" w14:textId="77777777" w:rsidR="00267EE3" w:rsidRPr="00797C69" w:rsidRDefault="00267EE3" w:rsidP="00267EE3">
      <w:pPr>
        <w:rPr>
          <w:ins w:id="5041" w:author="Bober" w:date="2014-10-15T14:55:00Z"/>
          <w:highlight w:val="yellow"/>
          <w:rPrChange w:id="5042" w:author="Bober" w:date="2014-10-15T14:56:00Z">
            <w:rPr>
              <w:ins w:id="5043" w:author="Bober" w:date="2014-10-15T14:55:00Z"/>
            </w:rPr>
          </w:rPrChange>
        </w:rPr>
      </w:pPr>
      <w:ins w:id="5044" w:author="Bober" w:date="2014-10-15T14:55:00Z">
        <w:r w:rsidRPr="00797C69">
          <w:rPr>
            <w:highlight w:val="yellow"/>
            <w:rPrChange w:id="5045" w:author="Bober" w:date="2014-10-15T14:56:00Z">
              <w:rPr/>
            </w:rPrChange>
          </w:rPr>
          <w:t>When transmitting information on direction of movement, this should be defined as direction of movement over ground (see AIS Message 1).</w:t>
        </w:r>
      </w:ins>
    </w:p>
    <w:p w14:paraId="46D5997A" w14:textId="77777777" w:rsidR="00267EE3" w:rsidRPr="00797C69" w:rsidRDefault="00267EE3" w:rsidP="00267EE3">
      <w:pPr>
        <w:rPr>
          <w:ins w:id="5046" w:author="Bober" w:date="2014-10-15T14:55:00Z"/>
          <w:highlight w:val="yellow"/>
          <w:rPrChange w:id="5047" w:author="Bober" w:date="2014-10-15T14:56:00Z">
            <w:rPr>
              <w:ins w:id="5048" w:author="Bober" w:date="2014-10-15T14:55:00Z"/>
            </w:rPr>
          </w:rPrChange>
        </w:rPr>
      </w:pPr>
      <w:ins w:id="5049" w:author="Bober" w:date="2014-10-15T14:55:00Z">
        <w:r w:rsidRPr="00797C69">
          <w:rPr>
            <w:highlight w:val="yellow"/>
            <w:rPrChange w:id="5050" w:author="Bober" w:date="2014-10-15T14:56:00Z">
              <w:rPr/>
            </w:rPrChange>
          </w:rPr>
          <w:t>All data fields of the functional messages should observe byte boundaries. If needed to align with byte boundaries, spares should be inserted.</w:t>
        </w:r>
      </w:ins>
    </w:p>
    <w:p w14:paraId="0B6DB06B" w14:textId="77777777" w:rsidR="00267EE3" w:rsidRPr="00797C69" w:rsidRDefault="00267EE3" w:rsidP="00267EE3">
      <w:pPr>
        <w:rPr>
          <w:ins w:id="5051" w:author="Bober" w:date="2014-10-15T14:55:00Z"/>
          <w:highlight w:val="yellow"/>
          <w:rPrChange w:id="5052" w:author="Bober" w:date="2014-10-15T14:56:00Z">
            <w:rPr>
              <w:ins w:id="5053" w:author="Bober" w:date="2014-10-15T14:55:00Z"/>
            </w:rPr>
          </w:rPrChange>
        </w:rPr>
      </w:pPr>
      <w:ins w:id="5054" w:author="Bober" w:date="2014-10-15T14:55:00Z">
        <w:r w:rsidRPr="00797C69">
          <w:rPr>
            <w:highlight w:val="yellow"/>
            <w:rPrChange w:id="5055" w:author="Bober" w:date="2014-10-15T14:56:00Z">
              <w:rPr/>
            </w:rPrChange>
          </w:rPr>
          <w:t>Applications should minimize slot use, taking into account buffering and bit-</w:t>
        </w:r>
        <w:proofErr w:type="gramStart"/>
        <w:r w:rsidRPr="00797C69">
          <w:rPr>
            <w:highlight w:val="yellow"/>
            <w:rPrChange w:id="5056" w:author="Bober" w:date="2014-10-15T14:56:00Z">
              <w:rPr/>
            </w:rPrChange>
          </w:rPr>
          <w:t>stuffing,</w:t>
        </w:r>
        <w:proofErr w:type="gramEnd"/>
        <w:r w:rsidRPr="00797C69">
          <w:rPr>
            <w:highlight w:val="yellow"/>
            <w:rPrChange w:id="5057" w:author="Bober" w:date="2014-10-15T14:56:00Z">
              <w:rPr/>
            </w:rPrChange>
          </w:rPr>
          <w:t xml:space="preserve"> see Annex 2 at the appropriate definition of the binary message.</w:t>
        </w:r>
      </w:ins>
    </w:p>
    <w:p w14:paraId="0A15BD36" w14:textId="77777777" w:rsidR="00267EE3" w:rsidRPr="00797C69" w:rsidRDefault="00267EE3" w:rsidP="00267EE3">
      <w:pPr>
        <w:pStyle w:val="Heading1"/>
        <w:rPr>
          <w:ins w:id="5058" w:author="Bober" w:date="2014-10-15T14:55:00Z"/>
          <w:highlight w:val="yellow"/>
          <w:rPrChange w:id="5059" w:author="Bober" w:date="2014-10-15T14:56:00Z">
            <w:rPr>
              <w:ins w:id="5060" w:author="Bober" w:date="2014-10-15T14:55:00Z"/>
            </w:rPr>
          </w:rPrChange>
        </w:rPr>
      </w:pPr>
      <w:ins w:id="5061" w:author="Bober" w:date="2014-10-15T14:55:00Z">
        <w:r w:rsidRPr="00797C69">
          <w:rPr>
            <w:highlight w:val="yellow"/>
            <w:rPrChange w:id="5062" w:author="Bober" w:date="2014-10-15T14:56:00Z">
              <w:rPr/>
            </w:rPrChange>
          </w:rPr>
          <w:t>5</w:t>
        </w:r>
        <w:r w:rsidRPr="00797C69">
          <w:rPr>
            <w:highlight w:val="yellow"/>
            <w:rPrChange w:id="5063" w:author="Bober" w:date="2014-10-15T14:56:00Z">
              <w:rPr/>
            </w:rPrChange>
          </w:rPr>
          <w:tab/>
          <w:t>Definitions of system related international function messages</w:t>
        </w:r>
      </w:ins>
    </w:p>
    <w:p w14:paraId="7F0866E7" w14:textId="77777777" w:rsidR="00267EE3" w:rsidRPr="00797C69" w:rsidRDefault="00267EE3" w:rsidP="00267EE3">
      <w:pPr>
        <w:pStyle w:val="Heading2"/>
        <w:rPr>
          <w:ins w:id="5064" w:author="Bober" w:date="2014-10-15T14:55:00Z"/>
          <w:highlight w:val="yellow"/>
          <w:rPrChange w:id="5065" w:author="Bober" w:date="2014-10-15T14:56:00Z">
            <w:rPr>
              <w:ins w:id="5066" w:author="Bober" w:date="2014-10-15T14:55:00Z"/>
            </w:rPr>
          </w:rPrChange>
        </w:rPr>
      </w:pPr>
      <w:ins w:id="5067" w:author="Bober" w:date="2014-10-15T14:55:00Z">
        <w:r w:rsidRPr="00797C69">
          <w:rPr>
            <w:highlight w:val="yellow"/>
            <w:rPrChange w:id="5068" w:author="Bober" w:date="2014-10-15T14:56:00Z">
              <w:rPr/>
            </w:rPrChange>
          </w:rPr>
          <w:t>5.1</w:t>
        </w:r>
        <w:r w:rsidRPr="00797C69">
          <w:rPr>
            <w:highlight w:val="yellow"/>
            <w:rPrChange w:id="5069" w:author="Bober" w:date="2014-10-15T14:56:00Z">
              <w:rPr/>
            </w:rPrChange>
          </w:rPr>
          <w:tab/>
        </w:r>
        <w:bookmarkStart w:id="5070" w:name="_Ref139173794"/>
        <w:r w:rsidRPr="00797C69">
          <w:rPr>
            <w:highlight w:val="yellow"/>
            <w:rPrChange w:id="5071" w:author="Bober" w:date="2014-10-15T14:56:00Z">
              <w:rPr/>
            </w:rPrChange>
          </w:rPr>
          <w:t>International function message 0: Text using 6-bit ASCII</w:t>
        </w:r>
        <w:bookmarkEnd w:id="5070"/>
      </w:ins>
    </w:p>
    <w:p w14:paraId="0060A528" w14:textId="77777777" w:rsidR="00267EE3" w:rsidRPr="00797C69" w:rsidRDefault="00267EE3" w:rsidP="00267EE3">
      <w:pPr>
        <w:rPr>
          <w:ins w:id="5072" w:author="Bober" w:date="2014-10-15T14:55:00Z"/>
          <w:highlight w:val="yellow"/>
          <w:rPrChange w:id="5073" w:author="Bober" w:date="2014-10-15T14:56:00Z">
            <w:rPr>
              <w:ins w:id="5074" w:author="Bober" w:date="2014-10-15T14:55:00Z"/>
            </w:rPr>
          </w:rPrChange>
        </w:rPr>
      </w:pPr>
      <w:ins w:id="5075" w:author="Bober" w:date="2014-10-15T14:55:00Z">
        <w:r w:rsidRPr="00797C69">
          <w:rPr>
            <w:highlight w:val="yellow"/>
            <w:rPrChange w:id="5076" w:author="Bober" w:date="2014-10-15T14:56:00Z">
              <w:rPr/>
            </w:rPrChange>
          </w:rPr>
          <w:t>IFM 0 is used by applications that use AIS stations to transfer 6-bit ASCII text between applications. The text can be sent with binary Message 6, 8, 25 or 26. The parameter, “acknowledge required flag”, should be set to 0 when broadcast with Message 8, 25 or 26.</w:t>
        </w:r>
      </w:ins>
    </w:p>
    <w:p w14:paraId="16AC9EF7" w14:textId="77777777" w:rsidR="00267EE3" w:rsidRPr="00797C69" w:rsidRDefault="00267EE3" w:rsidP="00267EE3">
      <w:pPr>
        <w:rPr>
          <w:ins w:id="5077" w:author="Bober" w:date="2014-10-15T14:55:00Z"/>
          <w:highlight w:val="yellow"/>
          <w:rPrChange w:id="5078" w:author="Bober" w:date="2014-10-15T14:56:00Z">
            <w:rPr>
              <w:ins w:id="5079" w:author="Bober" w:date="2014-10-15T14:55:00Z"/>
            </w:rPr>
          </w:rPrChange>
        </w:rPr>
      </w:pPr>
      <w:ins w:id="5080" w:author="Bober" w:date="2014-10-15T14:55:00Z">
        <w:r w:rsidRPr="00797C69">
          <w:rPr>
            <w:highlight w:val="yellow"/>
            <w:rPrChange w:id="5081" w:author="Bober" w:date="2014-10-15T14:56:00Z">
              <w:rPr/>
            </w:rPrChange>
          </w:rPr>
          <w:t xml:space="preserve">When long text strings are sub-divided, an 11-bit “text sequence number” is used. The text sequence number is used by the originating application to sub-divide the text and by the recipient application to re-assemble the text. The text sequence numbers for each sub-division should be selected to be contiguous and always increasing (110, 111, </w:t>
        </w:r>
        <w:proofErr w:type="gramStart"/>
        <w:r w:rsidRPr="00797C69">
          <w:rPr>
            <w:highlight w:val="yellow"/>
            <w:rPrChange w:id="5082" w:author="Bober" w:date="2014-10-15T14:56:00Z">
              <w:rPr/>
            </w:rPrChange>
          </w:rPr>
          <w:t>112, …)</w:t>
        </w:r>
        <w:proofErr w:type="gramEnd"/>
        <w:r w:rsidRPr="00797C69">
          <w:rPr>
            <w:highlight w:val="yellow"/>
            <w:rPrChange w:id="5083" w:author="Bober" w:date="2014-10-15T14:56:00Z">
              <w:rPr/>
            </w:rPrChange>
          </w:rPr>
          <w:t>. If multiple texts are being transferred, the text sequence numbers should be chosen to associate correctly the sub-divided text with the correct text strings.</w:t>
        </w:r>
      </w:ins>
    </w:p>
    <w:p w14:paraId="775B1C61" w14:textId="77777777" w:rsidR="00267EE3" w:rsidRPr="00797C69" w:rsidRDefault="00267EE3" w:rsidP="00267EE3">
      <w:pPr>
        <w:pStyle w:val="TableNo"/>
        <w:rPr>
          <w:ins w:id="5084" w:author="Bober" w:date="2014-10-15T14:55:00Z"/>
          <w:highlight w:val="yellow"/>
          <w:rPrChange w:id="5085" w:author="Bober" w:date="2014-10-15T14:56:00Z">
            <w:rPr>
              <w:ins w:id="5086" w:author="Bober" w:date="2014-10-15T14:55:00Z"/>
            </w:rPr>
          </w:rPrChange>
        </w:rPr>
      </w:pPr>
      <w:ins w:id="5087" w:author="Bober" w:date="2014-10-15T14:55:00Z">
        <w:r w:rsidRPr="00797C69">
          <w:rPr>
            <w:highlight w:val="yellow"/>
            <w:rPrChange w:id="5088" w:author="Bober" w:date="2014-10-15T14:56:00Z">
              <w:rPr/>
            </w:rPrChange>
          </w:rPr>
          <w:lastRenderedPageBreak/>
          <w:t>TABLE 25</w:t>
        </w:r>
      </w:ins>
    </w:p>
    <w:p w14:paraId="7D5CBBB6" w14:textId="77777777" w:rsidR="00267EE3" w:rsidRPr="00797C69" w:rsidRDefault="00267EE3" w:rsidP="00267EE3">
      <w:pPr>
        <w:pStyle w:val="Tabletitle"/>
        <w:rPr>
          <w:ins w:id="5089" w:author="Bober" w:date="2014-10-15T14:55:00Z"/>
          <w:highlight w:val="yellow"/>
          <w:rPrChange w:id="5090" w:author="Bober" w:date="2014-10-15T14:56:00Z">
            <w:rPr>
              <w:ins w:id="5091" w:author="Bober" w:date="2014-10-15T14:55:00Z"/>
            </w:rPr>
          </w:rPrChange>
        </w:rPr>
      </w:pPr>
      <w:ins w:id="5092" w:author="Bober" w:date="2014-10-15T14:55:00Z">
        <w:r w:rsidRPr="00797C69">
          <w:rPr>
            <w:highlight w:val="yellow"/>
            <w:rPrChange w:id="5093" w:author="Bober" w:date="2014-10-15T14:56:00Z">
              <w:rPr/>
            </w:rPrChange>
          </w:rPr>
          <w:t>International function message 0 using Message 6, addressed binary message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3EDCDA0C" w14:textId="77777777" w:rsidTr="00267EE3">
        <w:trPr>
          <w:tblHeader/>
          <w:jc w:val="center"/>
          <w:ins w:id="5094" w:author="Bober" w:date="2014-10-15T14:55:00Z"/>
        </w:trPr>
        <w:tc>
          <w:tcPr>
            <w:tcW w:w="2268" w:type="dxa"/>
            <w:shd w:val="clear" w:color="auto" w:fill="FFFFFF"/>
          </w:tcPr>
          <w:p w14:paraId="699A3EE8" w14:textId="77777777" w:rsidR="00267EE3" w:rsidRPr="00797C69" w:rsidRDefault="00267EE3" w:rsidP="00267EE3">
            <w:pPr>
              <w:pStyle w:val="Tablehead"/>
              <w:rPr>
                <w:ins w:id="5095" w:author="Bober" w:date="2014-10-15T14:55:00Z"/>
                <w:highlight w:val="yellow"/>
                <w:rPrChange w:id="5096" w:author="Bober" w:date="2014-10-15T14:56:00Z">
                  <w:rPr>
                    <w:ins w:id="5097" w:author="Bober" w:date="2014-10-15T14:55:00Z"/>
                  </w:rPr>
                </w:rPrChange>
              </w:rPr>
            </w:pPr>
            <w:ins w:id="5098" w:author="Bober" w:date="2014-10-15T14:55:00Z">
              <w:r w:rsidRPr="00797C69">
                <w:rPr>
                  <w:highlight w:val="yellow"/>
                  <w:rPrChange w:id="5099" w:author="Bober" w:date="2014-10-15T14:56:00Z">
                    <w:rPr/>
                  </w:rPrChange>
                </w:rPr>
                <w:t>Parameter</w:t>
              </w:r>
            </w:ins>
          </w:p>
        </w:tc>
        <w:tc>
          <w:tcPr>
            <w:tcW w:w="1701" w:type="dxa"/>
            <w:shd w:val="clear" w:color="auto" w:fill="FFFFFF"/>
          </w:tcPr>
          <w:p w14:paraId="5D6C4BFB" w14:textId="77777777" w:rsidR="00267EE3" w:rsidRPr="00797C69" w:rsidRDefault="00267EE3" w:rsidP="00267EE3">
            <w:pPr>
              <w:pStyle w:val="Tablehead"/>
              <w:rPr>
                <w:ins w:id="5100" w:author="Bober" w:date="2014-10-15T14:55:00Z"/>
                <w:highlight w:val="yellow"/>
                <w:rPrChange w:id="5101" w:author="Bober" w:date="2014-10-15T14:56:00Z">
                  <w:rPr>
                    <w:ins w:id="5102" w:author="Bober" w:date="2014-10-15T14:55:00Z"/>
                  </w:rPr>
                </w:rPrChange>
              </w:rPr>
            </w:pPr>
            <w:ins w:id="5103" w:author="Bober" w:date="2014-10-15T14:55:00Z">
              <w:r w:rsidRPr="00797C69">
                <w:rPr>
                  <w:highlight w:val="yellow"/>
                  <w:rPrChange w:id="5104" w:author="Bober" w:date="2014-10-15T14:56:00Z">
                    <w:rPr/>
                  </w:rPrChange>
                </w:rPr>
                <w:t>Number of bits</w:t>
              </w:r>
            </w:ins>
          </w:p>
        </w:tc>
        <w:tc>
          <w:tcPr>
            <w:tcW w:w="5670" w:type="dxa"/>
            <w:shd w:val="clear" w:color="auto" w:fill="FFFFFF"/>
          </w:tcPr>
          <w:p w14:paraId="1EABC622" w14:textId="77777777" w:rsidR="00267EE3" w:rsidRPr="00797C69" w:rsidRDefault="00267EE3" w:rsidP="00267EE3">
            <w:pPr>
              <w:pStyle w:val="Tablehead"/>
              <w:rPr>
                <w:ins w:id="5105" w:author="Bober" w:date="2014-10-15T14:55:00Z"/>
                <w:highlight w:val="yellow"/>
                <w:rPrChange w:id="5106" w:author="Bober" w:date="2014-10-15T14:56:00Z">
                  <w:rPr>
                    <w:ins w:id="5107" w:author="Bober" w:date="2014-10-15T14:55:00Z"/>
                  </w:rPr>
                </w:rPrChange>
              </w:rPr>
            </w:pPr>
            <w:ins w:id="5108" w:author="Bober" w:date="2014-10-15T14:55:00Z">
              <w:r w:rsidRPr="00797C69">
                <w:rPr>
                  <w:highlight w:val="yellow"/>
                  <w:rPrChange w:id="5109" w:author="Bober" w:date="2014-10-15T14:56:00Z">
                    <w:rPr/>
                  </w:rPrChange>
                </w:rPr>
                <w:t>Description</w:t>
              </w:r>
            </w:ins>
          </w:p>
        </w:tc>
      </w:tr>
      <w:tr w:rsidR="00267EE3" w:rsidRPr="00797C69" w14:paraId="67F61171" w14:textId="77777777" w:rsidTr="00267EE3">
        <w:trPr>
          <w:jc w:val="center"/>
          <w:ins w:id="5110" w:author="Bober" w:date="2014-10-15T14:55:00Z"/>
        </w:trPr>
        <w:tc>
          <w:tcPr>
            <w:tcW w:w="2268" w:type="dxa"/>
          </w:tcPr>
          <w:p w14:paraId="39A5D414" w14:textId="77777777" w:rsidR="00267EE3" w:rsidRPr="00797C69" w:rsidRDefault="00267EE3" w:rsidP="00267EE3">
            <w:pPr>
              <w:pStyle w:val="Tabletext"/>
              <w:rPr>
                <w:ins w:id="5111" w:author="Bober" w:date="2014-10-15T14:55:00Z"/>
                <w:highlight w:val="yellow"/>
                <w:rPrChange w:id="5112" w:author="Bober" w:date="2014-10-15T14:56:00Z">
                  <w:rPr>
                    <w:ins w:id="5113" w:author="Bober" w:date="2014-10-15T14:55:00Z"/>
                  </w:rPr>
                </w:rPrChange>
              </w:rPr>
            </w:pPr>
            <w:ins w:id="5114" w:author="Bober" w:date="2014-10-15T14:55:00Z">
              <w:r w:rsidRPr="00797C69">
                <w:rPr>
                  <w:highlight w:val="yellow"/>
                  <w:rPrChange w:id="5115" w:author="Bober" w:date="2014-10-15T14:56:00Z">
                    <w:rPr/>
                  </w:rPrChange>
                </w:rPr>
                <w:t>Message ID</w:t>
              </w:r>
            </w:ins>
          </w:p>
        </w:tc>
        <w:tc>
          <w:tcPr>
            <w:tcW w:w="1701" w:type="dxa"/>
          </w:tcPr>
          <w:p w14:paraId="29C5D550" w14:textId="77777777" w:rsidR="00267EE3" w:rsidRPr="00797C69" w:rsidRDefault="00267EE3" w:rsidP="00267EE3">
            <w:pPr>
              <w:pStyle w:val="Tabletext"/>
              <w:jc w:val="center"/>
              <w:rPr>
                <w:ins w:id="5116" w:author="Bober" w:date="2014-10-15T14:55:00Z"/>
                <w:highlight w:val="yellow"/>
                <w:rPrChange w:id="5117" w:author="Bober" w:date="2014-10-15T14:56:00Z">
                  <w:rPr>
                    <w:ins w:id="5118" w:author="Bober" w:date="2014-10-15T14:55:00Z"/>
                  </w:rPr>
                </w:rPrChange>
              </w:rPr>
            </w:pPr>
            <w:ins w:id="5119" w:author="Bober" w:date="2014-10-15T14:55:00Z">
              <w:r w:rsidRPr="00797C69">
                <w:rPr>
                  <w:highlight w:val="yellow"/>
                  <w:rPrChange w:id="5120" w:author="Bober" w:date="2014-10-15T14:56:00Z">
                    <w:rPr/>
                  </w:rPrChange>
                </w:rPr>
                <w:t>6</w:t>
              </w:r>
            </w:ins>
          </w:p>
        </w:tc>
        <w:tc>
          <w:tcPr>
            <w:tcW w:w="5670" w:type="dxa"/>
            <w:vAlign w:val="center"/>
          </w:tcPr>
          <w:p w14:paraId="259533EF" w14:textId="77777777" w:rsidR="00267EE3" w:rsidRPr="00797C69" w:rsidRDefault="00267EE3" w:rsidP="00267EE3">
            <w:pPr>
              <w:pStyle w:val="Tabletext"/>
              <w:rPr>
                <w:ins w:id="5121" w:author="Bober" w:date="2014-10-15T14:55:00Z"/>
                <w:highlight w:val="yellow"/>
                <w:rPrChange w:id="5122" w:author="Bober" w:date="2014-10-15T14:56:00Z">
                  <w:rPr>
                    <w:ins w:id="5123" w:author="Bober" w:date="2014-10-15T14:55:00Z"/>
                  </w:rPr>
                </w:rPrChange>
              </w:rPr>
            </w:pPr>
            <w:ins w:id="5124" w:author="Bober" w:date="2014-10-15T14:55:00Z">
              <w:r w:rsidRPr="00797C69">
                <w:rPr>
                  <w:highlight w:val="yellow"/>
                  <w:rPrChange w:id="5125" w:author="Bober" w:date="2014-10-15T14:56:00Z">
                    <w:rPr/>
                  </w:rPrChange>
                </w:rPr>
                <w:t>Identifier for Message 6; always 6</w:t>
              </w:r>
            </w:ins>
          </w:p>
        </w:tc>
      </w:tr>
      <w:tr w:rsidR="00267EE3" w:rsidRPr="00797C69" w14:paraId="66647FD1" w14:textId="77777777" w:rsidTr="00267EE3">
        <w:trPr>
          <w:jc w:val="center"/>
          <w:ins w:id="5126" w:author="Bober" w:date="2014-10-15T14:55:00Z"/>
        </w:trPr>
        <w:tc>
          <w:tcPr>
            <w:tcW w:w="2268" w:type="dxa"/>
          </w:tcPr>
          <w:p w14:paraId="6608100A" w14:textId="77777777" w:rsidR="00267EE3" w:rsidRPr="00797C69" w:rsidRDefault="00267EE3" w:rsidP="00267EE3">
            <w:pPr>
              <w:pStyle w:val="Tabletext"/>
              <w:rPr>
                <w:ins w:id="5127" w:author="Bober" w:date="2014-10-15T14:55:00Z"/>
                <w:highlight w:val="yellow"/>
                <w:rPrChange w:id="5128" w:author="Bober" w:date="2014-10-15T14:56:00Z">
                  <w:rPr>
                    <w:ins w:id="5129" w:author="Bober" w:date="2014-10-15T14:55:00Z"/>
                  </w:rPr>
                </w:rPrChange>
              </w:rPr>
            </w:pPr>
            <w:ins w:id="5130" w:author="Bober" w:date="2014-10-15T14:55:00Z">
              <w:r w:rsidRPr="00797C69">
                <w:rPr>
                  <w:highlight w:val="yellow"/>
                  <w:rPrChange w:id="5131" w:author="Bober" w:date="2014-10-15T14:56:00Z">
                    <w:rPr/>
                  </w:rPrChange>
                </w:rPr>
                <w:t>Repeat indicator</w:t>
              </w:r>
            </w:ins>
          </w:p>
        </w:tc>
        <w:tc>
          <w:tcPr>
            <w:tcW w:w="1701" w:type="dxa"/>
          </w:tcPr>
          <w:p w14:paraId="5E5C305D" w14:textId="77777777" w:rsidR="00267EE3" w:rsidRPr="00797C69" w:rsidRDefault="00267EE3" w:rsidP="00267EE3">
            <w:pPr>
              <w:pStyle w:val="Tabletext"/>
              <w:jc w:val="center"/>
              <w:rPr>
                <w:ins w:id="5132" w:author="Bober" w:date="2014-10-15T14:55:00Z"/>
                <w:highlight w:val="yellow"/>
                <w:rPrChange w:id="5133" w:author="Bober" w:date="2014-10-15T14:56:00Z">
                  <w:rPr>
                    <w:ins w:id="5134" w:author="Bober" w:date="2014-10-15T14:55:00Z"/>
                  </w:rPr>
                </w:rPrChange>
              </w:rPr>
            </w:pPr>
            <w:ins w:id="5135" w:author="Bober" w:date="2014-10-15T14:55:00Z">
              <w:r w:rsidRPr="00797C69">
                <w:rPr>
                  <w:highlight w:val="yellow"/>
                  <w:rPrChange w:id="5136" w:author="Bober" w:date="2014-10-15T14:56:00Z">
                    <w:rPr/>
                  </w:rPrChange>
                </w:rPr>
                <w:t>2</w:t>
              </w:r>
            </w:ins>
          </w:p>
        </w:tc>
        <w:tc>
          <w:tcPr>
            <w:tcW w:w="5670" w:type="dxa"/>
            <w:vAlign w:val="center"/>
          </w:tcPr>
          <w:p w14:paraId="11B84CBC" w14:textId="77777777" w:rsidR="00267EE3" w:rsidRPr="00797C69" w:rsidRDefault="00267EE3" w:rsidP="00267EE3">
            <w:pPr>
              <w:pStyle w:val="Tabletext"/>
              <w:rPr>
                <w:ins w:id="5137" w:author="Bober" w:date="2014-10-15T14:55:00Z"/>
                <w:highlight w:val="yellow"/>
                <w:rPrChange w:id="5138" w:author="Bober" w:date="2014-10-15T14:56:00Z">
                  <w:rPr>
                    <w:ins w:id="5139" w:author="Bober" w:date="2014-10-15T14:55:00Z"/>
                  </w:rPr>
                </w:rPrChange>
              </w:rPr>
            </w:pPr>
            <w:ins w:id="5140" w:author="Bober" w:date="2014-10-15T14:55:00Z">
              <w:r w:rsidRPr="00797C69">
                <w:rPr>
                  <w:highlight w:val="yellow"/>
                  <w:rPrChange w:id="5141" w:author="Bober" w:date="2014-10-15T14:56:00Z">
                    <w:rPr/>
                  </w:rPrChange>
                </w:rPr>
                <w:t>Used by the repeater to indicate how many times a message has been repeated. See § 4.6.1, Annex 2; 0-3; 0 = default;</w:t>
              </w:r>
              <w:r w:rsidRPr="00797C69">
                <w:rPr>
                  <w:highlight w:val="yellow"/>
                  <w:rPrChange w:id="5142" w:author="Bober" w:date="2014-10-15T14:56:00Z">
                    <w:rPr/>
                  </w:rPrChange>
                </w:rPr>
                <w:br/>
                <w:t>3 = do not repeat any more</w:t>
              </w:r>
            </w:ins>
          </w:p>
        </w:tc>
      </w:tr>
      <w:tr w:rsidR="00267EE3" w:rsidRPr="00797C69" w14:paraId="77D77345" w14:textId="77777777" w:rsidTr="00267EE3">
        <w:trPr>
          <w:jc w:val="center"/>
          <w:ins w:id="5143" w:author="Bober" w:date="2014-10-15T14:55:00Z"/>
        </w:trPr>
        <w:tc>
          <w:tcPr>
            <w:tcW w:w="2268" w:type="dxa"/>
          </w:tcPr>
          <w:p w14:paraId="3888659E" w14:textId="77777777" w:rsidR="00267EE3" w:rsidRPr="00797C69" w:rsidRDefault="00267EE3" w:rsidP="00267EE3">
            <w:pPr>
              <w:pStyle w:val="Tabletext"/>
              <w:rPr>
                <w:ins w:id="5144" w:author="Bober" w:date="2014-10-15T14:55:00Z"/>
                <w:highlight w:val="yellow"/>
                <w:rPrChange w:id="5145" w:author="Bober" w:date="2014-10-15T14:56:00Z">
                  <w:rPr>
                    <w:ins w:id="5146" w:author="Bober" w:date="2014-10-15T14:55:00Z"/>
                  </w:rPr>
                </w:rPrChange>
              </w:rPr>
            </w:pPr>
            <w:ins w:id="5147" w:author="Bober" w:date="2014-10-15T14:55:00Z">
              <w:r w:rsidRPr="00797C69">
                <w:rPr>
                  <w:highlight w:val="yellow"/>
                  <w:rPrChange w:id="5148" w:author="Bober" w:date="2014-10-15T14:56:00Z">
                    <w:rPr/>
                  </w:rPrChange>
                </w:rPr>
                <w:t>Source ID</w:t>
              </w:r>
            </w:ins>
          </w:p>
        </w:tc>
        <w:tc>
          <w:tcPr>
            <w:tcW w:w="1701" w:type="dxa"/>
          </w:tcPr>
          <w:p w14:paraId="63AF3F6E" w14:textId="77777777" w:rsidR="00267EE3" w:rsidRPr="00797C69" w:rsidRDefault="00267EE3" w:rsidP="00267EE3">
            <w:pPr>
              <w:pStyle w:val="Tabletext"/>
              <w:jc w:val="center"/>
              <w:rPr>
                <w:ins w:id="5149" w:author="Bober" w:date="2014-10-15T14:55:00Z"/>
                <w:highlight w:val="yellow"/>
                <w:rPrChange w:id="5150" w:author="Bober" w:date="2014-10-15T14:56:00Z">
                  <w:rPr>
                    <w:ins w:id="5151" w:author="Bober" w:date="2014-10-15T14:55:00Z"/>
                  </w:rPr>
                </w:rPrChange>
              </w:rPr>
            </w:pPr>
            <w:ins w:id="5152" w:author="Bober" w:date="2014-10-15T14:55:00Z">
              <w:r w:rsidRPr="00797C69">
                <w:rPr>
                  <w:highlight w:val="yellow"/>
                  <w:rPrChange w:id="5153" w:author="Bober" w:date="2014-10-15T14:56:00Z">
                    <w:rPr/>
                  </w:rPrChange>
                </w:rPr>
                <w:t>30</w:t>
              </w:r>
            </w:ins>
          </w:p>
        </w:tc>
        <w:tc>
          <w:tcPr>
            <w:tcW w:w="5670" w:type="dxa"/>
            <w:vAlign w:val="center"/>
          </w:tcPr>
          <w:p w14:paraId="5521416A" w14:textId="77777777" w:rsidR="00267EE3" w:rsidRPr="00797C69" w:rsidRDefault="00267EE3" w:rsidP="00267EE3">
            <w:pPr>
              <w:pStyle w:val="Tabletext"/>
              <w:rPr>
                <w:ins w:id="5154" w:author="Bober" w:date="2014-10-15T14:55:00Z"/>
                <w:highlight w:val="yellow"/>
                <w:rPrChange w:id="5155" w:author="Bober" w:date="2014-10-15T14:56:00Z">
                  <w:rPr>
                    <w:ins w:id="5156" w:author="Bober" w:date="2014-10-15T14:55:00Z"/>
                  </w:rPr>
                </w:rPrChange>
              </w:rPr>
            </w:pPr>
            <w:ins w:id="5157" w:author="Bober" w:date="2014-10-15T14:55:00Z">
              <w:r w:rsidRPr="00797C69">
                <w:rPr>
                  <w:highlight w:val="yellow"/>
                  <w:rPrChange w:id="5158" w:author="Bober" w:date="2014-10-15T14:56:00Z">
                    <w:rPr/>
                  </w:rPrChange>
                </w:rPr>
                <w:t>MMSI number of source station</w:t>
              </w:r>
            </w:ins>
          </w:p>
        </w:tc>
      </w:tr>
      <w:tr w:rsidR="00267EE3" w:rsidRPr="00797C69" w14:paraId="411A2508" w14:textId="77777777" w:rsidTr="00267EE3">
        <w:trPr>
          <w:jc w:val="center"/>
          <w:ins w:id="5159" w:author="Bober" w:date="2014-10-15T14:55:00Z"/>
        </w:trPr>
        <w:tc>
          <w:tcPr>
            <w:tcW w:w="2268" w:type="dxa"/>
          </w:tcPr>
          <w:p w14:paraId="1F6E1042" w14:textId="77777777" w:rsidR="00267EE3" w:rsidRPr="00797C69" w:rsidRDefault="00267EE3" w:rsidP="00267EE3">
            <w:pPr>
              <w:pStyle w:val="Tabletext"/>
              <w:rPr>
                <w:ins w:id="5160" w:author="Bober" w:date="2014-10-15T14:55:00Z"/>
                <w:highlight w:val="yellow"/>
                <w:rPrChange w:id="5161" w:author="Bober" w:date="2014-10-15T14:56:00Z">
                  <w:rPr>
                    <w:ins w:id="5162" w:author="Bober" w:date="2014-10-15T14:55:00Z"/>
                  </w:rPr>
                </w:rPrChange>
              </w:rPr>
            </w:pPr>
            <w:ins w:id="5163" w:author="Bober" w:date="2014-10-15T14:55:00Z">
              <w:r w:rsidRPr="00797C69">
                <w:rPr>
                  <w:highlight w:val="yellow"/>
                  <w:rPrChange w:id="5164" w:author="Bober" w:date="2014-10-15T14:56:00Z">
                    <w:rPr/>
                  </w:rPrChange>
                </w:rPr>
                <w:t>Sequence number</w:t>
              </w:r>
            </w:ins>
          </w:p>
        </w:tc>
        <w:tc>
          <w:tcPr>
            <w:tcW w:w="1701" w:type="dxa"/>
          </w:tcPr>
          <w:p w14:paraId="5C7286EC" w14:textId="77777777" w:rsidR="00267EE3" w:rsidRPr="00797C69" w:rsidRDefault="00267EE3" w:rsidP="00267EE3">
            <w:pPr>
              <w:pStyle w:val="Tabletext"/>
              <w:jc w:val="center"/>
              <w:rPr>
                <w:ins w:id="5165" w:author="Bober" w:date="2014-10-15T14:55:00Z"/>
                <w:highlight w:val="yellow"/>
                <w:rPrChange w:id="5166" w:author="Bober" w:date="2014-10-15T14:56:00Z">
                  <w:rPr>
                    <w:ins w:id="5167" w:author="Bober" w:date="2014-10-15T14:55:00Z"/>
                  </w:rPr>
                </w:rPrChange>
              </w:rPr>
            </w:pPr>
            <w:ins w:id="5168" w:author="Bober" w:date="2014-10-15T14:55:00Z">
              <w:r w:rsidRPr="00797C69">
                <w:rPr>
                  <w:highlight w:val="yellow"/>
                  <w:rPrChange w:id="5169" w:author="Bober" w:date="2014-10-15T14:56:00Z">
                    <w:rPr/>
                  </w:rPrChange>
                </w:rPr>
                <w:t>2</w:t>
              </w:r>
            </w:ins>
          </w:p>
        </w:tc>
        <w:tc>
          <w:tcPr>
            <w:tcW w:w="5670" w:type="dxa"/>
            <w:vAlign w:val="center"/>
          </w:tcPr>
          <w:p w14:paraId="30AEE87F" w14:textId="77777777" w:rsidR="00267EE3" w:rsidRPr="00797C69" w:rsidRDefault="00267EE3" w:rsidP="00267EE3">
            <w:pPr>
              <w:pStyle w:val="Tabletext"/>
              <w:rPr>
                <w:ins w:id="5170" w:author="Bober" w:date="2014-10-15T14:55:00Z"/>
                <w:highlight w:val="yellow"/>
                <w:rPrChange w:id="5171" w:author="Bober" w:date="2014-10-15T14:56:00Z">
                  <w:rPr>
                    <w:ins w:id="5172" w:author="Bober" w:date="2014-10-15T14:55:00Z"/>
                  </w:rPr>
                </w:rPrChange>
              </w:rPr>
            </w:pPr>
            <w:ins w:id="5173" w:author="Bober" w:date="2014-10-15T14:55:00Z">
              <w:r w:rsidRPr="00797C69">
                <w:rPr>
                  <w:highlight w:val="yellow"/>
                  <w:rPrChange w:id="5174" w:author="Bober" w:date="2014-10-15T14:56:00Z">
                    <w:rPr/>
                  </w:rPrChange>
                </w:rPr>
                <w:t>0-3; see § 5.3.1, Annex 2</w:t>
              </w:r>
            </w:ins>
          </w:p>
        </w:tc>
      </w:tr>
      <w:tr w:rsidR="00267EE3" w:rsidRPr="00797C69" w14:paraId="445CA372" w14:textId="77777777" w:rsidTr="00267EE3">
        <w:trPr>
          <w:jc w:val="center"/>
          <w:ins w:id="5175" w:author="Bober" w:date="2014-10-15T14:55:00Z"/>
        </w:trPr>
        <w:tc>
          <w:tcPr>
            <w:tcW w:w="2268" w:type="dxa"/>
          </w:tcPr>
          <w:p w14:paraId="230B7608" w14:textId="77777777" w:rsidR="00267EE3" w:rsidRPr="00797C69" w:rsidRDefault="00267EE3" w:rsidP="00267EE3">
            <w:pPr>
              <w:pStyle w:val="Tabletext"/>
              <w:rPr>
                <w:ins w:id="5176" w:author="Bober" w:date="2014-10-15T14:55:00Z"/>
                <w:highlight w:val="yellow"/>
                <w:rPrChange w:id="5177" w:author="Bober" w:date="2014-10-15T14:56:00Z">
                  <w:rPr>
                    <w:ins w:id="5178" w:author="Bober" w:date="2014-10-15T14:55:00Z"/>
                  </w:rPr>
                </w:rPrChange>
              </w:rPr>
            </w:pPr>
            <w:ins w:id="5179" w:author="Bober" w:date="2014-10-15T14:55:00Z">
              <w:r w:rsidRPr="00797C69">
                <w:rPr>
                  <w:highlight w:val="yellow"/>
                  <w:rPrChange w:id="5180" w:author="Bober" w:date="2014-10-15T14:56:00Z">
                    <w:rPr/>
                  </w:rPrChange>
                </w:rPr>
                <w:t>Destination ID</w:t>
              </w:r>
            </w:ins>
          </w:p>
        </w:tc>
        <w:tc>
          <w:tcPr>
            <w:tcW w:w="1701" w:type="dxa"/>
          </w:tcPr>
          <w:p w14:paraId="09BBC762" w14:textId="77777777" w:rsidR="00267EE3" w:rsidRPr="00797C69" w:rsidRDefault="00267EE3" w:rsidP="00267EE3">
            <w:pPr>
              <w:pStyle w:val="Tabletext"/>
              <w:jc w:val="center"/>
              <w:rPr>
                <w:ins w:id="5181" w:author="Bober" w:date="2014-10-15T14:55:00Z"/>
                <w:highlight w:val="yellow"/>
                <w:rPrChange w:id="5182" w:author="Bober" w:date="2014-10-15T14:56:00Z">
                  <w:rPr>
                    <w:ins w:id="5183" w:author="Bober" w:date="2014-10-15T14:55:00Z"/>
                  </w:rPr>
                </w:rPrChange>
              </w:rPr>
            </w:pPr>
            <w:ins w:id="5184" w:author="Bober" w:date="2014-10-15T14:55:00Z">
              <w:r w:rsidRPr="00797C69">
                <w:rPr>
                  <w:highlight w:val="yellow"/>
                  <w:rPrChange w:id="5185" w:author="Bober" w:date="2014-10-15T14:56:00Z">
                    <w:rPr/>
                  </w:rPrChange>
                </w:rPr>
                <w:t>30</w:t>
              </w:r>
            </w:ins>
          </w:p>
        </w:tc>
        <w:tc>
          <w:tcPr>
            <w:tcW w:w="5670" w:type="dxa"/>
            <w:vAlign w:val="center"/>
          </w:tcPr>
          <w:p w14:paraId="03DCB01B" w14:textId="77777777" w:rsidR="00267EE3" w:rsidRPr="00797C69" w:rsidRDefault="00267EE3" w:rsidP="00267EE3">
            <w:pPr>
              <w:pStyle w:val="Tabletext"/>
              <w:rPr>
                <w:ins w:id="5186" w:author="Bober" w:date="2014-10-15T14:55:00Z"/>
                <w:highlight w:val="yellow"/>
                <w:rPrChange w:id="5187" w:author="Bober" w:date="2014-10-15T14:56:00Z">
                  <w:rPr>
                    <w:ins w:id="5188" w:author="Bober" w:date="2014-10-15T14:55:00Z"/>
                  </w:rPr>
                </w:rPrChange>
              </w:rPr>
            </w:pPr>
            <w:ins w:id="5189" w:author="Bober" w:date="2014-10-15T14:55:00Z">
              <w:r w:rsidRPr="00797C69">
                <w:rPr>
                  <w:highlight w:val="yellow"/>
                  <w:rPrChange w:id="5190" w:author="Bober" w:date="2014-10-15T14:56:00Z">
                    <w:rPr/>
                  </w:rPrChange>
                </w:rPr>
                <w:t>MMSI number of destination station</w:t>
              </w:r>
            </w:ins>
          </w:p>
        </w:tc>
      </w:tr>
      <w:tr w:rsidR="00267EE3" w:rsidRPr="00797C69" w14:paraId="08E0DBFF" w14:textId="77777777" w:rsidTr="00267EE3">
        <w:trPr>
          <w:jc w:val="center"/>
          <w:ins w:id="5191" w:author="Bober" w:date="2014-10-15T14:55:00Z"/>
        </w:trPr>
        <w:tc>
          <w:tcPr>
            <w:tcW w:w="2268" w:type="dxa"/>
          </w:tcPr>
          <w:p w14:paraId="30F729A0" w14:textId="77777777" w:rsidR="00267EE3" w:rsidRPr="00797C69" w:rsidRDefault="00267EE3" w:rsidP="00267EE3">
            <w:pPr>
              <w:pStyle w:val="Tabletext"/>
              <w:rPr>
                <w:ins w:id="5192" w:author="Bober" w:date="2014-10-15T14:55:00Z"/>
                <w:highlight w:val="yellow"/>
                <w:rPrChange w:id="5193" w:author="Bober" w:date="2014-10-15T14:56:00Z">
                  <w:rPr>
                    <w:ins w:id="5194" w:author="Bober" w:date="2014-10-15T14:55:00Z"/>
                  </w:rPr>
                </w:rPrChange>
              </w:rPr>
            </w:pPr>
            <w:ins w:id="5195" w:author="Bober" w:date="2014-10-15T14:55:00Z">
              <w:r w:rsidRPr="00797C69">
                <w:rPr>
                  <w:highlight w:val="yellow"/>
                  <w:rPrChange w:id="5196" w:author="Bober" w:date="2014-10-15T14:56:00Z">
                    <w:rPr/>
                  </w:rPrChange>
                </w:rPr>
                <w:t>Retransmit flag</w:t>
              </w:r>
            </w:ins>
          </w:p>
        </w:tc>
        <w:tc>
          <w:tcPr>
            <w:tcW w:w="1701" w:type="dxa"/>
          </w:tcPr>
          <w:p w14:paraId="1504B778" w14:textId="77777777" w:rsidR="00267EE3" w:rsidRPr="00797C69" w:rsidRDefault="00267EE3" w:rsidP="00267EE3">
            <w:pPr>
              <w:pStyle w:val="Tabletext"/>
              <w:jc w:val="center"/>
              <w:rPr>
                <w:ins w:id="5197" w:author="Bober" w:date="2014-10-15T14:55:00Z"/>
                <w:highlight w:val="yellow"/>
                <w:rPrChange w:id="5198" w:author="Bober" w:date="2014-10-15T14:56:00Z">
                  <w:rPr>
                    <w:ins w:id="5199" w:author="Bober" w:date="2014-10-15T14:55:00Z"/>
                  </w:rPr>
                </w:rPrChange>
              </w:rPr>
            </w:pPr>
            <w:ins w:id="5200" w:author="Bober" w:date="2014-10-15T14:55:00Z">
              <w:r w:rsidRPr="00797C69">
                <w:rPr>
                  <w:highlight w:val="yellow"/>
                  <w:rPrChange w:id="5201" w:author="Bober" w:date="2014-10-15T14:56:00Z">
                    <w:rPr/>
                  </w:rPrChange>
                </w:rPr>
                <w:t>1</w:t>
              </w:r>
            </w:ins>
          </w:p>
        </w:tc>
        <w:tc>
          <w:tcPr>
            <w:tcW w:w="5670" w:type="dxa"/>
            <w:vAlign w:val="center"/>
          </w:tcPr>
          <w:p w14:paraId="70FF2FFC" w14:textId="77777777" w:rsidR="00267EE3" w:rsidRPr="00797C69" w:rsidRDefault="00267EE3" w:rsidP="00267EE3">
            <w:pPr>
              <w:pStyle w:val="Tabletext"/>
              <w:rPr>
                <w:ins w:id="5202" w:author="Bober" w:date="2014-10-15T14:55:00Z"/>
                <w:highlight w:val="yellow"/>
                <w:rPrChange w:id="5203" w:author="Bober" w:date="2014-10-15T14:56:00Z">
                  <w:rPr>
                    <w:ins w:id="5204" w:author="Bober" w:date="2014-10-15T14:55:00Z"/>
                  </w:rPr>
                </w:rPrChange>
              </w:rPr>
            </w:pPr>
            <w:ins w:id="5205" w:author="Bober" w:date="2014-10-15T14:55:00Z">
              <w:r w:rsidRPr="00797C69">
                <w:rPr>
                  <w:highlight w:val="yellow"/>
                  <w:rPrChange w:id="5206" w:author="Bober" w:date="2014-10-15T14:56:00Z">
                    <w:rPr/>
                  </w:rPrChange>
                </w:rPr>
                <w:t>Retransmit flag should be set upon retransmission: 0 = no retransmission = default; 1 = retransmitted</w:t>
              </w:r>
            </w:ins>
          </w:p>
        </w:tc>
      </w:tr>
      <w:tr w:rsidR="00267EE3" w:rsidRPr="00797C69" w14:paraId="6192158E" w14:textId="77777777" w:rsidTr="00267EE3">
        <w:trPr>
          <w:jc w:val="center"/>
          <w:ins w:id="5207" w:author="Bober" w:date="2014-10-15T14:55:00Z"/>
        </w:trPr>
        <w:tc>
          <w:tcPr>
            <w:tcW w:w="2268" w:type="dxa"/>
          </w:tcPr>
          <w:p w14:paraId="35648C72" w14:textId="77777777" w:rsidR="00267EE3" w:rsidRPr="00797C69" w:rsidRDefault="00267EE3" w:rsidP="00267EE3">
            <w:pPr>
              <w:pStyle w:val="Tabletext"/>
              <w:rPr>
                <w:ins w:id="5208" w:author="Bober" w:date="2014-10-15T14:55:00Z"/>
                <w:highlight w:val="yellow"/>
                <w:rPrChange w:id="5209" w:author="Bober" w:date="2014-10-15T14:56:00Z">
                  <w:rPr>
                    <w:ins w:id="5210" w:author="Bober" w:date="2014-10-15T14:55:00Z"/>
                  </w:rPr>
                </w:rPrChange>
              </w:rPr>
            </w:pPr>
            <w:ins w:id="5211" w:author="Bober" w:date="2014-10-15T14:55:00Z">
              <w:r w:rsidRPr="00797C69">
                <w:rPr>
                  <w:highlight w:val="yellow"/>
                  <w:rPrChange w:id="5212" w:author="Bober" w:date="2014-10-15T14:56:00Z">
                    <w:rPr/>
                  </w:rPrChange>
                </w:rPr>
                <w:t>Spare</w:t>
              </w:r>
            </w:ins>
          </w:p>
        </w:tc>
        <w:tc>
          <w:tcPr>
            <w:tcW w:w="1701" w:type="dxa"/>
          </w:tcPr>
          <w:p w14:paraId="6D6CBDD7" w14:textId="77777777" w:rsidR="00267EE3" w:rsidRPr="00797C69" w:rsidRDefault="00267EE3" w:rsidP="00267EE3">
            <w:pPr>
              <w:pStyle w:val="Tabletext"/>
              <w:jc w:val="center"/>
              <w:rPr>
                <w:ins w:id="5213" w:author="Bober" w:date="2014-10-15T14:55:00Z"/>
                <w:highlight w:val="yellow"/>
                <w:rPrChange w:id="5214" w:author="Bober" w:date="2014-10-15T14:56:00Z">
                  <w:rPr>
                    <w:ins w:id="5215" w:author="Bober" w:date="2014-10-15T14:55:00Z"/>
                  </w:rPr>
                </w:rPrChange>
              </w:rPr>
            </w:pPr>
            <w:ins w:id="5216" w:author="Bober" w:date="2014-10-15T14:55:00Z">
              <w:r w:rsidRPr="00797C69">
                <w:rPr>
                  <w:highlight w:val="yellow"/>
                  <w:rPrChange w:id="5217" w:author="Bober" w:date="2014-10-15T14:56:00Z">
                    <w:rPr/>
                  </w:rPrChange>
                </w:rPr>
                <w:t>1</w:t>
              </w:r>
            </w:ins>
          </w:p>
        </w:tc>
        <w:tc>
          <w:tcPr>
            <w:tcW w:w="5670" w:type="dxa"/>
          </w:tcPr>
          <w:p w14:paraId="7FBBC56E" w14:textId="77777777" w:rsidR="00267EE3" w:rsidRPr="00797C69" w:rsidRDefault="00267EE3" w:rsidP="00267EE3">
            <w:pPr>
              <w:pStyle w:val="Tabletext"/>
              <w:rPr>
                <w:ins w:id="5218" w:author="Bober" w:date="2014-10-15T14:55:00Z"/>
                <w:highlight w:val="yellow"/>
                <w:rPrChange w:id="5219" w:author="Bober" w:date="2014-10-15T14:56:00Z">
                  <w:rPr>
                    <w:ins w:id="5220" w:author="Bober" w:date="2014-10-15T14:55:00Z"/>
                  </w:rPr>
                </w:rPrChange>
              </w:rPr>
            </w:pPr>
            <w:ins w:id="5221" w:author="Bober" w:date="2014-10-15T14:55:00Z">
              <w:r w:rsidRPr="00797C69">
                <w:rPr>
                  <w:highlight w:val="yellow"/>
                  <w:rPrChange w:id="5222" w:author="Bober" w:date="2014-10-15T14:56:00Z">
                    <w:rPr/>
                  </w:rPrChange>
                </w:rPr>
                <w:t>Not used. Should be zero</w:t>
              </w:r>
            </w:ins>
          </w:p>
        </w:tc>
      </w:tr>
      <w:tr w:rsidR="00267EE3" w:rsidRPr="00797C69" w14:paraId="1FC77D85" w14:textId="77777777" w:rsidTr="00267EE3">
        <w:trPr>
          <w:jc w:val="center"/>
          <w:ins w:id="5223" w:author="Bober" w:date="2014-10-15T14:55:00Z"/>
        </w:trPr>
        <w:tc>
          <w:tcPr>
            <w:tcW w:w="2268" w:type="dxa"/>
          </w:tcPr>
          <w:p w14:paraId="3C51C785" w14:textId="77777777" w:rsidR="00267EE3" w:rsidRPr="00797C69" w:rsidRDefault="00267EE3" w:rsidP="00267EE3">
            <w:pPr>
              <w:pStyle w:val="Tabletext"/>
              <w:rPr>
                <w:ins w:id="5224" w:author="Bober" w:date="2014-10-15T14:55:00Z"/>
                <w:highlight w:val="yellow"/>
                <w:rPrChange w:id="5225" w:author="Bober" w:date="2014-10-15T14:56:00Z">
                  <w:rPr>
                    <w:ins w:id="5226" w:author="Bober" w:date="2014-10-15T14:55:00Z"/>
                  </w:rPr>
                </w:rPrChange>
              </w:rPr>
            </w:pPr>
            <w:ins w:id="5227" w:author="Bober" w:date="2014-10-15T14:55:00Z">
              <w:r w:rsidRPr="00797C69">
                <w:rPr>
                  <w:highlight w:val="yellow"/>
                  <w:rPrChange w:id="5228" w:author="Bober" w:date="2014-10-15T14:56:00Z">
                    <w:rPr/>
                  </w:rPrChange>
                </w:rPr>
                <w:t>DAC</w:t>
              </w:r>
            </w:ins>
          </w:p>
        </w:tc>
        <w:tc>
          <w:tcPr>
            <w:tcW w:w="1701" w:type="dxa"/>
          </w:tcPr>
          <w:p w14:paraId="2860187A" w14:textId="77777777" w:rsidR="00267EE3" w:rsidRPr="00797C69" w:rsidRDefault="00267EE3" w:rsidP="00267EE3">
            <w:pPr>
              <w:pStyle w:val="Tabletext"/>
              <w:jc w:val="center"/>
              <w:rPr>
                <w:ins w:id="5229" w:author="Bober" w:date="2014-10-15T14:55:00Z"/>
                <w:highlight w:val="yellow"/>
                <w:rPrChange w:id="5230" w:author="Bober" w:date="2014-10-15T14:56:00Z">
                  <w:rPr>
                    <w:ins w:id="5231" w:author="Bober" w:date="2014-10-15T14:55:00Z"/>
                  </w:rPr>
                </w:rPrChange>
              </w:rPr>
            </w:pPr>
            <w:ins w:id="5232" w:author="Bober" w:date="2014-10-15T14:55:00Z">
              <w:r w:rsidRPr="00797C69">
                <w:rPr>
                  <w:highlight w:val="yellow"/>
                  <w:rPrChange w:id="5233" w:author="Bober" w:date="2014-10-15T14:56:00Z">
                    <w:rPr/>
                  </w:rPrChange>
                </w:rPr>
                <w:t>10</w:t>
              </w:r>
            </w:ins>
          </w:p>
        </w:tc>
        <w:tc>
          <w:tcPr>
            <w:tcW w:w="5670" w:type="dxa"/>
          </w:tcPr>
          <w:p w14:paraId="0997CE06" w14:textId="77777777" w:rsidR="00267EE3" w:rsidRPr="00797C69" w:rsidRDefault="00267EE3" w:rsidP="00267EE3">
            <w:pPr>
              <w:pStyle w:val="Tabletext"/>
              <w:rPr>
                <w:ins w:id="5234" w:author="Bober" w:date="2014-10-15T14:55:00Z"/>
                <w:highlight w:val="yellow"/>
                <w:rPrChange w:id="5235" w:author="Bober" w:date="2014-10-15T14:56:00Z">
                  <w:rPr>
                    <w:ins w:id="5236" w:author="Bober" w:date="2014-10-15T14:55:00Z"/>
                  </w:rPr>
                </w:rPrChange>
              </w:rPr>
            </w:pPr>
            <w:ins w:id="5237" w:author="Bober" w:date="2014-10-15T14:55:00Z">
              <w:r w:rsidRPr="00797C69">
                <w:rPr>
                  <w:highlight w:val="yellow"/>
                  <w:rPrChange w:id="5238" w:author="Bober" w:date="2014-10-15T14:56:00Z">
                    <w:rPr/>
                  </w:rPrChange>
                </w:rPr>
                <w:t>International DAC = 1</w:t>
              </w:r>
              <w:r w:rsidRPr="00797C69">
                <w:rPr>
                  <w:highlight w:val="yellow"/>
                  <w:vertAlign w:val="subscript"/>
                  <w:rPrChange w:id="5239" w:author="Bober" w:date="2014-10-15T14:56:00Z">
                    <w:rPr>
                      <w:vertAlign w:val="subscript"/>
                    </w:rPr>
                  </w:rPrChange>
                </w:rPr>
                <w:t>10</w:t>
              </w:r>
              <w:r w:rsidRPr="00797C69">
                <w:rPr>
                  <w:highlight w:val="yellow"/>
                  <w:rPrChange w:id="5240" w:author="Bober" w:date="2014-10-15T14:56:00Z">
                    <w:rPr/>
                  </w:rPrChange>
                </w:rPr>
                <w:t xml:space="preserve"> = 0000000001</w:t>
              </w:r>
              <w:r w:rsidRPr="00797C69">
                <w:rPr>
                  <w:highlight w:val="yellow"/>
                  <w:vertAlign w:val="subscript"/>
                  <w:rPrChange w:id="5241" w:author="Bober" w:date="2014-10-15T14:56:00Z">
                    <w:rPr>
                      <w:vertAlign w:val="subscript"/>
                    </w:rPr>
                  </w:rPrChange>
                </w:rPr>
                <w:t>2</w:t>
              </w:r>
            </w:ins>
          </w:p>
        </w:tc>
      </w:tr>
      <w:tr w:rsidR="00267EE3" w:rsidRPr="00797C69" w14:paraId="234EB21F" w14:textId="77777777" w:rsidTr="00267EE3">
        <w:trPr>
          <w:jc w:val="center"/>
          <w:ins w:id="5242" w:author="Bober" w:date="2014-10-15T14:55:00Z"/>
        </w:trPr>
        <w:tc>
          <w:tcPr>
            <w:tcW w:w="2268" w:type="dxa"/>
          </w:tcPr>
          <w:p w14:paraId="432719C7" w14:textId="77777777" w:rsidR="00267EE3" w:rsidRPr="00797C69" w:rsidRDefault="00267EE3" w:rsidP="00267EE3">
            <w:pPr>
              <w:pStyle w:val="Tabletext"/>
              <w:rPr>
                <w:ins w:id="5243" w:author="Bober" w:date="2014-10-15T14:55:00Z"/>
                <w:highlight w:val="yellow"/>
                <w:rPrChange w:id="5244" w:author="Bober" w:date="2014-10-15T14:56:00Z">
                  <w:rPr>
                    <w:ins w:id="5245" w:author="Bober" w:date="2014-10-15T14:55:00Z"/>
                  </w:rPr>
                </w:rPrChange>
              </w:rPr>
            </w:pPr>
            <w:ins w:id="5246" w:author="Bober" w:date="2014-10-15T14:55:00Z">
              <w:r w:rsidRPr="00797C69">
                <w:rPr>
                  <w:highlight w:val="yellow"/>
                  <w:rPrChange w:id="5247" w:author="Bober" w:date="2014-10-15T14:56:00Z">
                    <w:rPr/>
                  </w:rPrChange>
                </w:rPr>
                <w:t>FI</w:t>
              </w:r>
            </w:ins>
          </w:p>
        </w:tc>
        <w:tc>
          <w:tcPr>
            <w:tcW w:w="1701" w:type="dxa"/>
          </w:tcPr>
          <w:p w14:paraId="4E14C58D" w14:textId="77777777" w:rsidR="00267EE3" w:rsidRPr="00797C69" w:rsidRDefault="00267EE3" w:rsidP="00267EE3">
            <w:pPr>
              <w:pStyle w:val="Tabletext"/>
              <w:jc w:val="center"/>
              <w:rPr>
                <w:ins w:id="5248" w:author="Bober" w:date="2014-10-15T14:55:00Z"/>
                <w:highlight w:val="yellow"/>
                <w:rPrChange w:id="5249" w:author="Bober" w:date="2014-10-15T14:56:00Z">
                  <w:rPr>
                    <w:ins w:id="5250" w:author="Bober" w:date="2014-10-15T14:55:00Z"/>
                  </w:rPr>
                </w:rPrChange>
              </w:rPr>
            </w:pPr>
            <w:ins w:id="5251" w:author="Bober" w:date="2014-10-15T14:55:00Z">
              <w:r w:rsidRPr="00797C69">
                <w:rPr>
                  <w:highlight w:val="yellow"/>
                  <w:rPrChange w:id="5252" w:author="Bober" w:date="2014-10-15T14:56:00Z">
                    <w:rPr/>
                  </w:rPrChange>
                </w:rPr>
                <w:t>6</w:t>
              </w:r>
            </w:ins>
          </w:p>
        </w:tc>
        <w:tc>
          <w:tcPr>
            <w:tcW w:w="5670" w:type="dxa"/>
          </w:tcPr>
          <w:p w14:paraId="0DEB9F66" w14:textId="77777777" w:rsidR="00267EE3" w:rsidRPr="00797C69" w:rsidRDefault="00267EE3" w:rsidP="00267EE3">
            <w:pPr>
              <w:pStyle w:val="Tabletext"/>
              <w:rPr>
                <w:ins w:id="5253" w:author="Bober" w:date="2014-10-15T14:55:00Z"/>
                <w:highlight w:val="yellow"/>
                <w:rPrChange w:id="5254" w:author="Bober" w:date="2014-10-15T14:56:00Z">
                  <w:rPr>
                    <w:ins w:id="5255" w:author="Bober" w:date="2014-10-15T14:55:00Z"/>
                  </w:rPr>
                </w:rPrChange>
              </w:rPr>
            </w:pPr>
            <w:ins w:id="5256" w:author="Bober" w:date="2014-10-15T14:55:00Z">
              <w:r w:rsidRPr="00797C69">
                <w:rPr>
                  <w:highlight w:val="yellow"/>
                  <w:rPrChange w:id="5257" w:author="Bober" w:date="2014-10-15T14:56:00Z">
                    <w:rPr/>
                  </w:rPrChange>
                </w:rPr>
                <w:t>Function identifier = 0</w:t>
              </w:r>
              <w:r w:rsidRPr="00797C69">
                <w:rPr>
                  <w:highlight w:val="yellow"/>
                  <w:vertAlign w:val="subscript"/>
                  <w:rPrChange w:id="5258" w:author="Bober" w:date="2014-10-15T14:56:00Z">
                    <w:rPr>
                      <w:vertAlign w:val="subscript"/>
                    </w:rPr>
                  </w:rPrChange>
                </w:rPr>
                <w:t>10</w:t>
              </w:r>
              <w:r w:rsidRPr="00797C69">
                <w:rPr>
                  <w:highlight w:val="yellow"/>
                  <w:rPrChange w:id="5259" w:author="Bober" w:date="2014-10-15T14:56:00Z">
                    <w:rPr/>
                  </w:rPrChange>
                </w:rPr>
                <w:t xml:space="preserve"> = 000000</w:t>
              </w:r>
              <w:r w:rsidRPr="00797C69">
                <w:rPr>
                  <w:highlight w:val="yellow"/>
                  <w:vertAlign w:val="subscript"/>
                  <w:rPrChange w:id="5260" w:author="Bober" w:date="2014-10-15T14:56:00Z">
                    <w:rPr>
                      <w:vertAlign w:val="subscript"/>
                    </w:rPr>
                  </w:rPrChange>
                </w:rPr>
                <w:t>2</w:t>
              </w:r>
            </w:ins>
          </w:p>
        </w:tc>
      </w:tr>
      <w:tr w:rsidR="00267EE3" w:rsidRPr="00797C69" w14:paraId="78DA5DA8" w14:textId="77777777" w:rsidTr="00267EE3">
        <w:trPr>
          <w:jc w:val="center"/>
          <w:ins w:id="5261" w:author="Bober" w:date="2014-10-15T14:55:00Z"/>
        </w:trPr>
        <w:tc>
          <w:tcPr>
            <w:tcW w:w="2268" w:type="dxa"/>
          </w:tcPr>
          <w:p w14:paraId="1D140D3B" w14:textId="77777777" w:rsidR="00267EE3" w:rsidRPr="00797C69" w:rsidRDefault="00267EE3" w:rsidP="00267EE3">
            <w:pPr>
              <w:pStyle w:val="Tabletext"/>
              <w:rPr>
                <w:ins w:id="5262" w:author="Bober" w:date="2014-10-15T14:55:00Z"/>
                <w:highlight w:val="yellow"/>
                <w:rPrChange w:id="5263" w:author="Bober" w:date="2014-10-15T14:56:00Z">
                  <w:rPr>
                    <w:ins w:id="5264" w:author="Bober" w:date="2014-10-15T14:55:00Z"/>
                  </w:rPr>
                </w:rPrChange>
              </w:rPr>
            </w:pPr>
            <w:ins w:id="5265" w:author="Bober" w:date="2014-10-15T14:55:00Z">
              <w:r w:rsidRPr="00797C69">
                <w:rPr>
                  <w:highlight w:val="yellow"/>
                  <w:rPrChange w:id="5266" w:author="Bober" w:date="2014-10-15T14:56:00Z">
                    <w:rPr/>
                  </w:rPrChange>
                </w:rPr>
                <w:t>Acknowledge required flag</w:t>
              </w:r>
            </w:ins>
          </w:p>
        </w:tc>
        <w:tc>
          <w:tcPr>
            <w:tcW w:w="1701" w:type="dxa"/>
          </w:tcPr>
          <w:p w14:paraId="254C4C3A" w14:textId="77777777" w:rsidR="00267EE3" w:rsidRPr="00797C69" w:rsidRDefault="00267EE3" w:rsidP="00267EE3">
            <w:pPr>
              <w:pStyle w:val="Tabletext"/>
              <w:jc w:val="center"/>
              <w:rPr>
                <w:ins w:id="5267" w:author="Bober" w:date="2014-10-15T14:55:00Z"/>
                <w:highlight w:val="yellow"/>
                <w:rPrChange w:id="5268" w:author="Bober" w:date="2014-10-15T14:56:00Z">
                  <w:rPr>
                    <w:ins w:id="5269" w:author="Bober" w:date="2014-10-15T14:55:00Z"/>
                  </w:rPr>
                </w:rPrChange>
              </w:rPr>
            </w:pPr>
            <w:ins w:id="5270" w:author="Bober" w:date="2014-10-15T14:55:00Z">
              <w:r w:rsidRPr="00797C69">
                <w:rPr>
                  <w:highlight w:val="yellow"/>
                  <w:rPrChange w:id="5271" w:author="Bober" w:date="2014-10-15T14:56:00Z">
                    <w:rPr/>
                  </w:rPrChange>
                </w:rPr>
                <w:t>1</w:t>
              </w:r>
            </w:ins>
          </w:p>
        </w:tc>
        <w:tc>
          <w:tcPr>
            <w:tcW w:w="5670" w:type="dxa"/>
          </w:tcPr>
          <w:p w14:paraId="7B1524F5" w14:textId="77777777" w:rsidR="00267EE3" w:rsidRPr="00797C69" w:rsidRDefault="00267EE3" w:rsidP="00267EE3">
            <w:pPr>
              <w:pStyle w:val="Tabletext"/>
              <w:rPr>
                <w:ins w:id="5272" w:author="Bober" w:date="2014-10-15T14:55:00Z"/>
                <w:highlight w:val="yellow"/>
                <w:rPrChange w:id="5273" w:author="Bober" w:date="2014-10-15T14:56:00Z">
                  <w:rPr>
                    <w:ins w:id="5274" w:author="Bober" w:date="2014-10-15T14:55:00Z"/>
                  </w:rPr>
                </w:rPrChange>
              </w:rPr>
            </w:pPr>
            <w:ins w:id="5275" w:author="Bober" w:date="2014-10-15T14:55:00Z">
              <w:r w:rsidRPr="00797C69">
                <w:rPr>
                  <w:highlight w:val="yellow"/>
                  <w:lang w:val="en-GB"/>
                  <w:rPrChange w:id="5276" w:author="Bober" w:date="2014-10-15T14:56:00Z">
                    <w:rPr>
                      <w:lang w:val="en-GB"/>
                    </w:rPr>
                  </w:rPrChange>
                </w:rPr>
                <w:t>1 = reply is required, optional for addressed binary messages and not used for binary broadcast messages</w:t>
              </w:r>
            </w:ins>
          </w:p>
          <w:p w14:paraId="7537CDAD" w14:textId="77777777" w:rsidR="00267EE3" w:rsidRPr="00797C69" w:rsidRDefault="00267EE3" w:rsidP="00267EE3">
            <w:pPr>
              <w:pStyle w:val="Tabletext"/>
              <w:rPr>
                <w:ins w:id="5277" w:author="Bober" w:date="2014-10-15T14:55:00Z"/>
                <w:highlight w:val="yellow"/>
                <w:rPrChange w:id="5278" w:author="Bober" w:date="2014-10-15T14:56:00Z">
                  <w:rPr>
                    <w:ins w:id="5279" w:author="Bober" w:date="2014-10-15T14:55:00Z"/>
                  </w:rPr>
                </w:rPrChange>
              </w:rPr>
            </w:pPr>
            <w:ins w:id="5280" w:author="Bober" w:date="2014-10-15T14:55:00Z">
              <w:r w:rsidRPr="00797C69">
                <w:rPr>
                  <w:highlight w:val="yellow"/>
                  <w:lang w:val="en-GB"/>
                  <w:rPrChange w:id="5281" w:author="Bober" w:date="2014-10-15T14:56:00Z">
                    <w:rPr>
                      <w:lang w:val="en-GB"/>
                    </w:rPr>
                  </w:rPrChange>
                </w:rPr>
                <w:t xml:space="preserve">0 = reply is not required, optional for an addressed binary message and required for binary broadcast messages </w:t>
              </w:r>
            </w:ins>
          </w:p>
        </w:tc>
      </w:tr>
      <w:tr w:rsidR="00267EE3" w:rsidRPr="00797C69" w14:paraId="17CA46FC" w14:textId="77777777" w:rsidTr="00267EE3">
        <w:trPr>
          <w:jc w:val="center"/>
          <w:ins w:id="5282" w:author="Bober" w:date="2014-10-15T14:55:00Z"/>
        </w:trPr>
        <w:tc>
          <w:tcPr>
            <w:tcW w:w="2268" w:type="dxa"/>
          </w:tcPr>
          <w:p w14:paraId="6C47E0F4" w14:textId="77777777" w:rsidR="00267EE3" w:rsidRPr="00797C69" w:rsidRDefault="00267EE3" w:rsidP="00267EE3">
            <w:pPr>
              <w:pStyle w:val="Tabletext"/>
              <w:rPr>
                <w:ins w:id="5283" w:author="Bober" w:date="2014-10-15T14:55:00Z"/>
                <w:highlight w:val="yellow"/>
                <w:rPrChange w:id="5284" w:author="Bober" w:date="2014-10-15T14:56:00Z">
                  <w:rPr>
                    <w:ins w:id="5285" w:author="Bober" w:date="2014-10-15T14:55:00Z"/>
                  </w:rPr>
                </w:rPrChange>
              </w:rPr>
            </w:pPr>
            <w:ins w:id="5286" w:author="Bober" w:date="2014-10-15T14:55:00Z">
              <w:r w:rsidRPr="00797C69">
                <w:rPr>
                  <w:highlight w:val="yellow"/>
                  <w:rPrChange w:id="5287" w:author="Bober" w:date="2014-10-15T14:56:00Z">
                    <w:rPr/>
                  </w:rPrChange>
                </w:rPr>
                <w:t>Text sequence number</w:t>
              </w:r>
            </w:ins>
          </w:p>
        </w:tc>
        <w:tc>
          <w:tcPr>
            <w:tcW w:w="1701" w:type="dxa"/>
          </w:tcPr>
          <w:p w14:paraId="1C8DD246" w14:textId="77777777" w:rsidR="00267EE3" w:rsidRPr="00797C69" w:rsidRDefault="00267EE3" w:rsidP="00267EE3">
            <w:pPr>
              <w:pStyle w:val="Tabletext"/>
              <w:jc w:val="center"/>
              <w:rPr>
                <w:ins w:id="5288" w:author="Bober" w:date="2014-10-15T14:55:00Z"/>
                <w:highlight w:val="yellow"/>
                <w:rPrChange w:id="5289" w:author="Bober" w:date="2014-10-15T14:56:00Z">
                  <w:rPr>
                    <w:ins w:id="5290" w:author="Bober" w:date="2014-10-15T14:55:00Z"/>
                  </w:rPr>
                </w:rPrChange>
              </w:rPr>
            </w:pPr>
            <w:ins w:id="5291" w:author="Bober" w:date="2014-10-15T14:55:00Z">
              <w:r w:rsidRPr="00797C69">
                <w:rPr>
                  <w:highlight w:val="yellow"/>
                  <w:rPrChange w:id="5292" w:author="Bober" w:date="2014-10-15T14:56:00Z">
                    <w:rPr/>
                  </w:rPrChange>
                </w:rPr>
                <w:t>11</w:t>
              </w:r>
            </w:ins>
          </w:p>
        </w:tc>
        <w:tc>
          <w:tcPr>
            <w:tcW w:w="5670" w:type="dxa"/>
          </w:tcPr>
          <w:p w14:paraId="07C894FC" w14:textId="77777777" w:rsidR="00267EE3" w:rsidRPr="00797C69" w:rsidRDefault="00267EE3" w:rsidP="00267EE3">
            <w:pPr>
              <w:pStyle w:val="Tabletext"/>
              <w:rPr>
                <w:ins w:id="5293" w:author="Bober" w:date="2014-10-15T14:55:00Z"/>
                <w:highlight w:val="yellow"/>
                <w:rPrChange w:id="5294" w:author="Bober" w:date="2014-10-15T14:56:00Z">
                  <w:rPr>
                    <w:ins w:id="5295" w:author="Bober" w:date="2014-10-15T14:55:00Z"/>
                  </w:rPr>
                </w:rPrChange>
              </w:rPr>
            </w:pPr>
            <w:ins w:id="5296" w:author="Bober" w:date="2014-10-15T14:55:00Z">
              <w:r w:rsidRPr="00797C69">
                <w:rPr>
                  <w:highlight w:val="yellow"/>
                  <w:rPrChange w:id="5297" w:author="Bober" w:date="2014-10-15T14:56:00Z">
                    <w:rPr/>
                  </w:rPrChange>
                </w:rPr>
                <w:t>Sequence number to be incremented by the application.</w:t>
              </w:r>
            </w:ins>
          </w:p>
          <w:p w14:paraId="35083AF3" w14:textId="77777777" w:rsidR="00267EE3" w:rsidRPr="00797C69" w:rsidRDefault="00267EE3" w:rsidP="00267EE3">
            <w:pPr>
              <w:pStyle w:val="Tabletext"/>
              <w:rPr>
                <w:ins w:id="5298" w:author="Bober" w:date="2014-10-15T14:55:00Z"/>
                <w:highlight w:val="yellow"/>
                <w:rPrChange w:id="5299" w:author="Bober" w:date="2014-10-15T14:56:00Z">
                  <w:rPr>
                    <w:ins w:id="5300" w:author="Bober" w:date="2014-10-15T14:55:00Z"/>
                  </w:rPr>
                </w:rPrChange>
              </w:rPr>
            </w:pPr>
            <w:ins w:id="5301" w:author="Bober" w:date="2014-10-15T14:55:00Z">
              <w:r w:rsidRPr="00797C69">
                <w:rPr>
                  <w:highlight w:val="yellow"/>
                  <w:rPrChange w:id="5302" w:author="Bober" w:date="2014-10-15T14:56:00Z">
                    <w:rPr/>
                  </w:rPrChange>
                </w:rPr>
                <w:t xml:space="preserve">All zeros indicates that sequence numbers are not being used </w:t>
              </w:r>
            </w:ins>
          </w:p>
        </w:tc>
      </w:tr>
      <w:tr w:rsidR="00267EE3" w:rsidRPr="00797C69" w14:paraId="009EEBAE" w14:textId="77777777" w:rsidTr="00267EE3">
        <w:trPr>
          <w:jc w:val="center"/>
          <w:ins w:id="5303" w:author="Bober" w:date="2014-10-15T14:55:00Z"/>
        </w:trPr>
        <w:tc>
          <w:tcPr>
            <w:tcW w:w="2268" w:type="dxa"/>
          </w:tcPr>
          <w:p w14:paraId="4611E8B2" w14:textId="77777777" w:rsidR="00267EE3" w:rsidRPr="00797C69" w:rsidRDefault="00267EE3" w:rsidP="00267EE3">
            <w:pPr>
              <w:pStyle w:val="Tabletext"/>
              <w:rPr>
                <w:ins w:id="5304" w:author="Bober" w:date="2014-10-15T14:55:00Z"/>
                <w:highlight w:val="yellow"/>
                <w:rPrChange w:id="5305" w:author="Bober" w:date="2014-10-15T14:56:00Z">
                  <w:rPr>
                    <w:ins w:id="5306" w:author="Bober" w:date="2014-10-15T14:55:00Z"/>
                  </w:rPr>
                </w:rPrChange>
              </w:rPr>
            </w:pPr>
            <w:ins w:id="5307" w:author="Bober" w:date="2014-10-15T14:55:00Z">
              <w:r w:rsidRPr="00797C69">
                <w:rPr>
                  <w:highlight w:val="yellow"/>
                  <w:rPrChange w:id="5308" w:author="Bober" w:date="2014-10-15T14:56:00Z">
                    <w:rPr/>
                  </w:rPrChange>
                </w:rPr>
                <w:t>Text string</w:t>
              </w:r>
            </w:ins>
          </w:p>
        </w:tc>
        <w:tc>
          <w:tcPr>
            <w:tcW w:w="1701" w:type="dxa"/>
          </w:tcPr>
          <w:p w14:paraId="3818C284" w14:textId="77777777" w:rsidR="00267EE3" w:rsidRPr="00797C69" w:rsidRDefault="00267EE3" w:rsidP="00267EE3">
            <w:pPr>
              <w:pStyle w:val="Tabletext"/>
              <w:jc w:val="center"/>
              <w:rPr>
                <w:ins w:id="5309" w:author="Bober" w:date="2014-10-15T14:55:00Z"/>
                <w:highlight w:val="yellow"/>
                <w:rPrChange w:id="5310" w:author="Bober" w:date="2014-10-15T14:56:00Z">
                  <w:rPr>
                    <w:ins w:id="5311" w:author="Bober" w:date="2014-10-15T14:55:00Z"/>
                  </w:rPr>
                </w:rPrChange>
              </w:rPr>
            </w:pPr>
            <w:ins w:id="5312" w:author="Bober" w:date="2014-10-15T14:55:00Z">
              <w:r w:rsidRPr="00797C69">
                <w:rPr>
                  <w:highlight w:val="yellow"/>
                  <w:rPrChange w:id="5313" w:author="Bober" w:date="2014-10-15T14:56:00Z">
                    <w:rPr/>
                  </w:rPrChange>
                </w:rPr>
                <w:t>6-906</w:t>
              </w:r>
            </w:ins>
          </w:p>
        </w:tc>
        <w:tc>
          <w:tcPr>
            <w:tcW w:w="5670" w:type="dxa"/>
          </w:tcPr>
          <w:p w14:paraId="28EB113B" w14:textId="77777777" w:rsidR="00267EE3" w:rsidRPr="00797C69" w:rsidRDefault="00267EE3" w:rsidP="00267EE3">
            <w:pPr>
              <w:pStyle w:val="Tabletext"/>
              <w:rPr>
                <w:ins w:id="5314" w:author="Bober" w:date="2014-10-15T14:55:00Z"/>
                <w:highlight w:val="yellow"/>
                <w:rPrChange w:id="5315" w:author="Bober" w:date="2014-10-15T14:56:00Z">
                  <w:rPr>
                    <w:ins w:id="5316" w:author="Bober" w:date="2014-10-15T14:55:00Z"/>
                  </w:rPr>
                </w:rPrChange>
              </w:rPr>
            </w:pPr>
            <w:ins w:id="5317" w:author="Bober" w:date="2014-10-15T14:55:00Z">
              <w:r w:rsidRPr="00797C69">
                <w:rPr>
                  <w:highlight w:val="yellow"/>
                  <w:rPrChange w:id="5318" w:author="Bober" w:date="2014-10-15T14:56:00Z">
                    <w:rPr/>
                  </w:rPrChange>
                </w:rPr>
                <w:t xml:space="preserve">6-bit ASCII as defined in </w:t>
              </w:r>
              <w:r w:rsidRPr="00797C69">
                <w:rPr>
                  <w:highlight w:val="yellow"/>
                  <w:lang w:val="en-GB"/>
                  <w:rPrChange w:id="5319" w:author="Bober" w:date="2014-10-15T14:56:00Z">
                    <w:rPr>
                      <w:lang w:val="en-GB"/>
                    </w:rPr>
                  </w:rPrChange>
                </w:rPr>
                <w:t>Table 4</w:t>
              </w:r>
              <w:r w:rsidRPr="00797C69">
                <w:rPr>
                  <w:highlight w:val="yellow"/>
                  <w:rPrChange w:id="5320" w:author="Bober" w:date="2014-10-15T14:56:00Z">
                    <w:rPr/>
                  </w:rPrChange>
                </w:rPr>
                <w:t xml:space="preserve">7, Annex 8. When using this IFM, the number of slots used for transmission should be minimized taking into account </w:t>
              </w:r>
              <w:r w:rsidRPr="00797C69">
                <w:rPr>
                  <w:highlight w:val="yellow"/>
                  <w:lang w:val="en-GB"/>
                  <w:rPrChange w:id="5321" w:author="Bober" w:date="2014-10-15T14:56:00Z">
                    <w:rPr>
                      <w:lang w:val="en-GB"/>
                    </w:rPr>
                  </w:rPrChange>
                </w:rPr>
                <w:t>Table 2</w:t>
              </w:r>
              <w:r w:rsidRPr="00797C69">
                <w:rPr>
                  <w:highlight w:val="yellow"/>
                  <w:rPrChange w:id="5322" w:author="Bober" w:date="2014-10-15T14:56:00Z">
                    <w:rPr/>
                  </w:rPrChange>
                </w:rPr>
                <w:t>9.</w:t>
              </w:r>
            </w:ins>
          </w:p>
          <w:p w14:paraId="5D00BEA7" w14:textId="77777777" w:rsidR="00267EE3" w:rsidRPr="00797C69" w:rsidRDefault="00267EE3" w:rsidP="00267EE3">
            <w:pPr>
              <w:pStyle w:val="Tabletext"/>
              <w:rPr>
                <w:ins w:id="5323" w:author="Bober" w:date="2014-10-15T14:55:00Z"/>
                <w:highlight w:val="yellow"/>
                <w:rPrChange w:id="5324" w:author="Bober" w:date="2014-10-15T14:56:00Z">
                  <w:rPr>
                    <w:ins w:id="5325" w:author="Bober" w:date="2014-10-15T14:55:00Z"/>
                  </w:rPr>
                </w:rPrChange>
              </w:rPr>
            </w:pPr>
            <w:ins w:id="5326" w:author="Bober" w:date="2014-10-15T14:55:00Z">
              <w:r w:rsidRPr="00797C69">
                <w:rPr>
                  <w:highlight w:val="yellow"/>
                  <w:rPrChange w:id="5327" w:author="Bober" w:date="2014-10-15T14:56:00Z">
                    <w:rPr/>
                  </w:rPrChange>
                </w:rPr>
                <w:t>For Message 6 the maximum is 906.</w:t>
              </w:r>
            </w:ins>
          </w:p>
        </w:tc>
      </w:tr>
      <w:tr w:rsidR="00267EE3" w:rsidRPr="00797C69" w14:paraId="2A068F10" w14:textId="77777777" w:rsidTr="00267EE3">
        <w:trPr>
          <w:jc w:val="center"/>
          <w:ins w:id="5328" w:author="Bober" w:date="2014-10-15T14:55:00Z"/>
        </w:trPr>
        <w:tc>
          <w:tcPr>
            <w:tcW w:w="2268" w:type="dxa"/>
          </w:tcPr>
          <w:p w14:paraId="6BC431F9" w14:textId="77777777" w:rsidR="00267EE3" w:rsidRPr="00797C69" w:rsidRDefault="00267EE3" w:rsidP="00267EE3">
            <w:pPr>
              <w:pStyle w:val="Tabletext"/>
              <w:rPr>
                <w:ins w:id="5329" w:author="Bober" w:date="2014-10-15T14:55:00Z"/>
                <w:highlight w:val="yellow"/>
                <w:rPrChange w:id="5330" w:author="Bober" w:date="2014-10-15T14:56:00Z">
                  <w:rPr>
                    <w:ins w:id="5331" w:author="Bober" w:date="2014-10-15T14:55:00Z"/>
                  </w:rPr>
                </w:rPrChange>
              </w:rPr>
            </w:pPr>
            <w:ins w:id="5332" w:author="Bober" w:date="2014-10-15T14:55:00Z">
              <w:r w:rsidRPr="00797C69">
                <w:rPr>
                  <w:highlight w:val="yellow"/>
                  <w:rPrChange w:id="5333" w:author="Bober" w:date="2014-10-15T14:56:00Z">
                    <w:rPr/>
                  </w:rPrChange>
                </w:rPr>
                <w:t>Spare bits</w:t>
              </w:r>
            </w:ins>
          </w:p>
        </w:tc>
        <w:tc>
          <w:tcPr>
            <w:tcW w:w="1701" w:type="dxa"/>
          </w:tcPr>
          <w:p w14:paraId="60BE0D66" w14:textId="77777777" w:rsidR="00267EE3" w:rsidRPr="00797C69" w:rsidRDefault="00267EE3" w:rsidP="00267EE3">
            <w:pPr>
              <w:pStyle w:val="Tabletext"/>
              <w:jc w:val="center"/>
              <w:rPr>
                <w:ins w:id="5334" w:author="Bober" w:date="2014-10-15T14:55:00Z"/>
                <w:highlight w:val="yellow"/>
                <w:rPrChange w:id="5335" w:author="Bober" w:date="2014-10-15T14:56:00Z">
                  <w:rPr>
                    <w:ins w:id="5336" w:author="Bober" w:date="2014-10-15T14:55:00Z"/>
                  </w:rPr>
                </w:rPrChange>
              </w:rPr>
            </w:pPr>
            <w:ins w:id="5337" w:author="Bober" w:date="2014-10-15T14:55:00Z">
              <w:r w:rsidRPr="00797C69">
                <w:rPr>
                  <w:highlight w:val="yellow"/>
                  <w:rPrChange w:id="5338" w:author="Bober" w:date="2014-10-15T14:56:00Z">
                    <w:rPr/>
                  </w:rPrChange>
                </w:rPr>
                <w:t>Max 6</w:t>
              </w:r>
            </w:ins>
          </w:p>
        </w:tc>
        <w:tc>
          <w:tcPr>
            <w:tcW w:w="5670" w:type="dxa"/>
          </w:tcPr>
          <w:p w14:paraId="7614F5AB" w14:textId="77777777" w:rsidR="00267EE3" w:rsidRPr="00797C69" w:rsidRDefault="00267EE3" w:rsidP="00267EE3">
            <w:pPr>
              <w:pStyle w:val="Tabletext"/>
              <w:rPr>
                <w:ins w:id="5339" w:author="Bober" w:date="2014-10-15T14:55:00Z"/>
                <w:highlight w:val="yellow"/>
                <w:rPrChange w:id="5340" w:author="Bober" w:date="2014-10-15T14:56:00Z">
                  <w:rPr>
                    <w:ins w:id="5341" w:author="Bober" w:date="2014-10-15T14:55:00Z"/>
                  </w:rPr>
                </w:rPrChange>
              </w:rPr>
            </w:pPr>
            <w:ins w:id="5342" w:author="Bober" w:date="2014-10-15T14:55:00Z">
              <w:r w:rsidRPr="00797C69">
                <w:rPr>
                  <w:highlight w:val="yellow"/>
                  <w:rPrChange w:id="5343" w:author="Bober" w:date="2014-10-15T14:56:00Z">
                    <w:rPr/>
                  </w:rPrChange>
                </w:rPr>
                <w:t xml:space="preserve">Not used for data and should be set to zero. The number of bits should be </w:t>
              </w:r>
              <w:proofErr w:type="gramStart"/>
              <w:r w:rsidRPr="00797C69">
                <w:rPr>
                  <w:highlight w:val="yellow"/>
                  <w:rPrChange w:id="5344" w:author="Bober" w:date="2014-10-15T14:56:00Z">
                    <w:rPr/>
                  </w:rPrChange>
                </w:rPr>
                <w:t>either 0</w:t>
              </w:r>
              <w:proofErr w:type="gramEnd"/>
              <w:r w:rsidRPr="00797C69">
                <w:rPr>
                  <w:highlight w:val="yellow"/>
                  <w:rPrChange w:id="5345" w:author="Bober" w:date="2014-10-15T14:56:00Z">
                    <w:rPr/>
                  </w:rPrChange>
                </w:rPr>
                <w:t>, 2, 4, or 6 to maintain byte boundaries.</w:t>
              </w:r>
            </w:ins>
          </w:p>
          <w:p w14:paraId="1D218561" w14:textId="77777777" w:rsidR="00267EE3" w:rsidRPr="00797C69" w:rsidRDefault="00267EE3" w:rsidP="00267EE3">
            <w:pPr>
              <w:pStyle w:val="Tabletext"/>
              <w:rPr>
                <w:ins w:id="5346" w:author="Bober" w:date="2014-10-15T14:55:00Z"/>
                <w:highlight w:val="yellow"/>
                <w:rPrChange w:id="5347" w:author="Bober" w:date="2014-10-15T14:56:00Z">
                  <w:rPr>
                    <w:ins w:id="5348" w:author="Bober" w:date="2014-10-15T14:55:00Z"/>
                  </w:rPr>
                </w:rPrChange>
              </w:rPr>
            </w:pPr>
            <w:ins w:id="5349" w:author="Bober" w:date="2014-10-15T14:55:00Z">
              <w:r w:rsidRPr="00797C69">
                <w:rPr>
                  <w:highlight w:val="yellow"/>
                  <w:rPrChange w:id="5350" w:author="Bober" w:date="2014-10-15T14:56:00Z">
                    <w:rPr/>
                  </w:rPrChange>
                </w:rPr>
                <w:t>NOTE 1 – When a 6-bit spare is needed to satisfy the 8-bit byte boundary rule, the 6-bit spare will be interpreted as a valid 6</w:t>
              </w:r>
              <w:r w:rsidRPr="00797C69">
                <w:rPr>
                  <w:highlight w:val="yellow"/>
                  <w:rPrChange w:id="5351" w:author="Bober" w:date="2014-10-15T14:56:00Z">
                    <w:rPr/>
                  </w:rPrChange>
                </w:rPr>
                <w:noBreakHyphen/>
                <w:t>bit character (all zeros is the “@” character). This is the case when the number of characters is: 1, 5, 9, 13,17, 21, 25, etc.</w:t>
              </w:r>
            </w:ins>
          </w:p>
        </w:tc>
      </w:tr>
      <w:tr w:rsidR="00267EE3" w:rsidRPr="00797C69" w14:paraId="4461C6BE" w14:textId="77777777" w:rsidTr="00267EE3">
        <w:trPr>
          <w:jc w:val="center"/>
          <w:ins w:id="5352" w:author="Bober" w:date="2014-10-15T14:55:00Z"/>
        </w:trPr>
        <w:tc>
          <w:tcPr>
            <w:tcW w:w="2268" w:type="dxa"/>
          </w:tcPr>
          <w:p w14:paraId="58AB34D3" w14:textId="77777777" w:rsidR="00267EE3" w:rsidRPr="00797C69" w:rsidRDefault="00267EE3" w:rsidP="00267EE3">
            <w:pPr>
              <w:pStyle w:val="Tabletext"/>
              <w:rPr>
                <w:ins w:id="5353" w:author="Bober" w:date="2014-10-15T14:55:00Z"/>
                <w:highlight w:val="yellow"/>
                <w:rPrChange w:id="5354" w:author="Bober" w:date="2014-10-15T14:56:00Z">
                  <w:rPr>
                    <w:ins w:id="5355" w:author="Bober" w:date="2014-10-15T14:55:00Z"/>
                  </w:rPr>
                </w:rPrChange>
              </w:rPr>
            </w:pPr>
            <w:ins w:id="5356" w:author="Bober" w:date="2014-10-15T14:55:00Z">
              <w:r w:rsidRPr="00797C69">
                <w:rPr>
                  <w:highlight w:val="yellow"/>
                  <w:rPrChange w:id="5357" w:author="Bober" w:date="2014-10-15T14:56:00Z">
                    <w:rPr/>
                  </w:rPrChange>
                </w:rPr>
                <w:t>Total number of application data bits</w:t>
              </w:r>
            </w:ins>
          </w:p>
        </w:tc>
        <w:tc>
          <w:tcPr>
            <w:tcW w:w="1701" w:type="dxa"/>
          </w:tcPr>
          <w:p w14:paraId="3B165E97" w14:textId="77777777" w:rsidR="00267EE3" w:rsidRPr="00797C69" w:rsidRDefault="00267EE3" w:rsidP="00267EE3">
            <w:pPr>
              <w:pStyle w:val="Tabletext"/>
              <w:jc w:val="center"/>
              <w:rPr>
                <w:ins w:id="5358" w:author="Bober" w:date="2014-10-15T14:55:00Z"/>
                <w:highlight w:val="yellow"/>
                <w:rPrChange w:id="5359" w:author="Bober" w:date="2014-10-15T14:56:00Z">
                  <w:rPr>
                    <w:ins w:id="5360" w:author="Bober" w:date="2014-10-15T14:55:00Z"/>
                  </w:rPr>
                </w:rPrChange>
              </w:rPr>
            </w:pPr>
            <w:ins w:id="5361" w:author="Bober" w:date="2014-10-15T14:55:00Z">
              <w:r w:rsidRPr="00797C69">
                <w:rPr>
                  <w:highlight w:val="yellow"/>
                  <w:rPrChange w:id="5362" w:author="Bober" w:date="2014-10-15T14:56:00Z">
                    <w:rPr/>
                  </w:rPrChange>
                </w:rPr>
                <w:t>112-1 008</w:t>
              </w:r>
            </w:ins>
          </w:p>
        </w:tc>
        <w:tc>
          <w:tcPr>
            <w:tcW w:w="5670" w:type="dxa"/>
          </w:tcPr>
          <w:p w14:paraId="64379BD3" w14:textId="77777777" w:rsidR="00267EE3" w:rsidRPr="00797C69" w:rsidRDefault="00267EE3" w:rsidP="00267EE3">
            <w:pPr>
              <w:pStyle w:val="Tabletext"/>
              <w:rPr>
                <w:ins w:id="5363" w:author="Bober" w:date="2014-10-15T14:55:00Z"/>
                <w:highlight w:val="yellow"/>
                <w:rPrChange w:id="5364" w:author="Bober" w:date="2014-10-15T14:56:00Z">
                  <w:rPr>
                    <w:ins w:id="5365" w:author="Bober" w:date="2014-10-15T14:55:00Z"/>
                  </w:rPr>
                </w:rPrChange>
              </w:rPr>
            </w:pPr>
            <w:ins w:id="5366" w:author="Bober" w:date="2014-10-15T14:55:00Z">
              <w:r w:rsidRPr="00797C69">
                <w:rPr>
                  <w:highlight w:val="yellow"/>
                  <w:rPrChange w:id="5367" w:author="Bober" w:date="2014-10-15T14:56:00Z">
                    <w:rPr/>
                  </w:rPrChange>
                </w:rPr>
                <w:t>For Message 6 the maximum is 920.</w:t>
              </w:r>
            </w:ins>
          </w:p>
        </w:tc>
      </w:tr>
    </w:tbl>
    <w:p w14:paraId="76123FBC" w14:textId="77777777" w:rsidR="00267EE3" w:rsidRPr="00797C69" w:rsidRDefault="00267EE3" w:rsidP="00267EE3">
      <w:pPr>
        <w:pStyle w:val="TableNo"/>
        <w:rPr>
          <w:ins w:id="5368" w:author="Bober" w:date="2014-10-15T14:55:00Z"/>
          <w:highlight w:val="yellow"/>
          <w:rPrChange w:id="5369" w:author="Bober" w:date="2014-10-15T14:56:00Z">
            <w:rPr>
              <w:ins w:id="5370" w:author="Bober" w:date="2014-10-15T14:55:00Z"/>
            </w:rPr>
          </w:rPrChange>
        </w:rPr>
      </w:pPr>
      <w:ins w:id="5371" w:author="Bober" w:date="2014-10-15T14:55:00Z">
        <w:r w:rsidRPr="00797C69">
          <w:rPr>
            <w:highlight w:val="yellow"/>
            <w:rPrChange w:id="5372" w:author="Bober" w:date="2014-10-15T14:56:00Z">
              <w:rPr/>
            </w:rPrChange>
          </w:rPr>
          <w:t>TABLE 26</w:t>
        </w:r>
      </w:ins>
    </w:p>
    <w:p w14:paraId="352411E6" w14:textId="77777777" w:rsidR="00267EE3" w:rsidRPr="00797C69" w:rsidRDefault="00267EE3" w:rsidP="00267EE3">
      <w:pPr>
        <w:pStyle w:val="Tabletitle"/>
        <w:rPr>
          <w:ins w:id="5373" w:author="Bober" w:date="2014-10-15T14:55:00Z"/>
          <w:highlight w:val="yellow"/>
          <w:rPrChange w:id="5374" w:author="Bober" w:date="2014-10-15T14:56:00Z">
            <w:rPr>
              <w:ins w:id="5375" w:author="Bober" w:date="2014-10-15T14:55:00Z"/>
            </w:rPr>
          </w:rPrChange>
        </w:rPr>
      </w:pPr>
      <w:ins w:id="5376" w:author="Bober" w:date="2014-10-15T14:55:00Z">
        <w:r w:rsidRPr="00797C69">
          <w:rPr>
            <w:highlight w:val="yellow"/>
            <w:rPrChange w:id="5377" w:author="Bober" w:date="2014-10-15T14:56:00Z">
              <w:rPr/>
            </w:rPrChange>
          </w:rPr>
          <w:t>International function message 0 using Message 8, broadcast binary message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7"/>
        <w:gridCol w:w="1701"/>
        <w:gridCol w:w="5670"/>
      </w:tblGrid>
      <w:tr w:rsidR="00267EE3" w:rsidRPr="00797C69" w14:paraId="0C68B236" w14:textId="77777777" w:rsidTr="00267EE3">
        <w:trPr>
          <w:tblHeader/>
          <w:jc w:val="center"/>
          <w:ins w:id="5378" w:author="Bober" w:date="2014-10-15T14:55:00Z"/>
        </w:trPr>
        <w:tc>
          <w:tcPr>
            <w:tcW w:w="2267" w:type="dxa"/>
            <w:shd w:val="clear" w:color="auto" w:fill="FFFFFF"/>
          </w:tcPr>
          <w:p w14:paraId="43CF6F1C" w14:textId="77777777" w:rsidR="00267EE3" w:rsidRPr="00797C69" w:rsidRDefault="00267EE3" w:rsidP="00267EE3">
            <w:pPr>
              <w:pStyle w:val="Tablehead"/>
              <w:rPr>
                <w:ins w:id="5379" w:author="Bober" w:date="2014-10-15T14:55:00Z"/>
                <w:highlight w:val="yellow"/>
                <w:rPrChange w:id="5380" w:author="Bober" w:date="2014-10-15T14:56:00Z">
                  <w:rPr>
                    <w:ins w:id="5381" w:author="Bober" w:date="2014-10-15T14:55:00Z"/>
                  </w:rPr>
                </w:rPrChange>
              </w:rPr>
            </w:pPr>
            <w:ins w:id="5382" w:author="Bober" w:date="2014-10-15T14:55:00Z">
              <w:r w:rsidRPr="00797C69">
                <w:rPr>
                  <w:highlight w:val="yellow"/>
                  <w:rPrChange w:id="5383" w:author="Bober" w:date="2014-10-15T14:56:00Z">
                    <w:rPr/>
                  </w:rPrChange>
                </w:rPr>
                <w:t>Parameter</w:t>
              </w:r>
            </w:ins>
          </w:p>
        </w:tc>
        <w:tc>
          <w:tcPr>
            <w:tcW w:w="1701" w:type="dxa"/>
            <w:shd w:val="clear" w:color="auto" w:fill="FFFFFF"/>
          </w:tcPr>
          <w:p w14:paraId="07E654C0" w14:textId="77777777" w:rsidR="00267EE3" w:rsidRPr="00797C69" w:rsidRDefault="00267EE3" w:rsidP="00267EE3">
            <w:pPr>
              <w:pStyle w:val="Tablehead"/>
              <w:rPr>
                <w:ins w:id="5384" w:author="Bober" w:date="2014-10-15T14:55:00Z"/>
                <w:highlight w:val="yellow"/>
                <w:rPrChange w:id="5385" w:author="Bober" w:date="2014-10-15T14:56:00Z">
                  <w:rPr>
                    <w:ins w:id="5386" w:author="Bober" w:date="2014-10-15T14:55:00Z"/>
                  </w:rPr>
                </w:rPrChange>
              </w:rPr>
            </w:pPr>
            <w:ins w:id="5387" w:author="Bober" w:date="2014-10-15T14:55:00Z">
              <w:r w:rsidRPr="00797C69">
                <w:rPr>
                  <w:highlight w:val="yellow"/>
                  <w:rPrChange w:id="5388" w:author="Bober" w:date="2014-10-15T14:56:00Z">
                    <w:rPr/>
                  </w:rPrChange>
                </w:rPr>
                <w:t>Number of bits</w:t>
              </w:r>
            </w:ins>
          </w:p>
        </w:tc>
        <w:tc>
          <w:tcPr>
            <w:tcW w:w="5670" w:type="dxa"/>
            <w:shd w:val="clear" w:color="auto" w:fill="FFFFFF"/>
          </w:tcPr>
          <w:p w14:paraId="2A4DF97B" w14:textId="77777777" w:rsidR="00267EE3" w:rsidRPr="00797C69" w:rsidRDefault="00267EE3" w:rsidP="00267EE3">
            <w:pPr>
              <w:pStyle w:val="Tablehead"/>
              <w:rPr>
                <w:ins w:id="5389" w:author="Bober" w:date="2014-10-15T14:55:00Z"/>
                <w:highlight w:val="yellow"/>
                <w:rPrChange w:id="5390" w:author="Bober" w:date="2014-10-15T14:56:00Z">
                  <w:rPr>
                    <w:ins w:id="5391" w:author="Bober" w:date="2014-10-15T14:55:00Z"/>
                  </w:rPr>
                </w:rPrChange>
              </w:rPr>
            </w:pPr>
            <w:ins w:id="5392" w:author="Bober" w:date="2014-10-15T14:55:00Z">
              <w:r w:rsidRPr="00797C69">
                <w:rPr>
                  <w:highlight w:val="yellow"/>
                  <w:rPrChange w:id="5393" w:author="Bober" w:date="2014-10-15T14:56:00Z">
                    <w:rPr/>
                  </w:rPrChange>
                </w:rPr>
                <w:t>Description</w:t>
              </w:r>
            </w:ins>
          </w:p>
        </w:tc>
      </w:tr>
      <w:tr w:rsidR="00267EE3" w:rsidRPr="00797C69" w14:paraId="00F8EA62" w14:textId="77777777" w:rsidTr="00267EE3">
        <w:trPr>
          <w:jc w:val="center"/>
          <w:ins w:id="5394" w:author="Bober" w:date="2014-10-15T14:55:00Z"/>
        </w:trPr>
        <w:tc>
          <w:tcPr>
            <w:tcW w:w="2267" w:type="dxa"/>
            <w:vAlign w:val="center"/>
          </w:tcPr>
          <w:p w14:paraId="278982E2" w14:textId="77777777" w:rsidR="00267EE3" w:rsidRPr="00797C69" w:rsidRDefault="00267EE3" w:rsidP="00267EE3">
            <w:pPr>
              <w:pStyle w:val="Tabletext"/>
              <w:rPr>
                <w:ins w:id="5395" w:author="Bober" w:date="2014-10-15T14:55:00Z"/>
                <w:highlight w:val="yellow"/>
                <w:rPrChange w:id="5396" w:author="Bober" w:date="2014-10-15T14:56:00Z">
                  <w:rPr>
                    <w:ins w:id="5397" w:author="Bober" w:date="2014-10-15T14:55:00Z"/>
                  </w:rPr>
                </w:rPrChange>
              </w:rPr>
            </w:pPr>
            <w:ins w:id="5398" w:author="Bober" w:date="2014-10-15T14:55:00Z">
              <w:r w:rsidRPr="00797C69">
                <w:rPr>
                  <w:highlight w:val="yellow"/>
                  <w:rPrChange w:id="5399" w:author="Bober" w:date="2014-10-15T14:56:00Z">
                    <w:rPr/>
                  </w:rPrChange>
                </w:rPr>
                <w:t>Message ID</w:t>
              </w:r>
            </w:ins>
          </w:p>
        </w:tc>
        <w:tc>
          <w:tcPr>
            <w:tcW w:w="1701" w:type="dxa"/>
            <w:vAlign w:val="center"/>
          </w:tcPr>
          <w:p w14:paraId="616ED398" w14:textId="77777777" w:rsidR="00267EE3" w:rsidRPr="00797C69" w:rsidRDefault="00267EE3" w:rsidP="00267EE3">
            <w:pPr>
              <w:pStyle w:val="Tabletext"/>
              <w:keepNext/>
              <w:keepLines/>
              <w:tabs>
                <w:tab w:val="left" w:leader="dot" w:pos="7938"/>
                <w:tab w:val="center" w:pos="9526"/>
              </w:tabs>
              <w:ind w:left="567" w:hanging="567"/>
              <w:jc w:val="center"/>
              <w:rPr>
                <w:ins w:id="5400" w:author="Bober" w:date="2014-10-15T14:55:00Z"/>
                <w:highlight w:val="yellow"/>
                <w:rPrChange w:id="5401" w:author="Bober" w:date="2014-10-15T14:56:00Z">
                  <w:rPr>
                    <w:ins w:id="5402" w:author="Bober" w:date="2014-10-15T14:55:00Z"/>
                  </w:rPr>
                </w:rPrChange>
              </w:rPr>
            </w:pPr>
            <w:ins w:id="5403" w:author="Bober" w:date="2014-10-15T14:55:00Z">
              <w:r w:rsidRPr="00797C69">
                <w:rPr>
                  <w:highlight w:val="yellow"/>
                  <w:rPrChange w:id="5404" w:author="Bober" w:date="2014-10-15T14:56:00Z">
                    <w:rPr/>
                  </w:rPrChange>
                </w:rPr>
                <w:t>6</w:t>
              </w:r>
            </w:ins>
          </w:p>
        </w:tc>
        <w:tc>
          <w:tcPr>
            <w:tcW w:w="5670" w:type="dxa"/>
            <w:vAlign w:val="center"/>
          </w:tcPr>
          <w:p w14:paraId="73B85099" w14:textId="77777777" w:rsidR="00267EE3" w:rsidRPr="00797C69" w:rsidRDefault="00267EE3" w:rsidP="00267EE3">
            <w:pPr>
              <w:pStyle w:val="Tabletext"/>
              <w:keepNext/>
              <w:keepLines/>
              <w:tabs>
                <w:tab w:val="left" w:leader="dot" w:pos="7938"/>
                <w:tab w:val="center" w:pos="9526"/>
              </w:tabs>
              <w:ind w:left="567"/>
              <w:rPr>
                <w:ins w:id="5405" w:author="Bober" w:date="2014-10-15T14:55:00Z"/>
                <w:highlight w:val="yellow"/>
                <w:vertAlign w:val="subscript"/>
                <w:rPrChange w:id="5406" w:author="Bober" w:date="2014-10-15T14:56:00Z">
                  <w:rPr>
                    <w:ins w:id="5407" w:author="Bober" w:date="2014-10-15T14:55:00Z"/>
                    <w:vertAlign w:val="subscript"/>
                  </w:rPr>
                </w:rPrChange>
              </w:rPr>
            </w:pPr>
            <w:ins w:id="5408" w:author="Bober" w:date="2014-10-15T14:55:00Z">
              <w:r w:rsidRPr="00797C69">
                <w:rPr>
                  <w:highlight w:val="yellow"/>
                  <w:rPrChange w:id="5409" w:author="Bober" w:date="2014-10-15T14:56:00Z">
                    <w:rPr/>
                  </w:rPrChange>
                </w:rPr>
                <w:t>Identifier for Message 8; always 8</w:t>
              </w:r>
            </w:ins>
          </w:p>
        </w:tc>
      </w:tr>
      <w:tr w:rsidR="00267EE3" w:rsidRPr="00797C69" w14:paraId="5C554670" w14:textId="77777777" w:rsidTr="00267EE3">
        <w:trPr>
          <w:jc w:val="center"/>
          <w:ins w:id="5410" w:author="Bober" w:date="2014-10-15T14:55:00Z"/>
        </w:trPr>
        <w:tc>
          <w:tcPr>
            <w:tcW w:w="2267" w:type="dxa"/>
          </w:tcPr>
          <w:p w14:paraId="68445B2F" w14:textId="77777777" w:rsidR="00267EE3" w:rsidRPr="00797C69" w:rsidRDefault="00267EE3" w:rsidP="00267EE3">
            <w:pPr>
              <w:pStyle w:val="Tabletext"/>
              <w:rPr>
                <w:ins w:id="5411" w:author="Bober" w:date="2014-10-15T14:55:00Z"/>
                <w:highlight w:val="yellow"/>
                <w:rPrChange w:id="5412" w:author="Bober" w:date="2014-10-15T14:56:00Z">
                  <w:rPr>
                    <w:ins w:id="5413" w:author="Bober" w:date="2014-10-15T14:55:00Z"/>
                  </w:rPr>
                </w:rPrChange>
              </w:rPr>
            </w:pPr>
            <w:ins w:id="5414" w:author="Bober" w:date="2014-10-15T14:55:00Z">
              <w:r w:rsidRPr="00797C69">
                <w:rPr>
                  <w:highlight w:val="yellow"/>
                  <w:rPrChange w:id="5415" w:author="Bober" w:date="2014-10-15T14:56:00Z">
                    <w:rPr/>
                  </w:rPrChange>
                </w:rPr>
                <w:t>Repeat indicator</w:t>
              </w:r>
            </w:ins>
          </w:p>
        </w:tc>
        <w:tc>
          <w:tcPr>
            <w:tcW w:w="1701" w:type="dxa"/>
          </w:tcPr>
          <w:p w14:paraId="216B1303" w14:textId="77777777" w:rsidR="00267EE3" w:rsidRPr="00797C69" w:rsidRDefault="00267EE3" w:rsidP="00267EE3">
            <w:pPr>
              <w:pStyle w:val="Tabletext"/>
              <w:keepNext/>
              <w:keepLines/>
              <w:tabs>
                <w:tab w:val="left" w:leader="dot" w:pos="7938"/>
                <w:tab w:val="center" w:pos="9526"/>
              </w:tabs>
              <w:ind w:left="567" w:hanging="567"/>
              <w:jc w:val="center"/>
              <w:rPr>
                <w:ins w:id="5416" w:author="Bober" w:date="2014-10-15T14:55:00Z"/>
                <w:highlight w:val="yellow"/>
                <w:rPrChange w:id="5417" w:author="Bober" w:date="2014-10-15T14:56:00Z">
                  <w:rPr>
                    <w:ins w:id="5418" w:author="Bober" w:date="2014-10-15T14:55:00Z"/>
                  </w:rPr>
                </w:rPrChange>
              </w:rPr>
            </w:pPr>
            <w:ins w:id="5419" w:author="Bober" w:date="2014-10-15T14:55:00Z">
              <w:r w:rsidRPr="00797C69">
                <w:rPr>
                  <w:highlight w:val="yellow"/>
                  <w:rPrChange w:id="5420" w:author="Bober" w:date="2014-10-15T14:56:00Z">
                    <w:rPr/>
                  </w:rPrChange>
                </w:rPr>
                <w:t>2</w:t>
              </w:r>
            </w:ins>
          </w:p>
        </w:tc>
        <w:tc>
          <w:tcPr>
            <w:tcW w:w="5670" w:type="dxa"/>
            <w:vAlign w:val="center"/>
          </w:tcPr>
          <w:p w14:paraId="23C51F7A" w14:textId="77777777" w:rsidR="00267EE3" w:rsidRPr="00797C69" w:rsidRDefault="00267EE3" w:rsidP="00267EE3">
            <w:pPr>
              <w:pStyle w:val="Tabletext"/>
              <w:keepNext/>
              <w:keepLines/>
              <w:tabs>
                <w:tab w:val="clear" w:pos="567"/>
                <w:tab w:val="left" w:leader="dot" w:pos="7938"/>
                <w:tab w:val="center" w:pos="9526"/>
              </w:tabs>
              <w:ind w:left="36"/>
              <w:rPr>
                <w:ins w:id="5421" w:author="Bober" w:date="2014-10-15T14:55:00Z"/>
                <w:highlight w:val="yellow"/>
                <w:rPrChange w:id="5422" w:author="Bober" w:date="2014-10-15T14:56:00Z">
                  <w:rPr>
                    <w:ins w:id="5423" w:author="Bober" w:date="2014-10-15T14:55:00Z"/>
                  </w:rPr>
                </w:rPrChange>
              </w:rPr>
            </w:pPr>
            <w:ins w:id="5424" w:author="Bober" w:date="2014-10-15T14:55:00Z">
              <w:r w:rsidRPr="00797C69">
                <w:rPr>
                  <w:highlight w:val="yellow"/>
                  <w:rPrChange w:id="5425" w:author="Bober" w:date="2014-10-15T14:56:00Z">
                    <w:rPr/>
                  </w:rPrChange>
                </w:rPr>
                <w:t xml:space="preserve">Used by the repeater to indicate how many times a message has been repeated. See § 4.6.1, Annex 2; 0-3; 0 = default; </w:t>
              </w:r>
              <w:r w:rsidRPr="00797C69">
                <w:rPr>
                  <w:highlight w:val="yellow"/>
                  <w:rPrChange w:id="5426" w:author="Bober" w:date="2014-10-15T14:56:00Z">
                    <w:rPr/>
                  </w:rPrChange>
                </w:rPr>
                <w:br/>
                <w:t>3 = do not repeat any more</w:t>
              </w:r>
            </w:ins>
          </w:p>
        </w:tc>
      </w:tr>
      <w:tr w:rsidR="00267EE3" w:rsidRPr="00797C69" w14:paraId="51C676E2" w14:textId="77777777" w:rsidTr="00267EE3">
        <w:trPr>
          <w:jc w:val="center"/>
          <w:ins w:id="5427" w:author="Bober" w:date="2014-10-15T14:55:00Z"/>
        </w:trPr>
        <w:tc>
          <w:tcPr>
            <w:tcW w:w="2267" w:type="dxa"/>
            <w:vAlign w:val="center"/>
          </w:tcPr>
          <w:p w14:paraId="4E7C1C97" w14:textId="77777777" w:rsidR="00267EE3" w:rsidRPr="00797C69" w:rsidRDefault="00267EE3" w:rsidP="00267EE3">
            <w:pPr>
              <w:pStyle w:val="Tabletext"/>
              <w:rPr>
                <w:ins w:id="5428" w:author="Bober" w:date="2014-10-15T14:55:00Z"/>
                <w:highlight w:val="yellow"/>
                <w:rPrChange w:id="5429" w:author="Bober" w:date="2014-10-15T14:56:00Z">
                  <w:rPr>
                    <w:ins w:id="5430" w:author="Bober" w:date="2014-10-15T14:55:00Z"/>
                  </w:rPr>
                </w:rPrChange>
              </w:rPr>
            </w:pPr>
            <w:ins w:id="5431" w:author="Bober" w:date="2014-10-15T14:55:00Z">
              <w:r w:rsidRPr="00797C69">
                <w:rPr>
                  <w:highlight w:val="yellow"/>
                  <w:rPrChange w:id="5432" w:author="Bober" w:date="2014-10-15T14:56:00Z">
                    <w:rPr/>
                  </w:rPrChange>
                </w:rPr>
                <w:t>Source ID</w:t>
              </w:r>
            </w:ins>
          </w:p>
        </w:tc>
        <w:tc>
          <w:tcPr>
            <w:tcW w:w="1701" w:type="dxa"/>
            <w:vAlign w:val="center"/>
          </w:tcPr>
          <w:p w14:paraId="0A61A7E6" w14:textId="77777777" w:rsidR="00267EE3" w:rsidRPr="00797C69" w:rsidRDefault="00267EE3" w:rsidP="00267EE3">
            <w:pPr>
              <w:pStyle w:val="Tabletext"/>
              <w:keepNext/>
              <w:keepLines/>
              <w:tabs>
                <w:tab w:val="left" w:leader="dot" w:pos="7938"/>
                <w:tab w:val="center" w:pos="9526"/>
              </w:tabs>
              <w:ind w:left="567" w:hanging="567"/>
              <w:jc w:val="center"/>
              <w:rPr>
                <w:ins w:id="5433" w:author="Bober" w:date="2014-10-15T14:55:00Z"/>
                <w:highlight w:val="yellow"/>
                <w:rPrChange w:id="5434" w:author="Bober" w:date="2014-10-15T14:56:00Z">
                  <w:rPr>
                    <w:ins w:id="5435" w:author="Bober" w:date="2014-10-15T14:55:00Z"/>
                  </w:rPr>
                </w:rPrChange>
              </w:rPr>
            </w:pPr>
            <w:ins w:id="5436" w:author="Bober" w:date="2014-10-15T14:55:00Z">
              <w:r w:rsidRPr="00797C69">
                <w:rPr>
                  <w:highlight w:val="yellow"/>
                  <w:rPrChange w:id="5437" w:author="Bober" w:date="2014-10-15T14:56:00Z">
                    <w:rPr/>
                  </w:rPrChange>
                </w:rPr>
                <w:t>30</w:t>
              </w:r>
            </w:ins>
          </w:p>
        </w:tc>
        <w:tc>
          <w:tcPr>
            <w:tcW w:w="5670" w:type="dxa"/>
            <w:vAlign w:val="center"/>
          </w:tcPr>
          <w:p w14:paraId="5F72CA44" w14:textId="77777777" w:rsidR="00267EE3" w:rsidRPr="00797C69" w:rsidRDefault="00267EE3" w:rsidP="00267EE3">
            <w:pPr>
              <w:pStyle w:val="Tabletext"/>
              <w:keepNext/>
              <w:keepLines/>
              <w:tabs>
                <w:tab w:val="clear" w:pos="567"/>
                <w:tab w:val="left" w:leader="dot" w:pos="7938"/>
                <w:tab w:val="center" w:pos="9526"/>
              </w:tabs>
              <w:ind w:left="36"/>
              <w:rPr>
                <w:ins w:id="5438" w:author="Bober" w:date="2014-10-15T14:55:00Z"/>
                <w:highlight w:val="yellow"/>
                <w:rPrChange w:id="5439" w:author="Bober" w:date="2014-10-15T14:56:00Z">
                  <w:rPr>
                    <w:ins w:id="5440" w:author="Bober" w:date="2014-10-15T14:55:00Z"/>
                  </w:rPr>
                </w:rPrChange>
              </w:rPr>
            </w:pPr>
            <w:ins w:id="5441" w:author="Bober" w:date="2014-10-15T14:55:00Z">
              <w:r w:rsidRPr="00797C69">
                <w:rPr>
                  <w:highlight w:val="yellow"/>
                  <w:rPrChange w:id="5442" w:author="Bober" w:date="2014-10-15T14:56:00Z">
                    <w:rPr/>
                  </w:rPrChange>
                </w:rPr>
                <w:t>MMSI number of source station</w:t>
              </w:r>
            </w:ins>
          </w:p>
        </w:tc>
      </w:tr>
      <w:tr w:rsidR="00267EE3" w:rsidRPr="00797C69" w14:paraId="2A92F21A" w14:textId="77777777" w:rsidTr="00267EE3">
        <w:trPr>
          <w:jc w:val="center"/>
          <w:ins w:id="5443" w:author="Bober" w:date="2014-10-15T14:55:00Z"/>
        </w:trPr>
        <w:tc>
          <w:tcPr>
            <w:tcW w:w="2267" w:type="dxa"/>
          </w:tcPr>
          <w:p w14:paraId="45CB9052" w14:textId="77777777" w:rsidR="00267EE3" w:rsidRPr="00797C69" w:rsidRDefault="00267EE3" w:rsidP="00267EE3">
            <w:pPr>
              <w:pStyle w:val="Tabletext"/>
              <w:rPr>
                <w:ins w:id="5444" w:author="Bober" w:date="2014-10-15T14:55:00Z"/>
                <w:highlight w:val="yellow"/>
                <w:rPrChange w:id="5445" w:author="Bober" w:date="2014-10-15T14:56:00Z">
                  <w:rPr>
                    <w:ins w:id="5446" w:author="Bober" w:date="2014-10-15T14:55:00Z"/>
                  </w:rPr>
                </w:rPrChange>
              </w:rPr>
            </w:pPr>
            <w:ins w:id="5447" w:author="Bober" w:date="2014-10-15T14:55:00Z">
              <w:r w:rsidRPr="00797C69">
                <w:rPr>
                  <w:highlight w:val="yellow"/>
                  <w:rPrChange w:id="5448" w:author="Bober" w:date="2014-10-15T14:56:00Z">
                    <w:rPr/>
                  </w:rPrChange>
                </w:rPr>
                <w:t>Spare</w:t>
              </w:r>
            </w:ins>
          </w:p>
        </w:tc>
        <w:tc>
          <w:tcPr>
            <w:tcW w:w="1701" w:type="dxa"/>
          </w:tcPr>
          <w:p w14:paraId="2D6C79EC" w14:textId="77777777" w:rsidR="00267EE3" w:rsidRPr="00797C69" w:rsidRDefault="00267EE3" w:rsidP="00267EE3">
            <w:pPr>
              <w:pStyle w:val="Tabletext"/>
              <w:keepNext/>
              <w:keepLines/>
              <w:tabs>
                <w:tab w:val="left" w:leader="dot" w:pos="7938"/>
                <w:tab w:val="center" w:pos="9526"/>
              </w:tabs>
              <w:ind w:left="567" w:hanging="567"/>
              <w:jc w:val="center"/>
              <w:rPr>
                <w:ins w:id="5449" w:author="Bober" w:date="2014-10-15T14:55:00Z"/>
                <w:highlight w:val="yellow"/>
                <w:rPrChange w:id="5450" w:author="Bober" w:date="2014-10-15T14:56:00Z">
                  <w:rPr>
                    <w:ins w:id="5451" w:author="Bober" w:date="2014-10-15T14:55:00Z"/>
                  </w:rPr>
                </w:rPrChange>
              </w:rPr>
            </w:pPr>
            <w:ins w:id="5452" w:author="Bober" w:date="2014-10-15T14:55:00Z">
              <w:r w:rsidRPr="00797C69">
                <w:rPr>
                  <w:highlight w:val="yellow"/>
                  <w:rPrChange w:id="5453" w:author="Bober" w:date="2014-10-15T14:56:00Z">
                    <w:rPr/>
                  </w:rPrChange>
                </w:rPr>
                <w:t>2</w:t>
              </w:r>
            </w:ins>
          </w:p>
        </w:tc>
        <w:tc>
          <w:tcPr>
            <w:tcW w:w="5670" w:type="dxa"/>
          </w:tcPr>
          <w:p w14:paraId="358E2E4C" w14:textId="77777777" w:rsidR="00267EE3" w:rsidRPr="00797C69" w:rsidRDefault="00267EE3" w:rsidP="00267EE3">
            <w:pPr>
              <w:pStyle w:val="Tabletext"/>
              <w:keepNext/>
              <w:keepLines/>
              <w:tabs>
                <w:tab w:val="clear" w:pos="567"/>
                <w:tab w:val="left" w:leader="dot" w:pos="7938"/>
                <w:tab w:val="center" w:pos="9526"/>
              </w:tabs>
              <w:ind w:left="36"/>
              <w:rPr>
                <w:ins w:id="5454" w:author="Bober" w:date="2014-10-15T14:55:00Z"/>
                <w:highlight w:val="yellow"/>
                <w:rPrChange w:id="5455" w:author="Bober" w:date="2014-10-15T14:56:00Z">
                  <w:rPr>
                    <w:ins w:id="5456" w:author="Bober" w:date="2014-10-15T14:55:00Z"/>
                  </w:rPr>
                </w:rPrChange>
              </w:rPr>
            </w:pPr>
            <w:ins w:id="5457" w:author="Bober" w:date="2014-10-15T14:55:00Z">
              <w:r w:rsidRPr="00797C69">
                <w:rPr>
                  <w:highlight w:val="yellow"/>
                  <w:rPrChange w:id="5458" w:author="Bober" w:date="2014-10-15T14:56:00Z">
                    <w:rPr/>
                  </w:rPrChange>
                </w:rPr>
                <w:t>Not used. Should be zero</w:t>
              </w:r>
            </w:ins>
          </w:p>
        </w:tc>
      </w:tr>
      <w:tr w:rsidR="00267EE3" w:rsidRPr="00797C69" w14:paraId="7AD12FF0" w14:textId="77777777" w:rsidTr="00267EE3">
        <w:trPr>
          <w:jc w:val="center"/>
          <w:ins w:id="5459" w:author="Bober" w:date="2014-10-15T14:55:00Z"/>
        </w:trPr>
        <w:tc>
          <w:tcPr>
            <w:tcW w:w="2267" w:type="dxa"/>
          </w:tcPr>
          <w:p w14:paraId="625E96C6" w14:textId="77777777" w:rsidR="00267EE3" w:rsidRPr="00797C69" w:rsidRDefault="00267EE3" w:rsidP="00267EE3">
            <w:pPr>
              <w:pStyle w:val="Tabletext"/>
              <w:rPr>
                <w:ins w:id="5460" w:author="Bober" w:date="2014-10-15T14:55:00Z"/>
                <w:highlight w:val="yellow"/>
                <w:rPrChange w:id="5461" w:author="Bober" w:date="2014-10-15T14:56:00Z">
                  <w:rPr>
                    <w:ins w:id="5462" w:author="Bober" w:date="2014-10-15T14:55:00Z"/>
                  </w:rPr>
                </w:rPrChange>
              </w:rPr>
            </w:pPr>
            <w:ins w:id="5463" w:author="Bober" w:date="2014-10-15T14:55:00Z">
              <w:r w:rsidRPr="00797C69">
                <w:rPr>
                  <w:highlight w:val="yellow"/>
                  <w:rPrChange w:id="5464" w:author="Bober" w:date="2014-10-15T14:56:00Z">
                    <w:rPr/>
                  </w:rPrChange>
                </w:rPr>
                <w:t>DAC</w:t>
              </w:r>
            </w:ins>
          </w:p>
        </w:tc>
        <w:tc>
          <w:tcPr>
            <w:tcW w:w="1701" w:type="dxa"/>
          </w:tcPr>
          <w:p w14:paraId="61CB2722" w14:textId="77777777" w:rsidR="00267EE3" w:rsidRPr="00797C69" w:rsidRDefault="00267EE3" w:rsidP="00267EE3">
            <w:pPr>
              <w:pStyle w:val="Tabletext"/>
              <w:keepLines/>
              <w:tabs>
                <w:tab w:val="left" w:leader="dot" w:pos="7938"/>
                <w:tab w:val="center" w:pos="9526"/>
              </w:tabs>
              <w:ind w:left="567" w:hanging="567"/>
              <w:jc w:val="center"/>
              <w:rPr>
                <w:ins w:id="5465" w:author="Bober" w:date="2014-10-15T14:55:00Z"/>
                <w:highlight w:val="yellow"/>
                <w:rPrChange w:id="5466" w:author="Bober" w:date="2014-10-15T14:56:00Z">
                  <w:rPr>
                    <w:ins w:id="5467" w:author="Bober" w:date="2014-10-15T14:55:00Z"/>
                  </w:rPr>
                </w:rPrChange>
              </w:rPr>
            </w:pPr>
            <w:ins w:id="5468" w:author="Bober" w:date="2014-10-15T14:55:00Z">
              <w:r w:rsidRPr="00797C69">
                <w:rPr>
                  <w:highlight w:val="yellow"/>
                  <w:rPrChange w:id="5469" w:author="Bober" w:date="2014-10-15T14:56:00Z">
                    <w:rPr/>
                  </w:rPrChange>
                </w:rPr>
                <w:t>10</w:t>
              </w:r>
            </w:ins>
          </w:p>
        </w:tc>
        <w:tc>
          <w:tcPr>
            <w:tcW w:w="5670" w:type="dxa"/>
          </w:tcPr>
          <w:p w14:paraId="49A93132" w14:textId="77777777" w:rsidR="00267EE3" w:rsidRPr="00797C69" w:rsidRDefault="00267EE3" w:rsidP="00267EE3">
            <w:pPr>
              <w:pStyle w:val="Tabletext"/>
              <w:keepLines/>
              <w:tabs>
                <w:tab w:val="clear" w:pos="567"/>
                <w:tab w:val="left" w:leader="dot" w:pos="7938"/>
                <w:tab w:val="center" w:pos="9526"/>
              </w:tabs>
              <w:ind w:left="36"/>
              <w:rPr>
                <w:ins w:id="5470" w:author="Bober" w:date="2014-10-15T14:55:00Z"/>
                <w:highlight w:val="yellow"/>
                <w:rPrChange w:id="5471" w:author="Bober" w:date="2014-10-15T14:56:00Z">
                  <w:rPr>
                    <w:ins w:id="5472" w:author="Bober" w:date="2014-10-15T14:55:00Z"/>
                  </w:rPr>
                </w:rPrChange>
              </w:rPr>
            </w:pPr>
            <w:ins w:id="5473" w:author="Bober" w:date="2014-10-15T14:55:00Z">
              <w:r w:rsidRPr="00797C69">
                <w:rPr>
                  <w:highlight w:val="yellow"/>
                  <w:rPrChange w:id="5474" w:author="Bober" w:date="2014-10-15T14:56:00Z">
                    <w:rPr/>
                  </w:rPrChange>
                </w:rPr>
                <w:t>International DAC = 1</w:t>
              </w:r>
              <w:r w:rsidRPr="00797C69">
                <w:rPr>
                  <w:highlight w:val="yellow"/>
                  <w:vertAlign w:val="subscript"/>
                  <w:rPrChange w:id="5475" w:author="Bober" w:date="2014-10-15T14:56:00Z">
                    <w:rPr>
                      <w:vertAlign w:val="subscript"/>
                    </w:rPr>
                  </w:rPrChange>
                </w:rPr>
                <w:t>10</w:t>
              </w:r>
              <w:r w:rsidRPr="00797C69">
                <w:rPr>
                  <w:highlight w:val="yellow"/>
                  <w:rPrChange w:id="5476" w:author="Bober" w:date="2014-10-15T14:56:00Z">
                    <w:rPr/>
                  </w:rPrChange>
                </w:rPr>
                <w:t xml:space="preserve"> = 0000000001</w:t>
              </w:r>
              <w:r w:rsidRPr="00797C69">
                <w:rPr>
                  <w:highlight w:val="yellow"/>
                  <w:vertAlign w:val="subscript"/>
                  <w:rPrChange w:id="5477" w:author="Bober" w:date="2014-10-15T14:56:00Z">
                    <w:rPr>
                      <w:vertAlign w:val="subscript"/>
                    </w:rPr>
                  </w:rPrChange>
                </w:rPr>
                <w:t>2</w:t>
              </w:r>
            </w:ins>
          </w:p>
        </w:tc>
      </w:tr>
      <w:tr w:rsidR="00267EE3" w:rsidRPr="00797C69" w14:paraId="0B51BF64" w14:textId="77777777" w:rsidTr="00267EE3">
        <w:trPr>
          <w:jc w:val="center"/>
          <w:ins w:id="5478" w:author="Bober" w:date="2014-10-15T14:55:00Z"/>
        </w:trPr>
        <w:tc>
          <w:tcPr>
            <w:tcW w:w="2267" w:type="dxa"/>
          </w:tcPr>
          <w:p w14:paraId="46291627" w14:textId="77777777" w:rsidR="00267EE3" w:rsidRPr="00797C69" w:rsidRDefault="00267EE3" w:rsidP="00267EE3">
            <w:pPr>
              <w:pStyle w:val="Tabletext"/>
              <w:rPr>
                <w:ins w:id="5479" w:author="Bober" w:date="2014-10-15T14:55:00Z"/>
                <w:highlight w:val="yellow"/>
                <w:rPrChange w:id="5480" w:author="Bober" w:date="2014-10-15T14:56:00Z">
                  <w:rPr>
                    <w:ins w:id="5481" w:author="Bober" w:date="2014-10-15T14:55:00Z"/>
                  </w:rPr>
                </w:rPrChange>
              </w:rPr>
            </w:pPr>
            <w:ins w:id="5482" w:author="Bober" w:date="2014-10-15T14:55:00Z">
              <w:r w:rsidRPr="00797C69">
                <w:rPr>
                  <w:highlight w:val="yellow"/>
                  <w:rPrChange w:id="5483" w:author="Bober" w:date="2014-10-15T14:56:00Z">
                    <w:rPr/>
                  </w:rPrChange>
                </w:rPr>
                <w:t>FI</w:t>
              </w:r>
            </w:ins>
          </w:p>
        </w:tc>
        <w:tc>
          <w:tcPr>
            <w:tcW w:w="1701" w:type="dxa"/>
          </w:tcPr>
          <w:p w14:paraId="3143BBB2" w14:textId="77777777" w:rsidR="00267EE3" w:rsidRPr="00797C69" w:rsidRDefault="00267EE3" w:rsidP="00267EE3">
            <w:pPr>
              <w:pStyle w:val="Tabletext"/>
              <w:keepLines/>
              <w:tabs>
                <w:tab w:val="left" w:leader="dot" w:pos="7938"/>
                <w:tab w:val="center" w:pos="9526"/>
              </w:tabs>
              <w:ind w:left="567" w:hanging="567"/>
              <w:jc w:val="center"/>
              <w:rPr>
                <w:ins w:id="5484" w:author="Bober" w:date="2014-10-15T14:55:00Z"/>
                <w:highlight w:val="yellow"/>
                <w:rPrChange w:id="5485" w:author="Bober" w:date="2014-10-15T14:56:00Z">
                  <w:rPr>
                    <w:ins w:id="5486" w:author="Bober" w:date="2014-10-15T14:55:00Z"/>
                  </w:rPr>
                </w:rPrChange>
              </w:rPr>
            </w:pPr>
            <w:ins w:id="5487" w:author="Bober" w:date="2014-10-15T14:55:00Z">
              <w:r w:rsidRPr="00797C69">
                <w:rPr>
                  <w:highlight w:val="yellow"/>
                  <w:rPrChange w:id="5488" w:author="Bober" w:date="2014-10-15T14:56:00Z">
                    <w:rPr/>
                  </w:rPrChange>
                </w:rPr>
                <w:t>6</w:t>
              </w:r>
            </w:ins>
          </w:p>
        </w:tc>
        <w:tc>
          <w:tcPr>
            <w:tcW w:w="5670" w:type="dxa"/>
          </w:tcPr>
          <w:p w14:paraId="0E847A3A" w14:textId="77777777" w:rsidR="00267EE3" w:rsidRPr="00797C69" w:rsidRDefault="00267EE3" w:rsidP="00267EE3">
            <w:pPr>
              <w:pStyle w:val="Tabletext"/>
              <w:keepLines/>
              <w:tabs>
                <w:tab w:val="clear" w:pos="567"/>
                <w:tab w:val="left" w:leader="dot" w:pos="7938"/>
                <w:tab w:val="center" w:pos="9526"/>
              </w:tabs>
              <w:ind w:left="36"/>
              <w:rPr>
                <w:ins w:id="5489" w:author="Bober" w:date="2014-10-15T14:55:00Z"/>
                <w:highlight w:val="yellow"/>
                <w:rPrChange w:id="5490" w:author="Bober" w:date="2014-10-15T14:56:00Z">
                  <w:rPr>
                    <w:ins w:id="5491" w:author="Bober" w:date="2014-10-15T14:55:00Z"/>
                  </w:rPr>
                </w:rPrChange>
              </w:rPr>
            </w:pPr>
            <w:ins w:id="5492" w:author="Bober" w:date="2014-10-15T14:55:00Z">
              <w:r w:rsidRPr="00797C69">
                <w:rPr>
                  <w:highlight w:val="yellow"/>
                  <w:rPrChange w:id="5493" w:author="Bober" w:date="2014-10-15T14:56:00Z">
                    <w:rPr/>
                  </w:rPrChange>
                </w:rPr>
                <w:t>Function identifier = 0</w:t>
              </w:r>
              <w:r w:rsidRPr="00797C69">
                <w:rPr>
                  <w:highlight w:val="yellow"/>
                  <w:vertAlign w:val="subscript"/>
                  <w:rPrChange w:id="5494" w:author="Bober" w:date="2014-10-15T14:56:00Z">
                    <w:rPr>
                      <w:vertAlign w:val="subscript"/>
                    </w:rPr>
                  </w:rPrChange>
                </w:rPr>
                <w:t>10</w:t>
              </w:r>
              <w:r w:rsidRPr="00797C69">
                <w:rPr>
                  <w:highlight w:val="yellow"/>
                  <w:rPrChange w:id="5495" w:author="Bober" w:date="2014-10-15T14:56:00Z">
                    <w:rPr/>
                  </w:rPrChange>
                </w:rPr>
                <w:t xml:space="preserve"> = 000000</w:t>
              </w:r>
              <w:r w:rsidRPr="00797C69">
                <w:rPr>
                  <w:highlight w:val="yellow"/>
                  <w:vertAlign w:val="subscript"/>
                  <w:rPrChange w:id="5496" w:author="Bober" w:date="2014-10-15T14:56:00Z">
                    <w:rPr>
                      <w:vertAlign w:val="subscript"/>
                    </w:rPr>
                  </w:rPrChange>
                </w:rPr>
                <w:t>2</w:t>
              </w:r>
            </w:ins>
          </w:p>
        </w:tc>
      </w:tr>
      <w:tr w:rsidR="00267EE3" w:rsidRPr="00797C69" w14:paraId="585B9BA6" w14:textId="77777777" w:rsidTr="00267EE3">
        <w:trPr>
          <w:jc w:val="center"/>
          <w:ins w:id="5497" w:author="Bober" w:date="2014-10-15T14:55:00Z"/>
        </w:trPr>
        <w:tc>
          <w:tcPr>
            <w:tcW w:w="2267" w:type="dxa"/>
          </w:tcPr>
          <w:p w14:paraId="5A281B45" w14:textId="77777777" w:rsidR="00267EE3" w:rsidRPr="00797C69" w:rsidRDefault="00267EE3" w:rsidP="00267EE3">
            <w:pPr>
              <w:pStyle w:val="Tabletext"/>
              <w:rPr>
                <w:ins w:id="5498" w:author="Bober" w:date="2014-10-15T14:55:00Z"/>
                <w:highlight w:val="yellow"/>
                <w:rPrChange w:id="5499" w:author="Bober" w:date="2014-10-15T14:56:00Z">
                  <w:rPr>
                    <w:ins w:id="5500" w:author="Bober" w:date="2014-10-15T14:55:00Z"/>
                  </w:rPr>
                </w:rPrChange>
              </w:rPr>
            </w:pPr>
            <w:ins w:id="5501" w:author="Bober" w:date="2014-10-15T14:55:00Z">
              <w:r w:rsidRPr="00797C69">
                <w:rPr>
                  <w:highlight w:val="yellow"/>
                  <w:rPrChange w:id="5502" w:author="Bober" w:date="2014-10-15T14:56:00Z">
                    <w:rPr/>
                  </w:rPrChange>
                </w:rPr>
                <w:t xml:space="preserve">Acknowledge required </w:t>
              </w:r>
              <w:r w:rsidRPr="00797C69">
                <w:rPr>
                  <w:highlight w:val="yellow"/>
                  <w:rPrChange w:id="5503" w:author="Bober" w:date="2014-10-15T14:56:00Z">
                    <w:rPr/>
                  </w:rPrChange>
                </w:rPr>
                <w:lastRenderedPageBreak/>
                <w:t>flag</w:t>
              </w:r>
            </w:ins>
          </w:p>
        </w:tc>
        <w:tc>
          <w:tcPr>
            <w:tcW w:w="1701" w:type="dxa"/>
          </w:tcPr>
          <w:p w14:paraId="4FAB0BE5" w14:textId="77777777" w:rsidR="00267EE3" w:rsidRPr="00797C69" w:rsidRDefault="00267EE3" w:rsidP="00267EE3">
            <w:pPr>
              <w:pStyle w:val="Tabletext"/>
              <w:keepLines/>
              <w:tabs>
                <w:tab w:val="left" w:leader="dot" w:pos="7938"/>
                <w:tab w:val="center" w:pos="9526"/>
              </w:tabs>
              <w:ind w:left="567" w:hanging="567"/>
              <w:jc w:val="center"/>
              <w:rPr>
                <w:ins w:id="5504" w:author="Bober" w:date="2014-10-15T14:55:00Z"/>
                <w:highlight w:val="yellow"/>
                <w:rPrChange w:id="5505" w:author="Bober" w:date="2014-10-15T14:56:00Z">
                  <w:rPr>
                    <w:ins w:id="5506" w:author="Bober" w:date="2014-10-15T14:55:00Z"/>
                  </w:rPr>
                </w:rPrChange>
              </w:rPr>
            </w:pPr>
            <w:ins w:id="5507" w:author="Bober" w:date="2014-10-15T14:55:00Z">
              <w:r w:rsidRPr="00797C69">
                <w:rPr>
                  <w:highlight w:val="yellow"/>
                  <w:rPrChange w:id="5508" w:author="Bober" w:date="2014-10-15T14:56:00Z">
                    <w:rPr/>
                  </w:rPrChange>
                </w:rPr>
                <w:lastRenderedPageBreak/>
                <w:t>1</w:t>
              </w:r>
            </w:ins>
          </w:p>
        </w:tc>
        <w:tc>
          <w:tcPr>
            <w:tcW w:w="5670" w:type="dxa"/>
          </w:tcPr>
          <w:p w14:paraId="6FF42442" w14:textId="77777777" w:rsidR="00267EE3" w:rsidRPr="00797C69" w:rsidRDefault="00267EE3" w:rsidP="00267EE3">
            <w:pPr>
              <w:pStyle w:val="Tabletext"/>
              <w:keepLines/>
              <w:tabs>
                <w:tab w:val="clear" w:pos="567"/>
                <w:tab w:val="left" w:leader="dot" w:pos="7938"/>
                <w:tab w:val="center" w:pos="9526"/>
              </w:tabs>
              <w:rPr>
                <w:ins w:id="5509" w:author="Bober" w:date="2014-10-15T14:55:00Z"/>
                <w:highlight w:val="yellow"/>
                <w:rPrChange w:id="5510" w:author="Bober" w:date="2014-10-15T14:56:00Z">
                  <w:rPr>
                    <w:ins w:id="5511" w:author="Bober" w:date="2014-10-15T14:55:00Z"/>
                  </w:rPr>
                </w:rPrChange>
              </w:rPr>
            </w:pPr>
            <w:ins w:id="5512" w:author="Bober" w:date="2014-10-15T14:55:00Z">
              <w:r w:rsidRPr="00797C69">
                <w:rPr>
                  <w:highlight w:val="yellow"/>
                  <w:rPrChange w:id="5513" w:author="Bober" w:date="2014-10-15T14:56:00Z">
                    <w:rPr/>
                  </w:rPrChange>
                </w:rPr>
                <w:t xml:space="preserve">1 = reply is required, optional for addressed binary messages and </w:t>
              </w:r>
              <w:r w:rsidRPr="00797C69">
                <w:rPr>
                  <w:highlight w:val="yellow"/>
                  <w:rPrChange w:id="5514" w:author="Bober" w:date="2014-10-15T14:56:00Z">
                    <w:rPr/>
                  </w:rPrChange>
                </w:rPr>
                <w:lastRenderedPageBreak/>
                <w:t>not used for binary broadcast messages</w:t>
              </w:r>
            </w:ins>
          </w:p>
          <w:p w14:paraId="041FF08A" w14:textId="77777777" w:rsidR="00267EE3" w:rsidRPr="00797C69" w:rsidRDefault="00267EE3" w:rsidP="00267EE3">
            <w:pPr>
              <w:pStyle w:val="Tabletext"/>
              <w:keepLines/>
              <w:tabs>
                <w:tab w:val="clear" w:pos="567"/>
                <w:tab w:val="left" w:leader="dot" w:pos="7938"/>
                <w:tab w:val="center" w:pos="9526"/>
              </w:tabs>
              <w:rPr>
                <w:ins w:id="5515" w:author="Bober" w:date="2014-10-15T14:55:00Z"/>
                <w:highlight w:val="yellow"/>
                <w:rPrChange w:id="5516" w:author="Bober" w:date="2014-10-15T14:56:00Z">
                  <w:rPr>
                    <w:ins w:id="5517" w:author="Bober" w:date="2014-10-15T14:55:00Z"/>
                  </w:rPr>
                </w:rPrChange>
              </w:rPr>
            </w:pPr>
            <w:ins w:id="5518" w:author="Bober" w:date="2014-10-15T14:55:00Z">
              <w:r w:rsidRPr="00797C69">
                <w:rPr>
                  <w:highlight w:val="yellow"/>
                  <w:rPrChange w:id="5519" w:author="Bober" w:date="2014-10-15T14:56:00Z">
                    <w:rPr/>
                  </w:rPrChange>
                </w:rPr>
                <w:t xml:space="preserve">0 = reply is not required, optional for an addressed binary message and required for binary broadcast messages </w:t>
              </w:r>
            </w:ins>
          </w:p>
        </w:tc>
      </w:tr>
      <w:tr w:rsidR="00267EE3" w:rsidRPr="00797C69" w14:paraId="629F57E3" w14:textId="77777777" w:rsidTr="00267EE3">
        <w:trPr>
          <w:jc w:val="center"/>
          <w:ins w:id="5520" w:author="Bober" w:date="2014-10-15T14:55:00Z"/>
        </w:trPr>
        <w:tc>
          <w:tcPr>
            <w:tcW w:w="2267" w:type="dxa"/>
          </w:tcPr>
          <w:p w14:paraId="4D6F0E03" w14:textId="77777777" w:rsidR="00267EE3" w:rsidRPr="00797C69" w:rsidRDefault="00267EE3" w:rsidP="00267EE3">
            <w:pPr>
              <w:pStyle w:val="Tabletext"/>
              <w:rPr>
                <w:ins w:id="5521" w:author="Bober" w:date="2014-10-15T14:55:00Z"/>
                <w:highlight w:val="yellow"/>
                <w:rPrChange w:id="5522" w:author="Bober" w:date="2014-10-15T14:56:00Z">
                  <w:rPr>
                    <w:ins w:id="5523" w:author="Bober" w:date="2014-10-15T14:55:00Z"/>
                  </w:rPr>
                </w:rPrChange>
              </w:rPr>
            </w:pPr>
            <w:ins w:id="5524" w:author="Bober" w:date="2014-10-15T14:55:00Z">
              <w:r w:rsidRPr="00797C69">
                <w:rPr>
                  <w:highlight w:val="yellow"/>
                  <w:rPrChange w:id="5525" w:author="Bober" w:date="2014-10-15T14:56:00Z">
                    <w:rPr/>
                  </w:rPrChange>
                </w:rPr>
                <w:lastRenderedPageBreak/>
                <w:t>Text sequence number</w:t>
              </w:r>
            </w:ins>
          </w:p>
        </w:tc>
        <w:tc>
          <w:tcPr>
            <w:tcW w:w="1701" w:type="dxa"/>
          </w:tcPr>
          <w:p w14:paraId="387979B5" w14:textId="77777777" w:rsidR="00267EE3" w:rsidRPr="00797C69" w:rsidRDefault="00267EE3" w:rsidP="00267EE3">
            <w:pPr>
              <w:pStyle w:val="Tabletext"/>
              <w:keepLines/>
              <w:tabs>
                <w:tab w:val="left" w:leader="dot" w:pos="7938"/>
                <w:tab w:val="center" w:pos="9526"/>
              </w:tabs>
              <w:ind w:left="567" w:hanging="567"/>
              <w:jc w:val="center"/>
              <w:rPr>
                <w:ins w:id="5526" w:author="Bober" w:date="2014-10-15T14:55:00Z"/>
                <w:highlight w:val="yellow"/>
                <w:rPrChange w:id="5527" w:author="Bober" w:date="2014-10-15T14:56:00Z">
                  <w:rPr>
                    <w:ins w:id="5528" w:author="Bober" w:date="2014-10-15T14:55:00Z"/>
                  </w:rPr>
                </w:rPrChange>
              </w:rPr>
            </w:pPr>
            <w:ins w:id="5529" w:author="Bober" w:date="2014-10-15T14:55:00Z">
              <w:r w:rsidRPr="00797C69">
                <w:rPr>
                  <w:highlight w:val="yellow"/>
                  <w:rPrChange w:id="5530" w:author="Bober" w:date="2014-10-15T14:56:00Z">
                    <w:rPr/>
                  </w:rPrChange>
                </w:rPr>
                <w:t>11</w:t>
              </w:r>
            </w:ins>
          </w:p>
        </w:tc>
        <w:tc>
          <w:tcPr>
            <w:tcW w:w="5670" w:type="dxa"/>
          </w:tcPr>
          <w:p w14:paraId="273EEED2" w14:textId="77777777" w:rsidR="00267EE3" w:rsidRPr="00797C69" w:rsidRDefault="00267EE3" w:rsidP="00267EE3">
            <w:pPr>
              <w:pStyle w:val="Tabletext"/>
              <w:keepLines/>
              <w:tabs>
                <w:tab w:val="clear" w:pos="567"/>
                <w:tab w:val="left" w:leader="dot" w:pos="7938"/>
                <w:tab w:val="center" w:pos="9526"/>
              </w:tabs>
              <w:ind w:left="36"/>
              <w:rPr>
                <w:ins w:id="5531" w:author="Bober" w:date="2014-10-15T14:55:00Z"/>
                <w:highlight w:val="yellow"/>
                <w:rPrChange w:id="5532" w:author="Bober" w:date="2014-10-15T14:56:00Z">
                  <w:rPr>
                    <w:ins w:id="5533" w:author="Bober" w:date="2014-10-15T14:55:00Z"/>
                  </w:rPr>
                </w:rPrChange>
              </w:rPr>
            </w:pPr>
            <w:ins w:id="5534" w:author="Bober" w:date="2014-10-15T14:55:00Z">
              <w:r w:rsidRPr="00797C69">
                <w:rPr>
                  <w:highlight w:val="yellow"/>
                  <w:rPrChange w:id="5535" w:author="Bober" w:date="2014-10-15T14:56:00Z">
                    <w:rPr/>
                  </w:rPrChange>
                </w:rPr>
                <w:t>Sequence number to be incremented by the application.</w:t>
              </w:r>
            </w:ins>
          </w:p>
          <w:p w14:paraId="345CAE81" w14:textId="77777777" w:rsidR="00267EE3" w:rsidRPr="00797C69" w:rsidRDefault="00267EE3" w:rsidP="00267EE3">
            <w:pPr>
              <w:pStyle w:val="Tabletext"/>
              <w:tabs>
                <w:tab w:val="clear" w:pos="567"/>
              </w:tabs>
              <w:ind w:left="36"/>
              <w:rPr>
                <w:ins w:id="5536" w:author="Bober" w:date="2014-10-15T14:55:00Z"/>
                <w:highlight w:val="yellow"/>
                <w:rPrChange w:id="5537" w:author="Bober" w:date="2014-10-15T14:56:00Z">
                  <w:rPr>
                    <w:ins w:id="5538" w:author="Bober" w:date="2014-10-15T14:55:00Z"/>
                  </w:rPr>
                </w:rPrChange>
              </w:rPr>
            </w:pPr>
            <w:ins w:id="5539" w:author="Bober" w:date="2014-10-15T14:55:00Z">
              <w:r w:rsidRPr="00797C69">
                <w:rPr>
                  <w:highlight w:val="yellow"/>
                  <w:rPrChange w:id="5540" w:author="Bober" w:date="2014-10-15T14:56:00Z">
                    <w:rPr/>
                  </w:rPrChange>
                </w:rPr>
                <w:t xml:space="preserve">All zeros indicates that sequence numbers are not being used </w:t>
              </w:r>
            </w:ins>
          </w:p>
        </w:tc>
      </w:tr>
      <w:tr w:rsidR="00267EE3" w:rsidRPr="00797C69" w14:paraId="02EC8E85" w14:textId="77777777" w:rsidTr="00267EE3">
        <w:trPr>
          <w:jc w:val="center"/>
          <w:ins w:id="5541" w:author="Bober" w:date="2014-10-15T14:55:00Z"/>
        </w:trPr>
        <w:tc>
          <w:tcPr>
            <w:tcW w:w="2267" w:type="dxa"/>
          </w:tcPr>
          <w:p w14:paraId="15FB952E" w14:textId="77777777" w:rsidR="00267EE3" w:rsidRPr="00797C69" w:rsidRDefault="00267EE3" w:rsidP="00267EE3">
            <w:pPr>
              <w:pStyle w:val="Tabletext"/>
              <w:rPr>
                <w:ins w:id="5542" w:author="Bober" w:date="2014-10-15T14:55:00Z"/>
                <w:highlight w:val="yellow"/>
                <w:rPrChange w:id="5543" w:author="Bober" w:date="2014-10-15T14:56:00Z">
                  <w:rPr>
                    <w:ins w:id="5544" w:author="Bober" w:date="2014-10-15T14:55:00Z"/>
                  </w:rPr>
                </w:rPrChange>
              </w:rPr>
            </w:pPr>
            <w:ins w:id="5545" w:author="Bober" w:date="2014-10-15T14:55:00Z">
              <w:r w:rsidRPr="00797C69">
                <w:rPr>
                  <w:highlight w:val="yellow"/>
                  <w:rPrChange w:id="5546" w:author="Bober" w:date="2014-10-15T14:56:00Z">
                    <w:rPr/>
                  </w:rPrChange>
                </w:rPr>
                <w:t>Text string</w:t>
              </w:r>
            </w:ins>
          </w:p>
        </w:tc>
        <w:tc>
          <w:tcPr>
            <w:tcW w:w="1701" w:type="dxa"/>
          </w:tcPr>
          <w:p w14:paraId="6F96C6E5" w14:textId="77777777" w:rsidR="00267EE3" w:rsidRPr="00797C69" w:rsidRDefault="00267EE3" w:rsidP="00267EE3">
            <w:pPr>
              <w:pStyle w:val="Tabletext"/>
              <w:keepLines/>
              <w:tabs>
                <w:tab w:val="left" w:leader="dot" w:pos="7938"/>
                <w:tab w:val="center" w:pos="9526"/>
              </w:tabs>
              <w:ind w:left="567" w:hanging="567"/>
              <w:jc w:val="center"/>
              <w:rPr>
                <w:ins w:id="5547" w:author="Bober" w:date="2014-10-15T14:55:00Z"/>
                <w:highlight w:val="yellow"/>
                <w:rPrChange w:id="5548" w:author="Bober" w:date="2014-10-15T14:56:00Z">
                  <w:rPr>
                    <w:ins w:id="5549" w:author="Bober" w:date="2014-10-15T14:55:00Z"/>
                  </w:rPr>
                </w:rPrChange>
              </w:rPr>
            </w:pPr>
            <w:ins w:id="5550" w:author="Bober" w:date="2014-10-15T14:55:00Z">
              <w:r w:rsidRPr="00797C69">
                <w:rPr>
                  <w:highlight w:val="yellow"/>
                  <w:rPrChange w:id="5551" w:author="Bober" w:date="2014-10-15T14:56:00Z">
                    <w:rPr/>
                  </w:rPrChange>
                </w:rPr>
                <w:t>6-936</w:t>
              </w:r>
            </w:ins>
          </w:p>
        </w:tc>
        <w:tc>
          <w:tcPr>
            <w:tcW w:w="5670" w:type="dxa"/>
          </w:tcPr>
          <w:p w14:paraId="06594072" w14:textId="77777777" w:rsidR="00267EE3" w:rsidRPr="00797C69" w:rsidRDefault="00267EE3" w:rsidP="00267EE3">
            <w:pPr>
              <w:pStyle w:val="Tabletext"/>
              <w:tabs>
                <w:tab w:val="clear" w:pos="567"/>
              </w:tabs>
              <w:ind w:left="36"/>
              <w:rPr>
                <w:ins w:id="5552" w:author="Bober" w:date="2014-10-15T14:55:00Z"/>
                <w:highlight w:val="yellow"/>
                <w:rPrChange w:id="5553" w:author="Bober" w:date="2014-10-15T14:56:00Z">
                  <w:rPr>
                    <w:ins w:id="5554" w:author="Bober" w:date="2014-10-15T14:55:00Z"/>
                  </w:rPr>
                </w:rPrChange>
              </w:rPr>
            </w:pPr>
            <w:ins w:id="5555" w:author="Bober" w:date="2014-10-15T14:55:00Z">
              <w:r w:rsidRPr="00797C69">
                <w:rPr>
                  <w:highlight w:val="yellow"/>
                  <w:rPrChange w:id="5556" w:author="Bober" w:date="2014-10-15T14:56:00Z">
                    <w:rPr/>
                  </w:rPrChange>
                </w:rPr>
                <w:t xml:space="preserve">6-bit ASCII as defined in </w:t>
              </w:r>
              <w:r w:rsidRPr="00797C69">
                <w:rPr>
                  <w:highlight w:val="yellow"/>
                  <w:lang w:val="en-GB"/>
                  <w:rPrChange w:id="5557" w:author="Bober" w:date="2014-10-15T14:56:00Z">
                    <w:rPr>
                      <w:lang w:val="en-GB"/>
                    </w:rPr>
                  </w:rPrChange>
                </w:rPr>
                <w:t>Table 4</w:t>
              </w:r>
              <w:r w:rsidRPr="00797C69">
                <w:rPr>
                  <w:highlight w:val="yellow"/>
                  <w:rPrChange w:id="5558" w:author="Bober" w:date="2014-10-15T14:56:00Z">
                    <w:rPr/>
                  </w:rPrChange>
                </w:rPr>
                <w:t xml:space="preserve">7, Annex 8. When using this IFM, the number of slots used for transmission should be minimized taking into account </w:t>
              </w:r>
              <w:r w:rsidRPr="00797C69">
                <w:rPr>
                  <w:highlight w:val="yellow"/>
                  <w:lang w:val="en-GB"/>
                  <w:rPrChange w:id="5559" w:author="Bober" w:date="2014-10-15T14:56:00Z">
                    <w:rPr>
                      <w:lang w:val="en-GB"/>
                    </w:rPr>
                  </w:rPrChange>
                </w:rPr>
                <w:t>Table 2</w:t>
              </w:r>
              <w:r w:rsidRPr="00797C69">
                <w:rPr>
                  <w:highlight w:val="yellow"/>
                  <w:rPrChange w:id="5560" w:author="Bober" w:date="2014-10-15T14:56:00Z">
                    <w:rPr/>
                  </w:rPrChange>
                </w:rPr>
                <w:t>9.</w:t>
              </w:r>
            </w:ins>
          </w:p>
          <w:p w14:paraId="290A15A1" w14:textId="77777777" w:rsidR="00267EE3" w:rsidRPr="00797C69" w:rsidRDefault="00267EE3" w:rsidP="00267EE3">
            <w:pPr>
              <w:pStyle w:val="Tabletext"/>
              <w:tabs>
                <w:tab w:val="clear" w:pos="567"/>
              </w:tabs>
              <w:ind w:left="36"/>
              <w:rPr>
                <w:ins w:id="5561" w:author="Bober" w:date="2014-10-15T14:55:00Z"/>
                <w:highlight w:val="yellow"/>
                <w:rPrChange w:id="5562" w:author="Bober" w:date="2014-10-15T14:56:00Z">
                  <w:rPr>
                    <w:ins w:id="5563" w:author="Bober" w:date="2014-10-15T14:55:00Z"/>
                  </w:rPr>
                </w:rPrChange>
              </w:rPr>
            </w:pPr>
            <w:ins w:id="5564" w:author="Bober" w:date="2014-10-15T14:55:00Z">
              <w:r w:rsidRPr="00797C69">
                <w:rPr>
                  <w:highlight w:val="yellow"/>
                  <w:rPrChange w:id="5565" w:author="Bober" w:date="2014-10-15T14:56:00Z">
                    <w:rPr/>
                  </w:rPrChange>
                </w:rPr>
                <w:t>For Message 8 the maximum is 936.</w:t>
              </w:r>
            </w:ins>
          </w:p>
        </w:tc>
      </w:tr>
      <w:tr w:rsidR="00267EE3" w:rsidRPr="00797C69" w14:paraId="1DB3BD35" w14:textId="77777777" w:rsidTr="00267EE3">
        <w:trPr>
          <w:jc w:val="center"/>
          <w:ins w:id="5566" w:author="Bober" w:date="2014-10-15T14:55:00Z"/>
        </w:trPr>
        <w:tc>
          <w:tcPr>
            <w:tcW w:w="2267" w:type="dxa"/>
          </w:tcPr>
          <w:p w14:paraId="48242D4D" w14:textId="77777777" w:rsidR="00267EE3" w:rsidRPr="00797C69" w:rsidRDefault="00267EE3" w:rsidP="00267EE3">
            <w:pPr>
              <w:pStyle w:val="Tabletext"/>
              <w:rPr>
                <w:ins w:id="5567" w:author="Bober" w:date="2014-10-15T14:55:00Z"/>
                <w:highlight w:val="yellow"/>
                <w:rPrChange w:id="5568" w:author="Bober" w:date="2014-10-15T14:56:00Z">
                  <w:rPr>
                    <w:ins w:id="5569" w:author="Bober" w:date="2014-10-15T14:55:00Z"/>
                  </w:rPr>
                </w:rPrChange>
              </w:rPr>
            </w:pPr>
            <w:ins w:id="5570" w:author="Bober" w:date="2014-10-15T14:55:00Z">
              <w:r w:rsidRPr="00797C69">
                <w:rPr>
                  <w:highlight w:val="yellow"/>
                  <w:rPrChange w:id="5571" w:author="Bober" w:date="2014-10-15T14:56:00Z">
                    <w:rPr/>
                  </w:rPrChange>
                </w:rPr>
                <w:t>Spare bits</w:t>
              </w:r>
            </w:ins>
          </w:p>
        </w:tc>
        <w:tc>
          <w:tcPr>
            <w:tcW w:w="1701" w:type="dxa"/>
          </w:tcPr>
          <w:p w14:paraId="2EEACA87" w14:textId="77777777" w:rsidR="00267EE3" w:rsidRPr="00797C69" w:rsidRDefault="00267EE3" w:rsidP="00267EE3">
            <w:pPr>
              <w:pStyle w:val="Tabletext"/>
              <w:keepLines/>
              <w:tabs>
                <w:tab w:val="left" w:leader="dot" w:pos="7938"/>
                <w:tab w:val="center" w:pos="9526"/>
              </w:tabs>
              <w:ind w:left="567" w:hanging="567"/>
              <w:jc w:val="center"/>
              <w:rPr>
                <w:ins w:id="5572" w:author="Bober" w:date="2014-10-15T14:55:00Z"/>
                <w:highlight w:val="yellow"/>
                <w:rPrChange w:id="5573" w:author="Bober" w:date="2014-10-15T14:56:00Z">
                  <w:rPr>
                    <w:ins w:id="5574" w:author="Bober" w:date="2014-10-15T14:55:00Z"/>
                  </w:rPr>
                </w:rPrChange>
              </w:rPr>
            </w:pPr>
            <w:ins w:id="5575" w:author="Bober" w:date="2014-10-15T14:55:00Z">
              <w:r w:rsidRPr="00797C69">
                <w:rPr>
                  <w:highlight w:val="yellow"/>
                  <w:rPrChange w:id="5576" w:author="Bober" w:date="2014-10-15T14:56:00Z">
                    <w:rPr/>
                  </w:rPrChange>
                </w:rPr>
                <w:t>Max 6</w:t>
              </w:r>
            </w:ins>
          </w:p>
        </w:tc>
        <w:tc>
          <w:tcPr>
            <w:tcW w:w="5670" w:type="dxa"/>
          </w:tcPr>
          <w:p w14:paraId="00686893" w14:textId="77777777" w:rsidR="00267EE3" w:rsidRPr="00797C69" w:rsidRDefault="00267EE3" w:rsidP="00267EE3">
            <w:pPr>
              <w:pStyle w:val="Tabletext"/>
              <w:keepLines/>
              <w:tabs>
                <w:tab w:val="clear" w:pos="567"/>
                <w:tab w:val="left" w:leader="dot" w:pos="7938"/>
                <w:tab w:val="center" w:pos="9526"/>
              </w:tabs>
              <w:ind w:left="36"/>
              <w:rPr>
                <w:ins w:id="5577" w:author="Bober" w:date="2014-10-15T14:55:00Z"/>
                <w:highlight w:val="yellow"/>
                <w:rPrChange w:id="5578" w:author="Bober" w:date="2014-10-15T14:56:00Z">
                  <w:rPr>
                    <w:ins w:id="5579" w:author="Bober" w:date="2014-10-15T14:55:00Z"/>
                  </w:rPr>
                </w:rPrChange>
              </w:rPr>
            </w:pPr>
            <w:ins w:id="5580" w:author="Bober" w:date="2014-10-15T14:55:00Z">
              <w:r w:rsidRPr="00797C69">
                <w:rPr>
                  <w:highlight w:val="yellow"/>
                  <w:rPrChange w:id="5581" w:author="Bober" w:date="2014-10-15T14:56:00Z">
                    <w:rPr/>
                  </w:rPrChange>
                </w:rPr>
                <w:t xml:space="preserve">Not used for data and should be set to zero. The number of bits should be </w:t>
              </w:r>
              <w:proofErr w:type="gramStart"/>
              <w:r w:rsidRPr="00797C69">
                <w:rPr>
                  <w:highlight w:val="yellow"/>
                  <w:rPrChange w:id="5582" w:author="Bober" w:date="2014-10-15T14:56:00Z">
                    <w:rPr/>
                  </w:rPrChange>
                </w:rPr>
                <w:t>either 0</w:t>
              </w:r>
              <w:proofErr w:type="gramEnd"/>
              <w:r w:rsidRPr="00797C69">
                <w:rPr>
                  <w:highlight w:val="yellow"/>
                  <w:rPrChange w:id="5583" w:author="Bober" w:date="2014-10-15T14:56:00Z">
                    <w:rPr/>
                  </w:rPrChange>
                </w:rPr>
                <w:t>, 2, 4, or 6 to maintain byte boundaries.</w:t>
              </w:r>
            </w:ins>
          </w:p>
          <w:p w14:paraId="4080867A" w14:textId="77777777" w:rsidR="00267EE3" w:rsidRPr="00797C69" w:rsidRDefault="00267EE3" w:rsidP="00267EE3">
            <w:pPr>
              <w:pStyle w:val="Tabletext"/>
              <w:tabs>
                <w:tab w:val="clear" w:pos="567"/>
              </w:tabs>
              <w:ind w:left="36"/>
              <w:rPr>
                <w:ins w:id="5584" w:author="Bober" w:date="2014-10-15T14:55:00Z"/>
                <w:highlight w:val="yellow"/>
                <w:rPrChange w:id="5585" w:author="Bober" w:date="2014-10-15T14:56:00Z">
                  <w:rPr>
                    <w:ins w:id="5586" w:author="Bober" w:date="2014-10-15T14:55:00Z"/>
                  </w:rPr>
                </w:rPrChange>
              </w:rPr>
            </w:pPr>
            <w:ins w:id="5587" w:author="Bober" w:date="2014-10-15T14:55:00Z">
              <w:r w:rsidRPr="00797C69">
                <w:rPr>
                  <w:highlight w:val="yellow"/>
                  <w:rPrChange w:id="5588" w:author="Bober" w:date="2014-10-15T14:56:00Z">
                    <w:rPr/>
                  </w:rPrChange>
                </w:rPr>
                <w:t xml:space="preserve">NOTE 1 – When a 6-bit spare is needed to satisfy the 8-bit byte boundary rule, the 6-bit spare will be interpreted as a valid 6-bit character (all zeros is the “@” character). This is the case when the number of characters is: 1, 5, 9, 13,17, 21, 25, etc. </w:t>
              </w:r>
            </w:ins>
          </w:p>
        </w:tc>
      </w:tr>
      <w:tr w:rsidR="00267EE3" w:rsidRPr="00797C69" w14:paraId="16C90DC0" w14:textId="77777777" w:rsidTr="00267EE3">
        <w:trPr>
          <w:jc w:val="center"/>
          <w:ins w:id="5589" w:author="Bober" w:date="2014-10-15T14:55:00Z"/>
        </w:trPr>
        <w:tc>
          <w:tcPr>
            <w:tcW w:w="2267" w:type="dxa"/>
          </w:tcPr>
          <w:p w14:paraId="136E55AD" w14:textId="77777777" w:rsidR="00267EE3" w:rsidRPr="00797C69" w:rsidRDefault="00267EE3" w:rsidP="00267EE3">
            <w:pPr>
              <w:pStyle w:val="Tabletext"/>
              <w:rPr>
                <w:ins w:id="5590" w:author="Bober" w:date="2014-10-15T14:55:00Z"/>
                <w:highlight w:val="yellow"/>
                <w:rPrChange w:id="5591" w:author="Bober" w:date="2014-10-15T14:56:00Z">
                  <w:rPr>
                    <w:ins w:id="5592" w:author="Bober" w:date="2014-10-15T14:55:00Z"/>
                  </w:rPr>
                </w:rPrChange>
              </w:rPr>
            </w:pPr>
            <w:ins w:id="5593" w:author="Bober" w:date="2014-10-15T14:55:00Z">
              <w:r w:rsidRPr="00797C69">
                <w:rPr>
                  <w:highlight w:val="yellow"/>
                  <w:rPrChange w:id="5594" w:author="Bober" w:date="2014-10-15T14:56:00Z">
                    <w:rPr/>
                  </w:rPrChange>
                </w:rPr>
                <w:t>Total number of application data bits</w:t>
              </w:r>
            </w:ins>
          </w:p>
        </w:tc>
        <w:tc>
          <w:tcPr>
            <w:tcW w:w="1701" w:type="dxa"/>
          </w:tcPr>
          <w:p w14:paraId="0AD982E7" w14:textId="77777777" w:rsidR="00267EE3" w:rsidRPr="00797C69" w:rsidRDefault="00267EE3" w:rsidP="00267EE3">
            <w:pPr>
              <w:pStyle w:val="Tabletext"/>
              <w:keepLines/>
              <w:tabs>
                <w:tab w:val="left" w:leader="dot" w:pos="7938"/>
                <w:tab w:val="center" w:pos="9526"/>
              </w:tabs>
              <w:ind w:left="567" w:hanging="567"/>
              <w:jc w:val="center"/>
              <w:rPr>
                <w:ins w:id="5595" w:author="Bober" w:date="2014-10-15T14:55:00Z"/>
                <w:highlight w:val="yellow"/>
                <w:rPrChange w:id="5596" w:author="Bober" w:date="2014-10-15T14:56:00Z">
                  <w:rPr>
                    <w:ins w:id="5597" w:author="Bober" w:date="2014-10-15T14:55:00Z"/>
                  </w:rPr>
                </w:rPrChange>
              </w:rPr>
            </w:pPr>
            <w:ins w:id="5598" w:author="Bober" w:date="2014-10-15T14:55:00Z">
              <w:r w:rsidRPr="00797C69">
                <w:rPr>
                  <w:highlight w:val="yellow"/>
                  <w:rPrChange w:id="5599" w:author="Bober" w:date="2014-10-15T14:56:00Z">
                    <w:rPr/>
                  </w:rPrChange>
                </w:rPr>
                <w:t>80-1 008</w:t>
              </w:r>
            </w:ins>
          </w:p>
        </w:tc>
        <w:tc>
          <w:tcPr>
            <w:tcW w:w="5670" w:type="dxa"/>
            <w:shd w:val="clear" w:color="auto" w:fill="FFFFFF"/>
          </w:tcPr>
          <w:p w14:paraId="557F7C1B" w14:textId="77777777" w:rsidR="00267EE3" w:rsidRPr="00797C69" w:rsidRDefault="00267EE3" w:rsidP="00267EE3">
            <w:pPr>
              <w:pStyle w:val="Tabletext"/>
              <w:rPr>
                <w:ins w:id="5600" w:author="Bober" w:date="2014-10-15T14:55:00Z"/>
                <w:highlight w:val="yellow"/>
                <w:rPrChange w:id="5601" w:author="Bober" w:date="2014-10-15T14:56:00Z">
                  <w:rPr>
                    <w:ins w:id="5602" w:author="Bober" w:date="2014-10-15T14:55:00Z"/>
                  </w:rPr>
                </w:rPrChange>
              </w:rPr>
            </w:pPr>
          </w:p>
        </w:tc>
      </w:tr>
    </w:tbl>
    <w:p w14:paraId="3A212E7B" w14:textId="77777777" w:rsidR="00267EE3" w:rsidRPr="00797C69" w:rsidRDefault="00267EE3" w:rsidP="00267EE3">
      <w:pPr>
        <w:pStyle w:val="Tablefin"/>
        <w:rPr>
          <w:ins w:id="5603" w:author="Bober" w:date="2014-10-15T14:55:00Z"/>
          <w:highlight w:val="yellow"/>
          <w:rPrChange w:id="5604" w:author="Bober" w:date="2014-10-15T14:56:00Z">
            <w:rPr>
              <w:ins w:id="5605" w:author="Bober" w:date="2014-10-15T14:55:00Z"/>
            </w:rPr>
          </w:rPrChange>
        </w:rPr>
      </w:pPr>
    </w:p>
    <w:p w14:paraId="2600F336" w14:textId="77777777" w:rsidR="00267EE3" w:rsidRPr="00797C69" w:rsidRDefault="00267EE3" w:rsidP="00267EE3">
      <w:pPr>
        <w:overflowPunct/>
        <w:autoSpaceDE/>
        <w:autoSpaceDN/>
        <w:adjustRightInd/>
        <w:spacing w:before="0"/>
        <w:textAlignment w:val="auto"/>
        <w:rPr>
          <w:ins w:id="5606" w:author="Bober" w:date="2014-10-15T14:55:00Z"/>
          <w:caps/>
          <w:sz w:val="20"/>
          <w:highlight w:val="yellow"/>
          <w:rPrChange w:id="5607" w:author="Bober" w:date="2014-10-15T14:56:00Z">
            <w:rPr>
              <w:ins w:id="5608" w:author="Bober" w:date="2014-10-15T14:55:00Z"/>
              <w:caps/>
              <w:sz w:val="20"/>
            </w:rPr>
          </w:rPrChange>
        </w:rPr>
      </w:pPr>
      <w:ins w:id="5609" w:author="Bober" w:date="2014-10-15T14:55:00Z">
        <w:r w:rsidRPr="00797C69">
          <w:rPr>
            <w:highlight w:val="yellow"/>
            <w:rPrChange w:id="5610" w:author="Bober" w:date="2014-10-15T14:56:00Z">
              <w:rPr/>
            </w:rPrChange>
          </w:rPr>
          <w:br w:type="page"/>
        </w:r>
      </w:ins>
    </w:p>
    <w:p w14:paraId="0D7F1FE2" w14:textId="77777777" w:rsidR="00267EE3" w:rsidRPr="00797C69" w:rsidRDefault="00267EE3" w:rsidP="00267EE3">
      <w:pPr>
        <w:pStyle w:val="TableNo"/>
        <w:rPr>
          <w:ins w:id="5611" w:author="Bober" w:date="2014-10-15T14:55:00Z"/>
          <w:highlight w:val="yellow"/>
          <w:lang w:val="en-GB"/>
          <w:rPrChange w:id="5612" w:author="Bober" w:date="2014-10-15T14:56:00Z">
            <w:rPr>
              <w:ins w:id="5613" w:author="Bober" w:date="2014-10-15T14:55:00Z"/>
              <w:lang w:val="en-GB"/>
            </w:rPr>
          </w:rPrChange>
        </w:rPr>
      </w:pPr>
      <w:ins w:id="5614" w:author="Bober" w:date="2014-10-15T14:55:00Z">
        <w:r w:rsidRPr="00797C69">
          <w:rPr>
            <w:highlight w:val="yellow"/>
            <w:lang w:val="en-GB"/>
            <w:rPrChange w:id="5615" w:author="Bober" w:date="2014-10-15T14:56:00Z">
              <w:rPr>
                <w:lang w:val="en-GB"/>
              </w:rPr>
            </w:rPrChange>
          </w:rPr>
          <w:lastRenderedPageBreak/>
          <w:t>TABLE 27</w:t>
        </w:r>
      </w:ins>
    </w:p>
    <w:p w14:paraId="60F6DC98" w14:textId="77777777" w:rsidR="00267EE3" w:rsidRPr="00797C69" w:rsidRDefault="00267EE3" w:rsidP="00267EE3">
      <w:pPr>
        <w:pStyle w:val="Tabletitle"/>
        <w:rPr>
          <w:ins w:id="5616" w:author="Bober" w:date="2014-10-15T14:55:00Z"/>
          <w:highlight w:val="yellow"/>
          <w:rPrChange w:id="5617" w:author="Bober" w:date="2014-10-15T14:56:00Z">
            <w:rPr>
              <w:ins w:id="5618" w:author="Bober" w:date="2014-10-15T14:55:00Z"/>
            </w:rPr>
          </w:rPrChange>
        </w:rPr>
      </w:pPr>
      <w:ins w:id="5619" w:author="Bober" w:date="2014-10-15T14:55:00Z">
        <w:r w:rsidRPr="00797C69">
          <w:rPr>
            <w:highlight w:val="yellow"/>
            <w:rPrChange w:id="5620" w:author="Bober" w:date="2014-10-15T14:56:00Z">
              <w:rPr/>
            </w:rPrChange>
          </w:rPr>
          <w:t>International function message 0 using Message 25, broadcast or addressed binary message</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2431"/>
        <w:gridCol w:w="3239"/>
      </w:tblGrid>
      <w:tr w:rsidR="00267EE3" w:rsidRPr="00797C69" w14:paraId="1B196C03" w14:textId="77777777" w:rsidTr="00267EE3">
        <w:trPr>
          <w:tblHeader/>
          <w:jc w:val="center"/>
          <w:ins w:id="5621" w:author="Bober" w:date="2014-10-15T14:55:00Z"/>
        </w:trPr>
        <w:tc>
          <w:tcPr>
            <w:tcW w:w="2267" w:type="dxa"/>
            <w:shd w:val="clear" w:color="auto" w:fill="FFFFFF"/>
          </w:tcPr>
          <w:p w14:paraId="79799599" w14:textId="77777777" w:rsidR="00267EE3" w:rsidRPr="00797C69" w:rsidRDefault="00267EE3" w:rsidP="00267EE3">
            <w:pPr>
              <w:pStyle w:val="Tablehead"/>
              <w:rPr>
                <w:ins w:id="5622" w:author="Bober" w:date="2014-10-15T14:55:00Z"/>
                <w:highlight w:val="yellow"/>
                <w:rPrChange w:id="5623" w:author="Bober" w:date="2014-10-15T14:56:00Z">
                  <w:rPr>
                    <w:ins w:id="5624" w:author="Bober" w:date="2014-10-15T14:55:00Z"/>
                  </w:rPr>
                </w:rPrChange>
              </w:rPr>
            </w:pPr>
            <w:ins w:id="5625" w:author="Bober" w:date="2014-10-15T14:55:00Z">
              <w:r w:rsidRPr="00797C69">
                <w:rPr>
                  <w:highlight w:val="yellow"/>
                  <w:rPrChange w:id="5626" w:author="Bober" w:date="2014-10-15T14:56:00Z">
                    <w:rPr/>
                  </w:rPrChange>
                </w:rPr>
                <w:t>Parameter</w:t>
              </w:r>
            </w:ins>
          </w:p>
        </w:tc>
        <w:tc>
          <w:tcPr>
            <w:tcW w:w="1701" w:type="dxa"/>
            <w:shd w:val="clear" w:color="auto" w:fill="FFFFFF"/>
          </w:tcPr>
          <w:p w14:paraId="486CFB61" w14:textId="77777777" w:rsidR="00267EE3" w:rsidRPr="00797C69" w:rsidRDefault="00267EE3" w:rsidP="00267EE3">
            <w:pPr>
              <w:pStyle w:val="Tablehead"/>
              <w:rPr>
                <w:ins w:id="5627" w:author="Bober" w:date="2014-10-15T14:55:00Z"/>
                <w:highlight w:val="yellow"/>
                <w:rPrChange w:id="5628" w:author="Bober" w:date="2014-10-15T14:56:00Z">
                  <w:rPr>
                    <w:ins w:id="5629" w:author="Bober" w:date="2014-10-15T14:55:00Z"/>
                  </w:rPr>
                </w:rPrChange>
              </w:rPr>
            </w:pPr>
            <w:ins w:id="5630" w:author="Bober" w:date="2014-10-15T14:55:00Z">
              <w:r w:rsidRPr="00797C69">
                <w:rPr>
                  <w:highlight w:val="yellow"/>
                  <w:rPrChange w:id="5631" w:author="Bober" w:date="2014-10-15T14:56:00Z">
                    <w:rPr/>
                  </w:rPrChange>
                </w:rPr>
                <w:t>Number of bits</w:t>
              </w:r>
            </w:ins>
          </w:p>
        </w:tc>
        <w:tc>
          <w:tcPr>
            <w:tcW w:w="5670" w:type="dxa"/>
            <w:gridSpan w:val="2"/>
            <w:shd w:val="clear" w:color="auto" w:fill="FFFFFF"/>
          </w:tcPr>
          <w:p w14:paraId="17F48831" w14:textId="77777777" w:rsidR="00267EE3" w:rsidRPr="00797C69" w:rsidRDefault="00267EE3" w:rsidP="00267EE3">
            <w:pPr>
              <w:pStyle w:val="Tablehead"/>
              <w:rPr>
                <w:ins w:id="5632" w:author="Bober" w:date="2014-10-15T14:55:00Z"/>
                <w:highlight w:val="yellow"/>
                <w:rPrChange w:id="5633" w:author="Bober" w:date="2014-10-15T14:56:00Z">
                  <w:rPr>
                    <w:ins w:id="5634" w:author="Bober" w:date="2014-10-15T14:55:00Z"/>
                  </w:rPr>
                </w:rPrChange>
              </w:rPr>
            </w:pPr>
            <w:ins w:id="5635" w:author="Bober" w:date="2014-10-15T14:55:00Z">
              <w:r w:rsidRPr="00797C69">
                <w:rPr>
                  <w:highlight w:val="yellow"/>
                  <w:rPrChange w:id="5636" w:author="Bober" w:date="2014-10-15T14:56:00Z">
                    <w:rPr/>
                  </w:rPrChange>
                </w:rPr>
                <w:t>Description</w:t>
              </w:r>
            </w:ins>
          </w:p>
        </w:tc>
      </w:tr>
      <w:tr w:rsidR="00267EE3" w:rsidRPr="00797C69" w14:paraId="2EEB61E0" w14:textId="77777777" w:rsidTr="00267EE3">
        <w:trPr>
          <w:jc w:val="center"/>
          <w:ins w:id="5637" w:author="Bober" w:date="2014-10-15T14:55:00Z"/>
        </w:trPr>
        <w:tc>
          <w:tcPr>
            <w:tcW w:w="2267" w:type="dxa"/>
          </w:tcPr>
          <w:p w14:paraId="39516903" w14:textId="77777777" w:rsidR="00267EE3" w:rsidRPr="00797C69" w:rsidRDefault="00267EE3" w:rsidP="00267EE3">
            <w:pPr>
              <w:pStyle w:val="Tabletext"/>
              <w:rPr>
                <w:ins w:id="5638" w:author="Bober" w:date="2014-10-15T14:55:00Z"/>
                <w:highlight w:val="yellow"/>
                <w:rPrChange w:id="5639" w:author="Bober" w:date="2014-10-15T14:56:00Z">
                  <w:rPr>
                    <w:ins w:id="5640" w:author="Bober" w:date="2014-10-15T14:55:00Z"/>
                  </w:rPr>
                </w:rPrChange>
              </w:rPr>
            </w:pPr>
            <w:ins w:id="5641" w:author="Bober" w:date="2014-10-15T14:55:00Z">
              <w:r w:rsidRPr="00797C69">
                <w:rPr>
                  <w:highlight w:val="yellow"/>
                  <w:rPrChange w:id="5642" w:author="Bober" w:date="2014-10-15T14:56:00Z">
                    <w:rPr/>
                  </w:rPrChange>
                </w:rPr>
                <w:t>Message ID</w:t>
              </w:r>
            </w:ins>
          </w:p>
        </w:tc>
        <w:tc>
          <w:tcPr>
            <w:tcW w:w="1701" w:type="dxa"/>
          </w:tcPr>
          <w:p w14:paraId="03365B3B" w14:textId="77777777" w:rsidR="00267EE3" w:rsidRPr="00797C69" w:rsidRDefault="00267EE3" w:rsidP="00267EE3">
            <w:pPr>
              <w:pStyle w:val="Tabletext"/>
              <w:keepNext/>
              <w:keepLines/>
              <w:tabs>
                <w:tab w:val="left" w:leader="dot" w:pos="7938"/>
                <w:tab w:val="center" w:pos="9526"/>
              </w:tabs>
              <w:ind w:left="567" w:hanging="567"/>
              <w:jc w:val="center"/>
              <w:rPr>
                <w:ins w:id="5643" w:author="Bober" w:date="2014-10-15T14:55:00Z"/>
                <w:highlight w:val="yellow"/>
                <w:lang w:val="en-GB"/>
                <w:rPrChange w:id="5644" w:author="Bober" w:date="2014-10-15T14:56:00Z">
                  <w:rPr>
                    <w:ins w:id="5645" w:author="Bober" w:date="2014-10-15T14:55:00Z"/>
                    <w:lang w:val="en-GB"/>
                  </w:rPr>
                </w:rPrChange>
              </w:rPr>
            </w:pPr>
            <w:ins w:id="5646" w:author="Bober" w:date="2014-10-15T14:55:00Z">
              <w:r w:rsidRPr="00797C69">
                <w:rPr>
                  <w:highlight w:val="yellow"/>
                  <w:lang w:val="en-GB"/>
                  <w:rPrChange w:id="5647" w:author="Bober" w:date="2014-10-15T14:56:00Z">
                    <w:rPr>
                      <w:lang w:val="en-GB"/>
                    </w:rPr>
                  </w:rPrChange>
                </w:rPr>
                <w:t>6</w:t>
              </w:r>
            </w:ins>
          </w:p>
        </w:tc>
        <w:tc>
          <w:tcPr>
            <w:tcW w:w="5670" w:type="dxa"/>
            <w:gridSpan w:val="2"/>
            <w:vAlign w:val="center"/>
          </w:tcPr>
          <w:p w14:paraId="57569051" w14:textId="77777777" w:rsidR="00267EE3" w:rsidRPr="00797C69" w:rsidRDefault="00267EE3" w:rsidP="00267EE3">
            <w:pPr>
              <w:pStyle w:val="Tabletext"/>
              <w:keepNext/>
              <w:rPr>
                <w:ins w:id="5648" w:author="Bober" w:date="2014-10-15T14:55:00Z"/>
                <w:highlight w:val="yellow"/>
                <w:vertAlign w:val="subscript"/>
                <w:lang w:val="en-GB"/>
                <w:rPrChange w:id="5649" w:author="Bober" w:date="2014-10-15T14:56:00Z">
                  <w:rPr>
                    <w:ins w:id="5650" w:author="Bober" w:date="2014-10-15T14:55:00Z"/>
                    <w:vertAlign w:val="subscript"/>
                    <w:lang w:val="en-GB"/>
                  </w:rPr>
                </w:rPrChange>
              </w:rPr>
            </w:pPr>
            <w:ins w:id="5651" w:author="Bober" w:date="2014-10-15T14:55:00Z">
              <w:r w:rsidRPr="00797C69">
                <w:rPr>
                  <w:highlight w:val="yellow"/>
                  <w:lang w:val="en-GB"/>
                  <w:rPrChange w:id="5652" w:author="Bober" w:date="2014-10-15T14:56:00Z">
                    <w:rPr>
                      <w:lang w:val="en-GB"/>
                    </w:rPr>
                  </w:rPrChange>
                </w:rPr>
                <w:t>Identifier for Message 25; always 25</w:t>
              </w:r>
            </w:ins>
          </w:p>
        </w:tc>
      </w:tr>
      <w:tr w:rsidR="00267EE3" w:rsidRPr="00797C69" w14:paraId="585047EF" w14:textId="77777777" w:rsidTr="00267EE3">
        <w:trPr>
          <w:jc w:val="center"/>
          <w:ins w:id="5653" w:author="Bober" w:date="2014-10-15T14:55:00Z"/>
        </w:trPr>
        <w:tc>
          <w:tcPr>
            <w:tcW w:w="2267" w:type="dxa"/>
            <w:shd w:val="clear" w:color="auto" w:fill="FFFFFF"/>
          </w:tcPr>
          <w:p w14:paraId="17168ED1" w14:textId="77777777" w:rsidR="00267EE3" w:rsidRPr="00797C69" w:rsidRDefault="00267EE3" w:rsidP="00267EE3">
            <w:pPr>
              <w:pStyle w:val="Tabletext"/>
              <w:rPr>
                <w:ins w:id="5654" w:author="Bober" w:date="2014-10-15T14:55:00Z"/>
                <w:highlight w:val="yellow"/>
                <w:rPrChange w:id="5655" w:author="Bober" w:date="2014-10-15T14:56:00Z">
                  <w:rPr>
                    <w:ins w:id="5656" w:author="Bober" w:date="2014-10-15T14:55:00Z"/>
                  </w:rPr>
                </w:rPrChange>
              </w:rPr>
            </w:pPr>
            <w:ins w:id="5657" w:author="Bober" w:date="2014-10-15T14:55:00Z">
              <w:r w:rsidRPr="00797C69">
                <w:rPr>
                  <w:highlight w:val="yellow"/>
                  <w:rPrChange w:id="5658" w:author="Bober" w:date="2014-10-15T14:56:00Z">
                    <w:rPr/>
                  </w:rPrChange>
                </w:rPr>
                <w:t>Repeat indicator</w:t>
              </w:r>
            </w:ins>
          </w:p>
        </w:tc>
        <w:tc>
          <w:tcPr>
            <w:tcW w:w="1701" w:type="dxa"/>
          </w:tcPr>
          <w:p w14:paraId="5771A37E" w14:textId="77777777" w:rsidR="00267EE3" w:rsidRPr="00797C69" w:rsidRDefault="00267EE3" w:rsidP="00267EE3">
            <w:pPr>
              <w:pStyle w:val="Tabletext"/>
              <w:keepNext/>
              <w:keepLines/>
              <w:tabs>
                <w:tab w:val="left" w:leader="dot" w:pos="7938"/>
                <w:tab w:val="center" w:pos="9526"/>
              </w:tabs>
              <w:ind w:left="567" w:hanging="567"/>
              <w:jc w:val="center"/>
              <w:rPr>
                <w:ins w:id="5659" w:author="Bober" w:date="2014-10-15T14:55:00Z"/>
                <w:highlight w:val="yellow"/>
                <w:lang w:val="en-GB"/>
                <w:rPrChange w:id="5660" w:author="Bober" w:date="2014-10-15T14:56:00Z">
                  <w:rPr>
                    <w:ins w:id="5661" w:author="Bober" w:date="2014-10-15T14:55:00Z"/>
                    <w:lang w:val="en-GB"/>
                  </w:rPr>
                </w:rPrChange>
              </w:rPr>
            </w:pPr>
            <w:ins w:id="5662" w:author="Bober" w:date="2014-10-15T14:55:00Z">
              <w:r w:rsidRPr="00797C69">
                <w:rPr>
                  <w:highlight w:val="yellow"/>
                  <w:lang w:val="en-GB"/>
                  <w:rPrChange w:id="5663" w:author="Bober" w:date="2014-10-15T14:56:00Z">
                    <w:rPr>
                      <w:lang w:val="en-GB"/>
                    </w:rPr>
                  </w:rPrChange>
                </w:rPr>
                <w:t>2</w:t>
              </w:r>
            </w:ins>
          </w:p>
        </w:tc>
        <w:tc>
          <w:tcPr>
            <w:tcW w:w="5670" w:type="dxa"/>
            <w:gridSpan w:val="2"/>
            <w:vAlign w:val="center"/>
          </w:tcPr>
          <w:p w14:paraId="3D9A0220" w14:textId="77777777" w:rsidR="00267EE3" w:rsidRPr="00797C69" w:rsidRDefault="00267EE3" w:rsidP="00267EE3">
            <w:pPr>
              <w:pStyle w:val="Tabletext"/>
              <w:keepNext/>
              <w:rPr>
                <w:ins w:id="5664" w:author="Bober" w:date="2014-10-15T14:55:00Z"/>
                <w:highlight w:val="yellow"/>
                <w:lang w:val="en-GB"/>
                <w:rPrChange w:id="5665" w:author="Bober" w:date="2014-10-15T14:56:00Z">
                  <w:rPr>
                    <w:ins w:id="5666" w:author="Bober" w:date="2014-10-15T14:55:00Z"/>
                    <w:lang w:val="en-GB"/>
                  </w:rPr>
                </w:rPrChange>
              </w:rPr>
            </w:pPr>
            <w:ins w:id="5667" w:author="Bober" w:date="2014-10-15T14:55:00Z">
              <w:r w:rsidRPr="00797C69">
                <w:rPr>
                  <w:highlight w:val="yellow"/>
                  <w:lang w:val="en-GB"/>
                  <w:rPrChange w:id="5668" w:author="Bober" w:date="2014-10-15T14:56:00Z">
                    <w:rPr>
                      <w:lang w:val="en-GB"/>
                    </w:rPr>
                  </w:rPrChange>
                </w:rPr>
                <w:t xml:space="preserve">Used by the repeater to indicate how many times a message has been repeated. See § 4.6.1, Annex 2; 0-3; 0 = default; </w:t>
              </w:r>
              <w:r w:rsidRPr="00797C69">
                <w:rPr>
                  <w:highlight w:val="yellow"/>
                  <w:lang w:val="en-GB"/>
                  <w:rPrChange w:id="5669" w:author="Bober" w:date="2014-10-15T14:56:00Z">
                    <w:rPr>
                      <w:lang w:val="en-GB"/>
                    </w:rPr>
                  </w:rPrChange>
                </w:rPr>
                <w:br/>
                <w:t>3 = do not repeat any more</w:t>
              </w:r>
            </w:ins>
          </w:p>
        </w:tc>
      </w:tr>
      <w:tr w:rsidR="00267EE3" w:rsidRPr="00797C69" w14:paraId="4172F5FC" w14:textId="77777777" w:rsidTr="00267EE3">
        <w:trPr>
          <w:jc w:val="center"/>
          <w:ins w:id="5670" w:author="Bober" w:date="2014-10-15T14:55:00Z"/>
        </w:trPr>
        <w:tc>
          <w:tcPr>
            <w:tcW w:w="2267" w:type="dxa"/>
          </w:tcPr>
          <w:p w14:paraId="1AE49283" w14:textId="77777777" w:rsidR="00267EE3" w:rsidRPr="00797C69" w:rsidRDefault="00267EE3" w:rsidP="00267EE3">
            <w:pPr>
              <w:pStyle w:val="Tabletext"/>
              <w:rPr>
                <w:ins w:id="5671" w:author="Bober" w:date="2014-10-15T14:55:00Z"/>
                <w:highlight w:val="yellow"/>
                <w:rPrChange w:id="5672" w:author="Bober" w:date="2014-10-15T14:56:00Z">
                  <w:rPr>
                    <w:ins w:id="5673" w:author="Bober" w:date="2014-10-15T14:55:00Z"/>
                  </w:rPr>
                </w:rPrChange>
              </w:rPr>
            </w:pPr>
            <w:ins w:id="5674" w:author="Bober" w:date="2014-10-15T14:55:00Z">
              <w:r w:rsidRPr="00797C69">
                <w:rPr>
                  <w:highlight w:val="yellow"/>
                  <w:rPrChange w:id="5675" w:author="Bober" w:date="2014-10-15T14:56:00Z">
                    <w:rPr/>
                  </w:rPrChange>
                </w:rPr>
                <w:t>Source ID</w:t>
              </w:r>
            </w:ins>
          </w:p>
        </w:tc>
        <w:tc>
          <w:tcPr>
            <w:tcW w:w="1701" w:type="dxa"/>
          </w:tcPr>
          <w:p w14:paraId="4DD57AA4" w14:textId="77777777" w:rsidR="00267EE3" w:rsidRPr="00797C69" w:rsidRDefault="00267EE3" w:rsidP="00267EE3">
            <w:pPr>
              <w:pStyle w:val="Tabletext"/>
              <w:keepNext/>
              <w:keepLines/>
              <w:tabs>
                <w:tab w:val="left" w:leader="dot" w:pos="7938"/>
                <w:tab w:val="center" w:pos="9526"/>
              </w:tabs>
              <w:ind w:left="567" w:hanging="567"/>
              <w:jc w:val="center"/>
              <w:rPr>
                <w:ins w:id="5676" w:author="Bober" w:date="2014-10-15T14:55:00Z"/>
                <w:highlight w:val="yellow"/>
                <w:lang w:val="en-GB"/>
                <w:rPrChange w:id="5677" w:author="Bober" w:date="2014-10-15T14:56:00Z">
                  <w:rPr>
                    <w:ins w:id="5678" w:author="Bober" w:date="2014-10-15T14:55:00Z"/>
                    <w:lang w:val="en-GB"/>
                  </w:rPr>
                </w:rPrChange>
              </w:rPr>
            </w:pPr>
            <w:ins w:id="5679" w:author="Bober" w:date="2014-10-15T14:55:00Z">
              <w:r w:rsidRPr="00797C69">
                <w:rPr>
                  <w:highlight w:val="yellow"/>
                  <w:lang w:val="en-GB"/>
                  <w:rPrChange w:id="5680" w:author="Bober" w:date="2014-10-15T14:56:00Z">
                    <w:rPr>
                      <w:lang w:val="en-GB"/>
                    </w:rPr>
                  </w:rPrChange>
                </w:rPr>
                <w:t>30</w:t>
              </w:r>
            </w:ins>
          </w:p>
        </w:tc>
        <w:tc>
          <w:tcPr>
            <w:tcW w:w="5670" w:type="dxa"/>
            <w:gridSpan w:val="2"/>
            <w:vAlign w:val="center"/>
          </w:tcPr>
          <w:p w14:paraId="11CEB142" w14:textId="77777777" w:rsidR="00267EE3" w:rsidRPr="00797C69" w:rsidRDefault="00267EE3" w:rsidP="00267EE3">
            <w:pPr>
              <w:pStyle w:val="Tabletext"/>
              <w:keepNext/>
              <w:rPr>
                <w:ins w:id="5681" w:author="Bober" w:date="2014-10-15T14:55:00Z"/>
                <w:highlight w:val="yellow"/>
                <w:lang w:val="en-GB"/>
                <w:rPrChange w:id="5682" w:author="Bober" w:date="2014-10-15T14:56:00Z">
                  <w:rPr>
                    <w:ins w:id="5683" w:author="Bober" w:date="2014-10-15T14:55:00Z"/>
                    <w:lang w:val="en-GB"/>
                  </w:rPr>
                </w:rPrChange>
              </w:rPr>
            </w:pPr>
            <w:ins w:id="5684" w:author="Bober" w:date="2014-10-15T14:55:00Z">
              <w:r w:rsidRPr="00797C69">
                <w:rPr>
                  <w:highlight w:val="yellow"/>
                  <w:lang w:val="en-GB"/>
                  <w:rPrChange w:id="5685" w:author="Bober" w:date="2014-10-15T14:56:00Z">
                    <w:rPr>
                      <w:lang w:val="en-GB"/>
                    </w:rPr>
                  </w:rPrChange>
                </w:rPr>
                <w:t>MMSI number of source station</w:t>
              </w:r>
            </w:ins>
          </w:p>
        </w:tc>
      </w:tr>
      <w:tr w:rsidR="00267EE3" w:rsidRPr="00797C69" w14:paraId="2B163665" w14:textId="77777777" w:rsidTr="00267EE3">
        <w:trPr>
          <w:jc w:val="center"/>
          <w:ins w:id="5686" w:author="Bober" w:date="2014-10-15T14:55:00Z"/>
        </w:trPr>
        <w:tc>
          <w:tcPr>
            <w:tcW w:w="2267" w:type="dxa"/>
          </w:tcPr>
          <w:p w14:paraId="7253A98C" w14:textId="77777777" w:rsidR="00267EE3" w:rsidRPr="00797C69" w:rsidRDefault="00267EE3" w:rsidP="00267EE3">
            <w:pPr>
              <w:pStyle w:val="Tabletext"/>
              <w:rPr>
                <w:ins w:id="5687" w:author="Bober" w:date="2014-10-15T14:55:00Z"/>
                <w:highlight w:val="yellow"/>
                <w:rPrChange w:id="5688" w:author="Bober" w:date="2014-10-15T14:56:00Z">
                  <w:rPr>
                    <w:ins w:id="5689" w:author="Bober" w:date="2014-10-15T14:55:00Z"/>
                  </w:rPr>
                </w:rPrChange>
              </w:rPr>
            </w:pPr>
            <w:ins w:id="5690" w:author="Bober" w:date="2014-10-15T14:55:00Z">
              <w:r w:rsidRPr="00797C69">
                <w:rPr>
                  <w:highlight w:val="yellow"/>
                  <w:rPrChange w:id="5691" w:author="Bober" w:date="2014-10-15T14:56:00Z">
                    <w:rPr/>
                  </w:rPrChange>
                </w:rPr>
                <w:t>Destination indicator</w:t>
              </w:r>
            </w:ins>
          </w:p>
        </w:tc>
        <w:tc>
          <w:tcPr>
            <w:tcW w:w="1701" w:type="dxa"/>
          </w:tcPr>
          <w:p w14:paraId="0E9C5A5F" w14:textId="77777777" w:rsidR="00267EE3" w:rsidRPr="00797C69" w:rsidRDefault="00267EE3" w:rsidP="00267EE3">
            <w:pPr>
              <w:pStyle w:val="Tabletext"/>
              <w:keepNext/>
              <w:keepLines/>
              <w:tabs>
                <w:tab w:val="left" w:leader="dot" w:pos="7938"/>
                <w:tab w:val="center" w:pos="9526"/>
              </w:tabs>
              <w:ind w:left="567" w:hanging="567"/>
              <w:jc w:val="center"/>
              <w:rPr>
                <w:ins w:id="5692" w:author="Bober" w:date="2014-10-15T14:55:00Z"/>
                <w:highlight w:val="yellow"/>
                <w:lang w:val="en-GB"/>
                <w:rPrChange w:id="5693" w:author="Bober" w:date="2014-10-15T14:56:00Z">
                  <w:rPr>
                    <w:ins w:id="5694" w:author="Bober" w:date="2014-10-15T14:55:00Z"/>
                    <w:lang w:val="en-GB"/>
                  </w:rPr>
                </w:rPrChange>
              </w:rPr>
            </w:pPr>
            <w:ins w:id="5695" w:author="Bober" w:date="2014-10-15T14:55:00Z">
              <w:r w:rsidRPr="00797C69">
                <w:rPr>
                  <w:highlight w:val="yellow"/>
                  <w:lang w:val="en-GB"/>
                  <w:rPrChange w:id="5696" w:author="Bober" w:date="2014-10-15T14:56:00Z">
                    <w:rPr>
                      <w:lang w:val="en-GB"/>
                    </w:rPr>
                  </w:rPrChange>
                </w:rPr>
                <w:t>1</w:t>
              </w:r>
            </w:ins>
          </w:p>
        </w:tc>
        <w:tc>
          <w:tcPr>
            <w:tcW w:w="5670" w:type="dxa"/>
            <w:gridSpan w:val="2"/>
            <w:vAlign w:val="center"/>
          </w:tcPr>
          <w:p w14:paraId="1F43A164" w14:textId="77777777" w:rsidR="00267EE3" w:rsidRPr="00797C69" w:rsidRDefault="00267EE3" w:rsidP="00267EE3">
            <w:pPr>
              <w:pStyle w:val="Tabletext"/>
              <w:keepNext/>
              <w:rPr>
                <w:ins w:id="5697" w:author="Bober" w:date="2014-10-15T14:55:00Z"/>
                <w:highlight w:val="yellow"/>
                <w:lang w:val="en-GB"/>
                <w:rPrChange w:id="5698" w:author="Bober" w:date="2014-10-15T14:56:00Z">
                  <w:rPr>
                    <w:ins w:id="5699" w:author="Bober" w:date="2014-10-15T14:55:00Z"/>
                    <w:lang w:val="en-GB"/>
                  </w:rPr>
                </w:rPrChange>
              </w:rPr>
            </w:pPr>
            <w:ins w:id="5700" w:author="Bober" w:date="2014-10-15T14:55:00Z">
              <w:r w:rsidRPr="00797C69">
                <w:rPr>
                  <w:highlight w:val="yellow"/>
                  <w:lang w:val="en-GB"/>
                  <w:rPrChange w:id="5701" w:author="Bober" w:date="2014-10-15T14:56:00Z">
                    <w:rPr>
                      <w:lang w:val="en-GB"/>
                    </w:rPr>
                  </w:rPrChange>
                </w:rPr>
                <w:t>0 = Broadcast (no Destination ID field used)</w:t>
              </w:r>
            </w:ins>
          </w:p>
          <w:p w14:paraId="0093399F" w14:textId="77777777" w:rsidR="00267EE3" w:rsidRPr="00797C69" w:rsidRDefault="00267EE3" w:rsidP="00267EE3">
            <w:pPr>
              <w:pStyle w:val="Tabletext"/>
              <w:rPr>
                <w:ins w:id="5702" w:author="Bober" w:date="2014-10-15T14:55:00Z"/>
                <w:highlight w:val="yellow"/>
                <w:rPrChange w:id="5703" w:author="Bober" w:date="2014-10-15T14:56:00Z">
                  <w:rPr>
                    <w:ins w:id="5704" w:author="Bober" w:date="2014-10-15T14:55:00Z"/>
                  </w:rPr>
                </w:rPrChange>
              </w:rPr>
            </w:pPr>
            <w:ins w:id="5705" w:author="Bober" w:date="2014-10-15T14:55:00Z">
              <w:r w:rsidRPr="00797C69">
                <w:rPr>
                  <w:highlight w:val="yellow"/>
                  <w:lang w:val="en-GB"/>
                  <w:rPrChange w:id="5706" w:author="Bober" w:date="2014-10-15T14:56:00Z">
                    <w:rPr>
                      <w:lang w:val="en-GB"/>
                    </w:rPr>
                  </w:rPrChange>
                </w:rPr>
                <w:t>1 = Addressed (Destination ID uses 30 data bits for MMSI)</w:t>
              </w:r>
            </w:ins>
          </w:p>
        </w:tc>
      </w:tr>
      <w:tr w:rsidR="00267EE3" w:rsidRPr="00797C69" w14:paraId="380EE6EF" w14:textId="77777777" w:rsidTr="00267EE3">
        <w:trPr>
          <w:jc w:val="center"/>
          <w:ins w:id="5707" w:author="Bober" w:date="2014-10-15T14:55:00Z"/>
        </w:trPr>
        <w:tc>
          <w:tcPr>
            <w:tcW w:w="2267" w:type="dxa"/>
          </w:tcPr>
          <w:p w14:paraId="0E318BED" w14:textId="77777777" w:rsidR="00267EE3" w:rsidRPr="00797C69" w:rsidRDefault="00267EE3" w:rsidP="00267EE3">
            <w:pPr>
              <w:pStyle w:val="Tabletext"/>
              <w:rPr>
                <w:ins w:id="5708" w:author="Bober" w:date="2014-10-15T14:55:00Z"/>
                <w:highlight w:val="yellow"/>
                <w:rPrChange w:id="5709" w:author="Bober" w:date="2014-10-15T14:56:00Z">
                  <w:rPr>
                    <w:ins w:id="5710" w:author="Bober" w:date="2014-10-15T14:55:00Z"/>
                  </w:rPr>
                </w:rPrChange>
              </w:rPr>
            </w:pPr>
            <w:ins w:id="5711" w:author="Bober" w:date="2014-10-15T14:55:00Z">
              <w:r w:rsidRPr="00797C69">
                <w:rPr>
                  <w:highlight w:val="yellow"/>
                  <w:rPrChange w:id="5712" w:author="Bober" w:date="2014-10-15T14:56:00Z">
                    <w:rPr/>
                  </w:rPrChange>
                </w:rPr>
                <w:t>Binary data flag</w:t>
              </w:r>
            </w:ins>
          </w:p>
        </w:tc>
        <w:tc>
          <w:tcPr>
            <w:tcW w:w="1701" w:type="dxa"/>
          </w:tcPr>
          <w:p w14:paraId="1DD1A9CD" w14:textId="77777777" w:rsidR="00267EE3" w:rsidRPr="00797C69" w:rsidRDefault="00267EE3" w:rsidP="00267EE3">
            <w:pPr>
              <w:pStyle w:val="Tabletext"/>
              <w:keepNext/>
              <w:keepLines/>
              <w:tabs>
                <w:tab w:val="left" w:leader="dot" w:pos="7938"/>
                <w:tab w:val="center" w:pos="9526"/>
              </w:tabs>
              <w:ind w:left="567" w:hanging="567"/>
              <w:jc w:val="center"/>
              <w:rPr>
                <w:ins w:id="5713" w:author="Bober" w:date="2014-10-15T14:55:00Z"/>
                <w:highlight w:val="yellow"/>
                <w:lang w:val="en-GB"/>
                <w:rPrChange w:id="5714" w:author="Bober" w:date="2014-10-15T14:56:00Z">
                  <w:rPr>
                    <w:ins w:id="5715" w:author="Bober" w:date="2014-10-15T14:55:00Z"/>
                    <w:lang w:val="en-GB"/>
                  </w:rPr>
                </w:rPrChange>
              </w:rPr>
            </w:pPr>
            <w:ins w:id="5716" w:author="Bober" w:date="2014-10-15T14:55:00Z">
              <w:r w:rsidRPr="00797C69">
                <w:rPr>
                  <w:highlight w:val="yellow"/>
                  <w:lang w:val="en-GB"/>
                  <w:rPrChange w:id="5717" w:author="Bober" w:date="2014-10-15T14:56:00Z">
                    <w:rPr>
                      <w:lang w:val="en-GB"/>
                    </w:rPr>
                  </w:rPrChange>
                </w:rPr>
                <w:t>1</w:t>
              </w:r>
            </w:ins>
          </w:p>
        </w:tc>
        <w:tc>
          <w:tcPr>
            <w:tcW w:w="5670" w:type="dxa"/>
            <w:gridSpan w:val="2"/>
            <w:vAlign w:val="center"/>
          </w:tcPr>
          <w:p w14:paraId="0F6BDD21" w14:textId="014E3DE1" w:rsidR="00267EE3" w:rsidRPr="00797C69" w:rsidRDefault="00797C69" w:rsidP="00267EE3">
            <w:pPr>
              <w:pStyle w:val="Tabletext"/>
              <w:keepNext/>
              <w:rPr>
                <w:ins w:id="5718" w:author="Bober" w:date="2014-10-15T14:55:00Z"/>
                <w:highlight w:val="yellow"/>
                <w:lang w:val="en-GB"/>
                <w:rPrChange w:id="5719" w:author="Bober" w:date="2014-10-15T14:56:00Z">
                  <w:rPr>
                    <w:ins w:id="5720" w:author="Bober" w:date="2014-10-15T14:55:00Z"/>
                    <w:lang w:val="en-GB"/>
                  </w:rPr>
                </w:rPrChange>
              </w:rPr>
            </w:pPr>
            <w:ins w:id="5721" w:author="Bober" w:date="2014-10-15T14:55:00Z">
              <w:r w:rsidRPr="00797C69">
                <w:rPr>
                  <w:highlight w:val="yellow"/>
                  <w:lang w:val="en-GB"/>
                </w:rPr>
                <w:t xml:space="preserve">Always </w:t>
              </w:r>
            </w:ins>
            <w:ins w:id="5722" w:author="Bober" w:date="2014-10-15T14:57:00Z">
              <w:r>
                <w:rPr>
                  <w:highlight w:val="yellow"/>
                  <w:lang w:val="en-GB"/>
                </w:rPr>
                <w:t>1</w:t>
              </w:r>
            </w:ins>
          </w:p>
        </w:tc>
      </w:tr>
      <w:tr w:rsidR="00267EE3" w:rsidRPr="00797C69" w14:paraId="3086FE08" w14:textId="77777777" w:rsidTr="00267EE3">
        <w:trPr>
          <w:trHeight w:val="742"/>
          <w:jc w:val="center"/>
          <w:ins w:id="5723" w:author="Bober" w:date="2014-10-15T14:55:00Z"/>
        </w:trPr>
        <w:tc>
          <w:tcPr>
            <w:tcW w:w="2267" w:type="dxa"/>
          </w:tcPr>
          <w:p w14:paraId="2EBE39E7" w14:textId="77777777" w:rsidR="00267EE3" w:rsidRPr="00797C69" w:rsidRDefault="00267EE3" w:rsidP="00267EE3">
            <w:pPr>
              <w:pStyle w:val="Tabletext"/>
              <w:rPr>
                <w:ins w:id="5724" w:author="Bober" w:date="2014-10-15T14:55:00Z"/>
                <w:highlight w:val="yellow"/>
                <w:rPrChange w:id="5725" w:author="Bober" w:date="2014-10-15T14:56:00Z">
                  <w:rPr>
                    <w:ins w:id="5726" w:author="Bober" w:date="2014-10-15T14:55:00Z"/>
                  </w:rPr>
                </w:rPrChange>
              </w:rPr>
            </w:pPr>
            <w:ins w:id="5727" w:author="Bober" w:date="2014-10-15T14:55:00Z">
              <w:r w:rsidRPr="00797C69">
                <w:rPr>
                  <w:highlight w:val="yellow"/>
                  <w:rPrChange w:id="5728" w:author="Bober" w:date="2014-10-15T14:56:00Z">
                    <w:rPr/>
                  </w:rPrChange>
                </w:rPr>
                <w:t>Destination ID</w:t>
              </w:r>
            </w:ins>
          </w:p>
        </w:tc>
        <w:tc>
          <w:tcPr>
            <w:tcW w:w="1701" w:type="dxa"/>
          </w:tcPr>
          <w:p w14:paraId="52C01155" w14:textId="77777777" w:rsidR="00267EE3" w:rsidRPr="00797C69" w:rsidRDefault="00267EE3" w:rsidP="00267EE3">
            <w:pPr>
              <w:pStyle w:val="Tabletext"/>
              <w:keepNext/>
              <w:keepLines/>
              <w:tabs>
                <w:tab w:val="left" w:leader="dot" w:pos="7938"/>
                <w:tab w:val="center" w:pos="9526"/>
              </w:tabs>
              <w:ind w:left="567" w:hanging="567"/>
              <w:jc w:val="center"/>
              <w:rPr>
                <w:ins w:id="5729" w:author="Bober" w:date="2014-10-15T14:55:00Z"/>
                <w:highlight w:val="yellow"/>
                <w:lang w:val="en-GB"/>
                <w:rPrChange w:id="5730" w:author="Bober" w:date="2014-10-15T14:56:00Z">
                  <w:rPr>
                    <w:ins w:id="5731" w:author="Bober" w:date="2014-10-15T14:55:00Z"/>
                    <w:lang w:val="en-GB"/>
                  </w:rPr>
                </w:rPrChange>
              </w:rPr>
            </w:pPr>
            <w:ins w:id="5732" w:author="Bober" w:date="2014-10-15T14:55:00Z">
              <w:r w:rsidRPr="00797C69">
                <w:rPr>
                  <w:highlight w:val="yellow"/>
                  <w:lang w:val="en-GB"/>
                  <w:rPrChange w:id="5733" w:author="Bober" w:date="2014-10-15T14:56:00Z">
                    <w:rPr>
                      <w:lang w:val="en-GB"/>
                    </w:rPr>
                  </w:rPrChange>
                </w:rPr>
                <w:t>0/30</w:t>
              </w:r>
            </w:ins>
          </w:p>
        </w:tc>
        <w:tc>
          <w:tcPr>
            <w:tcW w:w="2431" w:type="dxa"/>
            <w:tcBorders>
              <w:right w:val="single" w:sz="4" w:space="0" w:color="auto"/>
            </w:tcBorders>
          </w:tcPr>
          <w:p w14:paraId="2D65CF7C" w14:textId="77777777" w:rsidR="00267EE3" w:rsidRPr="00797C69" w:rsidRDefault="00267EE3" w:rsidP="00267EE3">
            <w:pPr>
              <w:pStyle w:val="Tabletext"/>
              <w:rPr>
                <w:ins w:id="5734" w:author="Bober" w:date="2014-10-15T14:55:00Z"/>
                <w:highlight w:val="yellow"/>
                <w:rPrChange w:id="5735" w:author="Bober" w:date="2014-10-15T14:56:00Z">
                  <w:rPr>
                    <w:ins w:id="5736" w:author="Bober" w:date="2014-10-15T14:55:00Z"/>
                  </w:rPr>
                </w:rPrChange>
              </w:rPr>
            </w:pPr>
            <w:ins w:id="5737" w:author="Bober" w:date="2014-10-15T14:55:00Z">
              <w:r w:rsidRPr="00797C69">
                <w:rPr>
                  <w:highlight w:val="yellow"/>
                  <w:rPrChange w:id="5738" w:author="Bober" w:date="2014-10-15T14:56:00Z">
                    <w:rPr/>
                  </w:rPrChange>
                </w:rPr>
                <w:t>Destination ID if used.</w:t>
              </w:r>
            </w:ins>
          </w:p>
        </w:tc>
        <w:tc>
          <w:tcPr>
            <w:tcW w:w="3239" w:type="dxa"/>
            <w:vMerge w:val="restart"/>
            <w:tcBorders>
              <w:left w:val="single" w:sz="4" w:space="0" w:color="auto"/>
            </w:tcBorders>
            <w:vAlign w:val="center"/>
          </w:tcPr>
          <w:p w14:paraId="35D58736" w14:textId="77777777" w:rsidR="00267EE3" w:rsidRPr="00797C69" w:rsidRDefault="00267EE3" w:rsidP="00267EE3">
            <w:pPr>
              <w:pStyle w:val="Tabletext"/>
              <w:keepNext/>
              <w:rPr>
                <w:ins w:id="5739" w:author="Bober" w:date="2014-10-15T14:55:00Z"/>
                <w:highlight w:val="yellow"/>
                <w:lang w:val="en-GB"/>
                <w:rPrChange w:id="5740" w:author="Bober" w:date="2014-10-15T14:56:00Z">
                  <w:rPr>
                    <w:ins w:id="5741" w:author="Bober" w:date="2014-10-15T14:55:00Z"/>
                    <w:lang w:val="en-GB"/>
                  </w:rPr>
                </w:rPrChange>
              </w:rPr>
            </w:pPr>
            <w:ins w:id="5742" w:author="Bober" w:date="2014-10-15T14:55:00Z">
              <w:r w:rsidRPr="00797C69">
                <w:rPr>
                  <w:highlight w:val="yellow"/>
                  <w:lang w:val="en-GB"/>
                  <w:rPrChange w:id="5743" w:author="Bober" w:date="2014-10-15T14:56:00Z">
                    <w:rPr>
                      <w:lang w:val="en-GB"/>
                    </w:rPr>
                  </w:rPrChange>
                </w:rPr>
                <w:t>If Destination indicator = 0 (Broadcast), no data bits are needed for Destination ID.</w:t>
              </w:r>
            </w:ins>
          </w:p>
          <w:p w14:paraId="5BB1012D" w14:textId="77777777" w:rsidR="00267EE3" w:rsidRPr="00797C69" w:rsidRDefault="00267EE3" w:rsidP="00267EE3">
            <w:pPr>
              <w:pStyle w:val="Tabletext"/>
              <w:rPr>
                <w:ins w:id="5744" w:author="Bober" w:date="2014-10-15T14:55:00Z"/>
                <w:highlight w:val="yellow"/>
                <w:rPrChange w:id="5745" w:author="Bober" w:date="2014-10-15T14:56:00Z">
                  <w:rPr>
                    <w:ins w:id="5746" w:author="Bober" w:date="2014-10-15T14:55:00Z"/>
                  </w:rPr>
                </w:rPrChange>
              </w:rPr>
            </w:pPr>
            <w:ins w:id="5747" w:author="Bober" w:date="2014-10-15T14:55:00Z">
              <w:r w:rsidRPr="00797C69">
                <w:rPr>
                  <w:highlight w:val="yellow"/>
                  <w:lang w:val="en-GB"/>
                  <w:rPrChange w:id="5748" w:author="Bober" w:date="2014-10-15T14:56:00Z">
                    <w:rPr>
                      <w:lang w:val="en-GB"/>
                    </w:rPr>
                  </w:rPrChange>
                </w:rPr>
                <w:t>If Destination indicator = 1, 30 bits are used for Destination ID and spare bits for byte alignment.</w:t>
              </w:r>
            </w:ins>
          </w:p>
        </w:tc>
      </w:tr>
      <w:tr w:rsidR="00267EE3" w:rsidRPr="00797C69" w14:paraId="1C1F0968" w14:textId="77777777" w:rsidTr="00267EE3">
        <w:trPr>
          <w:trHeight w:val="743"/>
          <w:jc w:val="center"/>
          <w:ins w:id="5749" w:author="Bober" w:date="2014-10-15T14:55:00Z"/>
        </w:trPr>
        <w:tc>
          <w:tcPr>
            <w:tcW w:w="2267" w:type="dxa"/>
          </w:tcPr>
          <w:p w14:paraId="45CC34D9" w14:textId="77777777" w:rsidR="00267EE3" w:rsidRPr="00797C69" w:rsidRDefault="00267EE3" w:rsidP="00267EE3">
            <w:pPr>
              <w:pStyle w:val="Tabletext"/>
              <w:rPr>
                <w:ins w:id="5750" w:author="Bober" w:date="2014-10-15T14:55:00Z"/>
                <w:highlight w:val="yellow"/>
                <w:rPrChange w:id="5751" w:author="Bober" w:date="2014-10-15T14:56:00Z">
                  <w:rPr>
                    <w:ins w:id="5752" w:author="Bober" w:date="2014-10-15T14:55:00Z"/>
                  </w:rPr>
                </w:rPrChange>
              </w:rPr>
            </w:pPr>
            <w:ins w:id="5753" w:author="Bober" w:date="2014-10-15T14:55:00Z">
              <w:r w:rsidRPr="00797C69">
                <w:rPr>
                  <w:highlight w:val="yellow"/>
                  <w:rPrChange w:id="5754" w:author="Bober" w:date="2014-10-15T14:56:00Z">
                    <w:rPr/>
                  </w:rPrChange>
                </w:rPr>
                <w:t>Spare</w:t>
              </w:r>
            </w:ins>
          </w:p>
        </w:tc>
        <w:tc>
          <w:tcPr>
            <w:tcW w:w="1701" w:type="dxa"/>
          </w:tcPr>
          <w:p w14:paraId="46144EA9" w14:textId="77777777" w:rsidR="00267EE3" w:rsidRPr="00797C69" w:rsidRDefault="00267EE3" w:rsidP="00267EE3">
            <w:pPr>
              <w:pStyle w:val="Tabletext"/>
              <w:keepNext/>
              <w:keepLines/>
              <w:tabs>
                <w:tab w:val="left" w:leader="dot" w:pos="7938"/>
                <w:tab w:val="center" w:pos="9526"/>
              </w:tabs>
              <w:ind w:left="567" w:hanging="567"/>
              <w:jc w:val="center"/>
              <w:rPr>
                <w:ins w:id="5755" w:author="Bober" w:date="2014-10-15T14:55:00Z"/>
                <w:highlight w:val="yellow"/>
                <w:lang w:val="en-GB"/>
                <w:rPrChange w:id="5756" w:author="Bober" w:date="2014-10-15T14:56:00Z">
                  <w:rPr>
                    <w:ins w:id="5757" w:author="Bober" w:date="2014-10-15T14:55:00Z"/>
                    <w:lang w:val="en-GB"/>
                  </w:rPr>
                </w:rPrChange>
              </w:rPr>
            </w:pPr>
            <w:ins w:id="5758" w:author="Bober" w:date="2014-10-15T14:55:00Z">
              <w:r w:rsidRPr="00797C69">
                <w:rPr>
                  <w:highlight w:val="yellow"/>
                  <w:lang w:val="en-GB"/>
                  <w:rPrChange w:id="5759" w:author="Bober" w:date="2014-10-15T14:56:00Z">
                    <w:rPr>
                      <w:lang w:val="en-GB"/>
                    </w:rPr>
                  </w:rPrChange>
                </w:rPr>
                <w:t>0/2</w:t>
              </w:r>
            </w:ins>
          </w:p>
        </w:tc>
        <w:tc>
          <w:tcPr>
            <w:tcW w:w="2431" w:type="dxa"/>
            <w:tcBorders>
              <w:right w:val="single" w:sz="4" w:space="0" w:color="auto"/>
            </w:tcBorders>
          </w:tcPr>
          <w:p w14:paraId="141A7D78" w14:textId="77777777" w:rsidR="00267EE3" w:rsidRPr="00797C69" w:rsidRDefault="00267EE3" w:rsidP="00267EE3">
            <w:pPr>
              <w:pStyle w:val="Tabletext"/>
              <w:rPr>
                <w:ins w:id="5760" w:author="Bober" w:date="2014-10-15T14:55:00Z"/>
                <w:highlight w:val="yellow"/>
                <w:rPrChange w:id="5761" w:author="Bober" w:date="2014-10-15T14:56:00Z">
                  <w:rPr>
                    <w:ins w:id="5762" w:author="Bober" w:date="2014-10-15T14:55:00Z"/>
                  </w:rPr>
                </w:rPrChange>
              </w:rPr>
            </w:pPr>
            <w:ins w:id="5763" w:author="Bober" w:date="2014-10-15T14:55:00Z">
              <w:r w:rsidRPr="00797C69">
                <w:rPr>
                  <w:highlight w:val="yellow"/>
                  <w:rPrChange w:id="5764" w:author="Bober" w:date="2014-10-15T14:56:00Z">
                    <w:rPr/>
                  </w:rPrChange>
                </w:rPr>
                <w:t>Spare (if Destination ID used)</w:t>
              </w:r>
            </w:ins>
          </w:p>
        </w:tc>
        <w:tc>
          <w:tcPr>
            <w:tcW w:w="3239" w:type="dxa"/>
            <w:vMerge/>
            <w:tcBorders>
              <w:left w:val="single" w:sz="4" w:space="0" w:color="auto"/>
            </w:tcBorders>
          </w:tcPr>
          <w:p w14:paraId="574C106D" w14:textId="77777777" w:rsidR="00267EE3" w:rsidRPr="00797C69" w:rsidRDefault="00267EE3" w:rsidP="00267EE3">
            <w:pPr>
              <w:pStyle w:val="Tabletext"/>
              <w:rPr>
                <w:ins w:id="5765" w:author="Bober" w:date="2014-10-15T14:55:00Z"/>
                <w:highlight w:val="yellow"/>
                <w:rPrChange w:id="5766" w:author="Bober" w:date="2014-10-15T14:56:00Z">
                  <w:rPr>
                    <w:ins w:id="5767" w:author="Bober" w:date="2014-10-15T14:55:00Z"/>
                  </w:rPr>
                </w:rPrChange>
              </w:rPr>
            </w:pPr>
          </w:p>
        </w:tc>
      </w:tr>
      <w:tr w:rsidR="00267EE3" w:rsidRPr="00797C69" w14:paraId="25F8CD37" w14:textId="77777777" w:rsidTr="00267EE3">
        <w:trPr>
          <w:jc w:val="center"/>
          <w:ins w:id="5768" w:author="Bober" w:date="2014-10-15T14:55:00Z"/>
        </w:trPr>
        <w:tc>
          <w:tcPr>
            <w:tcW w:w="2267" w:type="dxa"/>
          </w:tcPr>
          <w:p w14:paraId="6DB88C28" w14:textId="77777777" w:rsidR="00267EE3" w:rsidRPr="00797C69" w:rsidRDefault="00267EE3" w:rsidP="00267EE3">
            <w:pPr>
              <w:pStyle w:val="Tabletext"/>
              <w:rPr>
                <w:ins w:id="5769" w:author="Bober" w:date="2014-10-15T14:55:00Z"/>
                <w:highlight w:val="yellow"/>
                <w:rPrChange w:id="5770" w:author="Bober" w:date="2014-10-15T14:56:00Z">
                  <w:rPr>
                    <w:ins w:id="5771" w:author="Bober" w:date="2014-10-15T14:55:00Z"/>
                  </w:rPr>
                </w:rPrChange>
              </w:rPr>
            </w:pPr>
            <w:ins w:id="5772" w:author="Bober" w:date="2014-10-15T14:55:00Z">
              <w:r w:rsidRPr="00797C69">
                <w:rPr>
                  <w:highlight w:val="yellow"/>
                  <w:rPrChange w:id="5773" w:author="Bober" w:date="2014-10-15T14:56:00Z">
                    <w:rPr/>
                  </w:rPrChange>
                </w:rPr>
                <w:t>DAC</w:t>
              </w:r>
            </w:ins>
          </w:p>
        </w:tc>
        <w:tc>
          <w:tcPr>
            <w:tcW w:w="1701" w:type="dxa"/>
          </w:tcPr>
          <w:p w14:paraId="5BE5CF45" w14:textId="77777777" w:rsidR="00267EE3" w:rsidRPr="00797C69" w:rsidRDefault="00267EE3" w:rsidP="00267EE3">
            <w:pPr>
              <w:pStyle w:val="Tabletext"/>
              <w:keepNext/>
              <w:keepLines/>
              <w:tabs>
                <w:tab w:val="left" w:leader="dot" w:pos="7938"/>
                <w:tab w:val="center" w:pos="9526"/>
              </w:tabs>
              <w:ind w:left="567" w:hanging="567"/>
              <w:jc w:val="center"/>
              <w:rPr>
                <w:ins w:id="5774" w:author="Bober" w:date="2014-10-15T14:55:00Z"/>
                <w:highlight w:val="yellow"/>
                <w:lang w:val="en-GB"/>
                <w:rPrChange w:id="5775" w:author="Bober" w:date="2014-10-15T14:56:00Z">
                  <w:rPr>
                    <w:ins w:id="5776" w:author="Bober" w:date="2014-10-15T14:55:00Z"/>
                    <w:lang w:val="en-GB"/>
                  </w:rPr>
                </w:rPrChange>
              </w:rPr>
            </w:pPr>
            <w:ins w:id="5777" w:author="Bober" w:date="2014-10-15T14:55:00Z">
              <w:r w:rsidRPr="00797C69">
                <w:rPr>
                  <w:highlight w:val="yellow"/>
                  <w:lang w:val="en-GB"/>
                  <w:rPrChange w:id="5778" w:author="Bober" w:date="2014-10-15T14:56:00Z">
                    <w:rPr>
                      <w:lang w:val="en-GB"/>
                    </w:rPr>
                  </w:rPrChange>
                </w:rPr>
                <w:t>10</w:t>
              </w:r>
            </w:ins>
          </w:p>
        </w:tc>
        <w:tc>
          <w:tcPr>
            <w:tcW w:w="5670" w:type="dxa"/>
            <w:gridSpan w:val="2"/>
          </w:tcPr>
          <w:p w14:paraId="1A4D63C2" w14:textId="77777777" w:rsidR="00267EE3" w:rsidRPr="00797C69" w:rsidRDefault="00267EE3" w:rsidP="00267EE3">
            <w:pPr>
              <w:pStyle w:val="Tabletext"/>
              <w:keepNext/>
              <w:rPr>
                <w:ins w:id="5779" w:author="Bober" w:date="2014-10-15T14:55:00Z"/>
                <w:highlight w:val="yellow"/>
                <w:lang w:val="en-GB"/>
                <w:rPrChange w:id="5780" w:author="Bober" w:date="2014-10-15T14:56:00Z">
                  <w:rPr>
                    <w:ins w:id="5781" w:author="Bober" w:date="2014-10-15T14:55:00Z"/>
                    <w:lang w:val="en-GB"/>
                  </w:rPr>
                </w:rPrChange>
              </w:rPr>
            </w:pPr>
            <w:ins w:id="5782" w:author="Bober" w:date="2014-10-15T14:55:00Z">
              <w:r w:rsidRPr="00797C69">
                <w:rPr>
                  <w:highlight w:val="yellow"/>
                  <w:lang w:val="en-GB"/>
                  <w:rPrChange w:id="5783" w:author="Bober" w:date="2014-10-15T14:56:00Z">
                    <w:rPr>
                      <w:lang w:val="en-GB"/>
                    </w:rPr>
                  </w:rPrChange>
                </w:rPr>
                <w:t>International DAC = 1</w:t>
              </w:r>
              <w:r w:rsidRPr="00797C69">
                <w:rPr>
                  <w:highlight w:val="yellow"/>
                  <w:vertAlign w:val="subscript"/>
                  <w:lang w:val="en-GB"/>
                  <w:rPrChange w:id="5784" w:author="Bober" w:date="2014-10-15T14:56:00Z">
                    <w:rPr>
                      <w:vertAlign w:val="subscript"/>
                      <w:lang w:val="en-GB"/>
                    </w:rPr>
                  </w:rPrChange>
                </w:rPr>
                <w:t>10</w:t>
              </w:r>
              <w:r w:rsidRPr="00797C69">
                <w:rPr>
                  <w:highlight w:val="yellow"/>
                  <w:lang w:val="en-GB"/>
                  <w:rPrChange w:id="5785" w:author="Bober" w:date="2014-10-15T14:56:00Z">
                    <w:rPr>
                      <w:lang w:val="en-GB"/>
                    </w:rPr>
                  </w:rPrChange>
                </w:rPr>
                <w:t xml:space="preserve"> = 0000000001</w:t>
              </w:r>
              <w:r w:rsidRPr="00797C69">
                <w:rPr>
                  <w:highlight w:val="yellow"/>
                  <w:vertAlign w:val="subscript"/>
                  <w:lang w:val="en-GB"/>
                  <w:rPrChange w:id="5786" w:author="Bober" w:date="2014-10-15T14:56:00Z">
                    <w:rPr>
                      <w:vertAlign w:val="subscript"/>
                      <w:lang w:val="en-GB"/>
                    </w:rPr>
                  </w:rPrChange>
                </w:rPr>
                <w:t>2</w:t>
              </w:r>
            </w:ins>
          </w:p>
        </w:tc>
      </w:tr>
      <w:tr w:rsidR="00267EE3" w:rsidRPr="00797C69" w14:paraId="4B434CF9" w14:textId="77777777" w:rsidTr="00267EE3">
        <w:trPr>
          <w:jc w:val="center"/>
          <w:ins w:id="5787" w:author="Bober" w:date="2014-10-15T14:55:00Z"/>
        </w:trPr>
        <w:tc>
          <w:tcPr>
            <w:tcW w:w="2267" w:type="dxa"/>
          </w:tcPr>
          <w:p w14:paraId="54E5723F" w14:textId="77777777" w:rsidR="00267EE3" w:rsidRPr="00797C69" w:rsidRDefault="00267EE3" w:rsidP="00267EE3">
            <w:pPr>
              <w:pStyle w:val="Tabletext"/>
              <w:rPr>
                <w:ins w:id="5788" w:author="Bober" w:date="2014-10-15T14:55:00Z"/>
                <w:highlight w:val="yellow"/>
                <w:rPrChange w:id="5789" w:author="Bober" w:date="2014-10-15T14:56:00Z">
                  <w:rPr>
                    <w:ins w:id="5790" w:author="Bober" w:date="2014-10-15T14:55:00Z"/>
                  </w:rPr>
                </w:rPrChange>
              </w:rPr>
            </w:pPr>
            <w:ins w:id="5791" w:author="Bober" w:date="2014-10-15T14:55:00Z">
              <w:r w:rsidRPr="00797C69">
                <w:rPr>
                  <w:highlight w:val="yellow"/>
                  <w:rPrChange w:id="5792" w:author="Bober" w:date="2014-10-15T14:56:00Z">
                    <w:rPr/>
                  </w:rPrChange>
                </w:rPr>
                <w:t>FI</w:t>
              </w:r>
            </w:ins>
          </w:p>
        </w:tc>
        <w:tc>
          <w:tcPr>
            <w:tcW w:w="1701" w:type="dxa"/>
          </w:tcPr>
          <w:p w14:paraId="015CCEBB" w14:textId="77777777" w:rsidR="00267EE3" w:rsidRPr="00797C69" w:rsidRDefault="00267EE3" w:rsidP="00267EE3">
            <w:pPr>
              <w:pStyle w:val="Tabletext"/>
              <w:keepNext/>
              <w:keepLines/>
              <w:tabs>
                <w:tab w:val="left" w:leader="dot" w:pos="7938"/>
                <w:tab w:val="center" w:pos="9526"/>
              </w:tabs>
              <w:ind w:left="567" w:hanging="567"/>
              <w:jc w:val="center"/>
              <w:rPr>
                <w:ins w:id="5793" w:author="Bober" w:date="2014-10-15T14:55:00Z"/>
                <w:highlight w:val="yellow"/>
                <w:lang w:val="en-GB"/>
                <w:rPrChange w:id="5794" w:author="Bober" w:date="2014-10-15T14:56:00Z">
                  <w:rPr>
                    <w:ins w:id="5795" w:author="Bober" w:date="2014-10-15T14:55:00Z"/>
                    <w:lang w:val="en-GB"/>
                  </w:rPr>
                </w:rPrChange>
              </w:rPr>
            </w:pPr>
            <w:ins w:id="5796" w:author="Bober" w:date="2014-10-15T14:55:00Z">
              <w:r w:rsidRPr="00797C69">
                <w:rPr>
                  <w:highlight w:val="yellow"/>
                  <w:lang w:val="en-GB"/>
                  <w:rPrChange w:id="5797" w:author="Bober" w:date="2014-10-15T14:56:00Z">
                    <w:rPr>
                      <w:lang w:val="en-GB"/>
                    </w:rPr>
                  </w:rPrChange>
                </w:rPr>
                <w:t>6</w:t>
              </w:r>
            </w:ins>
          </w:p>
        </w:tc>
        <w:tc>
          <w:tcPr>
            <w:tcW w:w="5670" w:type="dxa"/>
            <w:gridSpan w:val="2"/>
          </w:tcPr>
          <w:p w14:paraId="6073885D" w14:textId="77777777" w:rsidR="00267EE3" w:rsidRPr="00797C69" w:rsidRDefault="00267EE3" w:rsidP="00267EE3">
            <w:pPr>
              <w:pStyle w:val="Tabletext"/>
              <w:keepNext/>
              <w:rPr>
                <w:ins w:id="5798" w:author="Bober" w:date="2014-10-15T14:55:00Z"/>
                <w:highlight w:val="yellow"/>
                <w:lang w:val="en-GB"/>
                <w:rPrChange w:id="5799" w:author="Bober" w:date="2014-10-15T14:56:00Z">
                  <w:rPr>
                    <w:ins w:id="5800" w:author="Bober" w:date="2014-10-15T14:55:00Z"/>
                    <w:lang w:val="en-GB"/>
                  </w:rPr>
                </w:rPrChange>
              </w:rPr>
            </w:pPr>
            <w:ins w:id="5801" w:author="Bober" w:date="2014-10-15T14:55:00Z">
              <w:r w:rsidRPr="00797C69">
                <w:rPr>
                  <w:highlight w:val="yellow"/>
                  <w:lang w:val="en-GB"/>
                  <w:rPrChange w:id="5802" w:author="Bober" w:date="2014-10-15T14:56:00Z">
                    <w:rPr>
                      <w:lang w:val="en-GB"/>
                    </w:rPr>
                  </w:rPrChange>
                </w:rPr>
                <w:t>Function identifier = 0</w:t>
              </w:r>
              <w:r w:rsidRPr="00797C69">
                <w:rPr>
                  <w:highlight w:val="yellow"/>
                  <w:vertAlign w:val="subscript"/>
                  <w:lang w:val="en-GB"/>
                  <w:rPrChange w:id="5803" w:author="Bober" w:date="2014-10-15T14:56:00Z">
                    <w:rPr>
                      <w:vertAlign w:val="subscript"/>
                      <w:lang w:val="en-GB"/>
                    </w:rPr>
                  </w:rPrChange>
                </w:rPr>
                <w:t>10</w:t>
              </w:r>
              <w:r w:rsidRPr="00797C69">
                <w:rPr>
                  <w:highlight w:val="yellow"/>
                  <w:lang w:val="en-GB"/>
                  <w:rPrChange w:id="5804" w:author="Bober" w:date="2014-10-15T14:56:00Z">
                    <w:rPr>
                      <w:lang w:val="en-GB"/>
                    </w:rPr>
                  </w:rPrChange>
                </w:rPr>
                <w:t xml:space="preserve"> = 000000</w:t>
              </w:r>
              <w:r w:rsidRPr="00797C69">
                <w:rPr>
                  <w:highlight w:val="yellow"/>
                  <w:vertAlign w:val="subscript"/>
                  <w:lang w:val="en-GB"/>
                  <w:rPrChange w:id="5805" w:author="Bober" w:date="2014-10-15T14:56:00Z">
                    <w:rPr>
                      <w:vertAlign w:val="subscript"/>
                      <w:lang w:val="en-GB"/>
                    </w:rPr>
                  </w:rPrChange>
                </w:rPr>
                <w:t>2</w:t>
              </w:r>
            </w:ins>
          </w:p>
        </w:tc>
      </w:tr>
      <w:tr w:rsidR="00267EE3" w:rsidRPr="00797C69" w14:paraId="5BF9CC32" w14:textId="77777777" w:rsidTr="00267EE3">
        <w:trPr>
          <w:jc w:val="center"/>
          <w:ins w:id="5806" w:author="Bober" w:date="2014-10-15T14:55:00Z"/>
        </w:trPr>
        <w:tc>
          <w:tcPr>
            <w:tcW w:w="2267" w:type="dxa"/>
          </w:tcPr>
          <w:p w14:paraId="6FECD50E" w14:textId="77777777" w:rsidR="00267EE3" w:rsidRPr="00797C69" w:rsidRDefault="00267EE3" w:rsidP="00267EE3">
            <w:pPr>
              <w:pStyle w:val="Tabletext"/>
              <w:rPr>
                <w:ins w:id="5807" w:author="Bober" w:date="2014-10-15T14:55:00Z"/>
                <w:highlight w:val="yellow"/>
                <w:rPrChange w:id="5808" w:author="Bober" w:date="2014-10-15T14:56:00Z">
                  <w:rPr>
                    <w:ins w:id="5809" w:author="Bober" w:date="2014-10-15T14:55:00Z"/>
                  </w:rPr>
                </w:rPrChange>
              </w:rPr>
            </w:pPr>
            <w:ins w:id="5810" w:author="Bober" w:date="2014-10-15T14:55:00Z">
              <w:r w:rsidRPr="00797C69">
                <w:rPr>
                  <w:highlight w:val="yellow"/>
                  <w:rPrChange w:id="5811" w:author="Bober" w:date="2014-10-15T14:56:00Z">
                    <w:rPr/>
                  </w:rPrChange>
                </w:rPr>
                <w:t>Text sequence number</w:t>
              </w:r>
            </w:ins>
          </w:p>
        </w:tc>
        <w:tc>
          <w:tcPr>
            <w:tcW w:w="1701" w:type="dxa"/>
          </w:tcPr>
          <w:p w14:paraId="6BB669CD" w14:textId="77777777" w:rsidR="00267EE3" w:rsidRPr="00797C69" w:rsidRDefault="00267EE3" w:rsidP="00267EE3">
            <w:pPr>
              <w:pStyle w:val="Tabletext"/>
              <w:keepNext/>
              <w:keepLines/>
              <w:tabs>
                <w:tab w:val="left" w:leader="dot" w:pos="7938"/>
                <w:tab w:val="center" w:pos="9526"/>
              </w:tabs>
              <w:ind w:left="567" w:hanging="567"/>
              <w:jc w:val="center"/>
              <w:rPr>
                <w:ins w:id="5812" w:author="Bober" w:date="2014-10-15T14:55:00Z"/>
                <w:highlight w:val="yellow"/>
                <w:lang w:val="en-GB"/>
                <w:rPrChange w:id="5813" w:author="Bober" w:date="2014-10-15T14:56:00Z">
                  <w:rPr>
                    <w:ins w:id="5814" w:author="Bober" w:date="2014-10-15T14:55:00Z"/>
                    <w:lang w:val="en-GB"/>
                  </w:rPr>
                </w:rPrChange>
              </w:rPr>
            </w:pPr>
            <w:ins w:id="5815" w:author="Bober" w:date="2014-10-15T14:55:00Z">
              <w:r w:rsidRPr="00797C69">
                <w:rPr>
                  <w:highlight w:val="yellow"/>
                  <w:lang w:val="en-GB"/>
                  <w:rPrChange w:id="5816" w:author="Bober" w:date="2014-10-15T14:56:00Z">
                    <w:rPr>
                      <w:lang w:val="en-GB"/>
                    </w:rPr>
                  </w:rPrChange>
                </w:rPr>
                <w:t>11</w:t>
              </w:r>
            </w:ins>
          </w:p>
        </w:tc>
        <w:tc>
          <w:tcPr>
            <w:tcW w:w="5670" w:type="dxa"/>
            <w:gridSpan w:val="2"/>
          </w:tcPr>
          <w:p w14:paraId="5005D715" w14:textId="77777777" w:rsidR="00267EE3" w:rsidRPr="00797C69" w:rsidRDefault="00267EE3" w:rsidP="00267EE3">
            <w:pPr>
              <w:pStyle w:val="Tabletext"/>
              <w:keepNext/>
              <w:rPr>
                <w:ins w:id="5817" w:author="Bober" w:date="2014-10-15T14:55:00Z"/>
                <w:highlight w:val="yellow"/>
                <w:lang w:val="en-GB"/>
                <w:rPrChange w:id="5818" w:author="Bober" w:date="2014-10-15T14:56:00Z">
                  <w:rPr>
                    <w:ins w:id="5819" w:author="Bober" w:date="2014-10-15T14:55:00Z"/>
                    <w:lang w:val="en-GB"/>
                  </w:rPr>
                </w:rPrChange>
              </w:rPr>
            </w:pPr>
            <w:ins w:id="5820" w:author="Bober" w:date="2014-10-15T14:55:00Z">
              <w:r w:rsidRPr="00797C69">
                <w:rPr>
                  <w:highlight w:val="yellow"/>
                  <w:lang w:val="en-GB"/>
                  <w:rPrChange w:id="5821" w:author="Bober" w:date="2014-10-15T14:56:00Z">
                    <w:rPr>
                      <w:lang w:val="en-GB"/>
                    </w:rPr>
                  </w:rPrChange>
                </w:rPr>
                <w:t>Sequence number to be incremented by the application.</w:t>
              </w:r>
            </w:ins>
          </w:p>
          <w:p w14:paraId="0B1912FB" w14:textId="77777777" w:rsidR="00267EE3" w:rsidRPr="00797C69" w:rsidRDefault="00267EE3" w:rsidP="00267EE3">
            <w:pPr>
              <w:pStyle w:val="Tabletext"/>
              <w:rPr>
                <w:ins w:id="5822" w:author="Bober" w:date="2014-10-15T14:55:00Z"/>
                <w:b/>
                <w:highlight w:val="yellow"/>
                <w:rPrChange w:id="5823" w:author="Bober" w:date="2014-10-15T14:56:00Z">
                  <w:rPr>
                    <w:ins w:id="5824" w:author="Bober" w:date="2014-10-15T14:55:00Z"/>
                    <w:b/>
                  </w:rPr>
                </w:rPrChange>
              </w:rPr>
            </w:pPr>
            <w:ins w:id="5825" w:author="Bober" w:date="2014-10-15T14:55:00Z">
              <w:r w:rsidRPr="00797C69">
                <w:rPr>
                  <w:highlight w:val="yellow"/>
                  <w:lang w:val="en-GB"/>
                  <w:rPrChange w:id="5826" w:author="Bober" w:date="2014-10-15T14:56:00Z">
                    <w:rPr>
                      <w:lang w:val="en-GB"/>
                    </w:rPr>
                  </w:rPrChange>
                </w:rPr>
                <w:t xml:space="preserve">All zeros </w:t>
              </w:r>
              <w:proofErr w:type="gramStart"/>
              <w:r w:rsidRPr="00797C69">
                <w:rPr>
                  <w:highlight w:val="yellow"/>
                  <w:lang w:val="en-GB"/>
                  <w:rPrChange w:id="5827" w:author="Bober" w:date="2014-10-15T14:56:00Z">
                    <w:rPr>
                      <w:lang w:val="en-GB"/>
                    </w:rPr>
                  </w:rPrChange>
                </w:rPr>
                <w:t>indicates</w:t>
              </w:r>
              <w:proofErr w:type="gramEnd"/>
              <w:r w:rsidRPr="00797C69">
                <w:rPr>
                  <w:highlight w:val="yellow"/>
                  <w:lang w:val="en-GB"/>
                  <w:rPrChange w:id="5828" w:author="Bober" w:date="2014-10-15T14:56:00Z">
                    <w:rPr>
                      <w:lang w:val="en-GB"/>
                    </w:rPr>
                  </w:rPrChange>
                </w:rPr>
                <w:t xml:space="preserve"> that sequence numbers are not being used.</w:t>
              </w:r>
            </w:ins>
          </w:p>
        </w:tc>
      </w:tr>
      <w:tr w:rsidR="00267EE3" w:rsidRPr="00797C69" w14:paraId="73050E84" w14:textId="77777777" w:rsidTr="00267EE3">
        <w:trPr>
          <w:jc w:val="center"/>
          <w:ins w:id="5829" w:author="Bober" w:date="2014-10-15T14:55:00Z"/>
        </w:trPr>
        <w:tc>
          <w:tcPr>
            <w:tcW w:w="2267" w:type="dxa"/>
          </w:tcPr>
          <w:p w14:paraId="191B9007" w14:textId="77777777" w:rsidR="00267EE3" w:rsidRPr="00797C69" w:rsidRDefault="00267EE3" w:rsidP="00267EE3">
            <w:pPr>
              <w:pStyle w:val="Tabletext"/>
              <w:rPr>
                <w:ins w:id="5830" w:author="Bober" w:date="2014-10-15T14:55:00Z"/>
                <w:highlight w:val="yellow"/>
                <w:rPrChange w:id="5831" w:author="Bober" w:date="2014-10-15T14:56:00Z">
                  <w:rPr>
                    <w:ins w:id="5832" w:author="Bober" w:date="2014-10-15T14:55:00Z"/>
                  </w:rPr>
                </w:rPrChange>
              </w:rPr>
            </w:pPr>
            <w:ins w:id="5833" w:author="Bober" w:date="2014-10-15T14:55:00Z">
              <w:r w:rsidRPr="00797C69">
                <w:rPr>
                  <w:highlight w:val="yellow"/>
                  <w:rPrChange w:id="5834" w:author="Bober" w:date="2014-10-15T14:56:00Z">
                    <w:rPr/>
                  </w:rPrChange>
                </w:rPr>
                <w:t>Text string</w:t>
              </w:r>
            </w:ins>
          </w:p>
        </w:tc>
        <w:tc>
          <w:tcPr>
            <w:tcW w:w="1701" w:type="dxa"/>
          </w:tcPr>
          <w:p w14:paraId="51712BAB" w14:textId="77777777" w:rsidR="00267EE3" w:rsidRPr="00797C69" w:rsidRDefault="00267EE3" w:rsidP="00267EE3">
            <w:pPr>
              <w:pStyle w:val="Tabletext"/>
              <w:keepNext/>
              <w:keepLines/>
              <w:tabs>
                <w:tab w:val="left" w:leader="dot" w:pos="7938"/>
                <w:tab w:val="center" w:pos="9526"/>
              </w:tabs>
              <w:ind w:left="567" w:hanging="567"/>
              <w:jc w:val="center"/>
              <w:rPr>
                <w:ins w:id="5835" w:author="Bober" w:date="2014-10-15T14:55:00Z"/>
                <w:highlight w:val="yellow"/>
                <w:lang w:val="en-GB"/>
                <w:rPrChange w:id="5836" w:author="Bober" w:date="2014-10-15T14:56:00Z">
                  <w:rPr>
                    <w:ins w:id="5837" w:author="Bober" w:date="2014-10-15T14:55:00Z"/>
                    <w:lang w:val="en-GB"/>
                  </w:rPr>
                </w:rPrChange>
              </w:rPr>
            </w:pPr>
            <w:ins w:id="5838" w:author="Bober" w:date="2014-10-15T14:55:00Z">
              <w:r w:rsidRPr="00797C69">
                <w:rPr>
                  <w:highlight w:val="yellow"/>
                  <w:lang w:val="en-GB"/>
                  <w:rPrChange w:id="5839" w:author="Bober" w:date="2014-10-15T14:56:00Z">
                    <w:rPr>
                      <w:lang w:val="en-GB"/>
                    </w:rPr>
                  </w:rPrChange>
                </w:rPr>
                <w:t>6-66/6-96</w:t>
              </w:r>
            </w:ins>
          </w:p>
        </w:tc>
        <w:tc>
          <w:tcPr>
            <w:tcW w:w="5670" w:type="dxa"/>
            <w:gridSpan w:val="2"/>
          </w:tcPr>
          <w:p w14:paraId="7DA511C3" w14:textId="77777777" w:rsidR="00267EE3" w:rsidRPr="00797C69" w:rsidRDefault="00267EE3" w:rsidP="00267EE3">
            <w:pPr>
              <w:pStyle w:val="Tabletext"/>
              <w:keepNext/>
              <w:rPr>
                <w:ins w:id="5840" w:author="Bober" w:date="2014-10-15T14:55:00Z"/>
                <w:highlight w:val="yellow"/>
                <w:lang w:val="en-GB"/>
                <w:rPrChange w:id="5841" w:author="Bober" w:date="2014-10-15T14:56:00Z">
                  <w:rPr>
                    <w:ins w:id="5842" w:author="Bober" w:date="2014-10-15T14:55:00Z"/>
                    <w:lang w:val="en-GB"/>
                  </w:rPr>
                </w:rPrChange>
              </w:rPr>
            </w:pPr>
            <w:ins w:id="5843" w:author="Bober" w:date="2014-10-15T14:55:00Z">
              <w:r w:rsidRPr="00797C69">
                <w:rPr>
                  <w:highlight w:val="yellow"/>
                  <w:lang w:val="en-GB"/>
                  <w:rPrChange w:id="5844" w:author="Bober" w:date="2014-10-15T14:56:00Z">
                    <w:rPr>
                      <w:lang w:val="en-GB"/>
                    </w:rPr>
                  </w:rPrChange>
                </w:rPr>
                <w:t>6-bit ASCII as defined in Table 47, Annex 8. When using this IFM, the number of slots used for transmission should be 1 taking into account Table 29.</w:t>
              </w:r>
            </w:ins>
          </w:p>
          <w:p w14:paraId="40A77374" w14:textId="77777777" w:rsidR="00267EE3" w:rsidRPr="00797C69" w:rsidRDefault="00267EE3" w:rsidP="00267EE3">
            <w:pPr>
              <w:pStyle w:val="Tabletext"/>
              <w:rPr>
                <w:ins w:id="5845" w:author="Bober" w:date="2014-10-15T14:55:00Z"/>
                <w:highlight w:val="yellow"/>
                <w:rPrChange w:id="5846" w:author="Bober" w:date="2014-10-15T14:56:00Z">
                  <w:rPr>
                    <w:ins w:id="5847" w:author="Bober" w:date="2014-10-15T14:55:00Z"/>
                  </w:rPr>
                </w:rPrChange>
              </w:rPr>
            </w:pPr>
            <w:ins w:id="5848" w:author="Bober" w:date="2014-10-15T14:55:00Z">
              <w:r w:rsidRPr="00797C69">
                <w:rPr>
                  <w:highlight w:val="yellow"/>
                  <w:lang w:val="en-GB"/>
                  <w:rPrChange w:id="5849" w:author="Bober" w:date="2014-10-15T14:56:00Z">
                    <w:rPr>
                      <w:lang w:val="en-GB"/>
                    </w:rPr>
                  </w:rPrChange>
                </w:rPr>
                <w:t>For Message 25 the maximum is 66 for Addressed or 96 for Broadcast.</w:t>
              </w:r>
            </w:ins>
          </w:p>
        </w:tc>
      </w:tr>
      <w:tr w:rsidR="00267EE3" w:rsidRPr="00797C69" w14:paraId="564E4AF7" w14:textId="77777777" w:rsidTr="00267EE3">
        <w:trPr>
          <w:jc w:val="center"/>
          <w:ins w:id="5850" w:author="Bober" w:date="2014-10-15T14:55:00Z"/>
        </w:trPr>
        <w:tc>
          <w:tcPr>
            <w:tcW w:w="2267" w:type="dxa"/>
          </w:tcPr>
          <w:p w14:paraId="240AD4F1" w14:textId="77777777" w:rsidR="00267EE3" w:rsidRPr="00797C69" w:rsidRDefault="00267EE3" w:rsidP="00267EE3">
            <w:pPr>
              <w:pStyle w:val="Tabletext"/>
              <w:rPr>
                <w:ins w:id="5851" w:author="Bober" w:date="2014-10-15T14:55:00Z"/>
                <w:highlight w:val="yellow"/>
                <w:rPrChange w:id="5852" w:author="Bober" w:date="2014-10-15T14:56:00Z">
                  <w:rPr>
                    <w:ins w:id="5853" w:author="Bober" w:date="2014-10-15T14:55:00Z"/>
                  </w:rPr>
                </w:rPrChange>
              </w:rPr>
            </w:pPr>
            <w:ins w:id="5854" w:author="Bober" w:date="2014-10-15T14:55:00Z">
              <w:r w:rsidRPr="00797C69">
                <w:rPr>
                  <w:highlight w:val="yellow"/>
                  <w:rPrChange w:id="5855" w:author="Bober" w:date="2014-10-15T14:56:00Z">
                    <w:rPr/>
                  </w:rPrChange>
                </w:rPr>
                <w:t>Spare bits</w:t>
              </w:r>
            </w:ins>
          </w:p>
        </w:tc>
        <w:tc>
          <w:tcPr>
            <w:tcW w:w="1701" w:type="dxa"/>
          </w:tcPr>
          <w:p w14:paraId="4E97E61C" w14:textId="77777777" w:rsidR="00267EE3" w:rsidRPr="00797C69" w:rsidRDefault="00267EE3" w:rsidP="00267EE3">
            <w:pPr>
              <w:pStyle w:val="Tabletext"/>
              <w:keepNext/>
              <w:keepLines/>
              <w:tabs>
                <w:tab w:val="left" w:leader="dot" w:pos="7938"/>
                <w:tab w:val="center" w:pos="9526"/>
              </w:tabs>
              <w:ind w:left="567" w:hanging="567"/>
              <w:jc w:val="center"/>
              <w:rPr>
                <w:ins w:id="5856" w:author="Bober" w:date="2014-10-15T14:55:00Z"/>
                <w:highlight w:val="yellow"/>
                <w:lang w:val="en-GB"/>
                <w:rPrChange w:id="5857" w:author="Bober" w:date="2014-10-15T14:56:00Z">
                  <w:rPr>
                    <w:ins w:id="5858" w:author="Bober" w:date="2014-10-15T14:55:00Z"/>
                    <w:lang w:val="en-GB"/>
                  </w:rPr>
                </w:rPrChange>
              </w:rPr>
            </w:pPr>
            <w:ins w:id="5859" w:author="Bober" w:date="2014-10-15T14:55:00Z">
              <w:r w:rsidRPr="00797C69">
                <w:rPr>
                  <w:highlight w:val="yellow"/>
                  <w:lang w:val="en-GB"/>
                  <w:rPrChange w:id="5860" w:author="Bober" w:date="2014-10-15T14:56:00Z">
                    <w:rPr>
                      <w:lang w:val="en-GB"/>
                    </w:rPr>
                  </w:rPrChange>
                </w:rPr>
                <w:t>Max 7</w:t>
              </w:r>
            </w:ins>
          </w:p>
        </w:tc>
        <w:tc>
          <w:tcPr>
            <w:tcW w:w="5670" w:type="dxa"/>
            <w:gridSpan w:val="2"/>
          </w:tcPr>
          <w:p w14:paraId="3463A1BB" w14:textId="77777777" w:rsidR="00267EE3" w:rsidRPr="00797C69" w:rsidRDefault="00267EE3" w:rsidP="00267EE3">
            <w:pPr>
              <w:pStyle w:val="Tabletext"/>
              <w:keepNext/>
              <w:rPr>
                <w:ins w:id="5861" w:author="Bober" w:date="2014-10-15T14:55:00Z"/>
                <w:highlight w:val="yellow"/>
                <w:lang w:val="en-GB"/>
                <w:rPrChange w:id="5862" w:author="Bober" w:date="2014-10-15T14:56:00Z">
                  <w:rPr>
                    <w:ins w:id="5863" w:author="Bober" w:date="2014-10-15T14:55:00Z"/>
                    <w:lang w:val="en-GB"/>
                  </w:rPr>
                </w:rPrChange>
              </w:rPr>
            </w:pPr>
            <w:ins w:id="5864" w:author="Bober" w:date="2014-10-15T14:55:00Z">
              <w:r w:rsidRPr="00797C69">
                <w:rPr>
                  <w:highlight w:val="yellow"/>
                  <w:lang w:val="en-GB"/>
                  <w:rPrChange w:id="5865" w:author="Bober" w:date="2014-10-15T14:56:00Z">
                    <w:rPr>
                      <w:lang w:val="en-GB"/>
                    </w:rPr>
                  </w:rPrChange>
                </w:rPr>
                <w:t xml:space="preserve">Not used for data and should be set to zero. The number of bits should be </w:t>
              </w:r>
              <w:proofErr w:type="gramStart"/>
              <w:r w:rsidRPr="00797C69">
                <w:rPr>
                  <w:highlight w:val="yellow"/>
                  <w:lang w:val="en-GB"/>
                  <w:rPrChange w:id="5866" w:author="Bober" w:date="2014-10-15T14:56:00Z">
                    <w:rPr>
                      <w:lang w:val="en-GB"/>
                    </w:rPr>
                  </w:rPrChange>
                </w:rPr>
                <w:t>either 1</w:t>
              </w:r>
              <w:proofErr w:type="gramEnd"/>
              <w:r w:rsidRPr="00797C69">
                <w:rPr>
                  <w:highlight w:val="yellow"/>
                  <w:lang w:val="en-GB"/>
                  <w:rPrChange w:id="5867" w:author="Bober" w:date="2014-10-15T14:56:00Z">
                    <w:rPr>
                      <w:lang w:val="en-GB"/>
                    </w:rPr>
                  </w:rPrChange>
                </w:rPr>
                <w:t>, 3, 5 or 7 to maintain byte boundaries.</w:t>
              </w:r>
            </w:ins>
          </w:p>
          <w:p w14:paraId="6D404970" w14:textId="77777777" w:rsidR="00267EE3" w:rsidRPr="00797C69" w:rsidRDefault="00267EE3" w:rsidP="00267EE3">
            <w:pPr>
              <w:pStyle w:val="Tabletext"/>
              <w:rPr>
                <w:ins w:id="5868" w:author="Bober" w:date="2014-10-15T14:55:00Z"/>
                <w:highlight w:val="yellow"/>
                <w:rPrChange w:id="5869" w:author="Bober" w:date="2014-10-15T14:56:00Z">
                  <w:rPr>
                    <w:ins w:id="5870" w:author="Bober" w:date="2014-10-15T14:55:00Z"/>
                  </w:rPr>
                </w:rPrChange>
              </w:rPr>
            </w:pPr>
            <w:ins w:id="5871" w:author="Bober" w:date="2014-10-15T14:55:00Z">
              <w:r w:rsidRPr="00797C69">
                <w:rPr>
                  <w:highlight w:val="yellow"/>
                  <w:lang w:val="en-GB"/>
                  <w:rPrChange w:id="5872" w:author="Bober" w:date="2014-10-15T14:56:00Z">
                    <w:rPr>
                      <w:lang w:val="en-GB"/>
                    </w:rPr>
                  </w:rPrChange>
                </w:rPr>
                <w:t>NOTE 1 – When a 7-bit spare is needed to satisfy the 8-bit byte boundary rule, the 6-bit spare will be interpreted as a valid 6</w:t>
              </w:r>
              <w:r w:rsidRPr="00797C69">
                <w:rPr>
                  <w:highlight w:val="yellow"/>
                  <w:lang w:val="en-GB"/>
                  <w:rPrChange w:id="5873" w:author="Bober" w:date="2014-10-15T14:56:00Z">
                    <w:rPr>
                      <w:lang w:val="en-GB"/>
                    </w:rPr>
                  </w:rPrChange>
                </w:rPr>
                <w:noBreakHyphen/>
                <w:t xml:space="preserve">bit character (all zeros is the </w:t>
              </w:r>
              <w:r w:rsidRPr="00797C69">
                <w:rPr>
                  <w:highlight w:val="yellow"/>
                  <w:rPrChange w:id="5874" w:author="Bober" w:date="2014-10-15T14:56:00Z">
                    <w:rPr/>
                  </w:rPrChange>
                </w:rPr>
                <w:t>“</w:t>
              </w:r>
              <w:r w:rsidRPr="00797C69">
                <w:rPr>
                  <w:highlight w:val="yellow"/>
                  <w:lang w:val="en-GB"/>
                  <w:rPrChange w:id="5875" w:author="Bober" w:date="2014-10-15T14:56:00Z">
                    <w:rPr>
                      <w:lang w:val="en-GB"/>
                    </w:rPr>
                  </w:rPrChange>
                </w:rPr>
                <w:t>@</w:t>
              </w:r>
              <w:r w:rsidRPr="00797C69">
                <w:rPr>
                  <w:highlight w:val="yellow"/>
                  <w:rPrChange w:id="5876" w:author="Bober" w:date="2014-10-15T14:56:00Z">
                    <w:rPr/>
                  </w:rPrChange>
                </w:rPr>
                <w:t>”</w:t>
              </w:r>
              <w:r w:rsidRPr="00797C69">
                <w:rPr>
                  <w:highlight w:val="yellow"/>
                  <w:lang w:val="en-GB"/>
                  <w:rPrChange w:id="5877" w:author="Bober" w:date="2014-10-15T14:56:00Z">
                    <w:rPr>
                      <w:lang w:val="en-GB"/>
                    </w:rPr>
                  </w:rPrChange>
                </w:rPr>
                <w:t xml:space="preserve"> character). This is the case when the number of characters is: 1, 5, 9 and 13.</w:t>
              </w:r>
            </w:ins>
          </w:p>
        </w:tc>
      </w:tr>
      <w:tr w:rsidR="00267EE3" w:rsidRPr="00797C69" w14:paraId="2397D273" w14:textId="77777777" w:rsidTr="00267EE3">
        <w:trPr>
          <w:jc w:val="center"/>
          <w:ins w:id="5878" w:author="Bober" w:date="2014-10-15T14:55:00Z"/>
        </w:trPr>
        <w:tc>
          <w:tcPr>
            <w:tcW w:w="2267" w:type="dxa"/>
          </w:tcPr>
          <w:p w14:paraId="149EDA8C" w14:textId="77777777" w:rsidR="00267EE3" w:rsidRPr="00797C69" w:rsidRDefault="00267EE3" w:rsidP="00267EE3">
            <w:pPr>
              <w:pStyle w:val="Tabletext"/>
              <w:rPr>
                <w:ins w:id="5879" w:author="Bober" w:date="2014-10-15T14:55:00Z"/>
                <w:highlight w:val="yellow"/>
                <w:rPrChange w:id="5880" w:author="Bober" w:date="2014-10-15T14:56:00Z">
                  <w:rPr>
                    <w:ins w:id="5881" w:author="Bober" w:date="2014-10-15T14:55:00Z"/>
                  </w:rPr>
                </w:rPrChange>
              </w:rPr>
            </w:pPr>
            <w:ins w:id="5882" w:author="Bober" w:date="2014-10-15T14:55:00Z">
              <w:r w:rsidRPr="00797C69">
                <w:rPr>
                  <w:highlight w:val="yellow"/>
                  <w:rPrChange w:id="5883" w:author="Bober" w:date="2014-10-15T14:56:00Z">
                    <w:rPr/>
                  </w:rPrChange>
                </w:rPr>
                <w:t>Total number of application data bits</w:t>
              </w:r>
            </w:ins>
          </w:p>
        </w:tc>
        <w:tc>
          <w:tcPr>
            <w:tcW w:w="1701" w:type="dxa"/>
          </w:tcPr>
          <w:p w14:paraId="2D32E728" w14:textId="77777777" w:rsidR="00267EE3" w:rsidRPr="00797C69" w:rsidRDefault="00267EE3" w:rsidP="00267EE3">
            <w:pPr>
              <w:pStyle w:val="Tabletext"/>
              <w:keepNext/>
              <w:keepLines/>
              <w:tabs>
                <w:tab w:val="clear" w:pos="284"/>
                <w:tab w:val="clear" w:pos="567"/>
                <w:tab w:val="left" w:leader="dot" w:pos="7938"/>
                <w:tab w:val="center" w:pos="9526"/>
              </w:tabs>
              <w:ind w:left="36" w:hanging="36"/>
              <w:jc w:val="center"/>
              <w:rPr>
                <w:ins w:id="5884" w:author="Bober" w:date="2014-10-15T14:55:00Z"/>
                <w:highlight w:val="yellow"/>
                <w:lang w:val="en-GB"/>
                <w:rPrChange w:id="5885" w:author="Bober" w:date="2014-10-15T14:56:00Z">
                  <w:rPr>
                    <w:ins w:id="5886" w:author="Bober" w:date="2014-10-15T14:55:00Z"/>
                    <w:lang w:val="en-GB"/>
                  </w:rPr>
                </w:rPrChange>
              </w:rPr>
            </w:pPr>
            <w:ins w:id="5887" w:author="Bober" w:date="2014-10-15T14:55:00Z">
              <w:r w:rsidRPr="00797C69">
                <w:rPr>
                  <w:highlight w:val="yellow"/>
                  <w:lang w:val="en-GB"/>
                  <w:rPrChange w:id="5888" w:author="Bober" w:date="2014-10-15T14:56:00Z">
                    <w:rPr>
                      <w:lang w:val="en-GB"/>
                    </w:rPr>
                  </w:rPrChange>
                </w:rPr>
                <w:t>112-168/</w:t>
              </w:r>
              <w:r w:rsidRPr="00797C69">
                <w:rPr>
                  <w:highlight w:val="yellow"/>
                  <w:lang w:val="en-GB"/>
                  <w:rPrChange w:id="5889" w:author="Bober" w:date="2014-10-15T14:56:00Z">
                    <w:rPr>
                      <w:lang w:val="en-GB"/>
                    </w:rPr>
                  </w:rPrChange>
                </w:rPr>
                <w:br/>
                <w:t>80-168</w:t>
              </w:r>
            </w:ins>
          </w:p>
        </w:tc>
        <w:tc>
          <w:tcPr>
            <w:tcW w:w="5670" w:type="dxa"/>
            <w:gridSpan w:val="2"/>
          </w:tcPr>
          <w:p w14:paraId="14DAA926" w14:textId="77777777" w:rsidR="00267EE3" w:rsidRPr="00797C69" w:rsidRDefault="00267EE3" w:rsidP="00267EE3">
            <w:pPr>
              <w:pStyle w:val="Tabletext"/>
              <w:keepNext/>
              <w:rPr>
                <w:ins w:id="5890" w:author="Bober" w:date="2014-10-15T14:55:00Z"/>
                <w:highlight w:val="yellow"/>
                <w:lang w:val="en-GB"/>
                <w:rPrChange w:id="5891" w:author="Bober" w:date="2014-10-15T14:56:00Z">
                  <w:rPr>
                    <w:ins w:id="5892" w:author="Bober" w:date="2014-10-15T14:55:00Z"/>
                    <w:lang w:val="en-GB"/>
                  </w:rPr>
                </w:rPrChange>
              </w:rPr>
            </w:pPr>
            <w:ins w:id="5893" w:author="Bober" w:date="2014-10-15T14:55:00Z">
              <w:r w:rsidRPr="00797C69">
                <w:rPr>
                  <w:highlight w:val="yellow"/>
                  <w:lang w:val="en-GB"/>
                  <w:rPrChange w:id="5894" w:author="Bober" w:date="2014-10-15T14:56:00Z">
                    <w:rPr>
                      <w:lang w:val="en-GB"/>
                    </w:rPr>
                  </w:rPrChange>
                </w:rPr>
                <w:t>112-168 bits for Addressed, or 80-168 bits for Broadcast.</w:t>
              </w:r>
            </w:ins>
          </w:p>
        </w:tc>
      </w:tr>
    </w:tbl>
    <w:p w14:paraId="12714FBC" w14:textId="77777777" w:rsidR="00267EE3" w:rsidRPr="00797C69" w:rsidRDefault="00267EE3" w:rsidP="00267EE3">
      <w:pPr>
        <w:pStyle w:val="Tablefin"/>
        <w:rPr>
          <w:ins w:id="5895" w:author="Bober" w:date="2014-10-15T14:55:00Z"/>
          <w:highlight w:val="yellow"/>
          <w:rPrChange w:id="5896" w:author="Bober" w:date="2014-10-15T14:56:00Z">
            <w:rPr>
              <w:ins w:id="5897" w:author="Bober" w:date="2014-10-15T14:55:00Z"/>
            </w:rPr>
          </w:rPrChange>
        </w:rPr>
      </w:pPr>
    </w:p>
    <w:p w14:paraId="200C9D7D" w14:textId="77777777" w:rsidR="00267EE3" w:rsidRPr="00797C69" w:rsidRDefault="00267EE3" w:rsidP="00267EE3">
      <w:pPr>
        <w:overflowPunct/>
        <w:autoSpaceDE/>
        <w:autoSpaceDN/>
        <w:adjustRightInd/>
        <w:spacing w:before="0"/>
        <w:textAlignment w:val="auto"/>
        <w:rPr>
          <w:ins w:id="5898" w:author="Bober" w:date="2014-10-15T14:55:00Z"/>
          <w:caps/>
          <w:sz w:val="20"/>
          <w:highlight w:val="yellow"/>
          <w:rPrChange w:id="5899" w:author="Bober" w:date="2014-10-15T14:56:00Z">
            <w:rPr>
              <w:ins w:id="5900" w:author="Bober" w:date="2014-10-15T14:55:00Z"/>
              <w:caps/>
              <w:sz w:val="20"/>
            </w:rPr>
          </w:rPrChange>
        </w:rPr>
      </w:pPr>
      <w:ins w:id="5901" w:author="Bober" w:date="2014-10-15T14:55:00Z">
        <w:r w:rsidRPr="00797C69">
          <w:rPr>
            <w:highlight w:val="yellow"/>
            <w:rPrChange w:id="5902" w:author="Bober" w:date="2014-10-15T14:56:00Z">
              <w:rPr/>
            </w:rPrChange>
          </w:rPr>
          <w:br w:type="page"/>
        </w:r>
      </w:ins>
    </w:p>
    <w:p w14:paraId="1F02951C" w14:textId="77777777" w:rsidR="00267EE3" w:rsidRPr="00797C69" w:rsidRDefault="00267EE3" w:rsidP="00267EE3">
      <w:pPr>
        <w:pStyle w:val="TableNo"/>
        <w:rPr>
          <w:ins w:id="5903" w:author="Bober" w:date="2014-10-15T14:55:00Z"/>
          <w:highlight w:val="yellow"/>
          <w:rPrChange w:id="5904" w:author="Bober" w:date="2014-10-15T14:56:00Z">
            <w:rPr>
              <w:ins w:id="5905" w:author="Bober" w:date="2014-10-15T14:55:00Z"/>
            </w:rPr>
          </w:rPrChange>
        </w:rPr>
      </w:pPr>
      <w:ins w:id="5906" w:author="Bober" w:date="2014-10-15T14:55:00Z">
        <w:r w:rsidRPr="00797C69">
          <w:rPr>
            <w:highlight w:val="yellow"/>
            <w:rPrChange w:id="5907" w:author="Bober" w:date="2014-10-15T14:56:00Z">
              <w:rPr/>
            </w:rPrChange>
          </w:rPr>
          <w:lastRenderedPageBreak/>
          <w:t>TABLE</w:t>
        </w:r>
        <w:r w:rsidRPr="00797C69">
          <w:rPr>
            <w:highlight w:val="yellow"/>
            <w:lang w:val="en-GB"/>
            <w:rPrChange w:id="5908" w:author="Bober" w:date="2014-10-15T14:56:00Z">
              <w:rPr>
                <w:lang w:val="en-GB"/>
              </w:rPr>
            </w:rPrChange>
          </w:rPr>
          <w:t xml:space="preserve"> 28</w:t>
        </w:r>
      </w:ins>
    </w:p>
    <w:p w14:paraId="411F1EB3" w14:textId="77777777" w:rsidR="00267EE3" w:rsidRPr="00797C69" w:rsidRDefault="00267EE3" w:rsidP="00267EE3">
      <w:pPr>
        <w:pStyle w:val="Tabletitle"/>
        <w:rPr>
          <w:ins w:id="5909" w:author="Bober" w:date="2014-10-15T14:55:00Z"/>
          <w:highlight w:val="yellow"/>
          <w:rPrChange w:id="5910" w:author="Bober" w:date="2014-10-15T14:56:00Z">
            <w:rPr>
              <w:ins w:id="5911" w:author="Bober" w:date="2014-10-15T14:55:00Z"/>
            </w:rPr>
          </w:rPrChange>
        </w:rPr>
      </w:pPr>
      <w:ins w:id="5912" w:author="Bober" w:date="2014-10-15T14:55:00Z">
        <w:r w:rsidRPr="00797C69">
          <w:rPr>
            <w:highlight w:val="yellow"/>
            <w:rPrChange w:id="5913" w:author="Bober" w:date="2014-10-15T14:56:00Z">
              <w:rPr/>
            </w:rPrChange>
          </w:rPr>
          <w:t>International function message 0 using Message 26, broadcast or addressed binary message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7"/>
        <w:gridCol w:w="1701"/>
        <w:gridCol w:w="2431"/>
        <w:gridCol w:w="3239"/>
      </w:tblGrid>
      <w:tr w:rsidR="00267EE3" w:rsidRPr="00797C69" w14:paraId="4DC393AB" w14:textId="77777777" w:rsidTr="00267EE3">
        <w:trPr>
          <w:tblHeader/>
          <w:jc w:val="center"/>
          <w:ins w:id="5914" w:author="Bober" w:date="2014-10-15T14:55:00Z"/>
        </w:trPr>
        <w:tc>
          <w:tcPr>
            <w:tcW w:w="2267" w:type="dxa"/>
            <w:shd w:val="clear" w:color="auto" w:fill="FFFFFF"/>
          </w:tcPr>
          <w:p w14:paraId="61E99676" w14:textId="77777777" w:rsidR="00267EE3" w:rsidRPr="00797C69" w:rsidRDefault="00267EE3" w:rsidP="00267EE3">
            <w:pPr>
              <w:pStyle w:val="Tablehead"/>
              <w:rPr>
                <w:ins w:id="5915" w:author="Bober" w:date="2014-10-15T14:55:00Z"/>
                <w:highlight w:val="yellow"/>
                <w:rPrChange w:id="5916" w:author="Bober" w:date="2014-10-15T14:56:00Z">
                  <w:rPr>
                    <w:ins w:id="5917" w:author="Bober" w:date="2014-10-15T14:55:00Z"/>
                  </w:rPr>
                </w:rPrChange>
              </w:rPr>
            </w:pPr>
            <w:ins w:id="5918" w:author="Bober" w:date="2014-10-15T14:55:00Z">
              <w:r w:rsidRPr="00797C69">
                <w:rPr>
                  <w:highlight w:val="yellow"/>
                  <w:rPrChange w:id="5919" w:author="Bober" w:date="2014-10-15T14:56:00Z">
                    <w:rPr/>
                  </w:rPrChange>
                </w:rPr>
                <w:t>Parameter</w:t>
              </w:r>
            </w:ins>
          </w:p>
        </w:tc>
        <w:tc>
          <w:tcPr>
            <w:tcW w:w="1701" w:type="dxa"/>
            <w:shd w:val="clear" w:color="auto" w:fill="FFFFFF"/>
          </w:tcPr>
          <w:p w14:paraId="593E1A1D" w14:textId="77777777" w:rsidR="00267EE3" w:rsidRPr="00797C69" w:rsidRDefault="00267EE3" w:rsidP="00267EE3">
            <w:pPr>
              <w:pStyle w:val="Tablehead"/>
              <w:rPr>
                <w:ins w:id="5920" w:author="Bober" w:date="2014-10-15T14:55:00Z"/>
                <w:highlight w:val="yellow"/>
                <w:rPrChange w:id="5921" w:author="Bober" w:date="2014-10-15T14:56:00Z">
                  <w:rPr>
                    <w:ins w:id="5922" w:author="Bober" w:date="2014-10-15T14:55:00Z"/>
                  </w:rPr>
                </w:rPrChange>
              </w:rPr>
            </w:pPr>
            <w:ins w:id="5923" w:author="Bober" w:date="2014-10-15T14:55:00Z">
              <w:r w:rsidRPr="00797C69">
                <w:rPr>
                  <w:highlight w:val="yellow"/>
                  <w:rPrChange w:id="5924" w:author="Bober" w:date="2014-10-15T14:56:00Z">
                    <w:rPr/>
                  </w:rPrChange>
                </w:rPr>
                <w:t>Number of bits</w:t>
              </w:r>
            </w:ins>
          </w:p>
        </w:tc>
        <w:tc>
          <w:tcPr>
            <w:tcW w:w="5670" w:type="dxa"/>
            <w:gridSpan w:val="2"/>
            <w:shd w:val="clear" w:color="auto" w:fill="FFFFFF"/>
          </w:tcPr>
          <w:p w14:paraId="3E7C9DEE" w14:textId="77777777" w:rsidR="00267EE3" w:rsidRPr="00797C69" w:rsidRDefault="00267EE3" w:rsidP="00267EE3">
            <w:pPr>
              <w:pStyle w:val="Tablehead"/>
              <w:rPr>
                <w:ins w:id="5925" w:author="Bober" w:date="2014-10-15T14:55:00Z"/>
                <w:highlight w:val="yellow"/>
                <w:rPrChange w:id="5926" w:author="Bober" w:date="2014-10-15T14:56:00Z">
                  <w:rPr>
                    <w:ins w:id="5927" w:author="Bober" w:date="2014-10-15T14:55:00Z"/>
                  </w:rPr>
                </w:rPrChange>
              </w:rPr>
            </w:pPr>
            <w:ins w:id="5928" w:author="Bober" w:date="2014-10-15T14:55:00Z">
              <w:r w:rsidRPr="00797C69">
                <w:rPr>
                  <w:highlight w:val="yellow"/>
                  <w:rPrChange w:id="5929" w:author="Bober" w:date="2014-10-15T14:56:00Z">
                    <w:rPr/>
                  </w:rPrChange>
                </w:rPr>
                <w:t>Description</w:t>
              </w:r>
            </w:ins>
          </w:p>
        </w:tc>
      </w:tr>
      <w:tr w:rsidR="00267EE3" w:rsidRPr="00797C69" w14:paraId="065C27EE" w14:textId="77777777" w:rsidTr="00267EE3">
        <w:trPr>
          <w:jc w:val="center"/>
          <w:ins w:id="5930" w:author="Bober" w:date="2014-10-15T14:55:00Z"/>
        </w:trPr>
        <w:tc>
          <w:tcPr>
            <w:tcW w:w="2267" w:type="dxa"/>
          </w:tcPr>
          <w:p w14:paraId="6304E9A6" w14:textId="77777777" w:rsidR="00267EE3" w:rsidRPr="00797C69" w:rsidRDefault="00267EE3" w:rsidP="00267EE3">
            <w:pPr>
              <w:pStyle w:val="Tabletext"/>
              <w:rPr>
                <w:ins w:id="5931" w:author="Bober" w:date="2014-10-15T14:55:00Z"/>
                <w:highlight w:val="yellow"/>
                <w:rPrChange w:id="5932" w:author="Bober" w:date="2014-10-15T14:56:00Z">
                  <w:rPr>
                    <w:ins w:id="5933" w:author="Bober" w:date="2014-10-15T14:55:00Z"/>
                  </w:rPr>
                </w:rPrChange>
              </w:rPr>
            </w:pPr>
            <w:ins w:id="5934" w:author="Bober" w:date="2014-10-15T14:55:00Z">
              <w:r w:rsidRPr="00797C69">
                <w:rPr>
                  <w:highlight w:val="yellow"/>
                  <w:rPrChange w:id="5935" w:author="Bober" w:date="2014-10-15T14:56:00Z">
                    <w:rPr/>
                  </w:rPrChange>
                </w:rPr>
                <w:t>Message ID</w:t>
              </w:r>
            </w:ins>
          </w:p>
        </w:tc>
        <w:tc>
          <w:tcPr>
            <w:tcW w:w="1701" w:type="dxa"/>
          </w:tcPr>
          <w:p w14:paraId="4E848009" w14:textId="77777777" w:rsidR="00267EE3" w:rsidRPr="00797C69" w:rsidRDefault="00267EE3" w:rsidP="00267EE3">
            <w:pPr>
              <w:pStyle w:val="Tabletext"/>
              <w:keepNext/>
              <w:keepLines/>
              <w:tabs>
                <w:tab w:val="left" w:leader="dot" w:pos="7938"/>
                <w:tab w:val="center" w:pos="9526"/>
              </w:tabs>
              <w:ind w:left="567" w:hanging="567"/>
              <w:jc w:val="center"/>
              <w:rPr>
                <w:ins w:id="5936" w:author="Bober" w:date="2014-10-15T14:55:00Z"/>
                <w:highlight w:val="yellow"/>
                <w:lang w:val="en-GB"/>
                <w:rPrChange w:id="5937" w:author="Bober" w:date="2014-10-15T14:56:00Z">
                  <w:rPr>
                    <w:ins w:id="5938" w:author="Bober" w:date="2014-10-15T14:55:00Z"/>
                    <w:lang w:val="en-GB"/>
                  </w:rPr>
                </w:rPrChange>
              </w:rPr>
            </w:pPr>
            <w:ins w:id="5939" w:author="Bober" w:date="2014-10-15T14:55:00Z">
              <w:r w:rsidRPr="00797C69">
                <w:rPr>
                  <w:highlight w:val="yellow"/>
                  <w:lang w:val="en-GB"/>
                  <w:rPrChange w:id="5940" w:author="Bober" w:date="2014-10-15T14:56:00Z">
                    <w:rPr>
                      <w:lang w:val="en-GB"/>
                    </w:rPr>
                  </w:rPrChange>
                </w:rPr>
                <w:t>6</w:t>
              </w:r>
            </w:ins>
          </w:p>
        </w:tc>
        <w:tc>
          <w:tcPr>
            <w:tcW w:w="5670" w:type="dxa"/>
            <w:gridSpan w:val="2"/>
            <w:vAlign w:val="center"/>
          </w:tcPr>
          <w:p w14:paraId="4C30C757" w14:textId="77777777" w:rsidR="00267EE3" w:rsidRPr="00797C69" w:rsidRDefault="00267EE3" w:rsidP="00267EE3">
            <w:pPr>
              <w:pStyle w:val="Tabletext"/>
              <w:keepNext/>
              <w:rPr>
                <w:ins w:id="5941" w:author="Bober" w:date="2014-10-15T14:55:00Z"/>
                <w:highlight w:val="yellow"/>
                <w:vertAlign w:val="subscript"/>
                <w:lang w:val="en-GB"/>
                <w:rPrChange w:id="5942" w:author="Bober" w:date="2014-10-15T14:56:00Z">
                  <w:rPr>
                    <w:ins w:id="5943" w:author="Bober" w:date="2014-10-15T14:55:00Z"/>
                    <w:vertAlign w:val="subscript"/>
                    <w:lang w:val="en-GB"/>
                  </w:rPr>
                </w:rPrChange>
              </w:rPr>
            </w:pPr>
            <w:ins w:id="5944" w:author="Bober" w:date="2014-10-15T14:55:00Z">
              <w:r w:rsidRPr="00797C69">
                <w:rPr>
                  <w:highlight w:val="yellow"/>
                  <w:lang w:val="en-GB"/>
                  <w:rPrChange w:id="5945" w:author="Bober" w:date="2014-10-15T14:56:00Z">
                    <w:rPr>
                      <w:lang w:val="en-GB"/>
                    </w:rPr>
                  </w:rPrChange>
                </w:rPr>
                <w:t>Identifier for Message 26; always 26</w:t>
              </w:r>
            </w:ins>
          </w:p>
        </w:tc>
      </w:tr>
      <w:tr w:rsidR="00267EE3" w:rsidRPr="00797C69" w14:paraId="5EDCE6AA" w14:textId="77777777" w:rsidTr="00267EE3">
        <w:trPr>
          <w:jc w:val="center"/>
          <w:ins w:id="5946" w:author="Bober" w:date="2014-10-15T14:55:00Z"/>
        </w:trPr>
        <w:tc>
          <w:tcPr>
            <w:tcW w:w="2267" w:type="dxa"/>
          </w:tcPr>
          <w:p w14:paraId="18748857" w14:textId="77777777" w:rsidR="00267EE3" w:rsidRPr="00797C69" w:rsidRDefault="00267EE3" w:rsidP="00267EE3">
            <w:pPr>
              <w:pStyle w:val="Tabletext"/>
              <w:rPr>
                <w:ins w:id="5947" w:author="Bober" w:date="2014-10-15T14:55:00Z"/>
                <w:highlight w:val="yellow"/>
                <w:rPrChange w:id="5948" w:author="Bober" w:date="2014-10-15T14:56:00Z">
                  <w:rPr>
                    <w:ins w:id="5949" w:author="Bober" w:date="2014-10-15T14:55:00Z"/>
                  </w:rPr>
                </w:rPrChange>
              </w:rPr>
            </w:pPr>
            <w:ins w:id="5950" w:author="Bober" w:date="2014-10-15T14:55:00Z">
              <w:r w:rsidRPr="00797C69">
                <w:rPr>
                  <w:highlight w:val="yellow"/>
                  <w:rPrChange w:id="5951" w:author="Bober" w:date="2014-10-15T14:56:00Z">
                    <w:rPr/>
                  </w:rPrChange>
                </w:rPr>
                <w:t>Repeat indicator</w:t>
              </w:r>
            </w:ins>
          </w:p>
        </w:tc>
        <w:tc>
          <w:tcPr>
            <w:tcW w:w="1701" w:type="dxa"/>
          </w:tcPr>
          <w:p w14:paraId="499F31E5" w14:textId="77777777" w:rsidR="00267EE3" w:rsidRPr="00797C69" w:rsidRDefault="00267EE3" w:rsidP="00267EE3">
            <w:pPr>
              <w:pStyle w:val="Tabletext"/>
              <w:keepNext/>
              <w:keepLines/>
              <w:tabs>
                <w:tab w:val="left" w:leader="dot" w:pos="7938"/>
                <w:tab w:val="center" w:pos="9526"/>
              </w:tabs>
              <w:ind w:left="567" w:hanging="567"/>
              <w:jc w:val="center"/>
              <w:rPr>
                <w:ins w:id="5952" w:author="Bober" w:date="2014-10-15T14:55:00Z"/>
                <w:highlight w:val="yellow"/>
                <w:lang w:val="en-GB"/>
                <w:rPrChange w:id="5953" w:author="Bober" w:date="2014-10-15T14:56:00Z">
                  <w:rPr>
                    <w:ins w:id="5954" w:author="Bober" w:date="2014-10-15T14:55:00Z"/>
                    <w:lang w:val="en-GB"/>
                  </w:rPr>
                </w:rPrChange>
              </w:rPr>
            </w:pPr>
            <w:ins w:id="5955" w:author="Bober" w:date="2014-10-15T14:55:00Z">
              <w:r w:rsidRPr="00797C69">
                <w:rPr>
                  <w:highlight w:val="yellow"/>
                  <w:lang w:val="en-GB"/>
                  <w:rPrChange w:id="5956" w:author="Bober" w:date="2014-10-15T14:56:00Z">
                    <w:rPr>
                      <w:lang w:val="en-GB"/>
                    </w:rPr>
                  </w:rPrChange>
                </w:rPr>
                <w:t>2</w:t>
              </w:r>
            </w:ins>
          </w:p>
        </w:tc>
        <w:tc>
          <w:tcPr>
            <w:tcW w:w="5670" w:type="dxa"/>
            <w:gridSpan w:val="2"/>
            <w:vAlign w:val="center"/>
          </w:tcPr>
          <w:p w14:paraId="7B49F22F" w14:textId="77777777" w:rsidR="00267EE3" w:rsidRPr="00797C69" w:rsidRDefault="00267EE3" w:rsidP="00267EE3">
            <w:pPr>
              <w:pStyle w:val="Tabletext"/>
              <w:keepNext/>
              <w:rPr>
                <w:ins w:id="5957" w:author="Bober" w:date="2014-10-15T14:55:00Z"/>
                <w:highlight w:val="yellow"/>
                <w:lang w:val="en-GB"/>
                <w:rPrChange w:id="5958" w:author="Bober" w:date="2014-10-15T14:56:00Z">
                  <w:rPr>
                    <w:ins w:id="5959" w:author="Bober" w:date="2014-10-15T14:55:00Z"/>
                    <w:lang w:val="en-GB"/>
                  </w:rPr>
                </w:rPrChange>
              </w:rPr>
            </w:pPr>
            <w:ins w:id="5960" w:author="Bober" w:date="2014-10-15T14:55:00Z">
              <w:r w:rsidRPr="00797C69">
                <w:rPr>
                  <w:highlight w:val="yellow"/>
                  <w:lang w:val="en-GB"/>
                  <w:rPrChange w:id="5961" w:author="Bober" w:date="2014-10-15T14:56:00Z">
                    <w:rPr>
                      <w:lang w:val="en-GB"/>
                    </w:rPr>
                  </w:rPrChange>
                </w:rPr>
                <w:t xml:space="preserve">Used by the repeater to indicate how many times a message has been repeated. See § 4.6.1, Annex 2; 0-3; 0 = default; </w:t>
              </w:r>
              <w:r w:rsidRPr="00797C69">
                <w:rPr>
                  <w:highlight w:val="yellow"/>
                  <w:lang w:val="en-GB"/>
                  <w:rPrChange w:id="5962" w:author="Bober" w:date="2014-10-15T14:56:00Z">
                    <w:rPr>
                      <w:lang w:val="en-GB"/>
                    </w:rPr>
                  </w:rPrChange>
                </w:rPr>
                <w:br/>
                <w:t>3 = do not repeat any more</w:t>
              </w:r>
            </w:ins>
          </w:p>
        </w:tc>
      </w:tr>
      <w:tr w:rsidR="00267EE3" w:rsidRPr="00797C69" w14:paraId="614411B5" w14:textId="77777777" w:rsidTr="00267EE3">
        <w:trPr>
          <w:jc w:val="center"/>
          <w:ins w:id="5963" w:author="Bober" w:date="2014-10-15T14:55:00Z"/>
        </w:trPr>
        <w:tc>
          <w:tcPr>
            <w:tcW w:w="2267" w:type="dxa"/>
          </w:tcPr>
          <w:p w14:paraId="5B89EFAF" w14:textId="77777777" w:rsidR="00267EE3" w:rsidRPr="00797C69" w:rsidRDefault="00267EE3" w:rsidP="00267EE3">
            <w:pPr>
              <w:pStyle w:val="Tabletext"/>
              <w:rPr>
                <w:ins w:id="5964" w:author="Bober" w:date="2014-10-15T14:55:00Z"/>
                <w:highlight w:val="yellow"/>
                <w:rPrChange w:id="5965" w:author="Bober" w:date="2014-10-15T14:56:00Z">
                  <w:rPr>
                    <w:ins w:id="5966" w:author="Bober" w:date="2014-10-15T14:55:00Z"/>
                  </w:rPr>
                </w:rPrChange>
              </w:rPr>
            </w:pPr>
            <w:ins w:id="5967" w:author="Bober" w:date="2014-10-15T14:55:00Z">
              <w:r w:rsidRPr="00797C69">
                <w:rPr>
                  <w:highlight w:val="yellow"/>
                  <w:rPrChange w:id="5968" w:author="Bober" w:date="2014-10-15T14:56:00Z">
                    <w:rPr/>
                  </w:rPrChange>
                </w:rPr>
                <w:t>Source ID</w:t>
              </w:r>
            </w:ins>
          </w:p>
        </w:tc>
        <w:tc>
          <w:tcPr>
            <w:tcW w:w="1701" w:type="dxa"/>
          </w:tcPr>
          <w:p w14:paraId="55BCE3F1" w14:textId="77777777" w:rsidR="00267EE3" w:rsidRPr="00797C69" w:rsidRDefault="00267EE3" w:rsidP="00267EE3">
            <w:pPr>
              <w:pStyle w:val="Tabletext"/>
              <w:keepNext/>
              <w:keepLines/>
              <w:tabs>
                <w:tab w:val="left" w:leader="dot" w:pos="7938"/>
                <w:tab w:val="center" w:pos="9526"/>
              </w:tabs>
              <w:ind w:left="567" w:hanging="567"/>
              <w:jc w:val="center"/>
              <w:rPr>
                <w:ins w:id="5969" w:author="Bober" w:date="2014-10-15T14:55:00Z"/>
                <w:highlight w:val="yellow"/>
                <w:lang w:val="en-GB"/>
                <w:rPrChange w:id="5970" w:author="Bober" w:date="2014-10-15T14:56:00Z">
                  <w:rPr>
                    <w:ins w:id="5971" w:author="Bober" w:date="2014-10-15T14:55:00Z"/>
                    <w:lang w:val="en-GB"/>
                  </w:rPr>
                </w:rPrChange>
              </w:rPr>
            </w:pPr>
            <w:ins w:id="5972" w:author="Bober" w:date="2014-10-15T14:55:00Z">
              <w:r w:rsidRPr="00797C69">
                <w:rPr>
                  <w:highlight w:val="yellow"/>
                  <w:lang w:val="en-GB"/>
                  <w:rPrChange w:id="5973" w:author="Bober" w:date="2014-10-15T14:56:00Z">
                    <w:rPr>
                      <w:lang w:val="en-GB"/>
                    </w:rPr>
                  </w:rPrChange>
                </w:rPr>
                <w:t>30</w:t>
              </w:r>
            </w:ins>
          </w:p>
        </w:tc>
        <w:tc>
          <w:tcPr>
            <w:tcW w:w="5670" w:type="dxa"/>
            <w:gridSpan w:val="2"/>
            <w:vAlign w:val="center"/>
          </w:tcPr>
          <w:p w14:paraId="4A816672" w14:textId="77777777" w:rsidR="00267EE3" w:rsidRPr="00797C69" w:rsidRDefault="00267EE3" w:rsidP="00267EE3">
            <w:pPr>
              <w:pStyle w:val="Tabletext"/>
              <w:keepNext/>
              <w:rPr>
                <w:ins w:id="5974" w:author="Bober" w:date="2014-10-15T14:55:00Z"/>
                <w:highlight w:val="yellow"/>
                <w:lang w:val="en-GB"/>
                <w:rPrChange w:id="5975" w:author="Bober" w:date="2014-10-15T14:56:00Z">
                  <w:rPr>
                    <w:ins w:id="5976" w:author="Bober" w:date="2014-10-15T14:55:00Z"/>
                    <w:lang w:val="en-GB"/>
                  </w:rPr>
                </w:rPrChange>
              </w:rPr>
            </w:pPr>
            <w:ins w:id="5977" w:author="Bober" w:date="2014-10-15T14:55:00Z">
              <w:r w:rsidRPr="00797C69">
                <w:rPr>
                  <w:highlight w:val="yellow"/>
                  <w:lang w:val="en-GB"/>
                  <w:rPrChange w:id="5978" w:author="Bober" w:date="2014-10-15T14:56:00Z">
                    <w:rPr>
                      <w:lang w:val="en-GB"/>
                    </w:rPr>
                  </w:rPrChange>
                </w:rPr>
                <w:t>MMSI number of source station</w:t>
              </w:r>
            </w:ins>
          </w:p>
        </w:tc>
      </w:tr>
      <w:tr w:rsidR="00267EE3" w:rsidRPr="00797C69" w14:paraId="2F847FA4" w14:textId="77777777" w:rsidTr="00267EE3">
        <w:trPr>
          <w:jc w:val="center"/>
          <w:ins w:id="5979" w:author="Bober" w:date="2014-10-15T14:55:00Z"/>
        </w:trPr>
        <w:tc>
          <w:tcPr>
            <w:tcW w:w="2267" w:type="dxa"/>
          </w:tcPr>
          <w:p w14:paraId="0B6834FC" w14:textId="77777777" w:rsidR="00267EE3" w:rsidRPr="00797C69" w:rsidRDefault="00267EE3" w:rsidP="00267EE3">
            <w:pPr>
              <w:pStyle w:val="Tabletext"/>
              <w:rPr>
                <w:ins w:id="5980" w:author="Bober" w:date="2014-10-15T14:55:00Z"/>
                <w:highlight w:val="yellow"/>
                <w:rPrChange w:id="5981" w:author="Bober" w:date="2014-10-15T14:56:00Z">
                  <w:rPr>
                    <w:ins w:id="5982" w:author="Bober" w:date="2014-10-15T14:55:00Z"/>
                  </w:rPr>
                </w:rPrChange>
              </w:rPr>
            </w:pPr>
            <w:ins w:id="5983" w:author="Bober" w:date="2014-10-15T14:55:00Z">
              <w:r w:rsidRPr="00797C69">
                <w:rPr>
                  <w:highlight w:val="yellow"/>
                  <w:rPrChange w:id="5984" w:author="Bober" w:date="2014-10-15T14:56:00Z">
                    <w:rPr/>
                  </w:rPrChange>
                </w:rPr>
                <w:t>Destination indicator</w:t>
              </w:r>
            </w:ins>
          </w:p>
        </w:tc>
        <w:tc>
          <w:tcPr>
            <w:tcW w:w="1701" w:type="dxa"/>
          </w:tcPr>
          <w:p w14:paraId="37C54E10" w14:textId="77777777" w:rsidR="00267EE3" w:rsidRPr="00797C69" w:rsidRDefault="00267EE3" w:rsidP="00267EE3">
            <w:pPr>
              <w:pStyle w:val="Tabletext"/>
              <w:keepNext/>
              <w:keepLines/>
              <w:tabs>
                <w:tab w:val="left" w:leader="dot" w:pos="7938"/>
                <w:tab w:val="center" w:pos="9526"/>
              </w:tabs>
              <w:ind w:left="567" w:hanging="567"/>
              <w:jc w:val="center"/>
              <w:rPr>
                <w:ins w:id="5985" w:author="Bober" w:date="2014-10-15T14:55:00Z"/>
                <w:highlight w:val="yellow"/>
                <w:lang w:val="en-GB"/>
                <w:rPrChange w:id="5986" w:author="Bober" w:date="2014-10-15T14:56:00Z">
                  <w:rPr>
                    <w:ins w:id="5987" w:author="Bober" w:date="2014-10-15T14:55:00Z"/>
                    <w:lang w:val="en-GB"/>
                  </w:rPr>
                </w:rPrChange>
              </w:rPr>
            </w:pPr>
            <w:ins w:id="5988" w:author="Bober" w:date="2014-10-15T14:55:00Z">
              <w:r w:rsidRPr="00797C69">
                <w:rPr>
                  <w:highlight w:val="yellow"/>
                  <w:lang w:val="en-GB"/>
                  <w:rPrChange w:id="5989" w:author="Bober" w:date="2014-10-15T14:56:00Z">
                    <w:rPr>
                      <w:lang w:val="en-GB"/>
                    </w:rPr>
                  </w:rPrChange>
                </w:rPr>
                <w:t>1</w:t>
              </w:r>
            </w:ins>
          </w:p>
        </w:tc>
        <w:tc>
          <w:tcPr>
            <w:tcW w:w="5670" w:type="dxa"/>
            <w:gridSpan w:val="2"/>
            <w:vAlign w:val="center"/>
          </w:tcPr>
          <w:p w14:paraId="27507D3A" w14:textId="77777777" w:rsidR="00267EE3" w:rsidRPr="00797C69" w:rsidRDefault="00267EE3" w:rsidP="00267EE3">
            <w:pPr>
              <w:pStyle w:val="Tabletext"/>
              <w:keepNext/>
              <w:rPr>
                <w:ins w:id="5990" w:author="Bober" w:date="2014-10-15T14:55:00Z"/>
                <w:highlight w:val="yellow"/>
                <w:lang w:val="en-GB"/>
                <w:rPrChange w:id="5991" w:author="Bober" w:date="2014-10-15T14:56:00Z">
                  <w:rPr>
                    <w:ins w:id="5992" w:author="Bober" w:date="2014-10-15T14:55:00Z"/>
                    <w:lang w:val="en-GB"/>
                  </w:rPr>
                </w:rPrChange>
              </w:rPr>
            </w:pPr>
            <w:ins w:id="5993" w:author="Bober" w:date="2014-10-15T14:55:00Z">
              <w:r w:rsidRPr="00797C69">
                <w:rPr>
                  <w:highlight w:val="yellow"/>
                  <w:lang w:val="en-GB"/>
                  <w:rPrChange w:id="5994" w:author="Bober" w:date="2014-10-15T14:56:00Z">
                    <w:rPr>
                      <w:lang w:val="en-GB"/>
                    </w:rPr>
                  </w:rPrChange>
                </w:rPr>
                <w:t>0 = Broadcast (no Destination ID field used)</w:t>
              </w:r>
            </w:ins>
          </w:p>
          <w:p w14:paraId="55E0E380" w14:textId="77777777" w:rsidR="00267EE3" w:rsidRPr="00797C69" w:rsidRDefault="00267EE3" w:rsidP="00267EE3">
            <w:pPr>
              <w:pStyle w:val="Tabletext"/>
              <w:rPr>
                <w:ins w:id="5995" w:author="Bober" w:date="2014-10-15T14:55:00Z"/>
                <w:highlight w:val="yellow"/>
                <w:rPrChange w:id="5996" w:author="Bober" w:date="2014-10-15T14:56:00Z">
                  <w:rPr>
                    <w:ins w:id="5997" w:author="Bober" w:date="2014-10-15T14:55:00Z"/>
                  </w:rPr>
                </w:rPrChange>
              </w:rPr>
            </w:pPr>
            <w:ins w:id="5998" w:author="Bober" w:date="2014-10-15T14:55:00Z">
              <w:r w:rsidRPr="00797C69">
                <w:rPr>
                  <w:highlight w:val="yellow"/>
                  <w:lang w:val="en-GB"/>
                  <w:rPrChange w:id="5999" w:author="Bober" w:date="2014-10-15T14:56:00Z">
                    <w:rPr>
                      <w:lang w:val="en-GB"/>
                    </w:rPr>
                  </w:rPrChange>
                </w:rPr>
                <w:t>1 = Addressed (Destination ID uses 30 data bits for MMSI)</w:t>
              </w:r>
            </w:ins>
          </w:p>
        </w:tc>
      </w:tr>
      <w:tr w:rsidR="00267EE3" w:rsidRPr="00797C69" w14:paraId="139FA334" w14:textId="77777777" w:rsidTr="00267EE3">
        <w:trPr>
          <w:jc w:val="center"/>
          <w:ins w:id="6000" w:author="Bober" w:date="2014-10-15T14:55:00Z"/>
        </w:trPr>
        <w:tc>
          <w:tcPr>
            <w:tcW w:w="2267" w:type="dxa"/>
          </w:tcPr>
          <w:p w14:paraId="09217DC4" w14:textId="77777777" w:rsidR="00267EE3" w:rsidRPr="00797C69" w:rsidRDefault="00267EE3" w:rsidP="00267EE3">
            <w:pPr>
              <w:pStyle w:val="Tabletext"/>
              <w:rPr>
                <w:ins w:id="6001" w:author="Bober" w:date="2014-10-15T14:55:00Z"/>
                <w:highlight w:val="yellow"/>
                <w:rPrChange w:id="6002" w:author="Bober" w:date="2014-10-15T14:56:00Z">
                  <w:rPr>
                    <w:ins w:id="6003" w:author="Bober" w:date="2014-10-15T14:55:00Z"/>
                  </w:rPr>
                </w:rPrChange>
              </w:rPr>
            </w:pPr>
            <w:ins w:id="6004" w:author="Bober" w:date="2014-10-15T14:55:00Z">
              <w:r w:rsidRPr="00797C69">
                <w:rPr>
                  <w:highlight w:val="yellow"/>
                  <w:rPrChange w:id="6005" w:author="Bober" w:date="2014-10-15T14:56:00Z">
                    <w:rPr/>
                  </w:rPrChange>
                </w:rPr>
                <w:t>Binary data flag</w:t>
              </w:r>
            </w:ins>
          </w:p>
        </w:tc>
        <w:tc>
          <w:tcPr>
            <w:tcW w:w="1701" w:type="dxa"/>
          </w:tcPr>
          <w:p w14:paraId="64E26ABE" w14:textId="77777777" w:rsidR="00267EE3" w:rsidRPr="00797C69" w:rsidRDefault="00267EE3" w:rsidP="00267EE3">
            <w:pPr>
              <w:pStyle w:val="Tabletext"/>
              <w:keepNext/>
              <w:keepLines/>
              <w:tabs>
                <w:tab w:val="left" w:leader="dot" w:pos="7938"/>
                <w:tab w:val="center" w:pos="9526"/>
              </w:tabs>
              <w:ind w:left="567" w:hanging="567"/>
              <w:jc w:val="center"/>
              <w:rPr>
                <w:ins w:id="6006" w:author="Bober" w:date="2014-10-15T14:55:00Z"/>
                <w:highlight w:val="yellow"/>
                <w:lang w:val="en-GB"/>
                <w:rPrChange w:id="6007" w:author="Bober" w:date="2014-10-15T14:56:00Z">
                  <w:rPr>
                    <w:ins w:id="6008" w:author="Bober" w:date="2014-10-15T14:55:00Z"/>
                    <w:lang w:val="en-GB"/>
                  </w:rPr>
                </w:rPrChange>
              </w:rPr>
            </w:pPr>
            <w:ins w:id="6009" w:author="Bober" w:date="2014-10-15T14:55:00Z">
              <w:r w:rsidRPr="00797C69">
                <w:rPr>
                  <w:highlight w:val="yellow"/>
                  <w:lang w:val="en-GB"/>
                  <w:rPrChange w:id="6010" w:author="Bober" w:date="2014-10-15T14:56:00Z">
                    <w:rPr>
                      <w:lang w:val="en-GB"/>
                    </w:rPr>
                  </w:rPrChange>
                </w:rPr>
                <w:t>1</w:t>
              </w:r>
            </w:ins>
          </w:p>
        </w:tc>
        <w:tc>
          <w:tcPr>
            <w:tcW w:w="5670" w:type="dxa"/>
            <w:gridSpan w:val="2"/>
            <w:vAlign w:val="center"/>
          </w:tcPr>
          <w:p w14:paraId="5D25F11C" w14:textId="0E07BB45" w:rsidR="00267EE3" w:rsidRPr="00797C69" w:rsidRDefault="00797C69" w:rsidP="00267EE3">
            <w:pPr>
              <w:pStyle w:val="Tabletext"/>
              <w:keepNext/>
              <w:rPr>
                <w:ins w:id="6011" w:author="Bober" w:date="2014-10-15T14:55:00Z"/>
                <w:highlight w:val="yellow"/>
                <w:lang w:val="en-GB"/>
                <w:rPrChange w:id="6012" w:author="Bober" w:date="2014-10-15T14:56:00Z">
                  <w:rPr>
                    <w:ins w:id="6013" w:author="Bober" w:date="2014-10-15T14:55:00Z"/>
                    <w:lang w:val="en-GB"/>
                  </w:rPr>
                </w:rPrChange>
              </w:rPr>
            </w:pPr>
            <w:ins w:id="6014" w:author="Bober" w:date="2014-10-15T14:55:00Z">
              <w:r w:rsidRPr="00797C69">
                <w:rPr>
                  <w:highlight w:val="yellow"/>
                  <w:lang w:val="en-GB"/>
                </w:rPr>
                <w:t xml:space="preserve">Always </w:t>
              </w:r>
            </w:ins>
            <w:ins w:id="6015" w:author="Bober" w:date="2014-10-15T14:57:00Z">
              <w:r>
                <w:rPr>
                  <w:highlight w:val="yellow"/>
                  <w:lang w:val="en-GB"/>
                </w:rPr>
                <w:t>1</w:t>
              </w:r>
            </w:ins>
          </w:p>
        </w:tc>
      </w:tr>
      <w:tr w:rsidR="00267EE3" w:rsidRPr="00797C69" w14:paraId="0B9CCEC0" w14:textId="77777777" w:rsidTr="00267EE3">
        <w:trPr>
          <w:trHeight w:val="742"/>
          <w:jc w:val="center"/>
          <w:ins w:id="6016" w:author="Bober" w:date="2014-10-15T14:55:00Z"/>
        </w:trPr>
        <w:tc>
          <w:tcPr>
            <w:tcW w:w="2267" w:type="dxa"/>
          </w:tcPr>
          <w:p w14:paraId="6E44C82C" w14:textId="77777777" w:rsidR="00267EE3" w:rsidRPr="00797C69" w:rsidRDefault="00267EE3" w:rsidP="00267EE3">
            <w:pPr>
              <w:pStyle w:val="Tabletext"/>
              <w:rPr>
                <w:ins w:id="6017" w:author="Bober" w:date="2014-10-15T14:55:00Z"/>
                <w:highlight w:val="yellow"/>
                <w:rPrChange w:id="6018" w:author="Bober" w:date="2014-10-15T14:56:00Z">
                  <w:rPr>
                    <w:ins w:id="6019" w:author="Bober" w:date="2014-10-15T14:55:00Z"/>
                  </w:rPr>
                </w:rPrChange>
              </w:rPr>
            </w:pPr>
            <w:ins w:id="6020" w:author="Bober" w:date="2014-10-15T14:55:00Z">
              <w:r w:rsidRPr="00797C69">
                <w:rPr>
                  <w:highlight w:val="yellow"/>
                  <w:rPrChange w:id="6021" w:author="Bober" w:date="2014-10-15T14:56:00Z">
                    <w:rPr/>
                  </w:rPrChange>
                </w:rPr>
                <w:t>Destination ID</w:t>
              </w:r>
            </w:ins>
          </w:p>
        </w:tc>
        <w:tc>
          <w:tcPr>
            <w:tcW w:w="1701" w:type="dxa"/>
          </w:tcPr>
          <w:p w14:paraId="5FC0285C" w14:textId="77777777" w:rsidR="00267EE3" w:rsidRPr="00797C69" w:rsidRDefault="00267EE3" w:rsidP="00267EE3">
            <w:pPr>
              <w:pStyle w:val="Tabletext"/>
              <w:keepNext/>
              <w:keepLines/>
              <w:tabs>
                <w:tab w:val="left" w:leader="dot" w:pos="7938"/>
                <w:tab w:val="center" w:pos="9526"/>
              </w:tabs>
              <w:ind w:left="567" w:hanging="567"/>
              <w:jc w:val="center"/>
              <w:rPr>
                <w:ins w:id="6022" w:author="Bober" w:date="2014-10-15T14:55:00Z"/>
                <w:highlight w:val="yellow"/>
                <w:lang w:val="en-GB"/>
                <w:rPrChange w:id="6023" w:author="Bober" w:date="2014-10-15T14:56:00Z">
                  <w:rPr>
                    <w:ins w:id="6024" w:author="Bober" w:date="2014-10-15T14:55:00Z"/>
                    <w:lang w:val="en-GB"/>
                  </w:rPr>
                </w:rPrChange>
              </w:rPr>
            </w:pPr>
            <w:ins w:id="6025" w:author="Bober" w:date="2014-10-15T14:55:00Z">
              <w:r w:rsidRPr="00797C69">
                <w:rPr>
                  <w:highlight w:val="yellow"/>
                  <w:lang w:val="en-GB"/>
                  <w:rPrChange w:id="6026" w:author="Bober" w:date="2014-10-15T14:56:00Z">
                    <w:rPr>
                      <w:lang w:val="en-GB"/>
                    </w:rPr>
                  </w:rPrChange>
                </w:rPr>
                <w:t>0/30</w:t>
              </w:r>
            </w:ins>
          </w:p>
        </w:tc>
        <w:tc>
          <w:tcPr>
            <w:tcW w:w="2431" w:type="dxa"/>
            <w:tcBorders>
              <w:right w:val="single" w:sz="4" w:space="0" w:color="auto"/>
            </w:tcBorders>
          </w:tcPr>
          <w:p w14:paraId="69D92C4F" w14:textId="77777777" w:rsidR="00267EE3" w:rsidRPr="00797C69" w:rsidRDefault="00267EE3" w:rsidP="00267EE3">
            <w:pPr>
              <w:pStyle w:val="Tabletext"/>
              <w:keepNext/>
              <w:rPr>
                <w:ins w:id="6027" w:author="Bober" w:date="2014-10-15T14:55:00Z"/>
                <w:highlight w:val="yellow"/>
                <w:lang w:val="en-GB"/>
                <w:rPrChange w:id="6028" w:author="Bober" w:date="2014-10-15T14:56:00Z">
                  <w:rPr>
                    <w:ins w:id="6029" w:author="Bober" w:date="2014-10-15T14:55:00Z"/>
                    <w:lang w:val="en-GB"/>
                  </w:rPr>
                </w:rPrChange>
              </w:rPr>
            </w:pPr>
            <w:ins w:id="6030" w:author="Bober" w:date="2014-10-15T14:55:00Z">
              <w:r w:rsidRPr="00797C69">
                <w:rPr>
                  <w:highlight w:val="yellow"/>
                  <w:lang w:val="en-GB"/>
                  <w:rPrChange w:id="6031" w:author="Bober" w:date="2014-10-15T14:56:00Z">
                    <w:rPr>
                      <w:lang w:val="en-GB"/>
                    </w:rPr>
                  </w:rPrChange>
                </w:rPr>
                <w:t>Destination ID if used.</w:t>
              </w:r>
            </w:ins>
          </w:p>
        </w:tc>
        <w:tc>
          <w:tcPr>
            <w:tcW w:w="3239" w:type="dxa"/>
            <w:vMerge w:val="restart"/>
            <w:tcBorders>
              <w:left w:val="single" w:sz="4" w:space="0" w:color="auto"/>
            </w:tcBorders>
            <w:vAlign w:val="center"/>
          </w:tcPr>
          <w:p w14:paraId="4B85B933" w14:textId="77777777" w:rsidR="00267EE3" w:rsidRPr="00797C69" w:rsidRDefault="00267EE3" w:rsidP="00267EE3">
            <w:pPr>
              <w:pStyle w:val="Tabletext"/>
              <w:keepNext/>
              <w:rPr>
                <w:ins w:id="6032" w:author="Bober" w:date="2014-10-15T14:55:00Z"/>
                <w:highlight w:val="yellow"/>
                <w:lang w:val="en-GB"/>
                <w:rPrChange w:id="6033" w:author="Bober" w:date="2014-10-15T14:56:00Z">
                  <w:rPr>
                    <w:ins w:id="6034" w:author="Bober" w:date="2014-10-15T14:55:00Z"/>
                    <w:lang w:val="en-GB"/>
                  </w:rPr>
                </w:rPrChange>
              </w:rPr>
            </w:pPr>
            <w:ins w:id="6035" w:author="Bober" w:date="2014-10-15T14:55:00Z">
              <w:r w:rsidRPr="00797C69">
                <w:rPr>
                  <w:highlight w:val="yellow"/>
                  <w:lang w:val="en-GB"/>
                  <w:rPrChange w:id="6036" w:author="Bober" w:date="2014-10-15T14:56:00Z">
                    <w:rPr>
                      <w:lang w:val="en-GB"/>
                    </w:rPr>
                  </w:rPrChange>
                </w:rPr>
                <w:t>If Destination indicator = 0 (Broadcast), no data bits are needed for Destination ID.</w:t>
              </w:r>
            </w:ins>
          </w:p>
          <w:p w14:paraId="641EC5F2" w14:textId="77777777" w:rsidR="00267EE3" w:rsidRPr="00797C69" w:rsidRDefault="00267EE3" w:rsidP="00267EE3">
            <w:pPr>
              <w:pStyle w:val="Tabletext"/>
              <w:rPr>
                <w:ins w:id="6037" w:author="Bober" w:date="2014-10-15T14:55:00Z"/>
                <w:highlight w:val="yellow"/>
                <w:rPrChange w:id="6038" w:author="Bober" w:date="2014-10-15T14:56:00Z">
                  <w:rPr>
                    <w:ins w:id="6039" w:author="Bober" w:date="2014-10-15T14:55:00Z"/>
                  </w:rPr>
                </w:rPrChange>
              </w:rPr>
            </w:pPr>
            <w:ins w:id="6040" w:author="Bober" w:date="2014-10-15T14:55:00Z">
              <w:r w:rsidRPr="00797C69">
                <w:rPr>
                  <w:highlight w:val="yellow"/>
                  <w:lang w:val="en-GB"/>
                  <w:rPrChange w:id="6041" w:author="Bober" w:date="2014-10-15T14:56:00Z">
                    <w:rPr>
                      <w:lang w:val="en-GB"/>
                    </w:rPr>
                  </w:rPrChange>
                </w:rPr>
                <w:t>If Destination indicator = 1, 30 bits are used for Destination ID and spare bits for byte alignment.</w:t>
              </w:r>
            </w:ins>
          </w:p>
        </w:tc>
      </w:tr>
      <w:tr w:rsidR="00267EE3" w:rsidRPr="00797C69" w14:paraId="387F12BB" w14:textId="77777777" w:rsidTr="00267EE3">
        <w:trPr>
          <w:trHeight w:val="743"/>
          <w:jc w:val="center"/>
          <w:ins w:id="6042" w:author="Bober" w:date="2014-10-15T14:55:00Z"/>
        </w:trPr>
        <w:tc>
          <w:tcPr>
            <w:tcW w:w="2267" w:type="dxa"/>
          </w:tcPr>
          <w:p w14:paraId="19B45C91" w14:textId="77777777" w:rsidR="00267EE3" w:rsidRPr="00797C69" w:rsidRDefault="00267EE3" w:rsidP="00267EE3">
            <w:pPr>
              <w:pStyle w:val="Tabletext"/>
              <w:rPr>
                <w:ins w:id="6043" w:author="Bober" w:date="2014-10-15T14:55:00Z"/>
                <w:highlight w:val="yellow"/>
                <w:rPrChange w:id="6044" w:author="Bober" w:date="2014-10-15T14:56:00Z">
                  <w:rPr>
                    <w:ins w:id="6045" w:author="Bober" w:date="2014-10-15T14:55:00Z"/>
                  </w:rPr>
                </w:rPrChange>
              </w:rPr>
            </w:pPr>
            <w:ins w:id="6046" w:author="Bober" w:date="2014-10-15T14:55:00Z">
              <w:r w:rsidRPr="00797C69">
                <w:rPr>
                  <w:highlight w:val="yellow"/>
                  <w:rPrChange w:id="6047" w:author="Bober" w:date="2014-10-15T14:56:00Z">
                    <w:rPr/>
                  </w:rPrChange>
                </w:rPr>
                <w:t>Spare</w:t>
              </w:r>
            </w:ins>
          </w:p>
        </w:tc>
        <w:tc>
          <w:tcPr>
            <w:tcW w:w="1701" w:type="dxa"/>
          </w:tcPr>
          <w:p w14:paraId="374FDEB9" w14:textId="77777777" w:rsidR="00267EE3" w:rsidRPr="00797C69" w:rsidRDefault="00267EE3" w:rsidP="00267EE3">
            <w:pPr>
              <w:pStyle w:val="Tabletext"/>
              <w:keepNext/>
              <w:keepLines/>
              <w:tabs>
                <w:tab w:val="left" w:leader="dot" w:pos="7938"/>
                <w:tab w:val="center" w:pos="9526"/>
              </w:tabs>
              <w:ind w:left="567" w:hanging="567"/>
              <w:jc w:val="center"/>
              <w:rPr>
                <w:ins w:id="6048" w:author="Bober" w:date="2014-10-15T14:55:00Z"/>
                <w:highlight w:val="yellow"/>
                <w:lang w:val="en-GB"/>
                <w:rPrChange w:id="6049" w:author="Bober" w:date="2014-10-15T14:56:00Z">
                  <w:rPr>
                    <w:ins w:id="6050" w:author="Bober" w:date="2014-10-15T14:55:00Z"/>
                    <w:lang w:val="en-GB"/>
                  </w:rPr>
                </w:rPrChange>
              </w:rPr>
            </w:pPr>
            <w:ins w:id="6051" w:author="Bober" w:date="2014-10-15T14:55:00Z">
              <w:r w:rsidRPr="00797C69">
                <w:rPr>
                  <w:highlight w:val="yellow"/>
                  <w:lang w:val="en-GB"/>
                  <w:rPrChange w:id="6052" w:author="Bober" w:date="2014-10-15T14:56:00Z">
                    <w:rPr>
                      <w:lang w:val="en-GB"/>
                    </w:rPr>
                  </w:rPrChange>
                </w:rPr>
                <w:t>0/2</w:t>
              </w:r>
            </w:ins>
          </w:p>
        </w:tc>
        <w:tc>
          <w:tcPr>
            <w:tcW w:w="2431" w:type="dxa"/>
            <w:tcBorders>
              <w:right w:val="single" w:sz="4" w:space="0" w:color="auto"/>
            </w:tcBorders>
          </w:tcPr>
          <w:p w14:paraId="0E2033F4" w14:textId="77777777" w:rsidR="00267EE3" w:rsidRPr="00797C69" w:rsidRDefault="00267EE3" w:rsidP="00267EE3">
            <w:pPr>
              <w:pStyle w:val="Tabletext"/>
              <w:keepNext/>
              <w:rPr>
                <w:ins w:id="6053" w:author="Bober" w:date="2014-10-15T14:55:00Z"/>
                <w:highlight w:val="yellow"/>
                <w:lang w:val="en-GB"/>
                <w:rPrChange w:id="6054" w:author="Bober" w:date="2014-10-15T14:56:00Z">
                  <w:rPr>
                    <w:ins w:id="6055" w:author="Bober" w:date="2014-10-15T14:55:00Z"/>
                    <w:lang w:val="en-GB"/>
                  </w:rPr>
                </w:rPrChange>
              </w:rPr>
            </w:pPr>
            <w:ins w:id="6056" w:author="Bober" w:date="2014-10-15T14:55:00Z">
              <w:r w:rsidRPr="00797C69">
                <w:rPr>
                  <w:highlight w:val="yellow"/>
                  <w:lang w:val="en-GB"/>
                  <w:rPrChange w:id="6057" w:author="Bober" w:date="2014-10-15T14:56:00Z">
                    <w:rPr>
                      <w:lang w:val="en-GB"/>
                    </w:rPr>
                  </w:rPrChange>
                </w:rPr>
                <w:t>Spare (if Destination ID used)</w:t>
              </w:r>
            </w:ins>
          </w:p>
        </w:tc>
        <w:tc>
          <w:tcPr>
            <w:tcW w:w="3239" w:type="dxa"/>
            <w:vMerge/>
            <w:tcBorders>
              <w:left w:val="single" w:sz="4" w:space="0" w:color="auto"/>
            </w:tcBorders>
          </w:tcPr>
          <w:p w14:paraId="0475DBD4" w14:textId="77777777" w:rsidR="00267EE3" w:rsidRPr="00797C69" w:rsidRDefault="00267EE3" w:rsidP="00267EE3">
            <w:pPr>
              <w:pStyle w:val="Tabletext"/>
              <w:rPr>
                <w:ins w:id="6058" w:author="Bober" w:date="2014-10-15T14:55:00Z"/>
                <w:highlight w:val="yellow"/>
                <w:rPrChange w:id="6059" w:author="Bober" w:date="2014-10-15T14:56:00Z">
                  <w:rPr>
                    <w:ins w:id="6060" w:author="Bober" w:date="2014-10-15T14:55:00Z"/>
                  </w:rPr>
                </w:rPrChange>
              </w:rPr>
            </w:pPr>
          </w:p>
        </w:tc>
      </w:tr>
      <w:tr w:rsidR="00267EE3" w:rsidRPr="00797C69" w14:paraId="3D0E2FC9" w14:textId="77777777" w:rsidTr="00267EE3">
        <w:trPr>
          <w:jc w:val="center"/>
          <w:ins w:id="6061" w:author="Bober" w:date="2014-10-15T14:55:00Z"/>
        </w:trPr>
        <w:tc>
          <w:tcPr>
            <w:tcW w:w="2267" w:type="dxa"/>
          </w:tcPr>
          <w:p w14:paraId="7DFE6B0B" w14:textId="77777777" w:rsidR="00267EE3" w:rsidRPr="00797C69" w:rsidRDefault="00267EE3" w:rsidP="00267EE3">
            <w:pPr>
              <w:pStyle w:val="Tabletext"/>
              <w:rPr>
                <w:ins w:id="6062" w:author="Bober" w:date="2014-10-15T14:55:00Z"/>
                <w:highlight w:val="yellow"/>
                <w:rPrChange w:id="6063" w:author="Bober" w:date="2014-10-15T14:56:00Z">
                  <w:rPr>
                    <w:ins w:id="6064" w:author="Bober" w:date="2014-10-15T14:55:00Z"/>
                  </w:rPr>
                </w:rPrChange>
              </w:rPr>
            </w:pPr>
            <w:ins w:id="6065" w:author="Bober" w:date="2014-10-15T14:55:00Z">
              <w:r w:rsidRPr="00797C69">
                <w:rPr>
                  <w:highlight w:val="yellow"/>
                  <w:rPrChange w:id="6066" w:author="Bober" w:date="2014-10-15T14:56:00Z">
                    <w:rPr/>
                  </w:rPrChange>
                </w:rPr>
                <w:t>DAC</w:t>
              </w:r>
            </w:ins>
          </w:p>
        </w:tc>
        <w:tc>
          <w:tcPr>
            <w:tcW w:w="1701" w:type="dxa"/>
          </w:tcPr>
          <w:p w14:paraId="245D8068" w14:textId="77777777" w:rsidR="00267EE3" w:rsidRPr="00797C69" w:rsidRDefault="00267EE3" w:rsidP="00267EE3">
            <w:pPr>
              <w:pStyle w:val="Tabletext"/>
              <w:keepNext/>
              <w:keepLines/>
              <w:tabs>
                <w:tab w:val="left" w:leader="dot" w:pos="7938"/>
                <w:tab w:val="center" w:pos="9526"/>
              </w:tabs>
              <w:ind w:left="567" w:hanging="567"/>
              <w:jc w:val="center"/>
              <w:rPr>
                <w:ins w:id="6067" w:author="Bober" w:date="2014-10-15T14:55:00Z"/>
                <w:highlight w:val="yellow"/>
                <w:lang w:val="en-GB"/>
                <w:rPrChange w:id="6068" w:author="Bober" w:date="2014-10-15T14:56:00Z">
                  <w:rPr>
                    <w:ins w:id="6069" w:author="Bober" w:date="2014-10-15T14:55:00Z"/>
                    <w:lang w:val="en-GB"/>
                  </w:rPr>
                </w:rPrChange>
              </w:rPr>
            </w:pPr>
            <w:ins w:id="6070" w:author="Bober" w:date="2014-10-15T14:55:00Z">
              <w:r w:rsidRPr="00797C69">
                <w:rPr>
                  <w:highlight w:val="yellow"/>
                  <w:lang w:val="en-GB"/>
                  <w:rPrChange w:id="6071" w:author="Bober" w:date="2014-10-15T14:56:00Z">
                    <w:rPr>
                      <w:lang w:val="en-GB"/>
                    </w:rPr>
                  </w:rPrChange>
                </w:rPr>
                <w:t>10</w:t>
              </w:r>
            </w:ins>
          </w:p>
        </w:tc>
        <w:tc>
          <w:tcPr>
            <w:tcW w:w="5670" w:type="dxa"/>
            <w:gridSpan w:val="2"/>
          </w:tcPr>
          <w:p w14:paraId="3213CF8D" w14:textId="77777777" w:rsidR="00267EE3" w:rsidRPr="00797C69" w:rsidRDefault="00267EE3" w:rsidP="00267EE3">
            <w:pPr>
              <w:pStyle w:val="Tabletext"/>
              <w:keepNext/>
              <w:rPr>
                <w:ins w:id="6072" w:author="Bober" w:date="2014-10-15T14:55:00Z"/>
                <w:highlight w:val="yellow"/>
                <w:lang w:val="en-GB"/>
                <w:rPrChange w:id="6073" w:author="Bober" w:date="2014-10-15T14:56:00Z">
                  <w:rPr>
                    <w:ins w:id="6074" w:author="Bober" w:date="2014-10-15T14:55:00Z"/>
                    <w:lang w:val="en-GB"/>
                  </w:rPr>
                </w:rPrChange>
              </w:rPr>
            </w:pPr>
            <w:ins w:id="6075" w:author="Bober" w:date="2014-10-15T14:55:00Z">
              <w:r w:rsidRPr="00797C69">
                <w:rPr>
                  <w:highlight w:val="yellow"/>
                  <w:lang w:val="en-GB"/>
                  <w:rPrChange w:id="6076" w:author="Bober" w:date="2014-10-15T14:56:00Z">
                    <w:rPr>
                      <w:lang w:val="en-GB"/>
                    </w:rPr>
                  </w:rPrChange>
                </w:rPr>
                <w:t>International DAC = 1</w:t>
              </w:r>
              <w:r w:rsidRPr="00797C69">
                <w:rPr>
                  <w:highlight w:val="yellow"/>
                  <w:vertAlign w:val="subscript"/>
                  <w:lang w:val="en-GB"/>
                  <w:rPrChange w:id="6077" w:author="Bober" w:date="2014-10-15T14:56:00Z">
                    <w:rPr>
                      <w:vertAlign w:val="subscript"/>
                      <w:lang w:val="en-GB"/>
                    </w:rPr>
                  </w:rPrChange>
                </w:rPr>
                <w:t>10</w:t>
              </w:r>
              <w:r w:rsidRPr="00797C69">
                <w:rPr>
                  <w:highlight w:val="yellow"/>
                  <w:lang w:val="en-GB"/>
                  <w:rPrChange w:id="6078" w:author="Bober" w:date="2014-10-15T14:56:00Z">
                    <w:rPr>
                      <w:lang w:val="en-GB"/>
                    </w:rPr>
                  </w:rPrChange>
                </w:rPr>
                <w:t xml:space="preserve"> = 0000000001</w:t>
              </w:r>
              <w:r w:rsidRPr="00797C69">
                <w:rPr>
                  <w:highlight w:val="yellow"/>
                  <w:vertAlign w:val="subscript"/>
                  <w:lang w:val="en-GB"/>
                  <w:rPrChange w:id="6079" w:author="Bober" w:date="2014-10-15T14:56:00Z">
                    <w:rPr>
                      <w:vertAlign w:val="subscript"/>
                      <w:lang w:val="en-GB"/>
                    </w:rPr>
                  </w:rPrChange>
                </w:rPr>
                <w:t>2</w:t>
              </w:r>
            </w:ins>
          </w:p>
        </w:tc>
      </w:tr>
      <w:tr w:rsidR="00267EE3" w:rsidRPr="00797C69" w14:paraId="0FE3B340" w14:textId="77777777" w:rsidTr="00267EE3">
        <w:trPr>
          <w:jc w:val="center"/>
          <w:ins w:id="6080" w:author="Bober" w:date="2014-10-15T14:55:00Z"/>
        </w:trPr>
        <w:tc>
          <w:tcPr>
            <w:tcW w:w="2267" w:type="dxa"/>
          </w:tcPr>
          <w:p w14:paraId="644C0A82" w14:textId="77777777" w:rsidR="00267EE3" w:rsidRPr="00797C69" w:rsidRDefault="00267EE3" w:rsidP="00267EE3">
            <w:pPr>
              <w:pStyle w:val="Tabletext"/>
              <w:rPr>
                <w:ins w:id="6081" w:author="Bober" w:date="2014-10-15T14:55:00Z"/>
                <w:highlight w:val="yellow"/>
                <w:rPrChange w:id="6082" w:author="Bober" w:date="2014-10-15T14:56:00Z">
                  <w:rPr>
                    <w:ins w:id="6083" w:author="Bober" w:date="2014-10-15T14:55:00Z"/>
                  </w:rPr>
                </w:rPrChange>
              </w:rPr>
            </w:pPr>
            <w:ins w:id="6084" w:author="Bober" w:date="2014-10-15T14:55:00Z">
              <w:r w:rsidRPr="00797C69">
                <w:rPr>
                  <w:highlight w:val="yellow"/>
                  <w:rPrChange w:id="6085" w:author="Bober" w:date="2014-10-15T14:56:00Z">
                    <w:rPr/>
                  </w:rPrChange>
                </w:rPr>
                <w:t>FI</w:t>
              </w:r>
            </w:ins>
          </w:p>
        </w:tc>
        <w:tc>
          <w:tcPr>
            <w:tcW w:w="1701" w:type="dxa"/>
          </w:tcPr>
          <w:p w14:paraId="543C0AEC" w14:textId="77777777" w:rsidR="00267EE3" w:rsidRPr="00797C69" w:rsidRDefault="00267EE3" w:rsidP="00267EE3">
            <w:pPr>
              <w:pStyle w:val="Tabletext"/>
              <w:keepNext/>
              <w:keepLines/>
              <w:tabs>
                <w:tab w:val="left" w:leader="dot" w:pos="7938"/>
                <w:tab w:val="center" w:pos="9526"/>
              </w:tabs>
              <w:ind w:left="567" w:hanging="567"/>
              <w:jc w:val="center"/>
              <w:rPr>
                <w:ins w:id="6086" w:author="Bober" w:date="2014-10-15T14:55:00Z"/>
                <w:highlight w:val="yellow"/>
                <w:lang w:val="en-GB"/>
                <w:rPrChange w:id="6087" w:author="Bober" w:date="2014-10-15T14:56:00Z">
                  <w:rPr>
                    <w:ins w:id="6088" w:author="Bober" w:date="2014-10-15T14:55:00Z"/>
                    <w:lang w:val="en-GB"/>
                  </w:rPr>
                </w:rPrChange>
              </w:rPr>
            </w:pPr>
            <w:ins w:id="6089" w:author="Bober" w:date="2014-10-15T14:55:00Z">
              <w:r w:rsidRPr="00797C69">
                <w:rPr>
                  <w:highlight w:val="yellow"/>
                  <w:lang w:val="en-GB"/>
                  <w:rPrChange w:id="6090" w:author="Bober" w:date="2014-10-15T14:56:00Z">
                    <w:rPr>
                      <w:lang w:val="en-GB"/>
                    </w:rPr>
                  </w:rPrChange>
                </w:rPr>
                <w:t>6</w:t>
              </w:r>
            </w:ins>
          </w:p>
        </w:tc>
        <w:tc>
          <w:tcPr>
            <w:tcW w:w="5670" w:type="dxa"/>
            <w:gridSpan w:val="2"/>
          </w:tcPr>
          <w:p w14:paraId="1E7BD694" w14:textId="77777777" w:rsidR="00267EE3" w:rsidRPr="00797C69" w:rsidRDefault="00267EE3" w:rsidP="00267EE3">
            <w:pPr>
              <w:pStyle w:val="Tabletext"/>
              <w:keepNext/>
              <w:rPr>
                <w:ins w:id="6091" w:author="Bober" w:date="2014-10-15T14:55:00Z"/>
                <w:highlight w:val="yellow"/>
                <w:lang w:val="en-GB"/>
                <w:rPrChange w:id="6092" w:author="Bober" w:date="2014-10-15T14:56:00Z">
                  <w:rPr>
                    <w:ins w:id="6093" w:author="Bober" w:date="2014-10-15T14:55:00Z"/>
                    <w:lang w:val="en-GB"/>
                  </w:rPr>
                </w:rPrChange>
              </w:rPr>
            </w:pPr>
            <w:ins w:id="6094" w:author="Bober" w:date="2014-10-15T14:55:00Z">
              <w:r w:rsidRPr="00797C69">
                <w:rPr>
                  <w:highlight w:val="yellow"/>
                  <w:lang w:val="en-GB"/>
                  <w:rPrChange w:id="6095" w:author="Bober" w:date="2014-10-15T14:56:00Z">
                    <w:rPr>
                      <w:lang w:val="en-GB"/>
                    </w:rPr>
                  </w:rPrChange>
                </w:rPr>
                <w:t>Function identifier = 0</w:t>
              </w:r>
              <w:r w:rsidRPr="00797C69">
                <w:rPr>
                  <w:highlight w:val="yellow"/>
                  <w:vertAlign w:val="subscript"/>
                  <w:lang w:val="en-GB"/>
                  <w:rPrChange w:id="6096" w:author="Bober" w:date="2014-10-15T14:56:00Z">
                    <w:rPr>
                      <w:vertAlign w:val="subscript"/>
                      <w:lang w:val="en-GB"/>
                    </w:rPr>
                  </w:rPrChange>
                </w:rPr>
                <w:t>10</w:t>
              </w:r>
              <w:r w:rsidRPr="00797C69">
                <w:rPr>
                  <w:highlight w:val="yellow"/>
                  <w:lang w:val="en-GB"/>
                  <w:rPrChange w:id="6097" w:author="Bober" w:date="2014-10-15T14:56:00Z">
                    <w:rPr>
                      <w:lang w:val="en-GB"/>
                    </w:rPr>
                  </w:rPrChange>
                </w:rPr>
                <w:t xml:space="preserve"> = 000000</w:t>
              </w:r>
              <w:r w:rsidRPr="00797C69">
                <w:rPr>
                  <w:highlight w:val="yellow"/>
                  <w:vertAlign w:val="subscript"/>
                  <w:lang w:val="en-GB"/>
                  <w:rPrChange w:id="6098" w:author="Bober" w:date="2014-10-15T14:56:00Z">
                    <w:rPr>
                      <w:vertAlign w:val="subscript"/>
                      <w:lang w:val="en-GB"/>
                    </w:rPr>
                  </w:rPrChange>
                </w:rPr>
                <w:t>2</w:t>
              </w:r>
            </w:ins>
          </w:p>
        </w:tc>
      </w:tr>
      <w:tr w:rsidR="00267EE3" w:rsidRPr="00797C69" w14:paraId="38D3B16C" w14:textId="77777777" w:rsidTr="00267EE3">
        <w:trPr>
          <w:jc w:val="center"/>
          <w:ins w:id="6099" w:author="Bober" w:date="2014-10-15T14:55:00Z"/>
        </w:trPr>
        <w:tc>
          <w:tcPr>
            <w:tcW w:w="2267" w:type="dxa"/>
          </w:tcPr>
          <w:p w14:paraId="2D605CAB" w14:textId="77777777" w:rsidR="00267EE3" w:rsidRPr="00797C69" w:rsidRDefault="00267EE3" w:rsidP="00267EE3">
            <w:pPr>
              <w:pStyle w:val="Tabletext"/>
              <w:rPr>
                <w:ins w:id="6100" w:author="Bober" w:date="2014-10-15T14:55:00Z"/>
                <w:highlight w:val="yellow"/>
                <w:rPrChange w:id="6101" w:author="Bober" w:date="2014-10-15T14:56:00Z">
                  <w:rPr>
                    <w:ins w:id="6102" w:author="Bober" w:date="2014-10-15T14:55:00Z"/>
                  </w:rPr>
                </w:rPrChange>
              </w:rPr>
            </w:pPr>
            <w:ins w:id="6103" w:author="Bober" w:date="2014-10-15T14:55:00Z">
              <w:r w:rsidRPr="00797C69">
                <w:rPr>
                  <w:highlight w:val="yellow"/>
                  <w:rPrChange w:id="6104" w:author="Bober" w:date="2014-10-15T14:56:00Z">
                    <w:rPr/>
                  </w:rPrChange>
                </w:rPr>
                <w:t>Text sequence number</w:t>
              </w:r>
            </w:ins>
          </w:p>
        </w:tc>
        <w:tc>
          <w:tcPr>
            <w:tcW w:w="1701" w:type="dxa"/>
          </w:tcPr>
          <w:p w14:paraId="64CFCB5C" w14:textId="77777777" w:rsidR="00267EE3" w:rsidRPr="00797C69" w:rsidRDefault="00267EE3" w:rsidP="00267EE3">
            <w:pPr>
              <w:pStyle w:val="Tabletext"/>
              <w:keepNext/>
              <w:keepLines/>
              <w:tabs>
                <w:tab w:val="left" w:leader="dot" w:pos="7938"/>
                <w:tab w:val="center" w:pos="9526"/>
              </w:tabs>
              <w:ind w:left="567" w:hanging="567"/>
              <w:jc w:val="center"/>
              <w:rPr>
                <w:ins w:id="6105" w:author="Bober" w:date="2014-10-15T14:55:00Z"/>
                <w:highlight w:val="yellow"/>
                <w:lang w:val="en-GB"/>
                <w:rPrChange w:id="6106" w:author="Bober" w:date="2014-10-15T14:56:00Z">
                  <w:rPr>
                    <w:ins w:id="6107" w:author="Bober" w:date="2014-10-15T14:55:00Z"/>
                    <w:lang w:val="en-GB"/>
                  </w:rPr>
                </w:rPrChange>
              </w:rPr>
            </w:pPr>
            <w:ins w:id="6108" w:author="Bober" w:date="2014-10-15T14:55:00Z">
              <w:r w:rsidRPr="00797C69">
                <w:rPr>
                  <w:highlight w:val="yellow"/>
                  <w:lang w:val="en-GB"/>
                  <w:rPrChange w:id="6109" w:author="Bober" w:date="2014-10-15T14:56:00Z">
                    <w:rPr>
                      <w:lang w:val="en-GB"/>
                    </w:rPr>
                  </w:rPrChange>
                </w:rPr>
                <w:t>11</w:t>
              </w:r>
            </w:ins>
          </w:p>
        </w:tc>
        <w:tc>
          <w:tcPr>
            <w:tcW w:w="5670" w:type="dxa"/>
            <w:gridSpan w:val="2"/>
          </w:tcPr>
          <w:p w14:paraId="12B96DF4" w14:textId="77777777" w:rsidR="00267EE3" w:rsidRPr="00797C69" w:rsidRDefault="00267EE3" w:rsidP="00267EE3">
            <w:pPr>
              <w:pStyle w:val="Tabletext"/>
              <w:keepNext/>
              <w:rPr>
                <w:ins w:id="6110" w:author="Bober" w:date="2014-10-15T14:55:00Z"/>
                <w:highlight w:val="yellow"/>
                <w:lang w:val="en-GB"/>
                <w:rPrChange w:id="6111" w:author="Bober" w:date="2014-10-15T14:56:00Z">
                  <w:rPr>
                    <w:ins w:id="6112" w:author="Bober" w:date="2014-10-15T14:55:00Z"/>
                    <w:lang w:val="en-GB"/>
                  </w:rPr>
                </w:rPrChange>
              </w:rPr>
            </w:pPr>
            <w:ins w:id="6113" w:author="Bober" w:date="2014-10-15T14:55:00Z">
              <w:r w:rsidRPr="00797C69">
                <w:rPr>
                  <w:highlight w:val="yellow"/>
                  <w:lang w:val="en-GB"/>
                  <w:rPrChange w:id="6114" w:author="Bober" w:date="2014-10-15T14:56:00Z">
                    <w:rPr>
                      <w:lang w:val="en-GB"/>
                    </w:rPr>
                  </w:rPrChange>
                </w:rPr>
                <w:t>Sequence number to be incremented by the application.</w:t>
              </w:r>
            </w:ins>
          </w:p>
          <w:p w14:paraId="6EBBE1D6" w14:textId="77777777" w:rsidR="00267EE3" w:rsidRPr="00797C69" w:rsidRDefault="00267EE3" w:rsidP="00267EE3">
            <w:pPr>
              <w:pStyle w:val="Tabletext"/>
              <w:rPr>
                <w:ins w:id="6115" w:author="Bober" w:date="2014-10-15T14:55:00Z"/>
                <w:highlight w:val="yellow"/>
                <w:rPrChange w:id="6116" w:author="Bober" w:date="2014-10-15T14:56:00Z">
                  <w:rPr>
                    <w:ins w:id="6117" w:author="Bober" w:date="2014-10-15T14:55:00Z"/>
                  </w:rPr>
                </w:rPrChange>
              </w:rPr>
            </w:pPr>
            <w:ins w:id="6118" w:author="Bober" w:date="2014-10-15T14:55:00Z">
              <w:r w:rsidRPr="00797C69">
                <w:rPr>
                  <w:highlight w:val="yellow"/>
                  <w:lang w:val="en-GB"/>
                  <w:rPrChange w:id="6119" w:author="Bober" w:date="2014-10-15T14:56:00Z">
                    <w:rPr>
                      <w:lang w:val="en-GB"/>
                    </w:rPr>
                  </w:rPrChange>
                </w:rPr>
                <w:t>All zeros indicates that sequence numbers are not being used</w:t>
              </w:r>
            </w:ins>
          </w:p>
        </w:tc>
      </w:tr>
      <w:tr w:rsidR="00267EE3" w:rsidRPr="00797C69" w14:paraId="39262147" w14:textId="77777777" w:rsidTr="00267EE3">
        <w:trPr>
          <w:jc w:val="center"/>
          <w:ins w:id="6120" w:author="Bober" w:date="2014-10-15T14:55:00Z"/>
        </w:trPr>
        <w:tc>
          <w:tcPr>
            <w:tcW w:w="2267" w:type="dxa"/>
          </w:tcPr>
          <w:p w14:paraId="2C4A5E9E" w14:textId="77777777" w:rsidR="00267EE3" w:rsidRPr="00797C69" w:rsidRDefault="00267EE3" w:rsidP="00267EE3">
            <w:pPr>
              <w:pStyle w:val="Tabletext"/>
              <w:rPr>
                <w:ins w:id="6121" w:author="Bober" w:date="2014-10-15T14:55:00Z"/>
                <w:highlight w:val="yellow"/>
                <w:rPrChange w:id="6122" w:author="Bober" w:date="2014-10-15T14:56:00Z">
                  <w:rPr>
                    <w:ins w:id="6123" w:author="Bober" w:date="2014-10-15T14:55:00Z"/>
                  </w:rPr>
                </w:rPrChange>
              </w:rPr>
            </w:pPr>
            <w:ins w:id="6124" w:author="Bober" w:date="2014-10-15T14:55:00Z">
              <w:r w:rsidRPr="00797C69">
                <w:rPr>
                  <w:highlight w:val="yellow"/>
                  <w:rPrChange w:id="6125" w:author="Bober" w:date="2014-10-15T14:56:00Z">
                    <w:rPr/>
                  </w:rPrChange>
                </w:rPr>
                <w:t>Text string</w:t>
              </w:r>
            </w:ins>
          </w:p>
        </w:tc>
        <w:tc>
          <w:tcPr>
            <w:tcW w:w="1701" w:type="dxa"/>
          </w:tcPr>
          <w:p w14:paraId="3C1C99D5" w14:textId="77777777" w:rsidR="00267EE3" w:rsidRPr="00797C69" w:rsidRDefault="00267EE3" w:rsidP="00267EE3">
            <w:pPr>
              <w:pStyle w:val="Tabletext"/>
              <w:keepNext/>
              <w:keepLines/>
              <w:tabs>
                <w:tab w:val="left" w:leader="dot" w:pos="7938"/>
                <w:tab w:val="center" w:pos="9526"/>
              </w:tabs>
              <w:ind w:left="567" w:hanging="567"/>
              <w:jc w:val="center"/>
              <w:rPr>
                <w:ins w:id="6126" w:author="Bober" w:date="2014-10-15T14:55:00Z"/>
                <w:highlight w:val="yellow"/>
                <w:lang w:val="en-GB"/>
                <w:rPrChange w:id="6127" w:author="Bober" w:date="2014-10-15T14:56:00Z">
                  <w:rPr>
                    <w:ins w:id="6128" w:author="Bober" w:date="2014-10-15T14:55:00Z"/>
                    <w:lang w:val="en-GB"/>
                  </w:rPr>
                </w:rPrChange>
              </w:rPr>
            </w:pPr>
            <w:ins w:id="6129" w:author="Bober" w:date="2014-10-15T14:55:00Z">
              <w:r w:rsidRPr="00797C69">
                <w:rPr>
                  <w:highlight w:val="yellow"/>
                  <w:lang w:val="en-GB"/>
                  <w:rPrChange w:id="6130" w:author="Bober" w:date="2014-10-15T14:56:00Z">
                    <w:rPr>
                      <w:lang w:val="en-GB"/>
                    </w:rPr>
                  </w:rPrChange>
                </w:rPr>
                <w:t>6-942/972</w:t>
              </w:r>
            </w:ins>
          </w:p>
        </w:tc>
        <w:tc>
          <w:tcPr>
            <w:tcW w:w="5670" w:type="dxa"/>
            <w:gridSpan w:val="2"/>
          </w:tcPr>
          <w:p w14:paraId="30465054" w14:textId="77777777" w:rsidR="00267EE3" w:rsidRPr="00797C69" w:rsidRDefault="00267EE3" w:rsidP="00267EE3">
            <w:pPr>
              <w:pStyle w:val="Tabletext"/>
              <w:keepNext/>
              <w:rPr>
                <w:ins w:id="6131" w:author="Bober" w:date="2014-10-15T14:55:00Z"/>
                <w:highlight w:val="yellow"/>
                <w:lang w:val="en-GB"/>
                <w:rPrChange w:id="6132" w:author="Bober" w:date="2014-10-15T14:56:00Z">
                  <w:rPr>
                    <w:ins w:id="6133" w:author="Bober" w:date="2014-10-15T14:55:00Z"/>
                    <w:lang w:val="en-GB"/>
                  </w:rPr>
                </w:rPrChange>
              </w:rPr>
            </w:pPr>
            <w:ins w:id="6134" w:author="Bober" w:date="2014-10-15T14:55:00Z">
              <w:r w:rsidRPr="00797C69">
                <w:rPr>
                  <w:highlight w:val="yellow"/>
                  <w:lang w:val="en-GB"/>
                  <w:rPrChange w:id="6135" w:author="Bober" w:date="2014-10-15T14:56:00Z">
                    <w:rPr>
                      <w:lang w:val="en-GB"/>
                    </w:rPr>
                  </w:rPrChange>
                </w:rPr>
                <w:t>6-bit ASCII as defined in Table 47, Annex 8. When using this IFM, the number of slots used for transmission should be minimized taking into account Table 29.</w:t>
              </w:r>
            </w:ins>
          </w:p>
          <w:p w14:paraId="14847917" w14:textId="77777777" w:rsidR="00267EE3" w:rsidRPr="00797C69" w:rsidRDefault="00267EE3" w:rsidP="00267EE3">
            <w:pPr>
              <w:pStyle w:val="Tabletext"/>
              <w:rPr>
                <w:ins w:id="6136" w:author="Bober" w:date="2014-10-15T14:55:00Z"/>
                <w:highlight w:val="yellow"/>
                <w:rPrChange w:id="6137" w:author="Bober" w:date="2014-10-15T14:56:00Z">
                  <w:rPr>
                    <w:ins w:id="6138" w:author="Bober" w:date="2014-10-15T14:55:00Z"/>
                  </w:rPr>
                </w:rPrChange>
              </w:rPr>
            </w:pPr>
            <w:ins w:id="6139" w:author="Bober" w:date="2014-10-15T14:55:00Z">
              <w:r w:rsidRPr="00797C69">
                <w:rPr>
                  <w:highlight w:val="yellow"/>
                  <w:lang w:val="en-GB"/>
                  <w:rPrChange w:id="6140" w:author="Bober" w:date="2014-10-15T14:56:00Z">
                    <w:rPr>
                      <w:lang w:val="en-GB"/>
                    </w:rPr>
                  </w:rPrChange>
                </w:rPr>
                <w:t>For Message 26 the maximum is 942 for A</w:t>
              </w:r>
              <w:r w:rsidRPr="00797C69">
                <w:rPr>
                  <w:highlight w:val="yellow"/>
                  <w:rPrChange w:id="6141" w:author="Bober" w:date="2014-10-15T14:56:00Z">
                    <w:rPr/>
                  </w:rPrChange>
                </w:rPr>
                <w:t>d</w:t>
              </w:r>
              <w:r w:rsidRPr="00797C69">
                <w:rPr>
                  <w:highlight w:val="yellow"/>
                  <w:lang w:val="en-GB"/>
                  <w:rPrChange w:id="6142" w:author="Bober" w:date="2014-10-15T14:56:00Z">
                    <w:rPr>
                      <w:lang w:val="en-GB"/>
                    </w:rPr>
                  </w:rPrChange>
                </w:rPr>
                <w:t>dressed or 972 for Broadcast.</w:t>
              </w:r>
            </w:ins>
          </w:p>
        </w:tc>
      </w:tr>
      <w:tr w:rsidR="00267EE3" w:rsidRPr="00797C69" w14:paraId="6577B239" w14:textId="77777777" w:rsidTr="00267EE3">
        <w:trPr>
          <w:jc w:val="center"/>
          <w:ins w:id="6143" w:author="Bober" w:date="2014-10-15T14:55:00Z"/>
        </w:trPr>
        <w:tc>
          <w:tcPr>
            <w:tcW w:w="2267" w:type="dxa"/>
          </w:tcPr>
          <w:p w14:paraId="06D763EF" w14:textId="77777777" w:rsidR="00267EE3" w:rsidRPr="00797C69" w:rsidRDefault="00267EE3" w:rsidP="00267EE3">
            <w:pPr>
              <w:pStyle w:val="Tabletext"/>
              <w:rPr>
                <w:ins w:id="6144" w:author="Bober" w:date="2014-10-15T14:55:00Z"/>
                <w:highlight w:val="yellow"/>
                <w:rPrChange w:id="6145" w:author="Bober" w:date="2014-10-15T14:56:00Z">
                  <w:rPr>
                    <w:ins w:id="6146" w:author="Bober" w:date="2014-10-15T14:55:00Z"/>
                  </w:rPr>
                </w:rPrChange>
              </w:rPr>
            </w:pPr>
            <w:ins w:id="6147" w:author="Bober" w:date="2014-10-15T14:55:00Z">
              <w:r w:rsidRPr="00797C69">
                <w:rPr>
                  <w:highlight w:val="yellow"/>
                  <w:rPrChange w:id="6148" w:author="Bober" w:date="2014-10-15T14:56:00Z">
                    <w:rPr/>
                  </w:rPrChange>
                </w:rPr>
                <w:t>Spare bits</w:t>
              </w:r>
            </w:ins>
          </w:p>
        </w:tc>
        <w:tc>
          <w:tcPr>
            <w:tcW w:w="1701" w:type="dxa"/>
          </w:tcPr>
          <w:p w14:paraId="102171B6" w14:textId="77777777" w:rsidR="00267EE3" w:rsidRPr="00797C69" w:rsidRDefault="00267EE3" w:rsidP="00267EE3">
            <w:pPr>
              <w:pStyle w:val="Tabletext"/>
              <w:keepNext/>
              <w:keepLines/>
              <w:tabs>
                <w:tab w:val="left" w:leader="dot" w:pos="7938"/>
                <w:tab w:val="center" w:pos="9526"/>
              </w:tabs>
              <w:ind w:left="567" w:hanging="567"/>
              <w:jc w:val="center"/>
              <w:rPr>
                <w:ins w:id="6149" w:author="Bober" w:date="2014-10-15T14:55:00Z"/>
                <w:highlight w:val="yellow"/>
                <w:lang w:val="en-GB"/>
                <w:rPrChange w:id="6150" w:author="Bober" w:date="2014-10-15T14:56:00Z">
                  <w:rPr>
                    <w:ins w:id="6151" w:author="Bober" w:date="2014-10-15T14:55:00Z"/>
                    <w:lang w:val="en-GB"/>
                  </w:rPr>
                </w:rPrChange>
              </w:rPr>
            </w:pPr>
            <w:ins w:id="6152" w:author="Bober" w:date="2014-10-15T14:55:00Z">
              <w:r w:rsidRPr="00797C69">
                <w:rPr>
                  <w:highlight w:val="yellow"/>
                  <w:lang w:val="en-GB"/>
                  <w:rPrChange w:id="6153" w:author="Bober" w:date="2014-10-15T14:56:00Z">
                    <w:rPr>
                      <w:lang w:val="en-GB"/>
                    </w:rPr>
                  </w:rPrChange>
                </w:rPr>
                <w:t>Max 7</w:t>
              </w:r>
            </w:ins>
          </w:p>
        </w:tc>
        <w:tc>
          <w:tcPr>
            <w:tcW w:w="5670" w:type="dxa"/>
            <w:gridSpan w:val="2"/>
          </w:tcPr>
          <w:p w14:paraId="6E141B32" w14:textId="77777777" w:rsidR="00267EE3" w:rsidRPr="00797C69" w:rsidRDefault="00267EE3" w:rsidP="00267EE3">
            <w:pPr>
              <w:pStyle w:val="Tabletext"/>
              <w:keepNext/>
              <w:rPr>
                <w:ins w:id="6154" w:author="Bober" w:date="2014-10-15T14:55:00Z"/>
                <w:highlight w:val="yellow"/>
                <w:lang w:val="en-GB"/>
                <w:rPrChange w:id="6155" w:author="Bober" w:date="2014-10-15T14:56:00Z">
                  <w:rPr>
                    <w:ins w:id="6156" w:author="Bober" w:date="2014-10-15T14:55:00Z"/>
                    <w:lang w:val="en-GB"/>
                  </w:rPr>
                </w:rPrChange>
              </w:rPr>
            </w:pPr>
            <w:ins w:id="6157" w:author="Bober" w:date="2014-10-15T14:55:00Z">
              <w:r w:rsidRPr="00797C69">
                <w:rPr>
                  <w:highlight w:val="yellow"/>
                  <w:lang w:val="en-GB"/>
                  <w:rPrChange w:id="6158" w:author="Bober" w:date="2014-10-15T14:56:00Z">
                    <w:rPr>
                      <w:lang w:val="en-GB"/>
                    </w:rPr>
                  </w:rPrChange>
                </w:rPr>
                <w:t xml:space="preserve">Not used for data and should be set to zero. The number of bits should be </w:t>
              </w:r>
              <w:proofErr w:type="gramStart"/>
              <w:r w:rsidRPr="00797C69">
                <w:rPr>
                  <w:highlight w:val="yellow"/>
                  <w:lang w:val="en-GB"/>
                  <w:rPrChange w:id="6159" w:author="Bober" w:date="2014-10-15T14:56:00Z">
                    <w:rPr>
                      <w:lang w:val="en-GB"/>
                    </w:rPr>
                  </w:rPrChange>
                </w:rPr>
                <w:t>either 1</w:t>
              </w:r>
              <w:proofErr w:type="gramEnd"/>
              <w:r w:rsidRPr="00797C69">
                <w:rPr>
                  <w:highlight w:val="yellow"/>
                  <w:lang w:val="en-GB"/>
                  <w:rPrChange w:id="6160" w:author="Bober" w:date="2014-10-15T14:56:00Z">
                    <w:rPr>
                      <w:lang w:val="en-GB"/>
                    </w:rPr>
                  </w:rPrChange>
                </w:rPr>
                <w:t>, 3, 5 or 7 to maintain byte boundaries.</w:t>
              </w:r>
            </w:ins>
          </w:p>
          <w:p w14:paraId="14644354" w14:textId="77777777" w:rsidR="00267EE3" w:rsidRPr="00797C69" w:rsidRDefault="00267EE3" w:rsidP="00267EE3">
            <w:pPr>
              <w:pStyle w:val="Tabletext"/>
              <w:rPr>
                <w:ins w:id="6161" w:author="Bober" w:date="2014-10-15T14:55:00Z"/>
                <w:highlight w:val="yellow"/>
                <w:rPrChange w:id="6162" w:author="Bober" w:date="2014-10-15T14:56:00Z">
                  <w:rPr>
                    <w:ins w:id="6163" w:author="Bober" w:date="2014-10-15T14:55:00Z"/>
                  </w:rPr>
                </w:rPrChange>
              </w:rPr>
            </w:pPr>
            <w:ins w:id="6164" w:author="Bober" w:date="2014-10-15T14:55:00Z">
              <w:r w:rsidRPr="00797C69">
                <w:rPr>
                  <w:highlight w:val="yellow"/>
                  <w:lang w:val="en-GB"/>
                  <w:rPrChange w:id="6165" w:author="Bober" w:date="2014-10-15T14:56:00Z">
                    <w:rPr>
                      <w:lang w:val="en-GB"/>
                    </w:rPr>
                  </w:rPrChange>
                </w:rPr>
                <w:t>NOTE 1 – When a 7-bit spare is needed to satisfy the 8-bit byte boundary rule, the 6-bit spare will be interpreted as a valid 6</w:t>
              </w:r>
              <w:r w:rsidRPr="00797C69">
                <w:rPr>
                  <w:highlight w:val="yellow"/>
                  <w:lang w:val="en-GB"/>
                  <w:rPrChange w:id="6166" w:author="Bober" w:date="2014-10-15T14:56:00Z">
                    <w:rPr>
                      <w:lang w:val="en-GB"/>
                    </w:rPr>
                  </w:rPrChange>
                </w:rPr>
                <w:noBreakHyphen/>
                <w:t xml:space="preserve">bit character (all zeros is the </w:t>
              </w:r>
              <w:r w:rsidRPr="00797C69">
                <w:rPr>
                  <w:highlight w:val="yellow"/>
                  <w:rPrChange w:id="6167" w:author="Bober" w:date="2014-10-15T14:56:00Z">
                    <w:rPr/>
                  </w:rPrChange>
                </w:rPr>
                <w:t>“</w:t>
              </w:r>
              <w:r w:rsidRPr="00797C69">
                <w:rPr>
                  <w:highlight w:val="yellow"/>
                  <w:lang w:val="en-GB"/>
                  <w:rPrChange w:id="6168" w:author="Bober" w:date="2014-10-15T14:56:00Z">
                    <w:rPr>
                      <w:lang w:val="en-GB"/>
                    </w:rPr>
                  </w:rPrChange>
                </w:rPr>
                <w:t>@</w:t>
              </w:r>
              <w:r w:rsidRPr="00797C69">
                <w:rPr>
                  <w:highlight w:val="yellow"/>
                  <w:rPrChange w:id="6169" w:author="Bober" w:date="2014-10-15T14:56:00Z">
                    <w:rPr/>
                  </w:rPrChange>
                </w:rPr>
                <w:t>”</w:t>
              </w:r>
              <w:r w:rsidRPr="00797C69">
                <w:rPr>
                  <w:highlight w:val="yellow"/>
                  <w:lang w:val="en-GB"/>
                  <w:rPrChange w:id="6170" w:author="Bober" w:date="2014-10-15T14:56:00Z">
                    <w:rPr>
                      <w:lang w:val="en-GB"/>
                    </w:rPr>
                  </w:rPrChange>
                </w:rPr>
                <w:t xml:space="preserve"> character). This is the case when the number of characters is: 3, 7, 11, 15, 19, 23, 27, etc.</w:t>
              </w:r>
            </w:ins>
          </w:p>
        </w:tc>
      </w:tr>
      <w:tr w:rsidR="00267EE3" w:rsidRPr="00797C69" w14:paraId="1DDAA4A3" w14:textId="77777777" w:rsidTr="00267EE3">
        <w:trPr>
          <w:jc w:val="center"/>
          <w:ins w:id="6171" w:author="Bober" w:date="2014-10-15T14:55:00Z"/>
        </w:trPr>
        <w:tc>
          <w:tcPr>
            <w:tcW w:w="2267" w:type="dxa"/>
          </w:tcPr>
          <w:p w14:paraId="3BFD2433" w14:textId="77777777" w:rsidR="00267EE3" w:rsidRPr="00797C69" w:rsidRDefault="00267EE3" w:rsidP="00267EE3">
            <w:pPr>
              <w:pStyle w:val="Tabletext"/>
              <w:rPr>
                <w:ins w:id="6172" w:author="Bober" w:date="2014-10-15T14:55:00Z"/>
                <w:highlight w:val="yellow"/>
                <w:rPrChange w:id="6173" w:author="Bober" w:date="2014-10-15T14:56:00Z">
                  <w:rPr>
                    <w:ins w:id="6174" w:author="Bober" w:date="2014-10-15T14:55:00Z"/>
                  </w:rPr>
                </w:rPrChange>
              </w:rPr>
            </w:pPr>
            <w:ins w:id="6175" w:author="Bober" w:date="2014-10-15T14:55:00Z">
              <w:r w:rsidRPr="00797C69">
                <w:rPr>
                  <w:highlight w:val="yellow"/>
                  <w:rPrChange w:id="6176" w:author="Bober" w:date="2014-10-15T14:56:00Z">
                    <w:rPr/>
                  </w:rPrChange>
                </w:rPr>
                <w:t>Communication state selector</w:t>
              </w:r>
            </w:ins>
          </w:p>
        </w:tc>
        <w:tc>
          <w:tcPr>
            <w:tcW w:w="1701" w:type="dxa"/>
          </w:tcPr>
          <w:p w14:paraId="79629D27" w14:textId="77777777" w:rsidR="00267EE3" w:rsidRPr="00797C69" w:rsidRDefault="00267EE3" w:rsidP="00267EE3">
            <w:pPr>
              <w:pStyle w:val="Tabletext"/>
              <w:keepNext/>
              <w:keepLines/>
              <w:tabs>
                <w:tab w:val="left" w:leader="dot" w:pos="7938"/>
                <w:tab w:val="center" w:pos="9526"/>
              </w:tabs>
              <w:ind w:left="567" w:hanging="567"/>
              <w:jc w:val="center"/>
              <w:rPr>
                <w:ins w:id="6177" w:author="Bober" w:date="2014-10-15T14:55:00Z"/>
                <w:highlight w:val="yellow"/>
                <w:lang w:val="en-GB"/>
                <w:rPrChange w:id="6178" w:author="Bober" w:date="2014-10-15T14:56:00Z">
                  <w:rPr>
                    <w:ins w:id="6179" w:author="Bober" w:date="2014-10-15T14:55:00Z"/>
                    <w:lang w:val="en-GB"/>
                  </w:rPr>
                </w:rPrChange>
              </w:rPr>
            </w:pPr>
            <w:ins w:id="6180" w:author="Bober" w:date="2014-10-15T14:55:00Z">
              <w:r w:rsidRPr="00797C69">
                <w:rPr>
                  <w:highlight w:val="yellow"/>
                  <w:lang w:val="en-GB"/>
                  <w:rPrChange w:id="6181" w:author="Bober" w:date="2014-10-15T14:56:00Z">
                    <w:rPr>
                      <w:lang w:val="en-GB"/>
                    </w:rPr>
                  </w:rPrChange>
                </w:rPr>
                <w:t>1</w:t>
              </w:r>
            </w:ins>
          </w:p>
        </w:tc>
        <w:tc>
          <w:tcPr>
            <w:tcW w:w="5670" w:type="dxa"/>
            <w:gridSpan w:val="2"/>
          </w:tcPr>
          <w:p w14:paraId="5733DF32" w14:textId="77777777" w:rsidR="00267EE3" w:rsidRPr="00797C69" w:rsidRDefault="00267EE3" w:rsidP="00267EE3">
            <w:pPr>
              <w:pStyle w:val="Tabletext"/>
              <w:keepNext/>
              <w:rPr>
                <w:ins w:id="6182" w:author="Bober" w:date="2014-10-15T14:55:00Z"/>
                <w:highlight w:val="yellow"/>
                <w:lang w:val="en-GB"/>
                <w:rPrChange w:id="6183" w:author="Bober" w:date="2014-10-15T14:56:00Z">
                  <w:rPr>
                    <w:ins w:id="6184" w:author="Bober" w:date="2014-10-15T14:55:00Z"/>
                    <w:lang w:val="en-GB"/>
                  </w:rPr>
                </w:rPrChange>
              </w:rPr>
            </w:pPr>
            <w:ins w:id="6185" w:author="Bober" w:date="2014-10-15T14:55:00Z">
              <w:r w:rsidRPr="00797C69">
                <w:rPr>
                  <w:highlight w:val="yellow"/>
                  <w:lang w:val="en-GB"/>
                  <w:rPrChange w:id="6186" w:author="Bober" w:date="2014-10-15T14:56:00Z">
                    <w:rPr>
                      <w:lang w:val="en-GB"/>
                    </w:rPr>
                  </w:rPrChange>
                </w:rPr>
                <w:t>0 = SOTDMA communication state follows</w:t>
              </w:r>
            </w:ins>
          </w:p>
          <w:p w14:paraId="7C066EEE" w14:textId="77777777" w:rsidR="00267EE3" w:rsidRPr="00797C69" w:rsidRDefault="00267EE3" w:rsidP="00267EE3">
            <w:pPr>
              <w:pStyle w:val="Tabletext"/>
              <w:rPr>
                <w:ins w:id="6187" w:author="Bober" w:date="2014-10-15T14:55:00Z"/>
                <w:highlight w:val="yellow"/>
                <w:rPrChange w:id="6188" w:author="Bober" w:date="2014-10-15T14:56:00Z">
                  <w:rPr>
                    <w:ins w:id="6189" w:author="Bober" w:date="2014-10-15T14:55:00Z"/>
                  </w:rPr>
                </w:rPrChange>
              </w:rPr>
            </w:pPr>
            <w:ins w:id="6190" w:author="Bober" w:date="2014-10-15T14:55:00Z">
              <w:r w:rsidRPr="00797C69">
                <w:rPr>
                  <w:highlight w:val="yellow"/>
                  <w:lang w:val="en-GB"/>
                  <w:rPrChange w:id="6191" w:author="Bober" w:date="2014-10-15T14:56:00Z">
                    <w:rPr>
                      <w:lang w:val="en-GB"/>
                    </w:rPr>
                  </w:rPrChange>
                </w:rPr>
                <w:t>1 = ITDMA communication state follows</w:t>
              </w:r>
            </w:ins>
          </w:p>
        </w:tc>
      </w:tr>
      <w:tr w:rsidR="00267EE3" w:rsidRPr="00797C69" w14:paraId="3002760C" w14:textId="77777777" w:rsidTr="00267EE3">
        <w:trPr>
          <w:jc w:val="center"/>
          <w:ins w:id="6192" w:author="Bober" w:date="2014-10-15T14:55:00Z"/>
        </w:trPr>
        <w:tc>
          <w:tcPr>
            <w:tcW w:w="2267" w:type="dxa"/>
          </w:tcPr>
          <w:p w14:paraId="67EAC493" w14:textId="77777777" w:rsidR="00267EE3" w:rsidRPr="00797C69" w:rsidRDefault="00267EE3" w:rsidP="00267EE3">
            <w:pPr>
              <w:pStyle w:val="Tabletext"/>
              <w:rPr>
                <w:ins w:id="6193" w:author="Bober" w:date="2014-10-15T14:55:00Z"/>
                <w:highlight w:val="yellow"/>
                <w:rPrChange w:id="6194" w:author="Bober" w:date="2014-10-15T14:56:00Z">
                  <w:rPr>
                    <w:ins w:id="6195" w:author="Bober" w:date="2014-10-15T14:55:00Z"/>
                  </w:rPr>
                </w:rPrChange>
              </w:rPr>
            </w:pPr>
            <w:ins w:id="6196" w:author="Bober" w:date="2014-10-15T14:55:00Z">
              <w:r w:rsidRPr="00797C69">
                <w:rPr>
                  <w:highlight w:val="yellow"/>
                  <w:rPrChange w:id="6197" w:author="Bober" w:date="2014-10-15T14:56:00Z">
                    <w:rPr/>
                  </w:rPrChange>
                </w:rPr>
                <w:t>Communication state</w:t>
              </w:r>
            </w:ins>
          </w:p>
        </w:tc>
        <w:tc>
          <w:tcPr>
            <w:tcW w:w="1701" w:type="dxa"/>
          </w:tcPr>
          <w:p w14:paraId="3484208E" w14:textId="77777777" w:rsidR="00267EE3" w:rsidRPr="00797C69" w:rsidRDefault="00267EE3" w:rsidP="00267EE3">
            <w:pPr>
              <w:pStyle w:val="Tabletext"/>
              <w:keepNext/>
              <w:keepLines/>
              <w:tabs>
                <w:tab w:val="left" w:leader="dot" w:pos="7938"/>
                <w:tab w:val="center" w:pos="9526"/>
              </w:tabs>
              <w:ind w:left="567" w:hanging="567"/>
              <w:jc w:val="center"/>
              <w:rPr>
                <w:ins w:id="6198" w:author="Bober" w:date="2014-10-15T14:55:00Z"/>
                <w:highlight w:val="yellow"/>
                <w:lang w:val="en-GB"/>
                <w:rPrChange w:id="6199" w:author="Bober" w:date="2014-10-15T14:56:00Z">
                  <w:rPr>
                    <w:ins w:id="6200" w:author="Bober" w:date="2014-10-15T14:55:00Z"/>
                    <w:lang w:val="en-GB"/>
                  </w:rPr>
                </w:rPrChange>
              </w:rPr>
            </w:pPr>
            <w:ins w:id="6201" w:author="Bober" w:date="2014-10-15T14:55:00Z">
              <w:r w:rsidRPr="00797C69">
                <w:rPr>
                  <w:highlight w:val="yellow"/>
                  <w:lang w:val="en-GB"/>
                  <w:rPrChange w:id="6202" w:author="Bober" w:date="2014-10-15T14:56:00Z">
                    <w:rPr>
                      <w:lang w:val="en-GB"/>
                    </w:rPr>
                  </w:rPrChange>
                </w:rPr>
                <w:t>19</w:t>
              </w:r>
            </w:ins>
          </w:p>
        </w:tc>
        <w:tc>
          <w:tcPr>
            <w:tcW w:w="5670" w:type="dxa"/>
            <w:gridSpan w:val="2"/>
          </w:tcPr>
          <w:p w14:paraId="4BE1C9AB" w14:textId="77777777" w:rsidR="00267EE3" w:rsidRPr="00797C69" w:rsidRDefault="00267EE3" w:rsidP="00267EE3">
            <w:pPr>
              <w:pStyle w:val="Tabletext"/>
              <w:keepNext/>
              <w:rPr>
                <w:ins w:id="6203" w:author="Bober" w:date="2014-10-15T14:55:00Z"/>
                <w:highlight w:val="yellow"/>
                <w:lang w:val="en-GB"/>
                <w:rPrChange w:id="6204" w:author="Bober" w:date="2014-10-15T14:56:00Z">
                  <w:rPr>
                    <w:ins w:id="6205" w:author="Bober" w:date="2014-10-15T14:55:00Z"/>
                    <w:lang w:val="en-GB"/>
                  </w:rPr>
                </w:rPrChange>
              </w:rPr>
            </w:pPr>
            <w:ins w:id="6206" w:author="Bober" w:date="2014-10-15T14:55:00Z">
              <w:r w:rsidRPr="00797C69">
                <w:rPr>
                  <w:highlight w:val="yellow"/>
                  <w:lang w:val="en-GB"/>
                  <w:rPrChange w:id="6207" w:author="Bober" w:date="2014-10-15T14:56:00Z">
                    <w:rPr>
                      <w:lang w:val="en-GB"/>
                    </w:rPr>
                  </w:rPrChange>
                </w:rPr>
                <w:t xml:space="preserve">SOTDMA communication state (see § 3.3.7.2.1, Annex 2), </w:t>
              </w:r>
              <w:r w:rsidRPr="00797C69">
                <w:rPr>
                  <w:highlight w:val="yellow"/>
                  <w:rPrChange w:id="6208" w:author="Bober" w:date="2014-10-15T14:56:00Z">
                    <w:rPr/>
                  </w:rPrChange>
                </w:rPr>
                <w:br/>
              </w:r>
              <w:r w:rsidRPr="00797C69">
                <w:rPr>
                  <w:highlight w:val="yellow"/>
                  <w:lang w:val="en-GB"/>
                  <w:rPrChange w:id="6209" w:author="Bober" w:date="2014-10-15T14:56:00Z">
                    <w:rPr>
                      <w:lang w:val="en-GB"/>
                    </w:rPr>
                  </w:rPrChange>
                </w:rPr>
                <w:t>if communication state selector flag is set to 0, or ITDMA communication state (§ 3.3.7.3.2, Annex 2), if communication state selector flag is set to 1</w:t>
              </w:r>
            </w:ins>
          </w:p>
        </w:tc>
      </w:tr>
      <w:tr w:rsidR="00267EE3" w:rsidRPr="00797C69" w14:paraId="3E930CE1" w14:textId="77777777" w:rsidTr="00267EE3">
        <w:trPr>
          <w:jc w:val="center"/>
          <w:ins w:id="6210" w:author="Bober" w:date="2014-10-15T14:55:00Z"/>
        </w:trPr>
        <w:tc>
          <w:tcPr>
            <w:tcW w:w="2267" w:type="dxa"/>
          </w:tcPr>
          <w:p w14:paraId="6977646D" w14:textId="77777777" w:rsidR="00267EE3" w:rsidRPr="00797C69" w:rsidRDefault="00267EE3" w:rsidP="00267EE3">
            <w:pPr>
              <w:pStyle w:val="Tabletext"/>
              <w:rPr>
                <w:ins w:id="6211" w:author="Bober" w:date="2014-10-15T14:55:00Z"/>
                <w:highlight w:val="yellow"/>
                <w:rPrChange w:id="6212" w:author="Bober" w:date="2014-10-15T14:56:00Z">
                  <w:rPr>
                    <w:ins w:id="6213" w:author="Bober" w:date="2014-10-15T14:55:00Z"/>
                  </w:rPr>
                </w:rPrChange>
              </w:rPr>
            </w:pPr>
            <w:ins w:id="6214" w:author="Bober" w:date="2014-10-15T14:55:00Z">
              <w:r w:rsidRPr="00797C69">
                <w:rPr>
                  <w:highlight w:val="yellow"/>
                  <w:rPrChange w:id="6215" w:author="Bober" w:date="2014-10-15T14:56:00Z">
                    <w:rPr/>
                  </w:rPrChange>
                </w:rPr>
                <w:t>Total number of application data bits</w:t>
              </w:r>
            </w:ins>
          </w:p>
        </w:tc>
        <w:tc>
          <w:tcPr>
            <w:tcW w:w="1701" w:type="dxa"/>
          </w:tcPr>
          <w:p w14:paraId="2454A109" w14:textId="77777777" w:rsidR="00267EE3" w:rsidRPr="00797C69" w:rsidRDefault="00267EE3" w:rsidP="00267EE3">
            <w:pPr>
              <w:pStyle w:val="Tabletext"/>
              <w:keepNext/>
              <w:keepLines/>
              <w:tabs>
                <w:tab w:val="left" w:leader="dot" w:pos="7938"/>
                <w:tab w:val="center" w:pos="9526"/>
              </w:tabs>
              <w:ind w:left="567" w:hanging="567"/>
              <w:jc w:val="center"/>
              <w:rPr>
                <w:ins w:id="6216" w:author="Bober" w:date="2014-10-15T14:55:00Z"/>
                <w:highlight w:val="yellow"/>
                <w:lang w:val="en-GB"/>
                <w:rPrChange w:id="6217" w:author="Bober" w:date="2014-10-15T14:56:00Z">
                  <w:rPr>
                    <w:ins w:id="6218" w:author="Bober" w:date="2014-10-15T14:55:00Z"/>
                    <w:lang w:val="en-GB"/>
                  </w:rPr>
                </w:rPrChange>
              </w:rPr>
            </w:pPr>
            <w:ins w:id="6219" w:author="Bober" w:date="2014-10-15T14:55:00Z">
              <w:r w:rsidRPr="00797C69">
                <w:rPr>
                  <w:highlight w:val="yellow"/>
                  <w:lang w:val="en-GB"/>
                  <w:rPrChange w:id="6220" w:author="Bober" w:date="2014-10-15T14:56:00Z">
                    <w:rPr>
                      <w:lang w:val="en-GB"/>
                    </w:rPr>
                  </w:rPrChange>
                </w:rPr>
                <w:t>128-1 064/</w:t>
              </w:r>
            </w:ins>
          </w:p>
          <w:p w14:paraId="5DB29E46" w14:textId="77777777" w:rsidR="00267EE3" w:rsidRPr="00797C69" w:rsidRDefault="00267EE3" w:rsidP="00267EE3">
            <w:pPr>
              <w:pStyle w:val="Tabletext"/>
              <w:jc w:val="center"/>
              <w:rPr>
                <w:ins w:id="6221" w:author="Bober" w:date="2014-10-15T14:55:00Z"/>
                <w:highlight w:val="yellow"/>
                <w:rPrChange w:id="6222" w:author="Bober" w:date="2014-10-15T14:56:00Z">
                  <w:rPr>
                    <w:ins w:id="6223" w:author="Bober" w:date="2014-10-15T14:55:00Z"/>
                  </w:rPr>
                </w:rPrChange>
              </w:rPr>
            </w:pPr>
            <w:ins w:id="6224" w:author="Bober" w:date="2014-10-15T14:55:00Z">
              <w:r w:rsidRPr="00797C69">
                <w:rPr>
                  <w:highlight w:val="yellow"/>
                  <w:lang w:val="en-GB"/>
                  <w:rPrChange w:id="6225" w:author="Bober" w:date="2014-10-15T14:56:00Z">
                    <w:rPr>
                      <w:lang w:val="en-GB"/>
                    </w:rPr>
                  </w:rPrChange>
                </w:rPr>
                <w:t>96-1 064</w:t>
              </w:r>
            </w:ins>
          </w:p>
        </w:tc>
        <w:tc>
          <w:tcPr>
            <w:tcW w:w="5670" w:type="dxa"/>
            <w:gridSpan w:val="2"/>
          </w:tcPr>
          <w:p w14:paraId="286ED2A0" w14:textId="77777777" w:rsidR="00267EE3" w:rsidRPr="00797C69" w:rsidRDefault="00267EE3" w:rsidP="00267EE3">
            <w:pPr>
              <w:pStyle w:val="Tabletext"/>
              <w:keepNext/>
              <w:rPr>
                <w:ins w:id="6226" w:author="Bober" w:date="2014-10-15T14:55:00Z"/>
                <w:highlight w:val="yellow"/>
                <w:rPrChange w:id="6227" w:author="Bober" w:date="2014-10-15T14:56:00Z">
                  <w:rPr>
                    <w:ins w:id="6228" w:author="Bober" w:date="2014-10-15T14:55:00Z"/>
                  </w:rPr>
                </w:rPrChange>
              </w:rPr>
            </w:pPr>
            <w:ins w:id="6229" w:author="Bober" w:date="2014-10-15T14:55:00Z">
              <w:r w:rsidRPr="00797C69">
                <w:rPr>
                  <w:highlight w:val="yellow"/>
                  <w:lang w:val="en-GB"/>
                  <w:rPrChange w:id="6230" w:author="Bober" w:date="2014-10-15T14:56:00Z">
                    <w:rPr>
                      <w:lang w:val="en-GB"/>
                    </w:rPr>
                  </w:rPrChange>
                </w:rPr>
                <w:t>128-1</w:t>
              </w:r>
              <w:r w:rsidRPr="00797C69">
                <w:rPr>
                  <w:highlight w:val="yellow"/>
                  <w:rPrChange w:id="6231" w:author="Bober" w:date="2014-10-15T14:56:00Z">
                    <w:rPr/>
                  </w:rPrChange>
                </w:rPr>
                <w:t> </w:t>
              </w:r>
              <w:r w:rsidRPr="00797C69">
                <w:rPr>
                  <w:highlight w:val="yellow"/>
                  <w:lang w:val="en-GB"/>
                  <w:rPrChange w:id="6232" w:author="Bober" w:date="2014-10-15T14:56:00Z">
                    <w:rPr>
                      <w:lang w:val="en-GB"/>
                    </w:rPr>
                  </w:rPrChange>
                </w:rPr>
                <w:t>064 bits for Addressed, or 96-1064 bits for Broadcast.</w:t>
              </w:r>
            </w:ins>
          </w:p>
        </w:tc>
      </w:tr>
    </w:tbl>
    <w:p w14:paraId="2A61FBE4" w14:textId="77777777" w:rsidR="00267EE3" w:rsidRPr="00797C69" w:rsidRDefault="00267EE3" w:rsidP="00267EE3">
      <w:pPr>
        <w:pStyle w:val="Tablefin"/>
        <w:rPr>
          <w:ins w:id="6233" w:author="Bober" w:date="2014-10-15T14:55:00Z"/>
          <w:highlight w:val="yellow"/>
          <w:rPrChange w:id="6234" w:author="Bober" w:date="2014-10-15T14:56:00Z">
            <w:rPr>
              <w:ins w:id="6235" w:author="Bober" w:date="2014-10-15T14:55:00Z"/>
            </w:rPr>
          </w:rPrChange>
        </w:rPr>
      </w:pPr>
    </w:p>
    <w:p w14:paraId="0C091FBD" w14:textId="77777777" w:rsidR="00267EE3" w:rsidRPr="00797C69" w:rsidRDefault="00267EE3" w:rsidP="00267EE3">
      <w:pPr>
        <w:rPr>
          <w:ins w:id="6236" w:author="Bober" w:date="2014-10-15T14:55:00Z"/>
          <w:highlight w:val="yellow"/>
          <w:rPrChange w:id="6237" w:author="Bober" w:date="2014-10-15T14:56:00Z">
            <w:rPr>
              <w:ins w:id="6238" w:author="Bober" w:date="2014-10-15T14:55:00Z"/>
            </w:rPr>
          </w:rPrChange>
        </w:rPr>
      </w:pPr>
      <w:ins w:id="6239" w:author="Bober" w:date="2014-10-15T14:55:00Z">
        <w:r w:rsidRPr="00797C69">
          <w:rPr>
            <w:highlight w:val="yellow"/>
            <w:rPrChange w:id="6240" w:author="Bober" w:date="2014-10-15T14:56:00Z">
              <w:rPr/>
            </w:rPrChange>
          </w:rPr>
          <w:t>Table 29 gives an estimate of the maximum number of 6-bit-ASCII characters that can be in the application data field of the binary data parameter of Messages 6, 8, 25 and 26. The number of slots used will be affected by the bit stuffing process.</w:t>
        </w:r>
      </w:ins>
    </w:p>
    <w:p w14:paraId="55135B31" w14:textId="77777777" w:rsidR="00267EE3" w:rsidRPr="00797C69" w:rsidRDefault="00267EE3" w:rsidP="00267EE3">
      <w:pPr>
        <w:pStyle w:val="TableNo"/>
        <w:rPr>
          <w:ins w:id="6241" w:author="Bober" w:date="2014-10-15T14:55:00Z"/>
          <w:highlight w:val="yellow"/>
          <w:rPrChange w:id="6242" w:author="Bober" w:date="2014-10-15T14:56:00Z">
            <w:rPr>
              <w:ins w:id="6243" w:author="Bober" w:date="2014-10-15T14:55:00Z"/>
            </w:rPr>
          </w:rPrChange>
        </w:rPr>
      </w:pPr>
      <w:ins w:id="6244" w:author="Bober" w:date="2014-10-15T14:55:00Z">
        <w:r w:rsidRPr="00797C69">
          <w:rPr>
            <w:highlight w:val="yellow"/>
            <w:rPrChange w:id="6245" w:author="Bober" w:date="2014-10-15T14:56:00Z">
              <w:rPr/>
            </w:rPrChange>
          </w:rPr>
          <w:lastRenderedPageBreak/>
          <w:t>TABLE 29</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7"/>
        <w:gridCol w:w="1309"/>
        <w:gridCol w:w="1309"/>
        <w:gridCol w:w="1436"/>
        <w:gridCol w:w="1444"/>
        <w:gridCol w:w="1428"/>
        <w:gridCol w:w="1436"/>
      </w:tblGrid>
      <w:tr w:rsidR="00267EE3" w:rsidRPr="00797C69" w14:paraId="17618227" w14:textId="77777777" w:rsidTr="00267EE3">
        <w:trPr>
          <w:trHeight w:val="444"/>
          <w:jc w:val="center"/>
          <w:ins w:id="6246" w:author="Bober" w:date="2014-10-15T14:55:00Z"/>
        </w:trPr>
        <w:tc>
          <w:tcPr>
            <w:tcW w:w="662" w:type="pct"/>
            <w:vMerge w:val="restart"/>
            <w:shd w:val="clear" w:color="auto" w:fill="FFFFFF"/>
            <w:vAlign w:val="center"/>
          </w:tcPr>
          <w:p w14:paraId="629E5638" w14:textId="77777777" w:rsidR="00267EE3" w:rsidRPr="00797C69" w:rsidRDefault="00267EE3" w:rsidP="00267EE3">
            <w:pPr>
              <w:pStyle w:val="Tablehead"/>
              <w:rPr>
                <w:ins w:id="6247" w:author="Bober" w:date="2014-10-15T14:55:00Z"/>
                <w:szCs w:val="22"/>
                <w:highlight w:val="yellow"/>
                <w:rPrChange w:id="6248" w:author="Bober" w:date="2014-10-15T14:56:00Z">
                  <w:rPr>
                    <w:ins w:id="6249" w:author="Bober" w:date="2014-10-15T14:55:00Z"/>
                    <w:szCs w:val="22"/>
                  </w:rPr>
                </w:rPrChange>
              </w:rPr>
            </w:pPr>
            <w:ins w:id="6250" w:author="Bober" w:date="2014-10-15T14:55:00Z">
              <w:r w:rsidRPr="00797C69">
                <w:rPr>
                  <w:szCs w:val="22"/>
                  <w:highlight w:val="yellow"/>
                  <w:rPrChange w:id="6251" w:author="Bober" w:date="2014-10-15T14:56:00Z">
                    <w:rPr>
                      <w:szCs w:val="22"/>
                    </w:rPr>
                  </w:rPrChange>
                </w:rPr>
                <w:t xml:space="preserve">Estimated number </w:t>
              </w:r>
              <w:r w:rsidRPr="00797C69">
                <w:rPr>
                  <w:szCs w:val="22"/>
                  <w:highlight w:val="yellow"/>
                  <w:rPrChange w:id="6252" w:author="Bober" w:date="2014-10-15T14:56:00Z">
                    <w:rPr>
                      <w:szCs w:val="22"/>
                    </w:rPr>
                  </w:rPrChange>
                </w:rPr>
                <w:br/>
                <w:t>of slots</w:t>
              </w:r>
            </w:ins>
          </w:p>
        </w:tc>
        <w:tc>
          <w:tcPr>
            <w:tcW w:w="4338" w:type="pct"/>
            <w:gridSpan w:val="6"/>
            <w:shd w:val="clear" w:color="auto" w:fill="FFFFFF"/>
          </w:tcPr>
          <w:p w14:paraId="6F5E8000" w14:textId="77777777" w:rsidR="00267EE3" w:rsidRPr="00797C69" w:rsidRDefault="00267EE3" w:rsidP="00267EE3">
            <w:pPr>
              <w:pStyle w:val="Tablehead"/>
              <w:rPr>
                <w:ins w:id="6253" w:author="Bober" w:date="2014-10-15T14:55:00Z"/>
                <w:szCs w:val="22"/>
                <w:highlight w:val="yellow"/>
                <w:rPrChange w:id="6254" w:author="Bober" w:date="2014-10-15T14:56:00Z">
                  <w:rPr>
                    <w:ins w:id="6255" w:author="Bober" w:date="2014-10-15T14:55:00Z"/>
                    <w:szCs w:val="22"/>
                  </w:rPr>
                </w:rPrChange>
              </w:rPr>
            </w:pPr>
            <w:ins w:id="6256" w:author="Bober" w:date="2014-10-15T14:55:00Z">
              <w:r w:rsidRPr="00797C69">
                <w:rPr>
                  <w:szCs w:val="22"/>
                  <w:highlight w:val="yellow"/>
                  <w:rPrChange w:id="6257" w:author="Bober" w:date="2014-10-15T14:56:00Z">
                    <w:rPr>
                      <w:szCs w:val="22"/>
                    </w:rPr>
                  </w:rPrChange>
                </w:rPr>
                <w:t>Maximum number of 6-bit ASCII characters</w:t>
              </w:r>
              <w:r w:rsidRPr="00797C69">
                <w:rPr>
                  <w:szCs w:val="22"/>
                  <w:highlight w:val="yellow"/>
                  <w:rPrChange w:id="6258" w:author="Bober" w:date="2014-10-15T14:56:00Z">
                    <w:rPr>
                      <w:szCs w:val="22"/>
                    </w:rPr>
                  </w:rPrChange>
                </w:rPr>
                <w:br/>
                <w:t>based upon typical bit stuffing</w:t>
              </w:r>
            </w:ins>
          </w:p>
        </w:tc>
      </w:tr>
      <w:tr w:rsidR="00267EE3" w:rsidRPr="00797C69" w14:paraId="00089440" w14:textId="77777777" w:rsidTr="00267EE3">
        <w:trPr>
          <w:trHeight w:val="50"/>
          <w:jc w:val="center"/>
          <w:ins w:id="6259" w:author="Bober" w:date="2014-10-15T14:55:00Z"/>
        </w:trPr>
        <w:tc>
          <w:tcPr>
            <w:tcW w:w="662" w:type="pct"/>
            <w:vMerge/>
            <w:vAlign w:val="center"/>
          </w:tcPr>
          <w:p w14:paraId="12CAD947" w14:textId="77777777" w:rsidR="00267EE3" w:rsidRPr="00797C69" w:rsidRDefault="00267EE3" w:rsidP="00267EE3">
            <w:pPr>
              <w:pStyle w:val="Tablehead"/>
              <w:rPr>
                <w:ins w:id="6260" w:author="Bober" w:date="2014-10-15T14:55:00Z"/>
                <w:szCs w:val="22"/>
                <w:highlight w:val="yellow"/>
                <w:rPrChange w:id="6261" w:author="Bober" w:date="2014-10-15T14:56:00Z">
                  <w:rPr>
                    <w:ins w:id="6262" w:author="Bober" w:date="2014-10-15T14:55:00Z"/>
                    <w:szCs w:val="22"/>
                  </w:rPr>
                </w:rPrChange>
              </w:rPr>
            </w:pPr>
          </w:p>
        </w:tc>
        <w:tc>
          <w:tcPr>
            <w:tcW w:w="679" w:type="pct"/>
            <w:vMerge w:val="restart"/>
            <w:vAlign w:val="center"/>
          </w:tcPr>
          <w:p w14:paraId="0AFE3ABC" w14:textId="77777777" w:rsidR="00267EE3" w:rsidRPr="00797C69" w:rsidRDefault="00267EE3" w:rsidP="00267EE3">
            <w:pPr>
              <w:pStyle w:val="Tablehead"/>
              <w:rPr>
                <w:ins w:id="6263" w:author="Bober" w:date="2014-10-15T14:55:00Z"/>
                <w:szCs w:val="22"/>
                <w:highlight w:val="yellow"/>
                <w:rPrChange w:id="6264" w:author="Bober" w:date="2014-10-15T14:56:00Z">
                  <w:rPr>
                    <w:ins w:id="6265" w:author="Bober" w:date="2014-10-15T14:55:00Z"/>
                    <w:szCs w:val="22"/>
                  </w:rPr>
                </w:rPrChange>
              </w:rPr>
            </w:pPr>
            <w:ins w:id="6266" w:author="Bober" w:date="2014-10-15T14:55:00Z">
              <w:r w:rsidRPr="00797C69">
                <w:rPr>
                  <w:szCs w:val="22"/>
                  <w:highlight w:val="yellow"/>
                  <w:rPrChange w:id="6267" w:author="Bober" w:date="2014-10-15T14:56:00Z">
                    <w:rPr>
                      <w:szCs w:val="22"/>
                    </w:rPr>
                  </w:rPrChange>
                </w:rPr>
                <w:t>Addressed binary</w:t>
              </w:r>
              <w:r w:rsidRPr="00797C69">
                <w:rPr>
                  <w:szCs w:val="22"/>
                  <w:highlight w:val="yellow"/>
                  <w:rPrChange w:id="6268" w:author="Bober" w:date="2014-10-15T14:56:00Z">
                    <w:rPr>
                      <w:szCs w:val="22"/>
                    </w:rPr>
                  </w:rPrChange>
                </w:rPr>
                <w:br/>
                <w:t>Message 6</w:t>
              </w:r>
            </w:ins>
          </w:p>
        </w:tc>
        <w:tc>
          <w:tcPr>
            <w:tcW w:w="679" w:type="pct"/>
            <w:vMerge w:val="restart"/>
            <w:vAlign w:val="center"/>
          </w:tcPr>
          <w:p w14:paraId="561FEBC7" w14:textId="77777777" w:rsidR="00267EE3" w:rsidRPr="00797C69" w:rsidRDefault="00267EE3" w:rsidP="00267EE3">
            <w:pPr>
              <w:pStyle w:val="Tablehead"/>
              <w:rPr>
                <w:ins w:id="6269" w:author="Bober" w:date="2014-10-15T14:55:00Z"/>
                <w:szCs w:val="22"/>
                <w:highlight w:val="yellow"/>
                <w:rPrChange w:id="6270" w:author="Bober" w:date="2014-10-15T14:56:00Z">
                  <w:rPr>
                    <w:ins w:id="6271" w:author="Bober" w:date="2014-10-15T14:55:00Z"/>
                    <w:szCs w:val="22"/>
                  </w:rPr>
                </w:rPrChange>
              </w:rPr>
            </w:pPr>
            <w:ins w:id="6272" w:author="Bober" w:date="2014-10-15T14:55:00Z">
              <w:r w:rsidRPr="00797C69">
                <w:rPr>
                  <w:szCs w:val="22"/>
                  <w:highlight w:val="yellow"/>
                  <w:rPrChange w:id="6273" w:author="Bober" w:date="2014-10-15T14:56:00Z">
                    <w:rPr>
                      <w:szCs w:val="22"/>
                    </w:rPr>
                  </w:rPrChange>
                </w:rPr>
                <w:t>Broadcast binary</w:t>
              </w:r>
              <w:r w:rsidRPr="00797C69">
                <w:rPr>
                  <w:szCs w:val="22"/>
                  <w:highlight w:val="yellow"/>
                  <w:rPrChange w:id="6274" w:author="Bober" w:date="2014-10-15T14:56:00Z">
                    <w:rPr>
                      <w:szCs w:val="22"/>
                    </w:rPr>
                  </w:rPrChange>
                </w:rPr>
                <w:br/>
                <w:t>Message 8</w:t>
              </w:r>
            </w:ins>
          </w:p>
        </w:tc>
        <w:tc>
          <w:tcPr>
            <w:tcW w:w="1494" w:type="pct"/>
            <w:gridSpan w:val="2"/>
            <w:vAlign w:val="center"/>
          </w:tcPr>
          <w:p w14:paraId="21A514F3" w14:textId="77777777" w:rsidR="00267EE3" w:rsidRPr="00797C69" w:rsidRDefault="00267EE3" w:rsidP="00267EE3">
            <w:pPr>
              <w:pStyle w:val="Tablehead"/>
              <w:rPr>
                <w:ins w:id="6275" w:author="Bober" w:date="2014-10-15T14:55:00Z"/>
                <w:szCs w:val="22"/>
                <w:highlight w:val="yellow"/>
                <w:rPrChange w:id="6276" w:author="Bober" w:date="2014-10-15T14:56:00Z">
                  <w:rPr>
                    <w:ins w:id="6277" w:author="Bober" w:date="2014-10-15T14:55:00Z"/>
                    <w:szCs w:val="22"/>
                  </w:rPr>
                </w:rPrChange>
              </w:rPr>
            </w:pPr>
            <w:ins w:id="6278" w:author="Bober" w:date="2014-10-15T14:55:00Z">
              <w:r w:rsidRPr="00797C69">
                <w:rPr>
                  <w:szCs w:val="22"/>
                  <w:highlight w:val="yellow"/>
                  <w:rPrChange w:id="6279" w:author="Bober" w:date="2014-10-15T14:56:00Z">
                    <w:rPr>
                      <w:szCs w:val="22"/>
                    </w:rPr>
                  </w:rPrChange>
                </w:rPr>
                <w:t>Message 25</w:t>
              </w:r>
            </w:ins>
          </w:p>
        </w:tc>
        <w:tc>
          <w:tcPr>
            <w:tcW w:w="1486" w:type="pct"/>
            <w:gridSpan w:val="2"/>
            <w:vAlign w:val="center"/>
          </w:tcPr>
          <w:p w14:paraId="55217815" w14:textId="77777777" w:rsidR="00267EE3" w:rsidRPr="00797C69" w:rsidRDefault="00267EE3" w:rsidP="00267EE3">
            <w:pPr>
              <w:pStyle w:val="Tablehead"/>
              <w:rPr>
                <w:ins w:id="6280" w:author="Bober" w:date="2014-10-15T14:55:00Z"/>
                <w:szCs w:val="22"/>
                <w:highlight w:val="yellow"/>
                <w:rPrChange w:id="6281" w:author="Bober" w:date="2014-10-15T14:56:00Z">
                  <w:rPr>
                    <w:ins w:id="6282" w:author="Bober" w:date="2014-10-15T14:55:00Z"/>
                    <w:szCs w:val="22"/>
                  </w:rPr>
                </w:rPrChange>
              </w:rPr>
            </w:pPr>
            <w:ins w:id="6283" w:author="Bober" w:date="2014-10-15T14:55:00Z">
              <w:r w:rsidRPr="00797C69">
                <w:rPr>
                  <w:szCs w:val="22"/>
                  <w:highlight w:val="yellow"/>
                  <w:rPrChange w:id="6284" w:author="Bober" w:date="2014-10-15T14:56:00Z">
                    <w:rPr>
                      <w:szCs w:val="22"/>
                    </w:rPr>
                  </w:rPrChange>
                </w:rPr>
                <w:t>Message 26</w:t>
              </w:r>
            </w:ins>
          </w:p>
        </w:tc>
      </w:tr>
      <w:tr w:rsidR="00267EE3" w:rsidRPr="00797C69" w14:paraId="3356A873" w14:textId="77777777" w:rsidTr="00267EE3">
        <w:trPr>
          <w:trHeight w:val="50"/>
          <w:jc w:val="center"/>
          <w:ins w:id="6285" w:author="Bober" w:date="2014-10-15T14:55:00Z"/>
        </w:trPr>
        <w:tc>
          <w:tcPr>
            <w:tcW w:w="662" w:type="pct"/>
            <w:vMerge/>
            <w:vAlign w:val="center"/>
          </w:tcPr>
          <w:p w14:paraId="642C0DD3" w14:textId="77777777" w:rsidR="00267EE3" w:rsidRPr="00797C69" w:rsidRDefault="00267EE3" w:rsidP="00267EE3">
            <w:pPr>
              <w:pStyle w:val="Tablehead"/>
              <w:rPr>
                <w:ins w:id="6286" w:author="Bober" w:date="2014-10-15T14:55:00Z"/>
                <w:szCs w:val="22"/>
                <w:highlight w:val="yellow"/>
                <w:rPrChange w:id="6287" w:author="Bober" w:date="2014-10-15T14:56:00Z">
                  <w:rPr>
                    <w:ins w:id="6288" w:author="Bober" w:date="2014-10-15T14:55:00Z"/>
                    <w:szCs w:val="22"/>
                  </w:rPr>
                </w:rPrChange>
              </w:rPr>
            </w:pPr>
          </w:p>
        </w:tc>
        <w:tc>
          <w:tcPr>
            <w:tcW w:w="679" w:type="pct"/>
            <w:vMerge/>
            <w:vAlign w:val="center"/>
          </w:tcPr>
          <w:p w14:paraId="091B48CD" w14:textId="77777777" w:rsidR="00267EE3" w:rsidRPr="00797C69" w:rsidRDefault="00267EE3" w:rsidP="00267EE3">
            <w:pPr>
              <w:pStyle w:val="Tablehead"/>
              <w:rPr>
                <w:ins w:id="6289" w:author="Bober" w:date="2014-10-15T14:55:00Z"/>
                <w:szCs w:val="22"/>
                <w:highlight w:val="yellow"/>
                <w:rPrChange w:id="6290" w:author="Bober" w:date="2014-10-15T14:56:00Z">
                  <w:rPr>
                    <w:ins w:id="6291" w:author="Bober" w:date="2014-10-15T14:55:00Z"/>
                    <w:szCs w:val="22"/>
                  </w:rPr>
                </w:rPrChange>
              </w:rPr>
            </w:pPr>
          </w:p>
        </w:tc>
        <w:tc>
          <w:tcPr>
            <w:tcW w:w="679" w:type="pct"/>
            <w:vMerge/>
            <w:vAlign w:val="center"/>
          </w:tcPr>
          <w:p w14:paraId="76C485DC" w14:textId="77777777" w:rsidR="00267EE3" w:rsidRPr="00797C69" w:rsidRDefault="00267EE3" w:rsidP="00267EE3">
            <w:pPr>
              <w:pStyle w:val="Tablehead"/>
              <w:rPr>
                <w:ins w:id="6292" w:author="Bober" w:date="2014-10-15T14:55:00Z"/>
                <w:szCs w:val="22"/>
                <w:highlight w:val="yellow"/>
                <w:rPrChange w:id="6293" w:author="Bober" w:date="2014-10-15T14:56:00Z">
                  <w:rPr>
                    <w:ins w:id="6294" w:author="Bober" w:date="2014-10-15T14:55:00Z"/>
                    <w:szCs w:val="22"/>
                  </w:rPr>
                </w:rPrChange>
              </w:rPr>
            </w:pPr>
          </w:p>
        </w:tc>
        <w:tc>
          <w:tcPr>
            <w:tcW w:w="745" w:type="pct"/>
            <w:vAlign w:val="center"/>
          </w:tcPr>
          <w:p w14:paraId="6C503B43" w14:textId="77777777" w:rsidR="00267EE3" w:rsidRPr="00797C69" w:rsidRDefault="00267EE3" w:rsidP="00267EE3">
            <w:pPr>
              <w:pStyle w:val="Tablehead"/>
              <w:rPr>
                <w:ins w:id="6295" w:author="Bober" w:date="2014-10-15T14:55:00Z"/>
                <w:szCs w:val="22"/>
                <w:highlight w:val="yellow"/>
                <w:rPrChange w:id="6296" w:author="Bober" w:date="2014-10-15T14:56:00Z">
                  <w:rPr>
                    <w:ins w:id="6297" w:author="Bober" w:date="2014-10-15T14:55:00Z"/>
                    <w:szCs w:val="22"/>
                  </w:rPr>
                </w:rPrChange>
              </w:rPr>
            </w:pPr>
            <w:ins w:id="6298" w:author="Bober" w:date="2014-10-15T14:55:00Z">
              <w:r w:rsidRPr="00797C69">
                <w:rPr>
                  <w:szCs w:val="22"/>
                  <w:highlight w:val="yellow"/>
                  <w:rPrChange w:id="6299" w:author="Bober" w:date="2014-10-15T14:56:00Z">
                    <w:rPr>
                      <w:szCs w:val="22"/>
                    </w:rPr>
                  </w:rPrChange>
                </w:rPr>
                <w:t>Addressed</w:t>
              </w:r>
              <w:r w:rsidRPr="00797C69">
                <w:rPr>
                  <w:szCs w:val="22"/>
                  <w:highlight w:val="yellow"/>
                  <w:rPrChange w:id="6300" w:author="Bober" w:date="2014-10-15T14:56:00Z">
                    <w:rPr>
                      <w:szCs w:val="22"/>
                    </w:rPr>
                  </w:rPrChange>
                </w:rPr>
                <w:br/>
                <w:t>binary</w:t>
              </w:r>
            </w:ins>
          </w:p>
        </w:tc>
        <w:tc>
          <w:tcPr>
            <w:tcW w:w="749" w:type="pct"/>
            <w:vAlign w:val="center"/>
          </w:tcPr>
          <w:p w14:paraId="5CFE5A38" w14:textId="77777777" w:rsidR="00267EE3" w:rsidRPr="00797C69" w:rsidRDefault="00267EE3" w:rsidP="00267EE3">
            <w:pPr>
              <w:pStyle w:val="Tablehead"/>
              <w:rPr>
                <w:ins w:id="6301" w:author="Bober" w:date="2014-10-15T14:55:00Z"/>
                <w:szCs w:val="22"/>
                <w:highlight w:val="yellow"/>
                <w:rPrChange w:id="6302" w:author="Bober" w:date="2014-10-15T14:56:00Z">
                  <w:rPr>
                    <w:ins w:id="6303" w:author="Bober" w:date="2014-10-15T14:55:00Z"/>
                    <w:szCs w:val="22"/>
                  </w:rPr>
                </w:rPrChange>
              </w:rPr>
            </w:pPr>
            <w:ins w:id="6304" w:author="Bober" w:date="2014-10-15T14:55:00Z">
              <w:r w:rsidRPr="00797C69">
                <w:rPr>
                  <w:szCs w:val="22"/>
                  <w:highlight w:val="yellow"/>
                  <w:rPrChange w:id="6305" w:author="Bober" w:date="2014-10-15T14:56:00Z">
                    <w:rPr>
                      <w:szCs w:val="22"/>
                    </w:rPr>
                  </w:rPrChange>
                </w:rPr>
                <w:t>Broadcast</w:t>
              </w:r>
              <w:r w:rsidRPr="00797C69">
                <w:rPr>
                  <w:szCs w:val="22"/>
                  <w:highlight w:val="yellow"/>
                  <w:rPrChange w:id="6306" w:author="Bober" w:date="2014-10-15T14:56:00Z">
                    <w:rPr>
                      <w:szCs w:val="22"/>
                    </w:rPr>
                  </w:rPrChange>
                </w:rPr>
                <w:br/>
                <w:t>binary</w:t>
              </w:r>
            </w:ins>
          </w:p>
        </w:tc>
        <w:tc>
          <w:tcPr>
            <w:tcW w:w="741" w:type="pct"/>
            <w:vAlign w:val="center"/>
          </w:tcPr>
          <w:p w14:paraId="24D8114E" w14:textId="77777777" w:rsidR="00267EE3" w:rsidRPr="00797C69" w:rsidRDefault="00267EE3" w:rsidP="00267EE3">
            <w:pPr>
              <w:pStyle w:val="Tablehead"/>
              <w:rPr>
                <w:ins w:id="6307" w:author="Bober" w:date="2014-10-15T14:55:00Z"/>
                <w:szCs w:val="22"/>
                <w:highlight w:val="yellow"/>
                <w:rPrChange w:id="6308" w:author="Bober" w:date="2014-10-15T14:56:00Z">
                  <w:rPr>
                    <w:ins w:id="6309" w:author="Bober" w:date="2014-10-15T14:55:00Z"/>
                    <w:szCs w:val="22"/>
                  </w:rPr>
                </w:rPrChange>
              </w:rPr>
            </w:pPr>
            <w:ins w:id="6310" w:author="Bober" w:date="2014-10-15T14:55:00Z">
              <w:r w:rsidRPr="00797C69">
                <w:rPr>
                  <w:szCs w:val="22"/>
                  <w:highlight w:val="yellow"/>
                  <w:rPrChange w:id="6311" w:author="Bober" w:date="2014-10-15T14:56:00Z">
                    <w:rPr>
                      <w:szCs w:val="22"/>
                    </w:rPr>
                  </w:rPrChange>
                </w:rPr>
                <w:t>Addressed</w:t>
              </w:r>
              <w:r w:rsidRPr="00797C69">
                <w:rPr>
                  <w:szCs w:val="22"/>
                  <w:highlight w:val="yellow"/>
                  <w:rPrChange w:id="6312" w:author="Bober" w:date="2014-10-15T14:56:00Z">
                    <w:rPr>
                      <w:szCs w:val="22"/>
                    </w:rPr>
                  </w:rPrChange>
                </w:rPr>
                <w:br/>
                <w:t>binary</w:t>
              </w:r>
            </w:ins>
          </w:p>
        </w:tc>
        <w:tc>
          <w:tcPr>
            <w:tcW w:w="745" w:type="pct"/>
            <w:vAlign w:val="center"/>
          </w:tcPr>
          <w:p w14:paraId="101C9396" w14:textId="77777777" w:rsidR="00267EE3" w:rsidRPr="00797C69" w:rsidRDefault="00267EE3" w:rsidP="00267EE3">
            <w:pPr>
              <w:pStyle w:val="Tablehead"/>
              <w:rPr>
                <w:ins w:id="6313" w:author="Bober" w:date="2014-10-15T14:55:00Z"/>
                <w:szCs w:val="22"/>
                <w:highlight w:val="yellow"/>
                <w:rPrChange w:id="6314" w:author="Bober" w:date="2014-10-15T14:56:00Z">
                  <w:rPr>
                    <w:ins w:id="6315" w:author="Bober" w:date="2014-10-15T14:55:00Z"/>
                    <w:szCs w:val="22"/>
                  </w:rPr>
                </w:rPrChange>
              </w:rPr>
            </w:pPr>
            <w:ins w:id="6316" w:author="Bober" w:date="2014-10-15T14:55:00Z">
              <w:r w:rsidRPr="00797C69">
                <w:rPr>
                  <w:szCs w:val="22"/>
                  <w:highlight w:val="yellow"/>
                  <w:rPrChange w:id="6317" w:author="Bober" w:date="2014-10-15T14:56:00Z">
                    <w:rPr>
                      <w:szCs w:val="22"/>
                    </w:rPr>
                  </w:rPrChange>
                </w:rPr>
                <w:t>Broadcast</w:t>
              </w:r>
              <w:r w:rsidRPr="00797C69">
                <w:rPr>
                  <w:szCs w:val="22"/>
                  <w:highlight w:val="yellow"/>
                  <w:rPrChange w:id="6318" w:author="Bober" w:date="2014-10-15T14:56:00Z">
                    <w:rPr>
                      <w:szCs w:val="22"/>
                    </w:rPr>
                  </w:rPrChange>
                </w:rPr>
                <w:br/>
                <w:t>binary</w:t>
              </w:r>
            </w:ins>
          </w:p>
        </w:tc>
      </w:tr>
      <w:tr w:rsidR="00267EE3" w:rsidRPr="00797C69" w14:paraId="55C117D4" w14:textId="77777777" w:rsidTr="00267EE3">
        <w:trPr>
          <w:jc w:val="center"/>
          <w:ins w:id="6319" w:author="Bober" w:date="2014-10-15T14:55:00Z"/>
        </w:trPr>
        <w:tc>
          <w:tcPr>
            <w:tcW w:w="662" w:type="pct"/>
          </w:tcPr>
          <w:p w14:paraId="1E891E25" w14:textId="77777777" w:rsidR="00267EE3" w:rsidRPr="00797C69" w:rsidRDefault="00267EE3" w:rsidP="00267EE3">
            <w:pPr>
              <w:pStyle w:val="Tabletext"/>
              <w:jc w:val="center"/>
              <w:rPr>
                <w:ins w:id="6320" w:author="Bober" w:date="2014-10-15T14:55:00Z"/>
                <w:szCs w:val="22"/>
                <w:highlight w:val="yellow"/>
                <w:rPrChange w:id="6321" w:author="Bober" w:date="2014-10-15T14:56:00Z">
                  <w:rPr>
                    <w:ins w:id="6322" w:author="Bober" w:date="2014-10-15T14:55:00Z"/>
                    <w:szCs w:val="22"/>
                  </w:rPr>
                </w:rPrChange>
              </w:rPr>
            </w:pPr>
            <w:ins w:id="6323" w:author="Bober" w:date="2014-10-15T14:55:00Z">
              <w:r w:rsidRPr="00797C69">
                <w:rPr>
                  <w:szCs w:val="22"/>
                  <w:highlight w:val="yellow"/>
                  <w:rPrChange w:id="6324" w:author="Bober" w:date="2014-10-15T14:56:00Z">
                    <w:rPr>
                      <w:szCs w:val="22"/>
                    </w:rPr>
                  </w:rPrChange>
                </w:rPr>
                <w:t>1</w:t>
              </w:r>
            </w:ins>
          </w:p>
        </w:tc>
        <w:tc>
          <w:tcPr>
            <w:tcW w:w="679" w:type="pct"/>
          </w:tcPr>
          <w:p w14:paraId="0D56272B" w14:textId="77777777" w:rsidR="00267EE3" w:rsidRPr="00797C69" w:rsidRDefault="00267EE3" w:rsidP="00267EE3">
            <w:pPr>
              <w:pStyle w:val="Tabletext"/>
              <w:keepLines/>
              <w:tabs>
                <w:tab w:val="left" w:leader="dot" w:pos="7938"/>
                <w:tab w:val="center" w:pos="9526"/>
              </w:tabs>
              <w:ind w:left="567" w:hanging="567"/>
              <w:jc w:val="center"/>
              <w:rPr>
                <w:ins w:id="6325" w:author="Bober" w:date="2014-10-15T14:55:00Z"/>
                <w:szCs w:val="22"/>
                <w:highlight w:val="yellow"/>
                <w:rPrChange w:id="6326" w:author="Bober" w:date="2014-10-15T14:56:00Z">
                  <w:rPr>
                    <w:ins w:id="6327" w:author="Bober" w:date="2014-10-15T14:55:00Z"/>
                    <w:szCs w:val="22"/>
                  </w:rPr>
                </w:rPrChange>
              </w:rPr>
            </w:pPr>
            <w:ins w:id="6328" w:author="Bober" w:date="2014-10-15T14:55:00Z">
              <w:r w:rsidRPr="00797C69">
                <w:rPr>
                  <w:szCs w:val="22"/>
                  <w:highlight w:val="yellow"/>
                  <w:rPrChange w:id="6329" w:author="Bober" w:date="2014-10-15T14:56:00Z">
                    <w:rPr>
                      <w:szCs w:val="22"/>
                    </w:rPr>
                  </w:rPrChange>
                </w:rPr>
                <w:t>6</w:t>
              </w:r>
            </w:ins>
          </w:p>
        </w:tc>
        <w:tc>
          <w:tcPr>
            <w:tcW w:w="679" w:type="pct"/>
          </w:tcPr>
          <w:p w14:paraId="3D29592A" w14:textId="77777777" w:rsidR="00267EE3" w:rsidRPr="00797C69" w:rsidRDefault="00267EE3" w:rsidP="00267EE3">
            <w:pPr>
              <w:pStyle w:val="Tabletext"/>
              <w:keepLines/>
              <w:tabs>
                <w:tab w:val="left" w:leader="dot" w:pos="7938"/>
                <w:tab w:val="center" w:pos="9526"/>
              </w:tabs>
              <w:ind w:left="567" w:hanging="567"/>
              <w:jc w:val="center"/>
              <w:rPr>
                <w:ins w:id="6330" w:author="Bober" w:date="2014-10-15T14:55:00Z"/>
                <w:szCs w:val="22"/>
                <w:highlight w:val="yellow"/>
                <w:rPrChange w:id="6331" w:author="Bober" w:date="2014-10-15T14:56:00Z">
                  <w:rPr>
                    <w:ins w:id="6332" w:author="Bober" w:date="2014-10-15T14:55:00Z"/>
                    <w:szCs w:val="22"/>
                  </w:rPr>
                </w:rPrChange>
              </w:rPr>
            </w:pPr>
            <w:ins w:id="6333" w:author="Bober" w:date="2014-10-15T14:55:00Z">
              <w:r w:rsidRPr="00797C69">
                <w:rPr>
                  <w:szCs w:val="22"/>
                  <w:highlight w:val="yellow"/>
                  <w:rPrChange w:id="6334" w:author="Bober" w:date="2014-10-15T14:56:00Z">
                    <w:rPr>
                      <w:szCs w:val="22"/>
                    </w:rPr>
                  </w:rPrChange>
                </w:rPr>
                <w:t>11</w:t>
              </w:r>
            </w:ins>
          </w:p>
        </w:tc>
        <w:tc>
          <w:tcPr>
            <w:tcW w:w="745" w:type="pct"/>
          </w:tcPr>
          <w:p w14:paraId="764E711A" w14:textId="77777777" w:rsidR="00267EE3" w:rsidRPr="00797C69" w:rsidRDefault="00267EE3" w:rsidP="00267EE3">
            <w:pPr>
              <w:pStyle w:val="Tabletext"/>
              <w:jc w:val="center"/>
              <w:rPr>
                <w:ins w:id="6335" w:author="Bober" w:date="2014-10-15T14:55:00Z"/>
                <w:szCs w:val="22"/>
                <w:highlight w:val="yellow"/>
                <w:rPrChange w:id="6336" w:author="Bober" w:date="2014-10-15T14:56:00Z">
                  <w:rPr>
                    <w:ins w:id="6337" w:author="Bober" w:date="2014-10-15T14:55:00Z"/>
                    <w:szCs w:val="22"/>
                  </w:rPr>
                </w:rPrChange>
              </w:rPr>
            </w:pPr>
            <w:ins w:id="6338" w:author="Bober" w:date="2014-10-15T14:55:00Z">
              <w:r w:rsidRPr="00797C69">
                <w:rPr>
                  <w:szCs w:val="22"/>
                  <w:highlight w:val="yellow"/>
                  <w:lang w:val="en-GB"/>
                  <w:rPrChange w:id="6339" w:author="Bober" w:date="2014-10-15T14:56:00Z">
                    <w:rPr>
                      <w:szCs w:val="22"/>
                      <w:lang w:val="en-GB"/>
                    </w:rPr>
                  </w:rPrChange>
                </w:rPr>
                <w:t>6</w:t>
              </w:r>
            </w:ins>
          </w:p>
        </w:tc>
        <w:tc>
          <w:tcPr>
            <w:tcW w:w="749" w:type="pct"/>
          </w:tcPr>
          <w:p w14:paraId="3A55F246" w14:textId="77777777" w:rsidR="00267EE3" w:rsidRPr="00797C69" w:rsidRDefault="00267EE3" w:rsidP="00267EE3">
            <w:pPr>
              <w:pStyle w:val="Tabletext"/>
              <w:jc w:val="center"/>
              <w:rPr>
                <w:ins w:id="6340" w:author="Bober" w:date="2014-10-15T14:55:00Z"/>
                <w:szCs w:val="22"/>
                <w:highlight w:val="yellow"/>
                <w:rPrChange w:id="6341" w:author="Bober" w:date="2014-10-15T14:56:00Z">
                  <w:rPr>
                    <w:ins w:id="6342" w:author="Bober" w:date="2014-10-15T14:55:00Z"/>
                    <w:szCs w:val="22"/>
                  </w:rPr>
                </w:rPrChange>
              </w:rPr>
            </w:pPr>
            <w:ins w:id="6343" w:author="Bober" w:date="2014-10-15T14:55:00Z">
              <w:r w:rsidRPr="00797C69">
                <w:rPr>
                  <w:szCs w:val="22"/>
                  <w:highlight w:val="yellow"/>
                  <w:lang w:val="en-GB"/>
                  <w:rPrChange w:id="6344" w:author="Bober" w:date="2014-10-15T14:56:00Z">
                    <w:rPr>
                      <w:szCs w:val="22"/>
                      <w:lang w:val="en-GB"/>
                    </w:rPr>
                  </w:rPrChange>
                </w:rPr>
                <w:t>11</w:t>
              </w:r>
            </w:ins>
          </w:p>
        </w:tc>
        <w:tc>
          <w:tcPr>
            <w:tcW w:w="741" w:type="pct"/>
          </w:tcPr>
          <w:p w14:paraId="0E3C3CA0" w14:textId="77777777" w:rsidR="00267EE3" w:rsidRPr="00797C69" w:rsidRDefault="00267EE3" w:rsidP="00267EE3">
            <w:pPr>
              <w:pStyle w:val="Tabletext"/>
              <w:jc w:val="center"/>
              <w:rPr>
                <w:ins w:id="6345" w:author="Bober" w:date="2014-10-15T14:55:00Z"/>
                <w:szCs w:val="22"/>
                <w:highlight w:val="yellow"/>
                <w:rPrChange w:id="6346" w:author="Bober" w:date="2014-10-15T14:56:00Z">
                  <w:rPr>
                    <w:ins w:id="6347" w:author="Bober" w:date="2014-10-15T14:55:00Z"/>
                    <w:szCs w:val="22"/>
                  </w:rPr>
                </w:rPrChange>
              </w:rPr>
            </w:pPr>
            <w:ins w:id="6348" w:author="Bober" w:date="2014-10-15T14:55:00Z">
              <w:r w:rsidRPr="00797C69">
                <w:rPr>
                  <w:szCs w:val="22"/>
                  <w:highlight w:val="yellow"/>
                  <w:lang w:val="en-GB"/>
                  <w:rPrChange w:id="6349" w:author="Bober" w:date="2014-10-15T14:56:00Z">
                    <w:rPr>
                      <w:szCs w:val="22"/>
                      <w:lang w:val="en-GB"/>
                    </w:rPr>
                  </w:rPrChange>
                </w:rPr>
                <w:t>2</w:t>
              </w:r>
            </w:ins>
          </w:p>
        </w:tc>
        <w:tc>
          <w:tcPr>
            <w:tcW w:w="745" w:type="pct"/>
          </w:tcPr>
          <w:p w14:paraId="37EE8DC2" w14:textId="77777777" w:rsidR="00267EE3" w:rsidRPr="00797C69" w:rsidRDefault="00267EE3" w:rsidP="00267EE3">
            <w:pPr>
              <w:pStyle w:val="Tabletext"/>
              <w:jc w:val="center"/>
              <w:rPr>
                <w:ins w:id="6350" w:author="Bober" w:date="2014-10-15T14:55:00Z"/>
                <w:szCs w:val="22"/>
                <w:highlight w:val="yellow"/>
                <w:rPrChange w:id="6351" w:author="Bober" w:date="2014-10-15T14:56:00Z">
                  <w:rPr>
                    <w:ins w:id="6352" w:author="Bober" w:date="2014-10-15T14:55:00Z"/>
                    <w:szCs w:val="22"/>
                  </w:rPr>
                </w:rPrChange>
              </w:rPr>
            </w:pPr>
            <w:ins w:id="6353" w:author="Bober" w:date="2014-10-15T14:55:00Z">
              <w:r w:rsidRPr="00797C69">
                <w:rPr>
                  <w:szCs w:val="22"/>
                  <w:highlight w:val="yellow"/>
                  <w:lang w:val="en-GB"/>
                  <w:rPrChange w:id="6354" w:author="Bober" w:date="2014-10-15T14:56:00Z">
                    <w:rPr>
                      <w:szCs w:val="22"/>
                      <w:lang w:val="en-GB"/>
                    </w:rPr>
                  </w:rPrChange>
                </w:rPr>
                <w:t>7</w:t>
              </w:r>
            </w:ins>
          </w:p>
        </w:tc>
      </w:tr>
      <w:tr w:rsidR="00267EE3" w:rsidRPr="00797C69" w14:paraId="433D43AA" w14:textId="77777777" w:rsidTr="00267EE3">
        <w:trPr>
          <w:jc w:val="center"/>
          <w:ins w:id="6355" w:author="Bober" w:date="2014-10-15T14:55:00Z"/>
        </w:trPr>
        <w:tc>
          <w:tcPr>
            <w:tcW w:w="662" w:type="pct"/>
          </w:tcPr>
          <w:p w14:paraId="6BBBFD60" w14:textId="77777777" w:rsidR="00267EE3" w:rsidRPr="00797C69" w:rsidRDefault="00267EE3" w:rsidP="00267EE3">
            <w:pPr>
              <w:pStyle w:val="Tabletext"/>
              <w:jc w:val="center"/>
              <w:rPr>
                <w:ins w:id="6356" w:author="Bober" w:date="2014-10-15T14:55:00Z"/>
                <w:szCs w:val="22"/>
                <w:highlight w:val="yellow"/>
                <w:rPrChange w:id="6357" w:author="Bober" w:date="2014-10-15T14:56:00Z">
                  <w:rPr>
                    <w:ins w:id="6358" w:author="Bober" w:date="2014-10-15T14:55:00Z"/>
                    <w:szCs w:val="22"/>
                  </w:rPr>
                </w:rPrChange>
              </w:rPr>
            </w:pPr>
            <w:ins w:id="6359" w:author="Bober" w:date="2014-10-15T14:55:00Z">
              <w:r w:rsidRPr="00797C69">
                <w:rPr>
                  <w:szCs w:val="22"/>
                  <w:highlight w:val="yellow"/>
                  <w:rPrChange w:id="6360" w:author="Bober" w:date="2014-10-15T14:56:00Z">
                    <w:rPr>
                      <w:szCs w:val="22"/>
                    </w:rPr>
                  </w:rPrChange>
                </w:rPr>
                <w:t>2</w:t>
              </w:r>
            </w:ins>
          </w:p>
        </w:tc>
        <w:tc>
          <w:tcPr>
            <w:tcW w:w="679" w:type="pct"/>
          </w:tcPr>
          <w:p w14:paraId="25F43227" w14:textId="77777777" w:rsidR="00267EE3" w:rsidRPr="00797C69" w:rsidRDefault="00267EE3" w:rsidP="00267EE3">
            <w:pPr>
              <w:pStyle w:val="Tabletext"/>
              <w:keepLines/>
              <w:tabs>
                <w:tab w:val="left" w:leader="dot" w:pos="7938"/>
                <w:tab w:val="center" w:pos="9526"/>
              </w:tabs>
              <w:ind w:left="567" w:hanging="567"/>
              <w:jc w:val="center"/>
              <w:rPr>
                <w:ins w:id="6361" w:author="Bober" w:date="2014-10-15T14:55:00Z"/>
                <w:szCs w:val="22"/>
                <w:highlight w:val="yellow"/>
                <w:rPrChange w:id="6362" w:author="Bober" w:date="2014-10-15T14:56:00Z">
                  <w:rPr>
                    <w:ins w:id="6363" w:author="Bober" w:date="2014-10-15T14:55:00Z"/>
                    <w:szCs w:val="22"/>
                  </w:rPr>
                </w:rPrChange>
              </w:rPr>
            </w:pPr>
            <w:ins w:id="6364" w:author="Bober" w:date="2014-10-15T14:55:00Z">
              <w:r w:rsidRPr="00797C69">
                <w:rPr>
                  <w:szCs w:val="22"/>
                  <w:highlight w:val="yellow"/>
                  <w:rPrChange w:id="6365" w:author="Bober" w:date="2014-10-15T14:56:00Z">
                    <w:rPr>
                      <w:szCs w:val="22"/>
                    </w:rPr>
                  </w:rPrChange>
                </w:rPr>
                <w:t>43</w:t>
              </w:r>
            </w:ins>
          </w:p>
        </w:tc>
        <w:tc>
          <w:tcPr>
            <w:tcW w:w="679" w:type="pct"/>
          </w:tcPr>
          <w:p w14:paraId="2434D9C3" w14:textId="77777777" w:rsidR="00267EE3" w:rsidRPr="00797C69" w:rsidRDefault="00267EE3" w:rsidP="00267EE3">
            <w:pPr>
              <w:pStyle w:val="Tabletext"/>
              <w:keepLines/>
              <w:tabs>
                <w:tab w:val="left" w:leader="dot" w:pos="7938"/>
                <w:tab w:val="center" w:pos="9526"/>
              </w:tabs>
              <w:ind w:left="567" w:hanging="567"/>
              <w:jc w:val="center"/>
              <w:rPr>
                <w:ins w:id="6366" w:author="Bober" w:date="2014-10-15T14:55:00Z"/>
                <w:szCs w:val="22"/>
                <w:highlight w:val="yellow"/>
                <w:rPrChange w:id="6367" w:author="Bober" w:date="2014-10-15T14:56:00Z">
                  <w:rPr>
                    <w:ins w:id="6368" w:author="Bober" w:date="2014-10-15T14:55:00Z"/>
                    <w:szCs w:val="22"/>
                  </w:rPr>
                </w:rPrChange>
              </w:rPr>
            </w:pPr>
            <w:ins w:id="6369" w:author="Bober" w:date="2014-10-15T14:55:00Z">
              <w:r w:rsidRPr="00797C69">
                <w:rPr>
                  <w:szCs w:val="22"/>
                  <w:highlight w:val="yellow"/>
                  <w:rPrChange w:id="6370" w:author="Bober" w:date="2014-10-15T14:56:00Z">
                    <w:rPr>
                      <w:szCs w:val="22"/>
                    </w:rPr>
                  </w:rPrChange>
                </w:rPr>
                <w:t>48</w:t>
              </w:r>
            </w:ins>
          </w:p>
        </w:tc>
        <w:tc>
          <w:tcPr>
            <w:tcW w:w="745" w:type="pct"/>
          </w:tcPr>
          <w:p w14:paraId="1A92CE48" w14:textId="77777777" w:rsidR="00267EE3" w:rsidRPr="00797C69" w:rsidRDefault="00267EE3" w:rsidP="00267EE3">
            <w:pPr>
              <w:pStyle w:val="Tabletext"/>
              <w:jc w:val="center"/>
              <w:rPr>
                <w:ins w:id="6371" w:author="Bober" w:date="2014-10-15T14:55:00Z"/>
                <w:szCs w:val="22"/>
                <w:highlight w:val="yellow"/>
                <w:rPrChange w:id="6372" w:author="Bober" w:date="2014-10-15T14:56:00Z">
                  <w:rPr>
                    <w:ins w:id="6373" w:author="Bober" w:date="2014-10-15T14:55:00Z"/>
                    <w:szCs w:val="22"/>
                  </w:rPr>
                </w:rPrChange>
              </w:rPr>
            </w:pPr>
            <w:ins w:id="6374" w:author="Bober" w:date="2014-10-15T14:55:00Z">
              <w:r w:rsidRPr="00797C69">
                <w:rPr>
                  <w:szCs w:val="22"/>
                  <w:highlight w:val="yellow"/>
                  <w:lang w:val="en-GB"/>
                  <w:rPrChange w:id="6375" w:author="Bober" w:date="2014-10-15T14:56:00Z">
                    <w:rPr>
                      <w:szCs w:val="22"/>
                      <w:lang w:val="en-GB"/>
                    </w:rPr>
                  </w:rPrChange>
                </w:rPr>
                <w:t>−</w:t>
              </w:r>
            </w:ins>
          </w:p>
        </w:tc>
        <w:tc>
          <w:tcPr>
            <w:tcW w:w="749" w:type="pct"/>
          </w:tcPr>
          <w:p w14:paraId="0D005BBA" w14:textId="77777777" w:rsidR="00267EE3" w:rsidRPr="00797C69" w:rsidRDefault="00267EE3" w:rsidP="00267EE3">
            <w:pPr>
              <w:pStyle w:val="Tabletext"/>
              <w:jc w:val="center"/>
              <w:rPr>
                <w:ins w:id="6376" w:author="Bober" w:date="2014-10-15T14:55:00Z"/>
                <w:szCs w:val="22"/>
                <w:highlight w:val="yellow"/>
                <w:rPrChange w:id="6377" w:author="Bober" w:date="2014-10-15T14:56:00Z">
                  <w:rPr>
                    <w:ins w:id="6378" w:author="Bober" w:date="2014-10-15T14:55:00Z"/>
                    <w:szCs w:val="22"/>
                  </w:rPr>
                </w:rPrChange>
              </w:rPr>
            </w:pPr>
            <w:ins w:id="6379" w:author="Bober" w:date="2014-10-15T14:55:00Z">
              <w:r w:rsidRPr="00797C69">
                <w:rPr>
                  <w:szCs w:val="22"/>
                  <w:highlight w:val="yellow"/>
                  <w:lang w:val="en-GB"/>
                  <w:rPrChange w:id="6380" w:author="Bober" w:date="2014-10-15T14:56:00Z">
                    <w:rPr>
                      <w:szCs w:val="22"/>
                      <w:lang w:val="en-GB"/>
                    </w:rPr>
                  </w:rPrChange>
                </w:rPr>
                <w:t>−</w:t>
              </w:r>
            </w:ins>
          </w:p>
        </w:tc>
        <w:tc>
          <w:tcPr>
            <w:tcW w:w="741" w:type="pct"/>
          </w:tcPr>
          <w:p w14:paraId="61CBB18E" w14:textId="77777777" w:rsidR="00267EE3" w:rsidRPr="00797C69" w:rsidRDefault="00267EE3" w:rsidP="00267EE3">
            <w:pPr>
              <w:pStyle w:val="Tabletext"/>
              <w:jc w:val="center"/>
              <w:rPr>
                <w:ins w:id="6381" w:author="Bober" w:date="2014-10-15T14:55:00Z"/>
                <w:szCs w:val="22"/>
                <w:highlight w:val="yellow"/>
                <w:rPrChange w:id="6382" w:author="Bober" w:date="2014-10-15T14:56:00Z">
                  <w:rPr>
                    <w:ins w:id="6383" w:author="Bober" w:date="2014-10-15T14:55:00Z"/>
                    <w:szCs w:val="22"/>
                  </w:rPr>
                </w:rPrChange>
              </w:rPr>
            </w:pPr>
            <w:ins w:id="6384" w:author="Bober" w:date="2014-10-15T14:55:00Z">
              <w:r w:rsidRPr="00797C69">
                <w:rPr>
                  <w:szCs w:val="22"/>
                  <w:highlight w:val="yellow"/>
                  <w:lang w:val="en-GB"/>
                  <w:rPrChange w:id="6385" w:author="Bober" w:date="2014-10-15T14:56:00Z">
                    <w:rPr>
                      <w:szCs w:val="22"/>
                      <w:lang w:val="en-GB"/>
                    </w:rPr>
                  </w:rPrChange>
                </w:rPr>
                <w:t>40</w:t>
              </w:r>
            </w:ins>
          </w:p>
        </w:tc>
        <w:tc>
          <w:tcPr>
            <w:tcW w:w="745" w:type="pct"/>
          </w:tcPr>
          <w:p w14:paraId="5E677D42" w14:textId="77777777" w:rsidR="00267EE3" w:rsidRPr="00797C69" w:rsidRDefault="00267EE3" w:rsidP="00267EE3">
            <w:pPr>
              <w:pStyle w:val="Tabletext"/>
              <w:jc w:val="center"/>
              <w:rPr>
                <w:ins w:id="6386" w:author="Bober" w:date="2014-10-15T14:55:00Z"/>
                <w:szCs w:val="22"/>
                <w:highlight w:val="yellow"/>
                <w:rPrChange w:id="6387" w:author="Bober" w:date="2014-10-15T14:56:00Z">
                  <w:rPr>
                    <w:ins w:id="6388" w:author="Bober" w:date="2014-10-15T14:55:00Z"/>
                    <w:szCs w:val="22"/>
                  </w:rPr>
                </w:rPrChange>
              </w:rPr>
            </w:pPr>
            <w:ins w:id="6389" w:author="Bober" w:date="2014-10-15T14:55:00Z">
              <w:r w:rsidRPr="00797C69">
                <w:rPr>
                  <w:szCs w:val="22"/>
                  <w:highlight w:val="yellow"/>
                  <w:lang w:val="en-GB"/>
                  <w:rPrChange w:id="6390" w:author="Bober" w:date="2014-10-15T14:56:00Z">
                    <w:rPr>
                      <w:szCs w:val="22"/>
                      <w:lang w:val="en-GB"/>
                    </w:rPr>
                  </w:rPrChange>
                </w:rPr>
                <w:t>45</w:t>
              </w:r>
            </w:ins>
          </w:p>
        </w:tc>
      </w:tr>
      <w:tr w:rsidR="00267EE3" w:rsidRPr="00797C69" w14:paraId="2FE587EC" w14:textId="77777777" w:rsidTr="00267EE3">
        <w:trPr>
          <w:jc w:val="center"/>
          <w:ins w:id="6391" w:author="Bober" w:date="2014-10-15T14:55:00Z"/>
        </w:trPr>
        <w:tc>
          <w:tcPr>
            <w:tcW w:w="662" w:type="pct"/>
          </w:tcPr>
          <w:p w14:paraId="20599FCF" w14:textId="77777777" w:rsidR="00267EE3" w:rsidRPr="00797C69" w:rsidRDefault="00267EE3" w:rsidP="00267EE3">
            <w:pPr>
              <w:pStyle w:val="Tabletext"/>
              <w:jc w:val="center"/>
              <w:rPr>
                <w:ins w:id="6392" w:author="Bober" w:date="2014-10-15T14:55:00Z"/>
                <w:szCs w:val="22"/>
                <w:highlight w:val="yellow"/>
                <w:rPrChange w:id="6393" w:author="Bober" w:date="2014-10-15T14:56:00Z">
                  <w:rPr>
                    <w:ins w:id="6394" w:author="Bober" w:date="2014-10-15T14:55:00Z"/>
                    <w:szCs w:val="22"/>
                  </w:rPr>
                </w:rPrChange>
              </w:rPr>
            </w:pPr>
            <w:ins w:id="6395" w:author="Bober" w:date="2014-10-15T14:55:00Z">
              <w:r w:rsidRPr="00797C69">
                <w:rPr>
                  <w:szCs w:val="22"/>
                  <w:highlight w:val="yellow"/>
                  <w:rPrChange w:id="6396" w:author="Bober" w:date="2014-10-15T14:56:00Z">
                    <w:rPr>
                      <w:szCs w:val="22"/>
                    </w:rPr>
                  </w:rPrChange>
                </w:rPr>
                <w:t>3</w:t>
              </w:r>
            </w:ins>
          </w:p>
        </w:tc>
        <w:tc>
          <w:tcPr>
            <w:tcW w:w="679" w:type="pct"/>
          </w:tcPr>
          <w:p w14:paraId="295493E1" w14:textId="77777777" w:rsidR="00267EE3" w:rsidRPr="00797C69" w:rsidRDefault="00267EE3" w:rsidP="00267EE3">
            <w:pPr>
              <w:pStyle w:val="Tabletext"/>
              <w:keepLines/>
              <w:tabs>
                <w:tab w:val="left" w:leader="dot" w:pos="7938"/>
                <w:tab w:val="center" w:pos="9526"/>
              </w:tabs>
              <w:ind w:left="567" w:hanging="567"/>
              <w:jc w:val="center"/>
              <w:rPr>
                <w:ins w:id="6397" w:author="Bober" w:date="2014-10-15T14:55:00Z"/>
                <w:szCs w:val="22"/>
                <w:highlight w:val="yellow"/>
                <w:rPrChange w:id="6398" w:author="Bober" w:date="2014-10-15T14:56:00Z">
                  <w:rPr>
                    <w:ins w:id="6399" w:author="Bober" w:date="2014-10-15T14:55:00Z"/>
                    <w:szCs w:val="22"/>
                  </w:rPr>
                </w:rPrChange>
              </w:rPr>
            </w:pPr>
            <w:ins w:id="6400" w:author="Bober" w:date="2014-10-15T14:55:00Z">
              <w:r w:rsidRPr="00797C69">
                <w:rPr>
                  <w:szCs w:val="22"/>
                  <w:highlight w:val="yellow"/>
                  <w:rPrChange w:id="6401" w:author="Bober" w:date="2014-10-15T14:56:00Z">
                    <w:rPr>
                      <w:szCs w:val="22"/>
                    </w:rPr>
                  </w:rPrChange>
                </w:rPr>
                <w:t>80</w:t>
              </w:r>
            </w:ins>
          </w:p>
        </w:tc>
        <w:tc>
          <w:tcPr>
            <w:tcW w:w="679" w:type="pct"/>
          </w:tcPr>
          <w:p w14:paraId="2CB9E3C0" w14:textId="77777777" w:rsidR="00267EE3" w:rsidRPr="00797C69" w:rsidRDefault="00267EE3" w:rsidP="00267EE3">
            <w:pPr>
              <w:pStyle w:val="Tabletext"/>
              <w:keepLines/>
              <w:tabs>
                <w:tab w:val="left" w:leader="dot" w:pos="7938"/>
                <w:tab w:val="center" w:pos="9526"/>
              </w:tabs>
              <w:ind w:left="567" w:hanging="567"/>
              <w:jc w:val="center"/>
              <w:rPr>
                <w:ins w:id="6402" w:author="Bober" w:date="2014-10-15T14:55:00Z"/>
                <w:szCs w:val="22"/>
                <w:highlight w:val="yellow"/>
                <w:rPrChange w:id="6403" w:author="Bober" w:date="2014-10-15T14:56:00Z">
                  <w:rPr>
                    <w:ins w:id="6404" w:author="Bober" w:date="2014-10-15T14:55:00Z"/>
                    <w:szCs w:val="22"/>
                  </w:rPr>
                </w:rPrChange>
              </w:rPr>
            </w:pPr>
            <w:ins w:id="6405" w:author="Bober" w:date="2014-10-15T14:55:00Z">
              <w:r w:rsidRPr="00797C69">
                <w:rPr>
                  <w:szCs w:val="22"/>
                  <w:highlight w:val="yellow"/>
                  <w:rPrChange w:id="6406" w:author="Bober" w:date="2014-10-15T14:56:00Z">
                    <w:rPr>
                      <w:szCs w:val="22"/>
                    </w:rPr>
                  </w:rPrChange>
                </w:rPr>
                <w:t>86</w:t>
              </w:r>
            </w:ins>
          </w:p>
        </w:tc>
        <w:tc>
          <w:tcPr>
            <w:tcW w:w="745" w:type="pct"/>
          </w:tcPr>
          <w:p w14:paraId="7262FB63" w14:textId="77777777" w:rsidR="00267EE3" w:rsidRPr="00797C69" w:rsidRDefault="00267EE3" w:rsidP="00267EE3">
            <w:pPr>
              <w:pStyle w:val="Tabletext"/>
              <w:jc w:val="center"/>
              <w:rPr>
                <w:ins w:id="6407" w:author="Bober" w:date="2014-10-15T14:55:00Z"/>
                <w:szCs w:val="22"/>
                <w:highlight w:val="yellow"/>
                <w:rPrChange w:id="6408" w:author="Bober" w:date="2014-10-15T14:56:00Z">
                  <w:rPr>
                    <w:ins w:id="6409" w:author="Bober" w:date="2014-10-15T14:55:00Z"/>
                    <w:szCs w:val="22"/>
                  </w:rPr>
                </w:rPrChange>
              </w:rPr>
            </w:pPr>
            <w:ins w:id="6410" w:author="Bober" w:date="2014-10-15T14:55:00Z">
              <w:r w:rsidRPr="00797C69">
                <w:rPr>
                  <w:szCs w:val="22"/>
                  <w:highlight w:val="yellow"/>
                  <w:lang w:val="en-GB"/>
                  <w:rPrChange w:id="6411" w:author="Bober" w:date="2014-10-15T14:56:00Z">
                    <w:rPr>
                      <w:szCs w:val="22"/>
                      <w:lang w:val="en-GB"/>
                    </w:rPr>
                  </w:rPrChange>
                </w:rPr>
                <w:t>−</w:t>
              </w:r>
            </w:ins>
          </w:p>
        </w:tc>
        <w:tc>
          <w:tcPr>
            <w:tcW w:w="749" w:type="pct"/>
          </w:tcPr>
          <w:p w14:paraId="5A52FF79" w14:textId="77777777" w:rsidR="00267EE3" w:rsidRPr="00797C69" w:rsidRDefault="00267EE3" w:rsidP="00267EE3">
            <w:pPr>
              <w:pStyle w:val="Tabletext"/>
              <w:jc w:val="center"/>
              <w:rPr>
                <w:ins w:id="6412" w:author="Bober" w:date="2014-10-15T14:55:00Z"/>
                <w:szCs w:val="22"/>
                <w:highlight w:val="yellow"/>
                <w:rPrChange w:id="6413" w:author="Bober" w:date="2014-10-15T14:56:00Z">
                  <w:rPr>
                    <w:ins w:id="6414" w:author="Bober" w:date="2014-10-15T14:55:00Z"/>
                    <w:szCs w:val="22"/>
                  </w:rPr>
                </w:rPrChange>
              </w:rPr>
            </w:pPr>
            <w:ins w:id="6415" w:author="Bober" w:date="2014-10-15T14:55:00Z">
              <w:r w:rsidRPr="00797C69">
                <w:rPr>
                  <w:szCs w:val="22"/>
                  <w:highlight w:val="yellow"/>
                  <w:lang w:val="en-GB"/>
                  <w:rPrChange w:id="6416" w:author="Bober" w:date="2014-10-15T14:56:00Z">
                    <w:rPr>
                      <w:szCs w:val="22"/>
                      <w:lang w:val="en-GB"/>
                    </w:rPr>
                  </w:rPrChange>
                </w:rPr>
                <w:t>−</w:t>
              </w:r>
            </w:ins>
          </w:p>
        </w:tc>
        <w:tc>
          <w:tcPr>
            <w:tcW w:w="741" w:type="pct"/>
          </w:tcPr>
          <w:p w14:paraId="3D1F9E32" w14:textId="77777777" w:rsidR="00267EE3" w:rsidRPr="00797C69" w:rsidRDefault="00267EE3" w:rsidP="00267EE3">
            <w:pPr>
              <w:pStyle w:val="Tabletext"/>
              <w:jc w:val="center"/>
              <w:rPr>
                <w:ins w:id="6417" w:author="Bober" w:date="2014-10-15T14:55:00Z"/>
                <w:szCs w:val="22"/>
                <w:highlight w:val="yellow"/>
                <w:rPrChange w:id="6418" w:author="Bober" w:date="2014-10-15T14:56:00Z">
                  <w:rPr>
                    <w:ins w:id="6419" w:author="Bober" w:date="2014-10-15T14:55:00Z"/>
                    <w:szCs w:val="22"/>
                  </w:rPr>
                </w:rPrChange>
              </w:rPr>
            </w:pPr>
            <w:ins w:id="6420" w:author="Bober" w:date="2014-10-15T14:55:00Z">
              <w:r w:rsidRPr="00797C69">
                <w:rPr>
                  <w:szCs w:val="22"/>
                  <w:highlight w:val="yellow"/>
                  <w:lang w:val="en-GB"/>
                  <w:rPrChange w:id="6421" w:author="Bober" w:date="2014-10-15T14:56:00Z">
                    <w:rPr>
                      <w:szCs w:val="22"/>
                      <w:lang w:val="en-GB"/>
                    </w:rPr>
                  </w:rPrChange>
                </w:rPr>
                <w:t>77</w:t>
              </w:r>
            </w:ins>
          </w:p>
        </w:tc>
        <w:tc>
          <w:tcPr>
            <w:tcW w:w="745" w:type="pct"/>
          </w:tcPr>
          <w:p w14:paraId="0104CAD2" w14:textId="77777777" w:rsidR="00267EE3" w:rsidRPr="00797C69" w:rsidRDefault="00267EE3" w:rsidP="00267EE3">
            <w:pPr>
              <w:pStyle w:val="Tabletext"/>
              <w:jc w:val="center"/>
              <w:rPr>
                <w:ins w:id="6422" w:author="Bober" w:date="2014-10-15T14:55:00Z"/>
                <w:szCs w:val="22"/>
                <w:highlight w:val="yellow"/>
                <w:rPrChange w:id="6423" w:author="Bober" w:date="2014-10-15T14:56:00Z">
                  <w:rPr>
                    <w:ins w:id="6424" w:author="Bober" w:date="2014-10-15T14:55:00Z"/>
                    <w:szCs w:val="22"/>
                  </w:rPr>
                </w:rPrChange>
              </w:rPr>
            </w:pPr>
            <w:ins w:id="6425" w:author="Bober" w:date="2014-10-15T14:55:00Z">
              <w:r w:rsidRPr="00797C69">
                <w:rPr>
                  <w:szCs w:val="22"/>
                  <w:highlight w:val="yellow"/>
                  <w:lang w:val="en-GB"/>
                  <w:rPrChange w:id="6426" w:author="Bober" w:date="2014-10-15T14:56:00Z">
                    <w:rPr>
                      <w:szCs w:val="22"/>
                      <w:lang w:val="en-GB"/>
                    </w:rPr>
                  </w:rPrChange>
                </w:rPr>
                <w:t>82</w:t>
              </w:r>
            </w:ins>
          </w:p>
        </w:tc>
      </w:tr>
      <w:tr w:rsidR="00267EE3" w:rsidRPr="00797C69" w14:paraId="261DEBDB" w14:textId="77777777" w:rsidTr="00267EE3">
        <w:trPr>
          <w:jc w:val="center"/>
          <w:ins w:id="6427" w:author="Bober" w:date="2014-10-15T14:55:00Z"/>
        </w:trPr>
        <w:tc>
          <w:tcPr>
            <w:tcW w:w="662" w:type="pct"/>
          </w:tcPr>
          <w:p w14:paraId="139C33F7" w14:textId="77777777" w:rsidR="00267EE3" w:rsidRPr="00797C69" w:rsidRDefault="00267EE3" w:rsidP="00267EE3">
            <w:pPr>
              <w:pStyle w:val="Tabletext"/>
              <w:jc w:val="center"/>
              <w:rPr>
                <w:ins w:id="6428" w:author="Bober" w:date="2014-10-15T14:55:00Z"/>
                <w:szCs w:val="22"/>
                <w:highlight w:val="yellow"/>
                <w:rPrChange w:id="6429" w:author="Bober" w:date="2014-10-15T14:56:00Z">
                  <w:rPr>
                    <w:ins w:id="6430" w:author="Bober" w:date="2014-10-15T14:55:00Z"/>
                    <w:szCs w:val="22"/>
                  </w:rPr>
                </w:rPrChange>
              </w:rPr>
            </w:pPr>
            <w:ins w:id="6431" w:author="Bober" w:date="2014-10-15T14:55:00Z">
              <w:r w:rsidRPr="00797C69">
                <w:rPr>
                  <w:szCs w:val="22"/>
                  <w:highlight w:val="yellow"/>
                  <w:rPrChange w:id="6432" w:author="Bober" w:date="2014-10-15T14:56:00Z">
                    <w:rPr>
                      <w:szCs w:val="22"/>
                    </w:rPr>
                  </w:rPrChange>
                </w:rPr>
                <w:t>4</w:t>
              </w:r>
            </w:ins>
          </w:p>
        </w:tc>
        <w:tc>
          <w:tcPr>
            <w:tcW w:w="679" w:type="pct"/>
          </w:tcPr>
          <w:p w14:paraId="6A8257CB" w14:textId="77777777" w:rsidR="00267EE3" w:rsidRPr="00797C69" w:rsidRDefault="00267EE3" w:rsidP="00267EE3">
            <w:pPr>
              <w:pStyle w:val="Tabletext"/>
              <w:keepLines/>
              <w:tabs>
                <w:tab w:val="left" w:leader="dot" w:pos="7938"/>
                <w:tab w:val="center" w:pos="9526"/>
              </w:tabs>
              <w:ind w:left="567" w:hanging="567"/>
              <w:jc w:val="center"/>
              <w:rPr>
                <w:ins w:id="6433" w:author="Bober" w:date="2014-10-15T14:55:00Z"/>
                <w:szCs w:val="22"/>
                <w:highlight w:val="yellow"/>
                <w:rPrChange w:id="6434" w:author="Bober" w:date="2014-10-15T14:56:00Z">
                  <w:rPr>
                    <w:ins w:id="6435" w:author="Bober" w:date="2014-10-15T14:55:00Z"/>
                    <w:szCs w:val="22"/>
                  </w:rPr>
                </w:rPrChange>
              </w:rPr>
            </w:pPr>
            <w:ins w:id="6436" w:author="Bober" w:date="2014-10-15T14:55:00Z">
              <w:r w:rsidRPr="00797C69">
                <w:rPr>
                  <w:szCs w:val="22"/>
                  <w:highlight w:val="yellow"/>
                  <w:rPrChange w:id="6437" w:author="Bober" w:date="2014-10-15T14:56:00Z">
                    <w:rPr>
                      <w:szCs w:val="22"/>
                    </w:rPr>
                  </w:rPrChange>
                </w:rPr>
                <w:t>118</w:t>
              </w:r>
            </w:ins>
          </w:p>
        </w:tc>
        <w:tc>
          <w:tcPr>
            <w:tcW w:w="679" w:type="pct"/>
          </w:tcPr>
          <w:p w14:paraId="256EECC3" w14:textId="77777777" w:rsidR="00267EE3" w:rsidRPr="00797C69" w:rsidRDefault="00267EE3" w:rsidP="00267EE3">
            <w:pPr>
              <w:pStyle w:val="Tabletext"/>
              <w:keepLines/>
              <w:tabs>
                <w:tab w:val="left" w:leader="dot" w:pos="7938"/>
                <w:tab w:val="center" w:pos="9526"/>
              </w:tabs>
              <w:ind w:left="567" w:hanging="567"/>
              <w:jc w:val="center"/>
              <w:rPr>
                <w:ins w:id="6438" w:author="Bober" w:date="2014-10-15T14:55:00Z"/>
                <w:szCs w:val="22"/>
                <w:highlight w:val="yellow"/>
                <w:rPrChange w:id="6439" w:author="Bober" w:date="2014-10-15T14:56:00Z">
                  <w:rPr>
                    <w:ins w:id="6440" w:author="Bober" w:date="2014-10-15T14:55:00Z"/>
                    <w:szCs w:val="22"/>
                  </w:rPr>
                </w:rPrChange>
              </w:rPr>
            </w:pPr>
            <w:ins w:id="6441" w:author="Bober" w:date="2014-10-15T14:55:00Z">
              <w:r w:rsidRPr="00797C69">
                <w:rPr>
                  <w:szCs w:val="22"/>
                  <w:highlight w:val="yellow"/>
                  <w:rPrChange w:id="6442" w:author="Bober" w:date="2014-10-15T14:56:00Z">
                    <w:rPr>
                      <w:szCs w:val="22"/>
                    </w:rPr>
                  </w:rPrChange>
                </w:rPr>
                <w:t>123</w:t>
              </w:r>
            </w:ins>
          </w:p>
        </w:tc>
        <w:tc>
          <w:tcPr>
            <w:tcW w:w="745" w:type="pct"/>
          </w:tcPr>
          <w:p w14:paraId="2B7DC730" w14:textId="77777777" w:rsidR="00267EE3" w:rsidRPr="00797C69" w:rsidRDefault="00267EE3" w:rsidP="00267EE3">
            <w:pPr>
              <w:pStyle w:val="Tabletext"/>
              <w:jc w:val="center"/>
              <w:rPr>
                <w:ins w:id="6443" w:author="Bober" w:date="2014-10-15T14:55:00Z"/>
                <w:szCs w:val="22"/>
                <w:highlight w:val="yellow"/>
                <w:rPrChange w:id="6444" w:author="Bober" w:date="2014-10-15T14:56:00Z">
                  <w:rPr>
                    <w:ins w:id="6445" w:author="Bober" w:date="2014-10-15T14:55:00Z"/>
                    <w:szCs w:val="22"/>
                  </w:rPr>
                </w:rPrChange>
              </w:rPr>
            </w:pPr>
            <w:ins w:id="6446" w:author="Bober" w:date="2014-10-15T14:55:00Z">
              <w:r w:rsidRPr="00797C69">
                <w:rPr>
                  <w:szCs w:val="22"/>
                  <w:highlight w:val="yellow"/>
                  <w:lang w:val="en-GB"/>
                  <w:rPrChange w:id="6447" w:author="Bober" w:date="2014-10-15T14:56:00Z">
                    <w:rPr>
                      <w:szCs w:val="22"/>
                      <w:lang w:val="en-GB"/>
                    </w:rPr>
                  </w:rPrChange>
                </w:rPr>
                <w:t>−</w:t>
              </w:r>
            </w:ins>
          </w:p>
        </w:tc>
        <w:tc>
          <w:tcPr>
            <w:tcW w:w="749" w:type="pct"/>
          </w:tcPr>
          <w:p w14:paraId="134F47D2" w14:textId="77777777" w:rsidR="00267EE3" w:rsidRPr="00797C69" w:rsidRDefault="00267EE3" w:rsidP="00267EE3">
            <w:pPr>
              <w:pStyle w:val="Tabletext"/>
              <w:jc w:val="center"/>
              <w:rPr>
                <w:ins w:id="6448" w:author="Bober" w:date="2014-10-15T14:55:00Z"/>
                <w:szCs w:val="22"/>
                <w:highlight w:val="yellow"/>
                <w:rPrChange w:id="6449" w:author="Bober" w:date="2014-10-15T14:56:00Z">
                  <w:rPr>
                    <w:ins w:id="6450" w:author="Bober" w:date="2014-10-15T14:55:00Z"/>
                    <w:szCs w:val="22"/>
                  </w:rPr>
                </w:rPrChange>
              </w:rPr>
            </w:pPr>
            <w:ins w:id="6451" w:author="Bober" w:date="2014-10-15T14:55:00Z">
              <w:r w:rsidRPr="00797C69">
                <w:rPr>
                  <w:szCs w:val="22"/>
                  <w:highlight w:val="yellow"/>
                  <w:lang w:val="en-GB"/>
                  <w:rPrChange w:id="6452" w:author="Bober" w:date="2014-10-15T14:56:00Z">
                    <w:rPr>
                      <w:szCs w:val="22"/>
                      <w:lang w:val="en-GB"/>
                    </w:rPr>
                  </w:rPrChange>
                </w:rPr>
                <w:t>−</w:t>
              </w:r>
            </w:ins>
          </w:p>
        </w:tc>
        <w:tc>
          <w:tcPr>
            <w:tcW w:w="741" w:type="pct"/>
          </w:tcPr>
          <w:p w14:paraId="6382EC6C" w14:textId="77777777" w:rsidR="00267EE3" w:rsidRPr="00797C69" w:rsidRDefault="00267EE3" w:rsidP="00267EE3">
            <w:pPr>
              <w:pStyle w:val="Tabletext"/>
              <w:jc w:val="center"/>
              <w:rPr>
                <w:ins w:id="6453" w:author="Bober" w:date="2014-10-15T14:55:00Z"/>
                <w:szCs w:val="22"/>
                <w:highlight w:val="yellow"/>
                <w:rPrChange w:id="6454" w:author="Bober" w:date="2014-10-15T14:56:00Z">
                  <w:rPr>
                    <w:ins w:id="6455" w:author="Bober" w:date="2014-10-15T14:55:00Z"/>
                    <w:szCs w:val="22"/>
                  </w:rPr>
                </w:rPrChange>
              </w:rPr>
            </w:pPr>
            <w:ins w:id="6456" w:author="Bober" w:date="2014-10-15T14:55:00Z">
              <w:r w:rsidRPr="00797C69">
                <w:rPr>
                  <w:szCs w:val="22"/>
                  <w:highlight w:val="yellow"/>
                  <w:lang w:val="en-GB"/>
                  <w:rPrChange w:id="6457" w:author="Bober" w:date="2014-10-15T14:56:00Z">
                    <w:rPr>
                      <w:szCs w:val="22"/>
                      <w:lang w:val="en-GB"/>
                    </w:rPr>
                  </w:rPrChange>
                </w:rPr>
                <w:t>114</w:t>
              </w:r>
            </w:ins>
          </w:p>
        </w:tc>
        <w:tc>
          <w:tcPr>
            <w:tcW w:w="745" w:type="pct"/>
          </w:tcPr>
          <w:p w14:paraId="30B4E0B9" w14:textId="77777777" w:rsidR="00267EE3" w:rsidRPr="00797C69" w:rsidRDefault="00267EE3" w:rsidP="00267EE3">
            <w:pPr>
              <w:pStyle w:val="Tabletext"/>
              <w:jc w:val="center"/>
              <w:rPr>
                <w:ins w:id="6458" w:author="Bober" w:date="2014-10-15T14:55:00Z"/>
                <w:szCs w:val="22"/>
                <w:highlight w:val="yellow"/>
                <w:rPrChange w:id="6459" w:author="Bober" w:date="2014-10-15T14:56:00Z">
                  <w:rPr>
                    <w:ins w:id="6460" w:author="Bober" w:date="2014-10-15T14:55:00Z"/>
                    <w:szCs w:val="22"/>
                  </w:rPr>
                </w:rPrChange>
              </w:rPr>
            </w:pPr>
            <w:ins w:id="6461" w:author="Bober" w:date="2014-10-15T14:55:00Z">
              <w:r w:rsidRPr="00797C69">
                <w:rPr>
                  <w:szCs w:val="22"/>
                  <w:highlight w:val="yellow"/>
                  <w:lang w:val="en-GB"/>
                  <w:rPrChange w:id="6462" w:author="Bober" w:date="2014-10-15T14:56:00Z">
                    <w:rPr>
                      <w:szCs w:val="22"/>
                      <w:lang w:val="en-GB"/>
                    </w:rPr>
                  </w:rPrChange>
                </w:rPr>
                <w:t>120</w:t>
              </w:r>
            </w:ins>
          </w:p>
        </w:tc>
      </w:tr>
      <w:tr w:rsidR="00267EE3" w:rsidRPr="00797C69" w14:paraId="7C489260" w14:textId="77777777" w:rsidTr="00267EE3">
        <w:trPr>
          <w:jc w:val="center"/>
          <w:ins w:id="6463" w:author="Bober" w:date="2014-10-15T14:55:00Z"/>
        </w:trPr>
        <w:tc>
          <w:tcPr>
            <w:tcW w:w="662" w:type="pct"/>
          </w:tcPr>
          <w:p w14:paraId="64EDF172" w14:textId="77777777" w:rsidR="00267EE3" w:rsidRPr="00797C69" w:rsidRDefault="00267EE3" w:rsidP="00267EE3">
            <w:pPr>
              <w:pStyle w:val="Tabletext"/>
              <w:jc w:val="center"/>
              <w:rPr>
                <w:ins w:id="6464" w:author="Bober" w:date="2014-10-15T14:55:00Z"/>
                <w:szCs w:val="22"/>
                <w:highlight w:val="yellow"/>
                <w:rPrChange w:id="6465" w:author="Bober" w:date="2014-10-15T14:56:00Z">
                  <w:rPr>
                    <w:ins w:id="6466" w:author="Bober" w:date="2014-10-15T14:55:00Z"/>
                    <w:szCs w:val="22"/>
                  </w:rPr>
                </w:rPrChange>
              </w:rPr>
            </w:pPr>
            <w:ins w:id="6467" w:author="Bober" w:date="2014-10-15T14:55:00Z">
              <w:r w:rsidRPr="00797C69">
                <w:rPr>
                  <w:szCs w:val="22"/>
                  <w:highlight w:val="yellow"/>
                  <w:rPrChange w:id="6468" w:author="Bober" w:date="2014-10-15T14:56:00Z">
                    <w:rPr>
                      <w:szCs w:val="22"/>
                    </w:rPr>
                  </w:rPrChange>
                </w:rPr>
                <w:t>5</w:t>
              </w:r>
            </w:ins>
          </w:p>
        </w:tc>
        <w:tc>
          <w:tcPr>
            <w:tcW w:w="679" w:type="pct"/>
          </w:tcPr>
          <w:p w14:paraId="175487CB" w14:textId="77777777" w:rsidR="00267EE3" w:rsidRPr="00797C69" w:rsidRDefault="00267EE3" w:rsidP="00267EE3">
            <w:pPr>
              <w:pStyle w:val="Tabletext"/>
              <w:keepLines/>
              <w:tabs>
                <w:tab w:val="left" w:leader="dot" w:pos="7938"/>
                <w:tab w:val="center" w:pos="9526"/>
              </w:tabs>
              <w:ind w:left="567" w:hanging="567"/>
              <w:jc w:val="center"/>
              <w:rPr>
                <w:ins w:id="6469" w:author="Bober" w:date="2014-10-15T14:55:00Z"/>
                <w:szCs w:val="22"/>
                <w:highlight w:val="yellow"/>
                <w:rPrChange w:id="6470" w:author="Bober" w:date="2014-10-15T14:56:00Z">
                  <w:rPr>
                    <w:ins w:id="6471" w:author="Bober" w:date="2014-10-15T14:55:00Z"/>
                    <w:szCs w:val="22"/>
                  </w:rPr>
                </w:rPrChange>
              </w:rPr>
            </w:pPr>
            <w:ins w:id="6472" w:author="Bober" w:date="2014-10-15T14:55:00Z">
              <w:r w:rsidRPr="00797C69">
                <w:rPr>
                  <w:szCs w:val="22"/>
                  <w:highlight w:val="yellow"/>
                  <w:rPrChange w:id="6473" w:author="Bober" w:date="2014-10-15T14:56:00Z">
                    <w:rPr>
                      <w:szCs w:val="22"/>
                    </w:rPr>
                  </w:rPrChange>
                </w:rPr>
                <w:t>151</w:t>
              </w:r>
            </w:ins>
          </w:p>
        </w:tc>
        <w:tc>
          <w:tcPr>
            <w:tcW w:w="679" w:type="pct"/>
          </w:tcPr>
          <w:p w14:paraId="20EA475F" w14:textId="77777777" w:rsidR="00267EE3" w:rsidRPr="00797C69" w:rsidRDefault="00267EE3" w:rsidP="00267EE3">
            <w:pPr>
              <w:pStyle w:val="Tabletext"/>
              <w:keepLines/>
              <w:tabs>
                <w:tab w:val="left" w:leader="dot" w:pos="7938"/>
                <w:tab w:val="center" w:pos="9526"/>
              </w:tabs>
              <w:ind w:left="567" w:hanging="567"/>
              <w:jc w:val="center"/>
              <w:rPr>
                <w:ins w:id="6474" w:author="Bober" w:date="2014-10-15T14:55:00Z"/>
                <w:szCs w:val="22"/>
                <w:highlight w:val="yellow"/>
                <w:rPrChange w:id="6475" w:author="Bober" w:date="2014-10-15T14:56:00Z">
                  <w:rPr>
                    <w:ins w:id="6476" w:author="Bober" w:date="2014-10-15T14:55:00Z"/>
                    <w:szCs w:val="22"/>
                  </w:rPr>
                </w:rPrChange>
              </w:rPr>
            </w:pPr>
            <w:ins w:id="6477" w:author="Bober" w:date="2014-10-15T14:55:00Z">
              <w:r w:rsidRPr="00797C69">
                <w:rPr>
                  <w:szCs w:val="22"/>
                  <w:highlight w:val="yellow"/>
                  <w:rPrChange w:id="6478" w:author="Bober" w:date="2014-10-15T14:56:00Z">
                    <w:rPr>
                      <w:szCs w:val="22"/>
                    </w:rPr>
                  </w:rPrChange>
                </w:rPr>
                <w:t>156</w:t>
              </w:r>
            </w:ins>
          </w:p>
        </w:tc>
        <w:tc>
          <w:tcPr>
            <w:tcW w:w="745" w:type="pct"/>
          </w:tcPr>
          <w:p w14:paraId="56C0CC12" w14:textId="77777777" w:rsidR="00267EE3" w:rsidRPr="00797C69" w:rsidRDefault="00267EE3" w:rsidP="00267EE3">
            <w:pPr>
              <w:pStyle w:val="Tabletext"/>
              <w:jc w:val="center"/>
              <w:rPr>
                <w:ins w:id="6479" w:author="Bober" w:date="2014-10-15T14:55:00Z"/>
                <w:szCs w:val="22"/>
                <w:highlight w:val="yellow"/>
                <w:rPrChange w:id="6480" w:author="Bober" w:date="2014-10-15T14:56:00Z">
                  <w:rPr>
                    <w:ins w:id="6481" w:author="Bober" w:date="2014-10-15T14:55:00Z"/>
                    <w:szCs w:val="22"/>
                  </w:rPr>
                </w:rPrChange>
              </w:rPr>
            </w:pPr>
            <w:ins w:id="6482" w:author="Bober" w:date="2014-10-15T14:55:00Z">
              <w:r w:rsidRPr="00797C69">
                <w:rPr>
                  <w:szCs w:val="22"/>
                  <w:highlight w:val="yellow"/>
                  <w:lang w:val="en-GB"/>
                  <w:rPrChange w:id="6483" w:author="Bober" w:date="2014-10-15T14:56:00Z">
                    <w:rPr>
                      <w:szCs w:val="22"/>
                      <w:lang w:val="en-GB"/>
                    </w:rPr>
                  </w:rPrChange>
                </w:rPr>
                <w:t>−</w:t>
              </w:r>
            </w:ins>
          </w:p>
        </w:tc>
        <w:tc>
          <w:tcPr>
            <w:tcW w:w="749" w:type="pct"/>
          </w:tcPr>
          <w:p w14:paraId="3D61B019" w14:textId="77777777" w:rsidR="00267EE3" w:rsidRPr="00797C69" w:rsidRDefault="00267EE3" w:rsidP="00267EE3">
            <w:pPr>
              <w:pStyle w:val="Tabletext"/>
              <w:jc w:val="center"/>
              <w:rPr>
                <w:ins w:id="6484" w:author="Bober" w:date="2014-10-15T14:55:00Z"/>
                <w:szCs w:val="22"/>
                <w:highlight w:val="yellow"/>
                <w:rPrChange w:id="6485" w:author="Bober" w:date="2014-10-15T14:56:00Z">
                  <w:rPr>
                    <w:ins w:id="6486" w:author="Bober" w:date="2014-10-15T14:55:00Z"/>
                    <w:szCs w:val="22"/>
                  </w:rPr>
                </w:rPrChange>
              </w:rPr>
            </w:pPr>
            <w:ins w:id="6487" w:author="Bober" w:date="2014-10-15T14:55:00Z">
              <w:r w:rsidRPr="00797C69">
                <w:rPr>
                  <w:szCs w:val="22"/>
                  <w:highlight w:val="yellow"/>
                  <w:lang w:val="en-GB"/>
                  <w:rPrChange w:id="6488" w:author="Bober" w:date="2014-10-15T14:56:00Z">
                    <w:rPr>
                      <w:szCs w:val="22"/>
                      <w:lang w:val="en-GB"/>
                    </w:rPr>
                  </w:rPrChange>
                </w:rPr>
                <w:t>−</w:t>
              </w:r>
            </w:ins>
          </w:p>
        </w:tc>
        <w:tc>
          <w:tcPr>
            <w:tcW w:w="741" w:type="pct"/>
          </w:tcPr>
          <w:p w14:paraId="67AD7596" w14:textId="77777777" w:rsidR="00267EE3" w:rsidRPr="00797C69" w:rsidRDefault="00267EE3" w:rsidP="00267EE3">
            <w:pPr>
              <w:pStyle w:val="Tabletext"/>
              <w:jc w:val="center"/>
              <w:rPr>
                <w:ins w:id="6489" w:author="Bober" w:date="2014-10-15T14:55:00Z"/>
                <w:szCs w:val="22"/>
                <w:highlight w:val="yellow"/>
                <w:rPrChange w:id="6490" w:author="Bober" w:date="2014-10-15T14:56:00Z">
                  <w:rPr>
                    <w:ins w:id="6491" w:author="Bober" w:date="2014-10-15T14:55:00Z"/>
                    <w:szCs w:val="22"/>
                  </w:rPr>
                </w:rPrChange>
              </w:rPr>
            </w:pPr>
            <w:ins w:id="6492" w:author="Bober" w:date="2014-10-15T14:55:00Z">
              <w:r w:rsidRPr="00797C69">
                <w:rPr>
                  <w:szCs w:val="22"/>
                  <w:highlight w:val="yellow"/>
                  <w:lang w:val="en-GB"/>
                  <w:rPrChange w:id="6493" w:author="Bober" w:date="2014-10-15T14:56:00Z">
                    <w:rPr>
                      <w:szCs w:val="22"/>
                      <w:lang w:val="en-GB"/>
                    </w:rPr>
                  </w:rPrChange>
                </w:rPr>
                <w:t>150</w:t>
              </w:r>
            </w:ins>
          </w:p>
        </w:tc>
        <w:tc>
          <w:tcPr>
            <w:tcW w:w="745" w:type="pct"/>
          </w:tcPr>
          <w:p w14:paraId="0484F8C7" w14:textId="77777777" w:rsidR="00267EE3" w:rsidRPr="00797C69" w:rsidRDefault="00267EE3" w:rsidP="00267EE3">
            <w:pPr>
              <w:pStyle w:val="Tabletext"/>
              <w:jc w:val="center"/>
              <w:rPr>
                <w:ins w:id="6494" w:author="Bober" w:date="2014-10-15T14:55:00Z"/>
                <w:szCs w:val="22"/>
                <w:highlight w:val="yellow"/>
                <w:rPrChange w:id="6495" w:author="Bober" w:date="2014-10-15T14:56:00Z">
                  <w:rPr>
                    <w:ins w:id="6496" w:author="Bober" w:date="2014-10-15T14:55:00Z"/>
                    <w:szCs w:val="22"/>
                  </w:rPr>
                </w:rPrChange>
              </w:rPr>
            </w:pPr>
            <w:ins w:id="6497" w:author="Bober" w:date="2014-10-15T14:55:00Z">
              <w:r w:rsidRPr="00797C69">
                <w:rPr>
                  <w:szCs w:val="22"/>
                  <w:highlight w:val="yellow"/>
                  <w:lang w:val="en-GB"/>
                  <w:rPrChange w:id="6498" w:author="Bober" w:date="2014-10-15T14:56:00Z">
                    <w:rPr>
                      <w:szCs w:val="22"/>
                      <w:lang w:val="en-GB"/>
                    </w:rPr>
                  </w:rPrChange>
                </w:rPr>
                <w:t>163</w:t>
              </w:r>
            </w:ins>
          </w:p>
        </w:tc>
      </w:tr>
      <w:tr w:rsidR="00267EE3" w:rsidRPr="00797C69" w14:paraId="1C7EFE2C" w14:textId="77777777" w:rsidTr="00267EE3">
        <w:trPr>
          <w:jc w:val="center"/>
          <w:ins w:id="6499" w:author="Bober" w:date="2014-10-15T14:55:00Z"/>
        </w:trPr>
        <w:tc>
          <w:tcPr>
            <w:tcW w:w="5000" w:type="pct"/>
            <w:gridSpan w:val="7"/>
            <w:tcBorders>
              <w:left w:val="nil"/>
              <w:bottom w:val="nil"/>
              <w:right w:val="nil"/>
            </w:tcBorders>
          </w:tcPr>
          <w:p w14:paraId="072473E6" w14:textId="77777777" w:rsidR="00267EE3" w:rsidRPr="00797C69" w:rsidRDefault="00267EE3" w:rsidP="00267EE3">
            <w:pPr>
              <w:pStyle w:val="TableLegendNote"/>
              <w:rPr>
                <w:ins w:id="6500" w:author="Bober" w:date="2014-10-15T14:55:00Z"/>
                <w:szCs w:val="22"/>
                <w:highlight w:val="yellow"/>
                <w:rPrChange w:id="6501" w:author="Bober" w:date="2014-10-15T14:56:00Z">
                  <w:rPr>
                    <w:ins w:id="6502" w:author="Bober" w:date="2014-10-15T14:55:00Z"/>
                    <w:szCs w:val="22"/>
                  </w:rPr>
                </w:rPrChange>
              </w:rPr>
            </w:pPr>
            <w:ins w:id="6503" w:author="Bober" w:date="2014-10-15T14:55:00Z">
              <w:r w:rsidRPr="00797C69">
                <w:rPr>
                  <w:szCs w:val="22"/>
                  <w:highlight w:val="yellow"/>
                  <w:rPrChange w:id="6504" w:author="Bober" w:date="2014-10-15T14:56:00Z">
                    <w:rPr>
                      <w:szCs w:val="22"/>
                    </w:rPr>
                  </w:rPrChange>
                </w:rPr>
                <w:t>NOTE 1 – The 5-slot value accounts for the worst case bit stuffing condition.</w:t>
              </w:r>
            </w:ins>
          </w:p>
        </w:tc>
      </w:tr>
    </w:tbl>
    <w:p w14:paraId="4EE999A0" w14:textId="77777777" w:rsidR="00267EE3" w:rsidRPr="00797C69" w:rsidRDefault="00267EE3" w:rsidP="00267EE3">
      <w:pPr>
        <w:pStyle w:val="Tablefin"/>
        <w:rPr>
          <w:ins w:id="6505" w:author="Bober" w:date="2014-10-15T14:55:00Z"/>
          <w:sz w:val="2"/>
          <w:highlight w:val="yellow"/>
          <w:rPrChange w:id="6506" w:author="Bober" w:date="2014-10-15T14:56:00Z">
            <w:rPr>
              <w:ins w:id="6507" w:author="Bober" w:date="2014-10-15T14:55:00Z"/>
              <w:sz w:val="2"/>
            </w:rPr>
          </w:rPrChange>
        </w:rPr>
      </w:pPr>
    </w:p>
    <w:p w14:paraId="72B77F71" w14:textId="77777777" w:rsidR="00267EE3" w:rsidRPr="00797C69" w:rsidRDefault="00267EE3" w:rsidP="00267EE3">
      <w:pPr>
        <w:pStyle w:val="Tablefin"/>
        <w:rPr>
          <w:ins w:id="6508" w:author="Bober" w:date="2014-10-15T14:55:00Z"/>
          <w:highlight w:val="yellow"/>
          <w:rPrChange w:id="6509" w:author="Bober" w:date="2014-10-15T14:56:00Z">
            <w:rPr>
              <w:ins w:id="6510" w:author="Bober" w:date="2014-10-15T14:55:00Z"/>
            </w:rPr>
          </w:rPrChange>
        </w:rPr>
      </w:pPr>
    </w:p>
    <w:p w14:paraId="04A0F69C" w14:textId="77777777" w:rsidR="00267EE3" w:rsidRPr="00797C69" w:rsidRDefault="00267EE3" w:rsidP="00267EE3">
      <w:pPr>
        <w:pStyle w:val="Heading2"/>
        <w:rPr>
          <w:ins w:id="6511" w:author="Bober" w:date="2014-10-15T14:55:00Z"/>
          <w:highlight w:val="yellow"/>
          <w:rPrChange w:id="6512" w:author="Bober" w:date="2014-10-15T14:56:00Z">
            <w:rPr>
              <w:ins w:id="6513" w:author="Bober" w:date="2014-10-15T14:55:00Z"/>
            </w:rPr>
          </w:rPrChange>
        </w:rPr>
      </w:pPr>
      <w:ins w:id="6514" w:author="Bober" w:date="2014-10-15T14:55:00Z">
        <w:r w:rsidRPr="00797C69">
          <w:rPr>
            <w:highlight w:val="yellow"/>
            <w:rPrChange w:id="6515" w:author="Bober" w:date="2014-10-15T14:56:00Z">
              <w:rPr/>
            </w:rPrChange>
          </w:rPr>
          <w:t>5.2</w:t>
        </w:r>
        <w:r w:rsidRPr="00797C69">
          <w:rPr>
            <w:highlight w:val="yellow"/>
            <w:rPrChange w:id="6516" w:author="Bober" w:date="2014-10-15T14:56:00Z">
              <w:rPr/>
            </w:rPrChange>
          </w:rPr>
          <w:tab/>
        </w:r>
        <w:bookmarkStart w:id="6517" w:name="_Ref139173812"/>
        <w:r w:rsidRPr="00797C69">
          <w:rPr>
            <w:highlight w:val="yellow"/>
            <w:rPrChange w:id="6518" w:author="Bober" w:date="2014-10-15T14:56:00Z">
              <w:rPr/>
            </w:rPrChange>
          </w:rPr>
          <w:t>International function message 2: Interrogation for a specific functional message</w:t>
        </w:r>
        <w:bookmarkEnd w:id="6517"/>
      </w:ins>
    </w:p>
    <w:p w14:paraId="2E216902" w14:textId="77777777" w:rsidR="00267EE3" w:rsidRPr="00797C69" w:rsidRDefault="00267EE3" w:rsidP="00267EE3">
      <w:pPr>
        <w:rPr>
          <w:ins w:id="6519" w:author="Bober" w:date="2014-10-15T14:55:00Z"/>
          <w:highlight w:val="yellow"/>
          <w:rPrChange w:id="6520" w:author="Bober" w:date="2014-10-15T14:56:00Z">
            <w:rPr>
              <w:ins w:id="6521" w:author="Bober" w:date="2014-10-15T14:55:00Z"/>
            </w:rPr>
          </w:rPrChange>
        </w:rPr>
      </w:pPr>
      <w:ins w:id="6522" w:author="Bober" w:date="2014-10-15T14:55:00Z">
        <w:r w:rsidRPr="00797C69">
          <w:rPr>
            <w:highlight w:val="yellow"/>
            <w:rPrChange w:id="6523" w:author="Bober" w:date="2014-10-15T14:56:00Z">
              <w:rPr/>
            </w:rPrChange>
          </w:rPr>
          <w:t>IFM 2 should be used by an application to interrogate (using Message 6) another application for the specified functional message.</w:t>
        </w:r>
      </w:ins>
    </w:p>
    <w:p w14:paraId="52C63D41" w14:textId="77777777" w:rsidR="00267EE3" w:rsidRPr="00797C69" w:rsidRDefault="00267EE3" w:rsidP="00267EE3">
      <w:pPr>
        <w:rPr>
          <w:ins w:id="6524" w:author="Bober" w:date="2014-10-15T14:55:00Z"/>
          <w:highlight w:val="yellow"/>
          <w:rPrChange w:id="6525" w:author="Bober" w:date="2014-10-15T14:56:00Z">
            <w:rPr>
              <w:ins w:id="6526" w:author="Bober" w:date="2014-10-15T14:55:00Z"/>
            </w:rPr>
          </w:rPrChange>
        </w:rPr>
      </w:pPr>
      <w:ins w:id="6527" w:author="Bober" w:date="2014-10-15T14:55:00Z">
        <w:r w:rsidRPr="00797C69">
          <w:rPr>
            <w:highlight w:val="yellow"/>
            <w:rPrChange w:id="6528" w:author="Bober" w:date="2014-10-15T14:56:00Z">
              <w:rPr/>
            </w:rPrChange>
          </w:rPr>
          <w:t>The application responding to this interrogation should use an addressed binary message to reply.</w:t>
        </w:r>
      </w:ins>
    </w:p>
    <w:p w14:paraId="1A28C40D" w14:textId="77777777" w:rsidR="00267EE3" w:rsidRPr="00797C69" w:rsidRDefault="00267EE3" w:rsidP="00267EE3">
      <w:pPr>
        <w:pStyle w:val="TableNo"/>
        <w:rPr>
          <w:ins w:id="6529" w:author="Bober" w:date="2014-10-15T14:55:00Z"/>
          <w:highlight w:val="yellow"/>
          <w:rPrChange w:id="6530" w:author="Bober" w:date="2014-10-15T14:56:00Z">
            <w:rPr>
              <w:ins w:id="6531" w:author="Bober" w:date="2014-10-15T14:55:00Z"/>
            </w:rPr>
          </w:rPrChange>
        </w:rPr>
      </w:pPr>
      <w:ins w:id="6532" w:author="Bober" w:date="2014-10-15T14:55:00Z">
        <w:r w:rsidRPr="00797C69">
          <w:rPr>
            <w:highlight w:val="yellow"/>
            <w:rPrChange w:id="6533" w:author="Bober" w:date="2014-10-15T14:56:00Z">
              <w:rPr/>
            </w:rPrChange>
          </w:rPr>
          <w:t>TABLE 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47B07B1D" w14:textId="77777777" w:rsidTr="00267EE3">
        <w:trPr>
          <w:jc w:val="center"/>
          <w:ins w:id="6534" w:author="Bober" w:date="2014-10-15T14:55:00Z"/>
        </w:trPr>
        <w:tc>
          <w:tcPr>
            <w:tcW w:w="2268" w:type="dxa"/>
            <w:shd w:val="clear" w:color="auto" w:fill="FFFFFF"/>
          </w:tcPr>
          <w:p w14:paraId="28F5ED9B" w14:textId="77777777" w:rsidR="00267EE3" w:rsidRPr="00797C69" w:rsidRDefault="00267EE3" w:rsidP="00267EE3">
            <w:pPr>
              <w:pStyle w:val="Tablehead"/>
              <w:rPr>
                <w:ins w:id="6535" w:author="Bober" w:date="2014-10-15T14:55:00Z"/>
                <w:highlight w:val="yellow"/>
                <w:rPrChange w:id="6536" w:author="Bober" w:date="2014-10-15T14:56:00Z">
                  <w:rPr>
                    <w:ins w:id="6537" w:author="Bober" w:date="2014-10-15T14:55:00Z"/>
                  </w:rPr>
                </w:rPrChange>
              </w:rPr>
            </w:pPr>
            <w:ins w:id="6538" w:author="Bober" w:date="2014-10-15T14:55:00Z">
              <w:r w:rsidRPr="00797C69">
                <w:rPr>
                  <w:highlight w:val="yellow"/>
                  <w:rPrChange w:id="6539" w:author="Bober" w:date="2014-10-15T14:56:00Z">
                    <w:rPr/>
                  </w:rPrChange>
                </w:rPr>
                <w:t>Parameter</w:t>
              </w:r>
            </w:ins>
          </w:p>
        </w:tc>
        <w:tc>
          <w:tcPr>
            <w:tcW w:w="1701" w:type="dxa"/>
            <w:shd w:val="clear" w:color="auto" w:fill="FFFFFF"/>
          </w:tcPr>
          <w:p w14:paraId="7DA926B3" w14:textId="77777777" w:rsidR="00267EE3" w:rsidRPr="00797C69" w:rsidRDefault="00267EE3" w:rsidP="00267EE3">
            <w:pPr>
              <w:pStyle w:val="Tablehead"/>
              <w:rPr>
                <w:ins w:id="6540" w:author="Bober" w:date="2014-10-15T14:55:00Z"/>
                <w:highlight w:val="yellow"/>
                <w:rPrChange w:id="6541" w:author="Bober" w:date="2014-10-15T14:56:00Z">
                  <w:rPr>
                    <w:ins w:id="6542" w:author="Bober" w:date="2014-10-15T14:55:00Z"/>
                  </w:rPr>
                </w:rPrChange>
              </w:rPr>
            </w:pPr>
            <w:ins w:id="6543" w:author="Bober" w:date="2014-10-15T14:55:00Z">
              <w:r w:rsidRPr="00797C69">
                <w:rPr>
                  <w:highlight w:val="yellow"/>
                  <w:rPrChange w:id="6544" w:author="Bober" w:date="2014-10-15T14:56:00Z">
                    <w:rPr/>
                  </w:rPrChange>
                </w:rPr>
                <w:t>Number of bits</w:t>
              </w:r>
            </w:ins>
          </w:p>
        </w:tc>
        <w:tc>
          <w:tcPr>
            <w:tcW w:w="5670" w:type="dxa"/>
            <w:shd w:val="clear" w:color="auto" w:fill="FFFFFF"/>
          </w:tcPr>
          <w:p w14:paraId="5D3EA799" w14:textId="77777777" w:rsidR="00267EE3" w:rsidRPr="00797C69" w:rsidRDefault="00267EE3" w:rsidP="00267EE3">
            <w:pPr>
              <w:pStyle w:val="Tablehead"/>
              <w:rPr>
                <w:ins w:id="6545" w:author="Bober" w:date="2014-10-15T14:55:00Z"/>
                <w:highlight w:val="yellow"/>
                <w:rPrChange w:id="6546" w:author="Bober" w:date="2014-10-15T14:56:00Z">
                  <w:rPr>
                    <w:ins w:id="6547" w:author="Bober" w:date="2014-10-15T14:55:00Z"/>
                  </w:rPr>
                </w:rPrChange>
              </w:rPr>
            </w:pPr>
            <w:ins w:id="6548" w:author="Bober" w:date="2014-10-15T14:55:00Z">
              <w:r w:rsidRPr="00797C69">
                <w:rPr>
                  <w:highlight w:val="yellow"/>
                  <w:rPrChange w:id="6549" w:author="Bober" w:date="2014-10-15T14:56:00Z">
                    <w:rPr/>
                  </w:rPrChange>
                </w:rPr>
                <w:t>Description</w:t>
              </w:r>
            </w:ins>
          </w:p>
        </w:tc>
      </w:tr>
      <w:tr w:rsidR="00267EE3" w:rsidRPr="00797C69" w14:paraId="49CCC3AC" w14:textId="77777777" w:rsidTr="00267EE3">
        <w:trPr>
          <w:jc w:val="center"/>
          <w:ins w:id="6550" w:author="Bober" w:date="2014-10-15T14:55:00Z"/>
        </w:trPr>
        <w:tc>
          <w:tcPr>
            <w:tcW w:w="2268" w:type="dxa"/>
          </w:tcPr>
          <w:p w14:paraId="586FDBE7" w14:textId="77777777" w:rsidR="00267EE3" w:rsidRPr="00797C69" w:rsidRDefault="00267EE3" w:rsidP="00267EE3">
            <w:pPr>
              <w:pStyle w:val="Tabletext"/>
              <w:rPr>
                <w:ins w:id="6551" w:author="Bober" w:date="2014-10-15T14:55:00Z"/>
                <w:highlight w:val="yellow"/>
                <w:rPrChange w:id="6552" w:author="Bober" w:date="2014-10-15T14:56:00Z">
                  <w:rPr>
                    <w:ins w:id="6553" w:author="Bober" w:date="2014-10-15T14:55:00Z"/>
                  </w:rPr>
                </w:rPrChange>
              </w:rPr>
            </w:pPr>
            <w:ins w:id="6554" w:author="Bober" w:date="2014-10-15T14:55:00Z">
              <w:r w:rsidRPr="00797C69">
                <w:rPr>
                  <w:highlight w:val="yellow"/>
                  <w:rPrChange w:id="6555" w:author="Bober" w:date="2014-10-15T14:56:00Z">
                    <w:rPr/>
                  </w:rPrChange>
                </w:rPr>
                <w:t>Message ID</w:t>
              </w:r>
            </w:ins>
          </w:p>
        </w:tc>
        <w:tc>
          <w:tcPr>
            <w:tcW w:w="1701" w:type="dxa"/>
          </w:tcPr>
          <w:p w14:paraId="56541AFD" w14:textId="77777777" w:rsidR="00267EE3" w:rsidRPr="00797C69" w:rsidRDefault="00267EE3" w:rsidP="00267EE3">
            <w:pPr>
              <w:pStyle w:val="Tabletext"/>
              <w:keepLines/>
              <w:tabs>
                <w:tab w:val="left" w:leader="dot" w:pos="7938"/>
                <w:tab w:val="center" w:pos="9526"/>
              </w:tabs>
              <w:ind w:left="567" w:hanging="567"/>
              <w:jc w:val="center"/>
              <w:rPr>
                <w:ins w:id="6556" w:author="Bober" w:date="2014-10-15T14:55:00Z"/>
                <w:highlight w:val="yellow"/>
                <w:rPrChange w:id="6557" w:author="Bober" w:date="2014-10-15T14:56:00Z">
                  <w:rPr>
                    <w:ins w:id="6558" w:author="Bober" w:date="2014-10-15T14:55:00Z"/>
                  </w:rPr>
                </w:rPrChange>
              </w:rPr>
            </w:pPr>
            <w:ins w:id="6559" w:author="Bober" w:date="2014-10-15T14:55:00Z">
              <w:r w:rsidRPr="00797C69">
                <w:rPr>
                  <w:highlight w:val="yellow"/>
                  <w:rPrChange w:id="6560" w:author="Bober" w:date="2014-10-15T14:56:00Z">
                    <w:rPr/>
                  </w:rPrChange>
                </w:rPr>
                <w:t>6</w:t>
              </w:r>
            </w:ins>
          </w:p>
        </w:tc>
        <w:tc>
          <w:tcPr>
            <w:tcW w:w="5670" w:type="dxa"/>
            <w:vAlign w:val="center"/>
          </w:tcPr>
          <w:p w14:paraId="739C2F3A" w14:textId="77777777" w:rsidR="00267EE3" w:rsidRPr="00797C69" w:rsidRDefault="00267EE3" w:rsidP="00267EE3">
            <w:pPr>
              <w:pStyle w:val="Tabletext"/>
              <w:keepLines/>
              <w:tabs>
                <w:tab w:val="left" w:leader="dot" w:pos="7938"/>
                <w:tab w:val="center" w:pos="9526"/>
              </w:tabs>
              <w:ind w:left="567" w:hanging="567"/>
              <w:rPr>
                <w:ins w:id="6561" w:author="Bober" w:date="2014-10-15T14:55:00Z"/>
                <w:highlight w:val="yellow"/>
                <w:rPrChange w:id="6562" w:author="Bober" w:date="2014-10-15T14:56:00Z">
                  <w:rPr>
                    <w:ins w:id="6563" w:author="Bober" w:date="2014-10-15T14:55:00Z"/>
                  </w:rPr>
                </w:rPrChange>
              </w:rPr>
            </w:pPr>
            <w:ins w:id="6564" w:author="Bober" w:date="2014-10-15T14:55:00Z">
              <w:r w:rsidRPr="00797C69">
                <w:rPr>
                  <w:highlight w:val="yellow"/>
                  <w:rPrChange w:id="6565" w:author="Bober" w:date="2014-10-15T14:56:00Z">
                    <w:rPr/>
                  </w:rPrChange>
                </w:rPr>
                <w:t>Identifier for Message 6; always 6</w:t>
              </w:r>
            </w:ins>
          </w:p>
        </w:tc>
      </w:tr>
      <w:tr w:rsidR="00267EE3" w:rsidRPr="00797C69" w14:paraId="4D7E4B19" w14:textId="77777777" w:rsidTr="00267EE3">
        <w:trPr>
          <w:jc w:val="center"/>
          <w:ins w:id="6566" w:author="Bober" w:date="2014-10-15T14:55:00Z"/>
        </w:trPr>
        <w:tc>
          <w:tcPr>
            <w:tcW w:w="2268" w:type="dxa"/>
          </w:tcPr>
          <w:p w14:paraId="4F7B8436" w14:textId="77777777" w:rsidR="00267EE3" w:rsidRPr="00797C69" w:rsidRDefault="00267EE3" w:rsidP="00267EE3">
            <w:pPr>
              <w:pStyle w:val="Tabletext"/>
              <w:rPr>
                <w:ins w:id="6567" w:author="Bober" w:date="2014-10-15T14:55:00Z"/>
                <w:highlight w:val="yellow"/>
                <w:rPrChange w:id="6568" w:author="Bober" w:date="2014-10-15T14:56:00Z">
                  <w:rPr>
                    <w:ins w:id="6569" w:author="Bober" w:date="2014-10-15T14:55:00Z"/>
                  </w:rPr>
                </w:rPrChange>
              </w:rPr>
            </w:pPr>
            <w:ins w:id="6570" w:author="Bober" w:date="2014-10-15T14:55:00Z">
              <w:r w:rsidRPr="00797C69">
                <w:rPr>
                  <w:highlight w:val="yellow"/>
                  <w:rPrChange w:id="6571" w:author="Bober" w:date="2014-10-15T14:56:00Z">
                    <w:rPr/>
                  </w:rPrChange>
                </w:rPr>
                <w:t>Repeat indicator</w:t>
              </w:r>
            </w:ins>
          </w:p>
        </w:tc>
        <w:tc>
          <w:tcPr>
            <w:tcW w:w="1701" w:type="dxa"/>
          </w:tcPr>
          <w:p w14:paraId="508BE694" w14:textId="77777777" w:rsidR="00267EE3" w:rsidRPr="00797C69" w:rsidRDefault="00267EE3" w:rsidP="00267EE3">
            <w:pPr>
              <w:pStyle w:val="Tabletext"/>
              <w:keepLines/>
              <w:tabs>
                <w:tab w:val="left" w:leader="dot" w:pos="7938"/>
                <w:tab w:val="center" w:pos="9526"/>
              </w:tabs>
              <w:ind w:left="567" w:hanging="567"/>
              <w:jc w:val="center"/>
              <w:rPr>
                <w:ins w:id="6572" w:author="Bober" w:date="2014-10-15T14:55:00Z"/>
                <w:highlight w:val="yellow"/>
                <w:rPrChange w:id="6573" w:author="Bober" w:date="2014-10-15T14:56:00Z">
                  <w:rPr>
                    <w:ins w:id="6574" w:author="Bober" w:date="2014-10-15T14:55:00Z"/>
                  </w:rPr>
                </w:rPrChange>
              </w:rPr>
            </w:pPr>
            <w:ins w:id="6575" w:author="Bober" w:date="2014-10-15T14:55:00Z">
              <w:r w:rsidRPr="00797C69">
                <w:rPr>
                  <w:highlight w:val="yellow"/>
                  <w:rPrChange w:id="6576" w:author="Bober" w:date="2014-10-15T14:56:00Z">
                    <w:rPr/>
                  </w:rPrChange>
                </w:rPr>
                <w:t>2</w:t>
              </w:r>
            </w:ins>
          </w:p>
        </w:tc>
        <w:tc>
          <w:tcPr>
            <w:tcW w:w="5670" w:type="dxa"/>
            <w:vAlign w:val="center"/>
          </w:tcPr>
          <w:p w14:paraId="2219A93D" w14:textId="77777777" w:rsidR="00267EE3" w:rsidRPr="00797C69" w:rsidRDefault="00267EE3" w:rsidP="00267EE3">
            <w:pPr>
              <w:pStyle w:val="Tabletext"/>
              <w:keepLines/>
              <w:tabs>
                <w:tab w:val="clear" w:pos="284"/>
                <w:tab w:val="clear" w:pos="567"/>
                <w:tab w:val="left" w:leader="dot" w:pos="7938"/>
                <w:tab w:val="center" w:pos="9526"/>
              </w:tabs>
              <w:ind w:left="35"/>
              <w:rPr>
                <w:ins w:id="6577" w:author="Bober" w:date="2014-10-15T14:55:00Z"/>
                <w:highlight w:val="yellow"/>
                <w:rPrChange w:id="6578" w:author="Bober" w:date="2014-10-15T14:56:00Z">
                  <w:rPr>
                    <w:ins w:id="6579" w:author="Bober" w:date="2014-10-15T14:55:00Z"/>
                  </w:rPr>
                </w:rPrChange>
              </w:rPr>
            </w:pPr>
            <w:ins w:id="6580" w:author="Bober" w:date="2014-10-15T14:55:00Z">
              <w:r w:rsidRPr="00797C69">
                <w:rPr>
                  <w:highlight w:val="yellow"/>
                  <w:rPrChange w:id="6581" w:author="Bober" w:date="2014-10-15T14:56:00Z">
                    <w:rPr/>
                  </w:rPrChange>
                </w:rPr>
                <w:t>Used by the repeater to indicate how many times a message has been repeated. See § 4.6.1, Annex 2; 0-3; 0 = default;</w:t>
              </w:r>
              <w:r w:rsidRPr="00797C69">
                <w:rPr>
                  <w:highlight w:val="yellow"/>
                  <w:rPrChange w:id="6582" w:author="Bober" w:date="2014-10-15T14:56:00Z">
                    <w:rPr/>
                  </w:rPrChange>
                </w:rPr>
                <w:br/>
                <w:t>3 = do not repeat any more</w:t>
              </w:r>
            </w:ins>
          </w:p>
        </w:tc>
      </w:tr>
      <w:tr w:rsidR="00267EE3" w:rsidRPr="00797C69" w14:paraId="5BEBCE73" w14:textId="77777777" w:rsidTr="00267EE3">
        <w:trPr>
          <w:jc w:val="center"/>
          <w:ins w:id="6583" w:author="Bober" w:date="2014-10-15T14:55:00Z"/>
        </w:trPr>
        <w:tc>
          <w:tcPr>
            <w:tcW w:w="2268" w:type="dxa"/>
          </w:tcPr>
          <w:p w14:paraId="0113D1EE" w14:textId="77777777" w:rsidR="00267EE3" w:rsidRPr="00797C69" w:rsidRDefault="00267EE3" w:rsidP="00267EE3">
            <w:pPr>
              <w:pStyle w:val="Tabletext"/>
              <w:rPr>
                <w:ins w:id="6584" w:author="Bober" w:date="2014-10-15T14:55:00Z"/>
                <w:highlight w:val="yellow"/>
                <w:rPrChange w:id="6585" w:author="Bober" w:date="2014-10-15T14:56:00Z">
                  <w:rPr>
                    <w:ins w:id="6586" w:author="Bober" w:date="2014-10-15T14:55:00Z"/>
                  </w:rPr>
                </w:rPrChange>
              </w:rPr>
            </w:pPr>
            <w:ins w:id="6587" w:author="Bober" w:date="2014-10-15T14:55:00Z">
              <w:r w:rsidRPr="00797C69">
                <w:rPr>
                  <w:highlight w:val="yellow"/>
                  <w:rPrChange w:id="6588" w:author="Bober" w:date="2014-10-15T14:56:00Z">
                    <w:rPr/>
                  </w:rPrChange>
                </w:rPr>
                <w:t>Source ID</w:t>
              </w:r>
            </w:ins>
          </w:p>
        </w:tc>
        <w:tc>
          <w:tcPr>
            <w:tcW w:w="1701" w:type="dxa"/>
          </w:tcPr>
          <w:p w14:paraId="706954C0" w14:textId="77777777" w:rsidR="00267EE3" w:rsidRPr="00797C69" w:rsidRDefault="00267EE3" w:rsidP="00267EE3">
            <w:pPr>
              <w:pStyle w:val="Tabletext"/>
              <w:keepLines/>
              <w:tabs>
                <w:tab w:val="left" w:leader="dot" w:pos="7938"/>
                <w:tab w:val="center" w:pos="9526"/>
              </w:tabs>
              <w:ind w:left="567" w:hanging="567"/>
              <w:jc w:val="center"/>
              <w:rPr>
                <w:ins w:id="6589" w:author="Bober" w:date="2014-10-15T14:55:00Z"/>
                <w:highlight w:val="yellow"/>
                <w:rPrChange w:id="6590" w:author="Bober" w:date="2014-10-15T14:56:00Z">
                  <w:rPr>
                    <w:ins w:id="6591" w:author="Bober" w:date="2014-10-15T14:55:00Z"/>
                  </w:rPr>
                </w:rPrChange>
              </w:rPr>
            </w:pPr>
            <w:ins w:id="6592" w:author="Bober" w:date="2014-10-15T14:55:00Z">
              <w:r w:rsidRPr="00797C69">
                <w:rPr>
                  <w:highlight w:val="yellow"/>
                  <w:rPrChange w:id="6593" w:author="Bober" w:date="2014-10-15T14:56:00Z">
                    <w:rPr/>
                  </w:rPrChange>
                </w:rPr>
                <w:t>30</w:t>
              </w:r>
            </w:ins>
          </w:p>
        </w:tc>
        <w:tc>
          <w:tcPr>
            <w:tcW w:w="5670" w:type="dxa"/>
            <w:vAlign w:val="center"/>
          </w:tcPr>
          <w:p w14:paraId="13E539EC" w14:textId="77777777" w:rsidR="00267EE3" w:rsidRPr="00797C69" w:rsidRDefault="00267EE3" w:rsidP="00267EE3">
            <w:pPr>
              <w:pStyle w:val="Tabletext"/>
              <w:keepLines/>
              <w:tabs>
                <w:tab w:val="clear" w:pos="284"/>
                <w:tab w:val="clear" w:pos="567"/>
                <w:tab w:val="left" w:leader="dot" w:pos="7938"/>
                <w:tab w:val="center" w:pos="9526"/>
              </w:tabs>
              <w:ind w:left="35"/>
              <w:rPr>
                <w:ins w:id="6594" w:author="Bober" w:date="2014-10-15T14:55:00Z"/>
                <w:highlight w:val="yellow"/>
                <w:rPrChange w:id="6595" w:author="Bober" w:date="2014-10-15T14:56:00Z">
                  <w:rPr>
                    <w:ins w:id="6596" w:author="Bober" w:date="2014-10-15T14:55:00Z"/>
                  </w:rPr>
                </w:rPrChange>
              </w:rPr>
            </w:pPr>
            <w:ins w:id="6597" w:author="Bober" w:date="2014-10-15T14:55:00Z">
              <w:r w:rsidRPr="00797C69">
                <w:rPr>
                  <w:highlight w:val="yellow"/>
                  <w:rPrChange w:id="6598" w:author="Bober" w:date="2014-10-15T14:56:00Z">
                    <w:rPr/>
                  </w:rPrChange>
                </w:rPr>
                <w:t>MMSI number of source station</w:t>
              </w:r>
            </w:ins>
          </w:p>
        </w:tc>
      </w:tr>
      <w:tr w:rsidR="00267EE3" w:rsidRPr="00797C69" w14:paraId="536D73C2" w14:textId="77777777" w:rsidTr="00267EE3">
        <w:trPr>
          <w:jc w:val="center"/>
          <w:ins w:id="6599" w:author="Bober" w:date="2014-10-15T14:55:00Z"/>
        </w:trPr>
        <w:tc>
          <w:tcPr>
            <w:tcW w:w="2268" w:type="dxa"/>
          </w:tcPr>
          <w:p w14:paraId="005C0911" w14:textId="77777777" w:rsidR="00267EE3" w:rsidRPr="00797C69" w:rsidRDefault="00267EE3" w:rsidP="00267EE3">
            <w:pPr>
              <w:pStyle w:val="Tabletext"/>
              <w:rPr>
                <w:ins w:id="6600" w:author="Bober" w:date="2014-10-15T14:55:00Z"/>
                <w:highlight w:val="yellow"/>
                <w:rPrChange w:id="6601" w:author="Bober" w:date="2014-10-15T14:56:00Z">
                  <w:rPr>
                    <w:ins w:id="6602" w:author="Bober" w:date="2014-10-15T14:55:00Z"/>
                  </w:rPr>
                </w:rPrChange>
              </w:rPr>
            </w:pPr>
            <w:ins w:id="6603" w:author="Bober" w:date="2014-10-15T14:55:00Z">
              <w:r w:rsidRPr="00797C69">
                <w:rPr>
                  <w:highlight w:val="yellow"/>
                  <w:rPrChange w:id="6604" w:author="Bober" w:date="2014-10-15T14:56:00Z">
                    <w:rPr/>
                  </w:rPrChange>
                </w:rPr>
                <w:t>Sequence number</w:t>
              </w:r>
            </w:ins>
          </w:p>
        </w:tc>
        <w:tc>
          <w:tcPr>
            <w:tcW w:w="1701" w:type="dxa"/>
          </w:tcPr>
          <w:p w14:paraId="65D48B3E" w14:textId="77777777" w:rsidR="00267EE3" w:rsidRPr="00797C69" w:rsidRDefault="00267EE3" w:rsidP="00267EE3">
            <w:pPr>
              <w:pStyle w:val="Tabletext"/>
              <w:keepLines/>
              <w:tabs>
                <w:tab w:val="left" w:leader="dot" w:pos="7938"/>
                <w:tab w:val="center" w:pos="9526"/>
              </w:tabs>
              <w:ind w:left="567" w:hanging="567"/>
              <w:jc w:val="center"/>
              <w:rPr>
                <w:ins w:id="6605" w:author="Bober" w:date="2014-10-15T14:55:00Z"/>
                <w:highlight w:val="yellow"/>
                <w:rPrChange w:id="6606" w:author="Bober" w:date="2014-10-15T14:56:00Z">
                  <w:rPr>
                    <w:ins w:id="6607" w:author="Bober" w:date="2014-10-15T14:55:00Z"/>
                  </w:rPr>
                </w:rPrChange>
              </w:rPr>
            </w:pPr>
            <w:ins w:id="6608" w:author="Bober" w:date="2014-10-15T14:55:00Z">
              <w:r w:rsidRPr="00797C69">
                <w:rPr>
                  <w:highlight w:val="yellow"/>
                  <w:rPrChange w:id="6609" w:author="Bober" w:date="2014-10-15T14:56:00Z">
                    <w:rPr/>
                  </w:rPrChange>
                </w:rPr>
                <w:t>2</w:t>
              </w:r>
            </w:ins>
          </w:p>
        </w:tc>
        <w:tc>
          <w:tcPr>
            <w:tcW w:w="5670" w:type="dxa"/>
            <w:vAlign w:val="center"/>
          </w:tcPr>
          <w:p w14:paraId="25EEC0F6" w14:textId="77777777" w:rsidR="00267EE3" w:rsidRPr="00797C69" w:rsidRDefault="00267EE3" w:rsidP="00267EE3">
            <w:pPr>
              <w:pStyle w:val="Tabletext"/>
              <w:keepLines/>
              <w:tabs>
                <w:tab w:val="clear" w:pos="284"/>
                <w:tab w:val="clear" w:pos="567"/>
                <w:tab w:val="left" w:leader="dot" w:pos="7938"/>
                <w:tab w:val="center" w:pos="9526"/>
              </w:tabs>
              <w:ind w:left="35"/>
              <w:rPr>
                <w:ins w:id="6610" w:author="Bober" w:date="2014-10-15T14:55:00Z"/>
                <w:highlight w:val="yellow"/>
                <w:rPrChange w:id="6611" w:author="Bober" w:date="2014-10-15T14:56:00Z">
                  <w:rPr>
                    <w:ins w:id="6612" w:author="Bober" w:date="2014-10-15T14:55:00Z"/>
                  </w:rPr>
                </w:rPrChange>
              </w:rPr>
            </w:pPr>
            <w:ins w:id="6613" w:author="Bober" w:date="2014-10-15T14:55:00Z">
              <w:r w:rsidRPr="00797C69">
                <w:rPr>
                  <w:highlight w:val="yellow"/>
                  <w:rPrChange w:id="6614" w:author="Bober" w:date="2014-10-15T14:56:00Z">
                    <w:rPr/>
                  </w:rPrChange>
                </w:rPr>
                <w:t>0-3; see § 5.3.1, Annex 2</w:t>
              </w:r>
            </w:ins>
          </w:p>
        </w:tc>
      </w:tr>
      <w:tr w:rsidR="00267EE3" w:rsidRPr="00797C69" w14:paraId="0FE240FF" w14:textId="77777777" w:rsidTr="00267EE3">
        <w:trPr>
          <w:jc w:val="center"/>
          <w:ins w:id="6615" w:author="Bober" w:date="2014-10-15T14:55:00Z"/>
        </w:trPr>
        <w:tc>
          <w:tcPr>
            <w:tcW w:w="2268" w:type="dxa"/>
          </w:tcPr>
          <w:p w14:paraId="28FEC3E0" w14:textId="77777777" w:rsidR="00267EE3" w:rsidRPr="00797C69" w:rsidRDefault="00267EE3" w:rsidP="00267EE3">
            <w:pPr>
              <w:pStyle w:val="Tabletext"/>
              <w:rPr>
                <w:ins w:id="6616" w:author="Bober" w:date="2014-10-15T14:55:00Z"/>
                <w:highlight w:val="yellow"/>
                <w:rPrChange w:id="6617" w:author="Bober" w:date="2014-10-15T14:56:00Z">
                  <w:rPr>
                    <w:ins w:id="6618" w:author="Bober" w:date="2014-10-15T14:55:00Z"/>
                  </w:rPr>
                </w:rPrChange>
              </w:rPr>
            </w:pPr>
            <w:ins w:id="6619" w:author="Bober" w:date="2014-10-15T14:55:00Z">
              <w:r w:rsidRPr="00797C69">
                <w:rPr>
                  <w:highlight w:val="yellow"/>
                  <w:rPrChange w:id="6620" w:author="Bober" w:date="2014-10-15T14:56:00Z">
                    <w:rPr/>
                  </w:rPrChange>
                </w:rPr>
                <w:t>Destination ID</w:t>
              </w:r>
            </w:ins>
          </w:p>
        </w:tc>
        <w:tc>
          <w:tcPr>
            <w:tcW w:w="1701" w:type="dxa"/>
          </w:tcPr>
          <w:p w14:paraId="50AD3F84" w14:textId="77777777" w:rsidR="00267EE3" w:rsidRPr="00797C69" w:rsidRDefault="00267EE3" w:rsidP="00267EE3">
            <w:pPr>
              <w:pStyle w:val="Tabletext"/>
              <w:keepLines/>
              <w:tabs>
                <w:tab w:val="left" w:leader="dot" w:pos="7938"/>
                <w:tab w:val="center" w:pos="9526"/>
              </w:tabs>
              <w:ind w:left="567" w:hanging="567"/>
              <w:jc w:val="center"/>
              <w:rPr>
                <w:ins w:id="6621" w:author="Bober" w:date="2014-10-15T14:55:00Z"/>
                <w:highlight w:val="yellow"/>
                <w:rPrChange w:id="6622" w:author="Bober" w:date="2014-10-15T14:56:00Z">
                  <w:rPr>
                    <w:ins w:id="6623" w:author="Bober" w:date="2014-10-15T14:55:00Z"/>
                  </w:rPr>
                </w:rPrChange>
              </w:rPr>
            </w:pPr>
            <w:ins w:id="6624" w:author="Bober" w:date="2014-10-15T14:55:00Z">
              <w:r w:rsidRPr="00797C69">
                <w:rPr>
                  <w:highlight w:val="yellow"/>
                  <w:rPrChange w:id="6625" w:author="Bober" w:date="2014-10-15T14:56:00Z">
                    <w:rPr/>
                  </w:rPrChange>
                </w:rPr>
                <w:t>30</w:t>
              </w:r>
            </w:ins>
          </w:p>
        </w:tc>
        <w:tc>
          <w:tcPr>
            <w:tcW w:w="5670" w:type="dxa"/>
            <w:vAlign w:val="center"/>
          </w:tcPr>
          <w:p w14:paraId="216A8E4F" w14:textId="77777777" w:rsidR="00267EE3" w:rsidRPr="00797C69" w:rsidRDefault="00267EE3" w:rsidP="00267EE3">
            <w:pPr>
              <w:pStyle w:val="Tabletext"/>
              <w:keepLines/>
              <w:tabs>
                <w:tab w:val="clear" w:pos="284"/>
                <w:tab w:val="clear" w:pos="567"/>
                <w:tab w:val="left" w:leader="dot" w:pos="7938"/>
                <w:tab w:val="center" w:pos="9526"/>
              </w:tabs>
              <w:ind w:left="35"/>
              <w:rPr>
                <w:ins w:id="6626" w:author="Bober" w:date="2014-10-15T14:55:00Z"/>
                <w:highlight w:val="yellow"/>
                <w:rPrChange w:id="6627" w:author="Bober" w:date="2014-10-15T14:56:00Z">
                  <w:rPr>
                    <w:ins w:id="6628" w:author="Bober" w:date="2014-10-15T14:55:00Z"/>
                  </w:rPr>
                </w:rPrChange>
              </w:rPr>
            </w:pPr>
            <w:ins w:id="6629" w:author="Bober" w:date="2014-10-15T14:55:00Z">
              <w:r w:rsidRPr="00797C69">
                <w:rPr>
                  <w:highlight w:val="yellow"/>
                  <w:rPrChange w:id="6630" w:author="Bober" w:date="2014-10-15T14:56:00Z">
                    <w:rPr/>
                  </w:rPrChange>
                </w:rPr>
                <w:t>MMSI number of destination station</w:t>
              </w:r>
            </w:ins>
          </w:p>
        </w:tc>
      </w:tr>
      <w:tr w:rsidR="00267EE3" w:rsidRPr="00797C69" w14:paraId="3E3609ED" w14:textId="77777777" w:rsidTr="00267EE3">
        <w:trPr>
          <w:jc w:val="center"/>
          <w:ins w:id="6631" w:author="Bober" w:date="2014-10-15T14:55:00Z"/>
        </w:trPr>
        <w:tc>
          <w:tcPr>
            <w:tcW w:w="2268" w:type="dxa"/>
          </w:tcPr>
          <w:p w14:paraId="75E4375F" w14:textId="77777777" w:rsidR="00267EE3" w:rsidRPr="00797C69" w:rsidRDefault="00267EE3" w:rsidP="00267EE3">
            <w:pPr>
              <w:pStyle w:val="Tabletext"/>
              <w:rPr>
                <w:ins w:id="6632" w:author="Bober" w:date="2014-10-15T14:55:00Z"/>
                <w:highlight w:val="yellow"/>
                <w:rPrChange w:id="6633" w:author="Bober" w:date="2014-10-15T14:56:00Z">
                  <w:rPr>
                    <w:ins w:id="6634" w:author="Bober" w:date="2014-10-15T14:55:00Z"/>
                  </w:rPr>
                </w:rPrChange>
              </w:rPr>
            </w:pPr>
            <w:ins w:id="6635" w:author="Bober" w:date="2014-10-15T14:55:00Z">
              <w:r w:rsidRPr="00797C69">
                <w:rPr>
                  <w:highlight w:val="yellow"/>
                  <w:rPrChange w:id="6636" w:author="Bober" w:date="2014-10-15T14:56:00Z">
                    <w:rPr/>
                  </w:rPrChange>
                </w:rPr>
                <w:t>Retransmit flag</w:t>
              </w:r>
            </w:ins>
          </w:p>
        </w:tc>
        <w:tc>
          <w:tcPr>
            <w:tcW w:w="1701" w:type="dxa"/>
          </w:tcPr>
          <w:p w14:paraId="4F2D3551" w14:textId="77777777" w:rsidR="00267EE3" w:rsidRPr="00797C69" w:rsidRDefault="00267EE3" w:rsidP="00267EE3">
            <w:pPr>
              <w:pStyle w:val="Tabletext"/>
              <w:keepLines/>
              <w:tabs>
                <w:tab w:val="left" w:leader="dot" w:pos="7938"/>
                <w:tab w:val="center" w:pos="9526"/>
              </w:tabs>
              <w:ind w:left="567" w:hanging="567"/>
              <w:jc w:val="center"/>
              <w:rPr>
                <w:ins w:id="6637" w:author="Bober" w:date="2014-10-15T14:55:00Z"/>
                <w:highlight w:val="yellow"/>
                <w:rPrChange w:id="6638" w:author="Bober" w:date="2014-10-15T14:56:00Z">
                  <w:rPr>
                    <w:ins w:id="6639" w:author="Bober" w:date="2014-10-15T14:55:00Z"/>
                  </w:rPr>
                </w:rPrChange>
              </w:rPr>
            </w:pPr>
            <w:ins w:id="6640" w:author="Bober" w:date="2014-10-15T14:55:00Z">
              <w:r w:rsidRPr="00797C69">
                <w:rPr>
                  <w:highlight w:val="yellow"/>
                  <w:rPrChange w:id="6641" w:author="Bober" w:date="2014-10-15T14:56:00Z">
                    <w:rPr/>
                  </w:rPrChange>
                </w:rPr>
                <w:t>1</w:t>
              </w:r>
            </w:ins>
          </w:p>
        </w:tc>
        <w:tc>
          <w:tcPr>
            <w:tcW w:w="5670" w:type="dxa"/>
            <w:vAlign w:val="center"/>
          </w:tcPr>
          <w:p w14:paraId="14633D5E" w14:textId="77777777" w:rsidR="00267EE3" w:rsidRPr="00797C69" w:rsidRDefault="00267EE3" w:rsidP="00267EE3">
            <w:pPr>
              <w:pStyle w:val="Tabletext"/>
              <w:keepLines/>
              <w:tabs>
                <w:tab w:val="clear" w:pos="284"/>
                <w:tab w:val="clear" w:pos="567"/>
                <w:tab w:val="left" w:leader="dot" w:pos="7938"/>
                <w:tab w:val="center" w:pos="9526"/>
              </w:tabs>
              <w:ind w:left="35"/>
              <w:rPr>
                <w:ins w:id="6642" w:author="Bober" w:date="2014-10-15T14:55:00Z"/>
                <w:highlight w:val="yellow"/>
                <w:rPrChange w:id="6643" w:author="Bober" w:date="2014-10-15T14:56:00Z">
                  <w:rPr>
                    <w:ins w:id="6644" w:author="Bober" w:date="2014-10-15T14:55:00Z"/>
                  </w:rPr>
                </w:rPrChange>
              </w:rPr>
            </w:pPr>
            <w:ins w:id="6645" w:author="Bober" w:date="2014-10-15T14:55:00Z">
              <w:r w:rsidRPr="00797C69">
                <w:rPr>
                  <w:highlight w:val="yellow"/>
                  <w:rPrChange w:id="6646" w:author="Bober" w:date="2014-10-15T14:56:00Z">
                    <w:rPr/>
                  </w:rPrChange>
                </w:rPr>
                <w:t xml:space="preserve">Retransmit flag should be set upon retransmission: </w:t>
              </w:r>
              <w:r w:rsidRPr="00797C69">
                <w:rPr>
                  <w:highlight w:val="yellow"/>
                  <w:rPrChange w:id="6647" w:author="Bober" w:date="2014-10-15T14:56:00Z">
                    <w:rPr/>
                  </w:rPrChange>
                </w:rPr>
                <w:br/>
                <w:t>0 = no retransmission = default; 1 = retransmitted</w:t>
              </w:r>
            </w:ins>
          </w:p>
        </w:tc>
      </w:tr>
      <w:tr w:rsidR="00267EE3" w:rsidRPr="00797C69" w14:paraId="50636714" w14:textId="77777777" w:rsidTr="00267EE3">
        <w:trPr>
          <w:jc w:val="center"/>
          <w:ins w:id="6648" w:author="Bober" w:date="2014-10-15T14:55:00Z"/>
        </w:trPr>
        <w:tc>
          <w:tcPr>
            <w:tcW w:w="2268" w:type="dxa"/>
          </w:tcPr>
          <w:p w14:paraId="3A27AD94" w14:textId="77777777" w:rsidR="00267EE3" w:rsidRPr="00797C69" w:rsidRDefault="00267EE3" w:rsidP="00267EE3">
            <w:pPr>
              <w:pStyle w:val="Tabletext"/>
              <w:rPr>
                <w:ins w:id="6649" w:author="Bober" w:date="2014-10-15T14:55:00Z"/>
                <w:highlight w:val="yellow"/>
                <w:rPrChange w:id="6650" w:author="Bober" w:date="2014-10-15T14:56:00Z">
                  <w:rPr>
                    <w:ins w:id="6651" w:author="Bober" w:date="2014-10-15T14:55:00Z"/>
                  </w:rPr>
                </w:rPrChange>
              </w:rPr>
            </w:pPr>
            <w:ins w:id="6652" w:author="Bober" w:date="2014-10-15T14:55:00Z">
              <w:r w:rsidRPr="00797C69">
                <w:rPr>
                  <w:highlight w:val="yellow"/>
                  <w:rPrChange w:id="6653" w:author="Bober" w:date="2014-10-15T14:56:00Z">
                    <w:rPr/>
                  </w:rPrChange>
                </w:rPr>
                <w:t>Spare</w:t>
              </w:r>
            </w:ins>
          </w:p>
        </w:tc>
        <w:tc>
          <w:tcPr>
            <w:tcW w:w="1701" w:type="dxa"/>
          </w:tcPr>
          <w:p w14:paraId="1F3AD07F" w14:textId="77777777" w:rsidR="00267EE3" w:rsidRPr="00797C69" w:rsidRDefault="00267EE3" w:rsidP="00267EE3">
            <w:pPr>
              <w:pStyle w:val="Tabletext"/>
              <w:keepLines/>
              <w:tabs>
                <w:tab w:val="left" w:leader="dot" w:pos="7938"/>
                <w:tab w:val="center" w:pos="9526"/>
              </w:tabs>
              <w:ind w:left="567" w:hanging="567"/>
              <w:jc w:val="center"/>
              <w:rPr>
                <w:ins w:id="6654" w:author="Bober" w:date="2014-10-15T14:55:00Z"/>
                <w:highlight w:val="yellow"/>
                <w:rPrChange w:id="6655" w:author="Bober" w:date="2014-10-15T14:56:00Z">
                  <w:rPr>
                    <w:ins w:id="6656" w:author="Bober" w:date="2014-10-15T14:55:00Z"/>
                  </w:rPr>
                </w:rPrChange>
              </w:rPr>
            </w:pPr>
            <w:ins w:id="6657" w:author="Bober" w:date="2014-10-15T14:55:00Z">
              <w:r w:rsidRPr="00797C69">
                <w:rPr>
                  <w:highlight w:val="yellow"/>
                  <w:rPrChange w:id="6658" w:author="Bober" w:date="2014-10-15T14:56:00Z">
                    <w:rPr/>
                  </w:rPrChange>
                </w:rPr>
                <w:t>1</w:t>
              </w:r>
            </w:ins>
          </w:p>
        </w:tc>
        <w:tc>
          <w:tcPr>
            <w:tcW w:w="5670" w:type="dxa"/>
          </w:tcPr>
          <w:p w14:paraId="2E5D67C9" w14:textId="77777777" w:rsidR="00267EE3" w:rsidRPr="00797C69" w:rsidRDefault="00267EE3" w:rsidP="00267EE3">
            <w:pPr>
              <w:pStyle w:val="Tabletext"/>
              <w:keepLines/>
              <w:tabs>
                <w:tab w:val="left" w:leader="dot" w:pos="7938"/>
                <w:tab w:val="center" w:pos="9526"/>
              </w:tabs>
              <w:ind w:left="567" w:hanging="567"/>
              <w:rPr>
                <w:ins w:id="6659" w:author="Bober" w:date="2014-10-15T14:55:00Z"/>
                <w:highlight w:val="yellow"/>
                <w:rPrChange w:id="6660" w:author="Bober" w:date="2014-10-15T14:56:00Z">
                  <w:rPr>
                    <w:ins w:id="6661" w:author="Bober" w:date="2014-10-15T14:55:00Z"/>
                  </w:rPr>
                </w:rPrChange>
              </w:rPr>
            </w:pPr>
            <w:ins w:id="6662" w:author="Bober" w:date="2014-10-15T14:55:00Z">
              <w:r w:rsidRPr="00797C69">
                <w:rPr>
                  <w:highlight w:val="yellow"/>
                  <w:rPrChange w:id="6663" w:author="Bober" w:date="2014-10-15T14:56:00Z">
                    <w:rPr/>
                  </w:rPrChange>
                </w:rPr>
                <w:t>Not used. Should be zero</w:t>
              </w:r>
            </w:ins>
          </w:p>
        </w:tc>
      </w:tr>
      <w:tr w:rsidR="00267EE3" w:rsidRPr="00797C69" w14:paraId="652A862C" w14:textId="77777777" w:rsidTr="00267EE3">
        <w:trPr>
          <w:jc w:val="center"/>
          <w:ins w:id="6664" w:author="Bober" w:date="2014-10-15T14:55:00Z"/>
        </w:trPr>
        <w:tc>
          <w:tcPr>
            <w:tcW w:w="2268" w:type="dxa"/>
          </w:tcPr>
          <w:p w14:paraId="10765B09" w14:textId="77777777" w:rsidR="00267EE3" w:rsidRPr="00797C69" w:rsidRDefault="00267EE3" w:rsidP="00267EE3">
            <w:pPr>
              <w:pStyle w:val="Tabletext"/>
              <w:rPr>
                <w:ins w:id="6665" w:author="Bober" w:date="2014-10-15T14:55:00Z"/>
                <w:highlight w:val="yellow"/>
                <w:rPrChange w:id="6666" w:author="Bober" w:date="2014-10-15T14:56:00Z">
                  <w:rPr>
                    <w:ins w:id="6667" w:author="Bober" w:date="2014-10-15T14:55:00Z"/>
                  </w:rPr>
                </w:rPrChange>
              </w:rPr>
            </w:pPr>
            <w:ins w:id="6668" w:author="Bober" w:date="2014-10-15T14:55:00Z">
              <w:r w:rsidRPr="00797C69">
                <w:rPr>
                  <w:highlight w:val="yellow"/>
                  <w:rPrChange w:id="6669" w:author="Bober" w:date="2014-10-15T14:56:00Z">
                    <w:rPr/>
                  </w:rPrChange>
                </w:rPr>
                <w:t>DAC</w:t>
              </w:r>
            </w:ins>
          </w:p>
        </w:tc>
        <w:tc>
          <w:tcPr>
            <w:tcW w:w="1701" w:type="dxa"/>
          </w:tcPr>
          <w:p w14:paraId="278F29E9" w14:textId="77777777" w:rsidR="00267EE3" w:rsidRPr="00797C69" w:rsidRDefault="00267EE3" w:rsidP="00267EE3">
            <w:pPr>
              <w:pStyle w:val="Tabletext"/>
              <w:keepLines/>
              <w:tabs>
                <w:tab w:val="left" w:leader="dot" w:pos="7938"/>
                <w:tab w:val="center" w:pos="9526"/>
              </w:tabs>
              <w:ind w:left="567" w:hanging="567"/>
              <w:jc w:val="center"/>
              <w:rPr>
                <w:ins w:id="6670" w:author="Bober" w:date="2014-10-15T14:55:00Z"/>
                <w:highlight w:val="yellow"/>
                <w:rPrChange w:id="6671" w:author="Bober" w:date="2014-10-15T14:56:00Z">
                  <w:rPr>
                    <w:ins w:id="6672" w:author="Bober" w:date="2014-10-15T14:55:00Z"/>
                  </w:rPr>
                </w:rPrChange>
              </w:rPr>
            </w:pPr>
            <w:ins w:id="6673" w:author="Bober" w:date="2014-10-15T14:55:00Z">
              <w:r w:rsidRPr="00797C69">
                <w:rPr>
                  <w:highlight w:val="yellow"/>
                  <w:rPrChange w:id="6674" w:author="Bober" w:date="2014-10-15T14:56:00Z">
                    <w:rPr/>
                  </w:rPrChange>
                </w:rPr>
                <w:t>10</w:t>
              </w:r>
            </w:ins>
          </w:p>
        </w:tc>
        <w:tc>
          <w:tcPr>
            <w:tcW w:w="5670" w:type="dxa"/>
          </w:tcPr>
          <w:p w14:paraId="3A47879E" w14:textId="77777777" w:rsidR="00267EE3" w:rsidRPr="00797C69" w:rsidRDefault="00267EE3" w:rsidP="00267EE3">
            <w:pPr>
              <w:pStyle w:val="Tabletext"/>
              <w:keepLines/>
              <w:tabs>
                <w:tab w:val="left" w:leader="dot" w:pos="7938"/>
                <w:tab w:val="center" w:pos="9526"/>
              </w:tabs>
              <w:ind w:left="567" w:hanging="567"/>
              <w:rPr>
                <w:ins w:id="6675" w:author="Bober" w:date="2014-10-15T14:55:00Z"/>
                <w:highlight w:val="yellow"/>
                <w:rPrChange w:id="6676" w:author="Bober" w:date="2014-10-15T14:56:00Z">
                  <w:rPr>
                    <w:ins w:id="6677" w:author="Bober" w:date="2014-10-15T14:55:00Z"/>
                  </w:rPr>
                </w:rPrChange>
              </w:rPr>
            </w:pPr>
            <w:ins w:id="6678" w:author="Bober" w:date="2014-10-15T14:55:00Z">
              <w:r w:rsidRPr="00797C69">
                <w:rPr>
                  <w:highlight w:val="yellow"/>
                  <w:rPrChange w:id="6679" w:author="Bober" w:date="2014-10-15T14:56:00Z">
                    <w:rPr/>
                  </w:rPrChange>
                </w:rPr>
                <w:t>International DAC = 1</w:t>
              </w:r>
              <w:r w:rsidRPr="00797C69">
                <w:rPr>
                  <w:highlight w:val="yellow"/>
                  <w:vertAlign w:val="subscript"/>
                  <w:rPrChange w:id="6680" w:author="Bober" w:date="2014-10-15T14:56:00Z">
                    <w:rPr>
                      <w:vertAlign w:val="subscript"/>
                    </w:rPr>
                  </w:rPrChange>
                </w:rPr>
                <w:t>10</w:t>
              </w:r>
              <w:r w:rsidRPr="00797C69">
                <w:rPr>
                  <w:highlight w:val="yellow"/>
                  <w:rPrChange w:id="6681" w:author="Bober" w:date="2014-10-15T14:56:00Z">
                    <w:rPr/>
                  </w:rPrChange>
                </w:rPr>
                <w:t xml:space="preserve"> = 0000000001</w:t>
              </w:r>
              <w:r w:rsidRPr="00797C69">
                <w:rPr>
                  <w:highlight w:val="yellow"/>
                  <w:vertAlign w:val="subscript"/>
                  <w:rPrChange w:id="6682" w:author="Bober" w:date="2014-10-15T14:56:00Z">
                    <w:rPr>
                      <w:vertAlign w:val="subscript"/>
                    </w:rPr>
                  </w:rPrChange>
                </w:rPr>
                <w:t>2</w:t>
              </w:r>
            </w:ins>
          </w:p>
        </w:tc>
      </w:tr>
      <w:tr w:rsidR="00267EE3" w:rsidRPr="00797C69" w14:paraId="4BE4CB17" w14:textId="77777777" w:rsidTr="00267EE3">
        <w:trPr>
          <w:jc w:val="center"/>
          <w:ins w:id="6683" w:author="Bober" w:date="2014-10-15T14:55:00Z"/>
        </w:trPr>
        <w:tc>
          <w:tcPr>
            <w:tcW w:w="2268" w:type="dxa"/>
          </w:tcPr>
          <w:p w14:paraId="2B6A34A8" w14:textId="77777777" w:rsidR="00267EE3" w:rsidRPr="00797C69" w:rsidRDefault="00267EE3" w:rsidP="00267EE3">
            <w:pPr>
              <w:pStyle w:val="Tabletext"/>
              <w:rPr>
                <w:ins w:id="6684" w:author="Bober" w:date="2014-10-15T14:55:00Z"/>
                <w:highlight w:val="yellow"/>
                <w:rPrChange w:id="6685" w:author="Bober" w:date="2014-10-15T14:56:00Z">
                  <w:rPr>
                    <w:ins w:id="6686" w:author="Bober" w:date="2014-10-15T14:55:00Z"/>
                  </w:rPr>
                </w:rPrChange>
              </w:rPr>
            </w:pPr>
            <w:ins w:id="6687" w:author="Bober" w:date="2014-10-15T14:55:00Z">
              <w:r w:rsidRPr="00797C69">
                <w:rPr>
                  <w:highlight w:val="yellow"/>
                  <w:rPrChange w:id="6688" w:author="Bober" w:date="2014-10-15T14:56:00Z">
                    <w:rPr/>
                  </w:rPrChange>
                </w:rPr>
                <w:t>FI</w:t>
              </w:r>
            </w:ins>
          </w:p>
        </w:tc>
        <w:tc>
          <w:tcPr>
            <w:tcW w:w="1701" w:type="dxa"/>
          </w:tcPr>
          <w:p w14:paraId="2472CF60" w14:textId="77777777" w:rsidR="00267EE3" w:rsidRPr="00797C69" w:rsidRDefault="00267EE3" w:rsidP="00267EE3">
            <w:pPr>
              <w:pStyle w:val="Tabletext"/>
              <w:keepLines/>
              <w:tabs>
                <w:tab w:val="left" w:leader="dot" w:pos="7938"/>
                <w:tab w:val="center" w:pos="9526"/>
              </w:tabs>
              <w:ind w:left="567" w:hanging="567"/>
              <w:jc w:val="center"/>
              <w:rPr>
                <w:ins w:id="6689" w:author="Bober" w:date="2014-10-15T14:55:00Z"/>
                <w:highlight w:val="yellow"/>
                <w:rPrChange w:id="6690" w:author="Bober" w:date="2014-10-15T14:56:00Z">
                  <w:rPr>
                    <w:ins w:id="6691" w:author="Bober" w:date="2014-10-15T14:55:00Z"/>
                  </w:rPr>
                </w:rPrChange>
              </w:rPr>
            </w:pPr>
            <w:ins w:id="6692" w:author="Bober" w:date="2014-10-15T14:55:00Z">
              <w:r w:rsidRPr="00797C69">
                <w:rPr>
                  <w:highlight w:val="yellow"/>
                  <w:rPrChange w:id="6693" w:author="Bober" w:date="2014-10-15T14:56:00Z">
                    <w:rPr/>
                  </w:rPrChange>
                </w:rPr>
                <w:t>6</w:t>
              </w:r>
            </w:ins>
          </w:p>
        </w:tc>
        <w:tc>
          <w:tcPr>
            <w:tcW w:w="5670" w:type="dxa"/>
          </w:tcPr>
          <w:p w14:paraId="638A4E25" w14:textId="77777777" w:rsidR="00267EE3" w:rsidRPr="00797C69" w:rsidRDefault="00267EE3" w:rsidP="00267EE3">
            <w:pPr>
              <w:pStyle w:val="Tabletext"/>
              <w:keepLines/>
              <w:tabs>
                <w:tab w:val="left" w:leader="dot" w:pos="7938"/>
                <w:tab w:val="center" w:pos="9526"/>
              </w:tabs>
              <w:ind w:left="567" w:hanging="567"/>
              <w:rPr>
                <w:ins w:id="6694" w:author="Bober" w:date="2014-10-15T14:55:00Z"/>
                <w:highlight w:val="yellow"/>
                <w:rPrChange w:id="6695" w:author="Bober" w:date="2014-10-15T14:56:00Z">
                  <w:rPr>
                    <w:ins w:id="6696" w:author="Bober" w:date="2014-10-15T14:55:00Z"/>
                  </w:rPr>
                </w:rPrChange>
              </w:rPr>
            </w:pPr>
            <w:ins w:id="6697" w:author="Bober" w:date="2014-10-15T14:55:00Z">
              <w:r w:rsidRPr="00797C69">
                <w:rPr>
                  <w:highlight w:val="yellow"/>
                  <w:rPrChange w:id="6698" w:author="Bober" w:date="2014-10-15T14:56:00Z">
                    <w:rPr/>
                  </w:rPrChange>
                </w:rPr>
                <w:t>Function identifier = 2</w:t>
              </w:r>
              <w:r w:rsidRPr="00797C69">
                <w:rPr>
                  <w:highlight w:val="yellow"/>
                  <w:vertAlign w:val="subscript"/>
                  <w:rPrChange w:id="6699" w:author="Bober" w:date="2014-10-15T14:56:00Z">
                    <w:rPr>
                      <w:vertAlign w:val="subscript"/>
                    </w:rPr>
                  </w:rPrChange>
                </w:rPr>
                <w:t>10</w:t>
              </w:r>
              <w:r w:rsidRPr="00797C69">
                <w:rPr>
                  <w:highlight w:val="yellow"/>
                  <w:rPrChange w:id="6700" w:author="Bober" w:date="2014-10-15T14:56:00Z">
                    <w:rPr/>
                  </w:rPrChange>
                </w:rPr>
                <w:t xml:space="preserve"> = 000010</w:t>
              </w:r>
              <w:r w:rsidRPr="00797C69">
                <w:rPr>
                  <w:highlight w:val="yellow"/>
                  <w:vertAlign w:val="subscript"/>
                  <w:rPrChange w:id="6701" w:author="Bober" w:date="2014-10-15T14:56:00Z">
                    <w:rPr>
                      <w:vertAlign w:val="subscript"/>
                    </w:rPr>
                  </w:rPrChange>
                </w:rPr>
                <w:t>2</w:t>
              </w:r>
            </w:ins>
          </w:p>
        </w:tc>
      </w:tr>
      <w:tr w:rsidR="00267EE3" w:rsidRPr="00797C69" w14:paraId="60FCAF56" w14:textId="77777777" w:rsidTr="00267EE3">
        <w:trPr>
          <w:jc w:val="center"/>
          <w:ins w:id="6702" w:author="Bober" w:date="2014-10-15T14:55:00Z"/>
        </w:trPr>
        <w:tc>
          <w:tcPr>
            <w:tcW w:w="2268" w:type="dxa"/>
          </w:tcPr>
          <w:p w14:paraId="23500F8B" w14:textId="77777777" w:rsidR="00267EE3" w:rsidRPr="00797C69" w:rsidRDefault="00267EE3" w:rsidP="00267EE3">
            <w:pPr>
              <w:pStyle w:val="Tabletext"/>
              <w:rPr>
                <w:ins w:id="6703" w:author="Bober" w:date="2014-10-15T14:55:00Z"/>
                <w:highlight w:val="yellow"/>
                <w:rPrChange w:id="6704" w:author="Bober" w:date="2014-10-15T14:56:00Z">
                  <w:rPr>
                    <w:ins w:id="6705" w:author="Bober" w:date="2014-10-15T14:55:00Z"/>
                  </w:rPr>
                </w:rPrChange>
              </w:rPr>
            </w:pPr>
            <w:ins w:id="6706" w:author="Bober" w:date="2014-10-15T14:55:00Z">
              <w:r w:rsidRPr="00797C69">
                <w:rPr>
                  <w:highlight w:val="yellow"/>
                  <w:rPrChange w:id="6707" w:author="Bober" w:date="2014-10-15T14:56:00Z">
                    <w:rPr/>
                  </w:rPrChange>
                </w:rPr>
                <w:t>Requested DAC code</w:t>
              </w:r>
            </w:ins>
          </w:p>
        </w:tc>
        <w:tc>
          <w:tcPr>
            <w:tcW w:w="1701" w:type="dxa"/>
          </w:tcPr>
          <w:p w14:paraId="51710756" w14:textId="77777777" w:rsidR="00267EE3" w:rsidRPr="00797C69" w:rsidRDefault="00267EE3" w:rsidP="00267EE3">
            <w:pPr>
              <w:pStyle w:val="Tabletext"/>
              <w:keepLines/>
              <w:tabs>
                <w:tab w:val="left" w:leader="dot" w:pos="7938"/>
                <w:tab w:val="center" w:pos="9526"/>
              </w:tabs>
              <w:ind w:left="567" w:hanging="567"/>
              <w:jc w:val="center"/>
              <w:rPr>
                <w:ins w:id="6708" w:author="Bober" w:date="2014-10-15T14:55:00Z"/>
                <w:highlight w:val="yellow"/>
                <w:rPrChange w:id="6709" w:author="Bober" w:date="2014-10-15T14:56:00Z">
                  <w:rPr>
                    <w:ins w:id="6710" w:author="Bober" w:date="2014-10-15T14:55:00Z"/>
                  </w:rPr>
                </w:rPrChange>
              </w:rPr>
            </w:pPr>
            <w:ins w:id="6711" w:author="Bober" w:date="2014-10-15T14:55:00Z">
              <w:r w:rsidRPr="00797C69">
                <w:rPr>
                  <w:highlight w:val="yellow"/>
                  <w:rPrChange w:id="6712" w:author="Bober" w:date="2014-10-15T14:56:00Z">
                    <w:rPr/>
                  </w:rPrChange>
                </w:rPr>
                <w:t>10</w:t>
              </w:r>
            </w:ins>
          </w:p>
        </w:tc>
        <w:tc>
          <w:tcPr>
            <w:tcW w:w="5670" w:type="dxa"/>
          </w:tcPr>
          <w:p w14:paraId="78333EC9" w14:textId="77777777" w:rsidR="00267EE3" w:rsidRPr="00797C69" w:rsidRDefault="00267EE3" w:rsidP="00267EE3">
            <w:pPr>
              <w:pStyle w:val="Tabletext"/>
              <w:keepLines/>
              <w:tabs>
                <w:tab w:val="left" w:leader="dot" w:pos="7938"/>
                <w:tab w:val="center" w:pos="9526"/>
              </w:tabs>
              <w:ind w:left="567" w:hanging="567"/>
              <w:rPr>
                <w:ins w:id="6713" w:author="Bober" w:date="2014-10-15T14:55:00Z"/>
                <w:highlight w:val="yellow"/>
                <w:rPrChange w:id="6714" w:author="Bober" w:date="2014-10-15T14:56:00Z">
                  <w:rPr>
                    <w:ins w:id="6715" w:author="Bober" w:date="2014-10-15T14:55:00Z"/>
                  </w:rPr>
                </w:rPrChange>
              </w:rPr>
            </w:pPr>
            <w:ins w:id="6716" w:author="Bober" w:date="2014-10-15T14:55:00Z">
              <w:r w:rsidRPr="00797C69">
                <w:rPr>
                  <w:highlight w:val="yellow"/>
                  <w:rPrChange w:id="6717" w:author="Bober" w:date="2014-10-15T14:56:00Z">
                    <w:rPr/>
                  </w:rPrChange>
                </w:rPr>
                <w:t>IAI, RAI or test</w:t>
              </w:r>
            </w:ins>
          </w:p>
        </w:tc>
      </w:tr>
      <w:tr w:rsidR="00267EE3" w:rsidRPr="00797C69" w14:paraId="0F82B40D" w14:textId="77777777" w:rsidTr="00267EE3">
        <w:trPr>
          <w:jc w:val="center"/>
          <w:ins w:id="6718" w:author="Bober" w:date="2014-10-15T14:55:00Z"/>
        </w:trPr>
        <w:tc>
          <w:tcPr>
            <w:tcW w:w="2268" w:type="dxa"/>
          </w:tcPr>
          <w:p w14:paraId="58DF5BEB" w14:textId="77777777" w:rsidR="00267EE3" w:rsidRPr="00797C69" w:rsidRDefault="00267EE3" w:rsidP="00267EE3">
            <w:pPr>
              <w:pStyle w:val="Tabletext"/>
              <w:rPr>
                <w:ins w:id="6719" w:author="Bober" w:date="2014-10-15T14:55:00Z"/>
                <w:highlight w:val="yellow"/>
                <w:rPrChange w:id="6720" w:author="Bober" w:date="2014-10-15T14:56:00Z">
                  <w:rPr>
                    <w:ins w:id="6721" w:author="Bober" w:date="2014-10-15T14:55:00Z"/>
                  </w:rPr>
                </w:rPrChange>
              </w:rPr>
            </w:pPr>
            <w:ins w:id="6722" w:author="Bober" w:date="2014-10-15T14:55:00Z">
              <w:r w:rsidRPr="00797C69">
                <w:rPr>
                  <w:highlight w:val="yellow"/>
                  <w:rPrChange w:id="6723" w:author="Bober" w:date="2014-10-15T14:56:00Z">
                    <w:rPr/>
                  </w:rPrChange>
                </w:rPr>
                <w:t>Requested FI code</w:t>
              </w:r>
            </w:ins>
          </w:p>
        </w:tc>
        <w:tc>
          <w:tcPr>
            <w:tcW w:w="1701" w:type="dxa"/>
          </w:tcPr>
          <w:p w14:paraId="0BD632DF" w14:textId="77777777" w:rsidR="00267EE3" w:rsidRPr="00797C69" w:rsidRDefault="00267EE3" w:rsidP="00267EE3">
            <w:pPr>
              <w:pStyle w:val="Tabletext"/>
              <w:keepLines/>
              <w:tabs>
                <w:tab w:val="left" w:leader="dot" w:pos="7938"/>
                <w:tab w:val="center" w:pos="9526"/>
              </w:tabs>
              <w:ind w:left="567" w:hanging="567"/>
              <w:jc w:val="center"/>
              <w:rPr>
                <w:ins w:id="6724" w:author="Bober" w:date="2014-10-15T14:55:00Z"/>
                <w:highlight w:val="yellow"/>
                <w:rPrChange w:id="6725" w:author="Bober" w:date="2014-10-15T14:56:00Z">
                  <w:rPr>
                    <w:ins w:id="6726" w:author="Bober" w:date="2014-10-15T14:55:00Z"/>
                  </w:rPr>
                </w:rPrChange>
              </w:rPr>
            </w:pPr>
            <w:ins w:id="6727" w:author="Bober" w:date="2014-10-15T14:55:00Z">
              <w:r w:rsidRPr="00797C69">
                <w:rPr>
                  <w:highlight w:val="yellow"/>
                  <w:rPrChange w:id="6728" w:author="Bober" w:date="2014-10-15T14:56:00Z">
                    <w:rPr/>
                  </w:rPrChange>
                </w:rPr>
                <w:t>6</w:t>
              </w:r>
            </w:ins>
          </w:p>
        </w:tc>
        <w:tc>
          <w:tcPr>
            <w:tcW w:w="5670" w:type="dxa"/>
          </w:tcPr>
          <w:p w14:paraId="336A4917" w14:textId="77777777" w:rsidR="00267EE3" w:rsidRPr="00797C69" w:rsidRDefault="00267EE3" w:rsidP="00267EE3">
            <w:pPr>
              <w:pStyle w:val="Tabletext"/>
              <w:keepLines/>
              <w:tabs>
                <w:tab w:val="left" w:leader="dot" w:pos="7938"/>
                <w:tab w:val="center" w:pos="9526"/>
              </w:tabs>
              <w:ind w:left="567" w:hanging="567"/>
              <w:rPr>
                <w:ins w:id="6729" w:author="Bober" w:date="2014-10-15T14:55:00Z"/>
                <w:highlight w:val="yellow"/>
                <w:rPrChange w:id="6730" w:author="Bober" w:date="2014-10-15T14:56:00Z">
                  <w:rPr>
                    <w:ins w:id="6731" w:author="Bober" w:date="2014-10-15T14:55:00Z"/>
                  </w:rPr>
                </w:rPrChange>
              </w:rPr>
            </w:pPr>
            <w:ins w:id="6732" w:author="Bober" w:date="2014-10-15T14:55:00Z">
              <w:r w:rsidRPr="00797C69">
                <w:rPr>
                  <w:highlight w:val="yellow"/>
                  <w:rPrChange w:id="6733" w:author="Bober" w:date="2014-10-15T14:56:00Z">
                    <w:rPr/>
                  </w:rPrChange>
                </w:rPr>
                <w:t>See appropriate FI reference document(s)</w:t>
              </w:r>
            </w:ins>
          </w:p>
        </w:tc>
      </w:tr>
      <w:tr w:rsidR="00267EE3" w:rsidRPr="00797C69" w14:paraId="4924F3FB" w14:textId="77777777" w:rsidTr="00267EE3">
        <w:trPr>
          <w:jc w:val="center"/>
          <w:ins w:id="6734" w:author="Bober" w:date="2014-10-15T14:55:00Z"/>
        </w:trPr>
        <w:tc>
          <w:tcPr>
            <w:tcW w:w="2268" w:type="dxa"/>
          </w:tcPr>
          <w:p w14:paraId="24420F25" w14:textId="77777777" w:rsidR="00267EE3" w:rsidRPr="00797C69" w:rsidRDefault="00267EE3" w:rsidP="00267EE3">
            <w:pPr>
              <w:pStyle w:val="Tabletext"/>
              <w:rPr>
                <w:ins w:id="6735" w:author="Bober" w:date="2014-10-15T14:55:00Z"/>
                <w:highlight w:val="yellow"/>
                <w:rPrChange w:id="6736" w:author="Bober" w:date="2014-10-15T14:56:00Z">
                  <w:rPr>
                    <w:ins w:id="6737" w:author="Bober" w:date="2014-10-15T14:55:00Z"/>
                  </w:rPr>
                </w:rPrChange>
              </w:rPr>
            </w:pPr>
            <w:ins w:id="6738" w:author="Bober" w:date="2014-10-15T14:55:00Z">
              <w:r w:rsidRPr="00797C69">
                <w:rPr>
                  <w:highlight w:val="yellow"/>
                  <w:rPrChange w:id="6739" w:author="Bober" w:date="2014-10-15T14:56:00Z">
                    <w:rPr/>
                  </w:rPrChange>
                </w:rPr>
                <w:t>Spare bits</w:t>
              </w:r>
            </w:ins>
          </w:p>
        </w:tc>
        <w:tc>
          <w:tcPr>
            <w:tcW w:w="1701" w:type="dxa"/>
          </w:tcPr>
          <w:p w14:paraId="154BCFAB" w14:textId="77777777" w:rsidR="00267EE3" w:rsidRPr="00797C69" w:rsidRDefault="00267EE3" w:rsidP="00267EE3">
            <w:pPr>
              <w:pStyle w:val="Tabletext"/>
              <w:keepLines/>
              <w:tabs>
                <w:tab w:val="left" w:leader="dot" w:pos="7938"/>
                <w:tab w:val="center" w:pos="9526"/>
              </w:tabs>
              <w:ind w:left="567" w:hanging="567"/>
              <w:jc w:val="center"/>
              <w:rPr>
                <w:ins w:id="6740" w:author="Bober" w:date="2014-10-15T14:55:00Z"/>
                <w:highlight w:val="yellow"/>
                <w:rPrChange w:id="6741" w:author="Bober" w:date="2014-10-15T14:56:00Z">
                  <w:rPr>
                    <w:ins w:id="6742" w:author="Bober" w:date="2014-10-15T14:55:00Z"/>
                  </w:rPr>
                </w:rPrChange>
              </w:rPr>
            </w:pPr>
            <w:ins w:id="6743" w:author="Bober" w:date="2014-10-15T14:55:00Z">
              <w:r w:rsidRPr="00797C69">
                <w:rPr>
                  <w:highlight w:val="yellow"/>
                  <w:rPrChange w:id="6744" w:author="Bober" w:date="2014-10-15T14:56:00Z">
                    <w:rPr/>
                  </w:rPrChange>
                </w:rPr>
                <w:t>64</w:t>
              </w:r>
            </w:ins>
          </w:p>
        </w:tc>
        <w:tc>
          <w:tcPr>
            <w:tcW w:w="5670" w:type="dxa"/>
          </w:tcPr>
          <w:p w14:paraId="186A82B4" w14:textId="77777777" w:rsidR="00267EE3" w:rsidRPr="00797C69" w:rsidRDefault="00267EE3" w:rsidP="00267EE3">
            <w:pPr>
              <w:pStyle w:val="Tabletext"/>
              <w:keepLines/>
              <w:tabs>
                <w:tab w:val="left" w:leader="dot" w:pos="7938"/>
                <w:tab w:val="center" w:pos="9526"/>
              </w:tabs>
              <w:ind w:left="567" w:hanging="567"/>
              <w:rPr>
                <w:ins w:id="6745" w:author="Bober" w:date="2014-10-15T14:55:00Z"/>
                <w:highlight w:val="yellow"/>
                <w:rPrChange w:id="6746" w:author="Bober" w:date="2014-10-15T14:56:00Z">
                  <w:rPr>
                    <w:ins w:id="6747" w:author="Bober" w:date="2014-10-15T14:55:00Z"/>
                  </w:rPr>
                </w:rPrChange>
              </w:rPr>
            </w:pPr>
            <w:ins w:id="6748" w:author="Bober" w:date="2014-10-15T14:55:00Z">
              <w:r w:rsidRPr="00797C69">
                <w:rPr>
                  <w:highlight w:val="yellow"/>
                  <w:rPrChange w:id="6749" w:author="Bober" w:date="2014-10-15T14:56:00Z">
                    <w:rPr/>
                  </w:rPrChange>
                </w:rPr>
                <w:t xml:space="preserve">Not used, should be set to zero, reserved for future use </w:t>
              </w:r>
            </w:ins>
          </w:p>
        </w:tc>
      </w:tr>
      <w:tr w:rsidR="00267EE3" w:rsidRPr="00797C69" w14:paraId="530B5597" w14:textId="77777777" w:rsidTr="00267EE3">
        <w:trPr>
          <w:jc w:val="center"/>
          <w:ins w:id="6750" w:author="Bober" w:date="2014-10-15T14:55:00Z"/>
        </w:trPr>
        <w:tc>
          <w:tcPr>
            <w:tcW w:w="2268" w:type="dxa"/>
          </w:tcPr>
          <w:p w14:paraId="29B0ADB1" w14:textId="77777777" w:rsidR="00267EE3" w:rsidRPr="00797C69" w:rsidRDefault="00267EE3" w:rsidP="00267EE3">
            <w:pPr>
              <w:pStyle w:val="Tabletext"/>
              <w:rPr>
                <w:ins w:id="6751" w:author="Bober" w:date="2014-10-15T14:55:00Z"/>
                <w:highlight w:val="yellow"/>
                <w:rPrChange w:id="6752" w:author="Bober" w:date="2014-10-15T14:56:00Z">
                  <w:rPr>
                    <w:ins w:id="6753" w:author="Bober" w:date="2014-10-15T14:55:00Z"/>
                  </w:rPr>
                </w:rPrChange>
              </w:rPr>
            </w:pPr>
            <w:ins w:id="6754" w:author="Bober" w:date="2014-10-15T14:55:00Z">
              <w:r w:rsidRPr="00797C69">
                <w:rPr>
                  <w:highlight w:val="yellow"/>
                  <w:rPrChange w:id="6755" w:author="Bober" w:date="2014-10-15T14:56:00Z">
                    <w:rPr/>
                  </w:rPrChange>
                </w:rPr>
                <w:t>Total number of bits</w:t>
              </w:r>
            </w:ins>
          </w:p>
        </w:tc>
        <w:tc>
          <w:tcPr>
            <w:tcW w:w="1701" w:type="dxa"/>
          </w:tcPr>
          <w:p w14:paraId="7A041A0B" w14:textId="77777777" w:rsidR="00267EE3" w:rsidRPr="00797C69" w:rsidRDefault="00267EE3" w:rsidP="00267EE3">
            <w:pPr>
              <w:pStyle w:val="Tabletext"/>
              <w:keepLines/>
              <w:tabs>
                <w:tab w:val="left" w:leader="dot" w:pos="7938"/>
                <w:tab w:val="center" w:pos="9526"/>
              </w:tabs>
              <w:ind w:left="567" w:hanging="567"/>
              <w:jc w:val="center"/>
              <w:rPr>
                <w:ins w:id="6756" w:author="Bober" w:date="2014-10-15T14:55:00Z"/>
                <w:highlight w:val="yellow"/>
                <w:rPrChange w:id="6757" w:author="Bober" w:date="2014-10-15T14:56:00Z">
                  <w:rPr>
                    <w:ins w:id="6758" w:author="Bober" w:date="2014-10-15T14:55:00Z"/>
                  </w:rPr>
                </w:rPrChange>
              </w:rPr>
            </w:pPr>
            <w:ins w:id="6759" w:author="Bober" w:date="2014-10-15T14:55:00Z">
              <w:r w:rsidRPr="00797C69">
                <w:rPr>
                  <w:highlight w:val="yellow"/>
                  <w:rPrChange w:id="6760" w:author="Bober" w:date="2014-10-15T14:56:00Z">
                    <w:rPr/>
                  </w:rPrChange>
                </w:rPr>
                <w:t>168</w:t>
              </w:r>
            </w:ins>
          </w:p>
        </w:tc>
        <w:tc>
          <w:tcPr>
            <w:tcW w:w="5670" w:type="dxa"/>
          </w:tcPr>
          <w:p w14:paraId="0A68016C" w14:textId="77777777" w:rsidR="00267EE3" w:rsidRPr="00797C69" w:rsidRDefault="00267EE3" w:rsidP="00267EE3">
            <w:pPr>
              <w:pStyle w:val="Tabletext"/>
              <w:keepLines/>
              <w:tabs>
                <w:tab w:val="left" w:leader="dot" w:pos="7938"/>
                <w:tab w:val="center" w:pos="9526"/>
              </w:tabs>
              <w:ind w:left="567" w:hanging="567"/>
              <w:rPr>
                <w:ins w:id="6761" w:author="Bober" w:date="2014-10-15T14:55:00Z"/>
                <w:highlight w:val="yellow"/>
                <w:rPrChange w:id="6762" w:author="Bober" w:date="2014-10-15T14:56:00Z">
                  <w:rPr>
                    <w:ins w:id="6763" w:author="Bober" w:date="2014-10-15T14:55:00Z"/>
                  </w:rPr>
                </w:rPrChange>
              </w:rPr>
            </w:pPr>
            <w:ins w:id="6764" w:author="Bober" w:date="2014-10-15T14:55:00Z">
              <w:r w:rsidRPr="00797C69">
                <w:rPr>
                  <w:highlight w:val="yellow"/>
                  <w:rPrChange w:id="6765" w:author="Bober" w:date="2014-10-15T14:56:00Z">
                    <w:rPr/>
                  </w:rPrChange>
                </w:rPr>
                <w:t>The resulting Message 6 occupies 1 slot.</w:t>
              </w:r>
            </w:ins>
          </w:p>
        </w:tc>
      </w:tr>
    </w:tbl>
    <w:p w14:paraId="74DF5506" w14:textId="77777777" w:rsidR="00267EE3" w:rsidRPr="00797C69" w:rsidRDefault="00267EE3" w:rsidP="00267EE3">
      <w:pPr>
        <w:pStyle w:val="Tablefin"/>
        <w:rPr>
          <w:ins w:id="6766" w:author="Bober" w:date="2014-10-15T14:55:00Z"/>
          <w:highlight w:val="yellow"/>
          <w:rPrChange w:id="6767" w:author="Bober" w:date="2014-10-15T14:56:00Z">
            <w:rPr>
              <w:ins w:id="6768" w:author="Bober" w:date="2014-10-15T14:55:00Z"/>
            </w:rPr>
          </w:rPrChange>
        </w:rPr>
      </w:pPr>
    </w:p>
    <w:p w14:paraId="36CDB8D9" w14:textId="77777777" w:rsidR="00267EE3" w:rsidRPr="00797C69" w:rsidRDefault="00267EE3" w:rsidP="00267EE3">
      <w:pPr>
        <w:rPr>
          <w:ins w:id="6769" w:author="Bober" w:date="2014-10-15T14:55:00Z"/>
          <w:highlight w:val="yellow"/>
          <w:rPrChange w:id="6770" w:author="Bober" w:date="2014-10-15T14:56:00Z">
            <w:rPr>
              <w:ins w:id="6771" w:author="Bober" w:date="2014-10-15T14:55:00Z"/>
            </w:rPr>
          </w:rPrChange>
        </w:rPr>
      </w:pPr>
      <w:ins w:id="6772" w:author="Bober" w:date="2014-10-15T14:55:00Z">
        <w:r w:rsidRPr="00797C69">
          <w:rPr>
            <w:highlight w:val="yellow"/>
            <w:rPrChange w:id="6773" w:author="Bober" w:date="2014-10-15T14:56:00Z">
              <w:rPr/>
            </w:rPrChange>
          </w:rPr>
          <w:br w:type="page"/>
        </w:r>
      </w:ins>
    </w:p>
    <w:p w14:paraId="0D392571" w14:textId="77777777" w:rsidR="00267EE3" w:rsidRPr="00797C69" w:rsidRDefault="00267EE3" w:rsidP="00267EE3">
      <w:pPr>
        <w:pStyle w:val="Heading2"/>
        <w:rPr>
          <w:ins w:id="6774" w:author="Bober" w:date="2014-10-15T14:55:00Z"/>
          <w:highlight w:val="yellow"/>
          <w:rPrChange w:id="6775" w:author="Bober" w:date="2014-10-15T14:56:00Z">
            <w:rPr>
              <w:ins w:id="6776" w:author="Bober" w:date="2014-10-15T14:55:00Z"/>
            </w:rPr>
          </w:rPrChange>
        </w:rPr>
      </w:pPr>
      <w:ins w:id="6777" w:author="Bober" w:date="2014-10-15T14:55:00Z">
        <w:r w:rsidRPr="00797C69">
          <w:rPr>
            <w:highlight w:val="yellow"/>
            <w:rPrChange w:id="6778" w:author="Bober" w:date="2014-10-15T14:56:00Z">
              <w:rPr/>
            </w:rPrChange>
          </w:rPr>
          <w:lastRenderedPageBreak/>
          <w:t>5.3</w:t>
        </w:r>
        <w:r w:rsidRPr="00797C69">
          <w:rPr>
            <w:highlight w:val="yellow"/>
            <w:rPrChange w:id="6779" w:author="Bober" w:date="2014-10-15T14:56:00Z">
              <w:rPr/>
            </w:rPrChange>
          </w:rPr>
          <w:tab/>
        </w:r>
        <w:bookmarkStart w:id="6780" w:name="_Ref139173833"/>
        <w:r w:rsidRPr="00797C69">
          <w:rPr>
            <w:highlight w:val="yellow"/>
            <w:rPrChange w:id="6781" w:author="Bober" w:date="2014-10-15T14:56:00Z">
              <w:rPr/>
            </w:rPrChange>
          </w:rPr>
          <w:t>International function message 3: Capability interrogation</w:t>
        </w:r>
        <w:bookmarkEnd w:id="6780"/>
      </w:ins>
    </w:p>
    <w:p w14:paraId="645E13E6" w14:textId="77777777" w:rsidR="00267EE3" w:rsidRPr="00797C69" w:rsidRDefault="00267EE3" w:rsidP="00267EE3">
      <w:pPr>
        <w:rPr>
          <w:ins w:id="6782" w:author="Bober" w:date="2014-10-15T14:55:00Z"/>
          <w:highlight w:val="yellow"/>
          <w:rPrChange w:id="6783" w:author="Bober" w:date="2014-10-15T14:56:00Z">
            <w:rPr>
              <w:ins w:id="6784" w:author="Bober" w:date="2014-10-15T14:55:00Z"/>
            </w:rPr>
          </w:rPrChange>
        </w:rPr>
      </w:pPr>
      <w:ins w:id="6785" w:author="Bober" w:date="2014-10-15T14:55:00Z">
        <w:r w:rsidRPr="00797C69">
          <w:rPr>
            <w:highlight w:val="yellow"/>
            <w:rPrChange w:id="6786" w:author="Bober" w:date="2014-10-15T14:56:00Z">
              <w:rPr/>
            </w:rPrChange>
          </w:rPr>
          <w:t>IFM 3 should be used by an application to interrogate (using Message 6) another application for the availability of application identifiers for the specified DAC. The request is made separately for each DAC.</w:t>
        </w:r>
      </w:ins>
    </w:p>
    <w:p w14:paraId="082E5312" w14:textId="77777777" w:rsidR="00267EE3" w:rsidRPr="00797C69" w:rsidRDefault="00267EE3" w:rsidP="00267EE3">
      <w:pPr>
        <w:rPr>
          <w:ins w:id="6787" w:author="Bober" w:date="2014-10-15T14:55:00Z"/>
          <w:highlight w:val="yellow"/>
          <w:rPrChange w:id="6788" w:author="Bober" w:date="2014-10-15T14:56:00Z">
            <w:rPr>
              <w:ins w:id="6789" w:author="Bober" w:date="2014-10-15T14:55:00Z"/>
            </w:rPr>
          </w:rPrChange>
        </w:rPr>
      </w:pPr>
      <w:ins w:id="6790" w:author="Bober" w:date="2014-10-15T14:55:00Z">
        <w:r w:rsidRPr="00797C69">
          <w:rPr>
            <w:highlight w:val="yellow"/>
            <w:rPrChange w:id="6791" w:author="Bober" w:date="2014-10-15T14:56:00Z">
              <w:rPr/>
            </w:rPrChange>
          </w:rPr>
          <w:t>IFM 3 can only be used as the data content of an addressed binary message.</w:t>
        </w:r>
      </w:ins>
    </w:p>
    <w:p w14:paraId="74359E52" w14:textId="77777777" w:rsidR="00267EE3" w:rsidRPr="00797C69" w:rsidRDefault="00267EE3" w:rsidP="00267EE3">
      <w:pPr>
        <w:pStyle w:val="TableNo"/>
        <w:rPr>
          <w:ins w:id="6792" w:author="Bober" w:date="2014-10-15T14:55:00Z"/>
          <w:highlight w:val="yellow"/>
          <w:rPrChange w:id="6793" w:author="Bober" w:date="2014-10-15T14:56:00Z">
            <w:rPr>
              <w:ins w:id="6794" w:author="Bober" w:date="2014-10-15T14:55:00Z"/>
            </w:rPr>
          </w:rPrChange>
        </w:rPr>
      </w:pPr>
      <w:ins w:id="6795" w:author="Bober" w:date="2014-10-15T14:55:00Z">
        <w:r w:rsidRPr="00797C69">
          <w:rPr>
            <w:highlight w:val="yellow"/>
            <w:rPrChange w:id="6796" w:author="Bober" w:date="2014-10-15T14:56:00Z">
              <w:rPr/>
            </w:rPrChange>
          </w:rPr>
          <w:t>TABLE 31</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77B1CB17" w14:textId="77777777" w:rsidTr="00267EE3">
        <w:trPr>
          <w:jc w:val="center"/>
          <w:ins w:id="6797" w:author="Bober" w:date="2014-10-15T14:55:00Z"/>
        </w:trPr>
        <w:tc>
          <w:tcPr>
            <w:tcW w:w="2268" w:type="dxa"/>
            <w:shd w:val="clear" w:color="auto" w:fill="FFFFFF"/>
          </w:tcPr>
          <w:p w14:paraId="4807A640" w14:textId="77777777" w:rsidR="00267EE3" w:rsidRPr="00797C69" w:rsidRDefault="00267EE3" w:rsidP="00267EE3">
            <w:pPr>
              <w:pStyle w:val="Tablehead"/>
              <w:rPr>
                <w:ins w:id="6798" w:author="Bober" w:date="2014-10-15T14:55:00Z"/>
                <w:highlight w:val="yellow"/>
                <w:rPrChange w:id="6799" w:author="Bober" w:date="2014-10-15T14:56:00Z">
                  <w:rPr>
                    <w:ins w:id="6800" w:author="Bober" w:date="2014-10-15T14:55:00Z"/>
                  </w:rPr>
                </w:rPrChange>
              </w:rPr>
            </w:pPr>
            <w:ins w:id="6801" w:author="Bober" w:date="2014-10-15T14:55:00Z">
              <w:r w:rsidRPr="00797C69">
                <w:rPr>
                  <w:highlight w:val="yellow"/>
                  <w:rPrChange w:id="6802" w:author="Bober" w:date="2014-10-15T14:56:00Z">
                    <w:rPr/>
                  </w:rPrChange>
                </w:rPr>
                <w:t>Parameter</w:t>
              </w:r>
            </w:ins>
          </w:p>
        </w:tc>
        <w:tc>
          <w:tcPr>
            <w:tcW w:w="1701" w:type="dxa"/>
            <w:shd w:val="clear" w:color="auto" w:fill="FFFFFF"/>
          </w:tcPr>
          <w:p w14:paraId="6881C5D5" w14:textId="77777777" w:rsidR="00267EE3" w:rsidRPr="00797C69" w:rsidRDefault="00267EE3" w:rsidP="00267EE3">
            <w:pPr>
              <w:pStyle w:val="Tablehead"/>
              <w:rPr>
                <w:ins w:id="6803" w:author="Bober" w:date="2014-10-15T14:55:00Z"/>
                <w:highlight w:val="yellow"/>
                <w:rPrChange w:id="6804" w:author="Bober" w:date="2014-10-15T14:56:00Z">
                  <w:rPr>
                    <w:ins w:id="6805" w:author="Bober" w:date="2014-10-15T14:55:00Z"/>
                  </w:rPr>
                </w:rPrChange>
              </w:rPr>
            </w:pPr>
            <w:ins w:id="6806" w:author="Bober" w:date="2014-10-15T14:55:00Z">
              <w:r w:rsidRPr="00797C69">
                <w:rPr>
                  <w:highlight w:val="yellow"/>
                  <w:rPrChange w:id="6807" w:author="Bober" w:date="2014-10-15T14:56:00Z">
                    <w:rPr/>
                  </w:rPrChange>
                </w:rPr>
                <w:t>Number of bits</w:t>
              </w:r>
            </w:ins>
          </w:p>
        </w:tc>
        <w:tc>
          <w:tcPr>
            <w:tcW w:w="5670" w:type="dxa"/>
            <w:shd w:val="clear" w:color="auto" w:fill="FFFFFF"/>
          </w:tcPr>
          <w:p w14:paraId="558F5B63" w14:textId="77777777" w:rsidR="00267EE3" w:rsidRPr="00797C69" w:rsidRDefault="00267EE3" w:rsidP="00267EE3">
            <w:pPr>
              <w:pStyle w:val="Tablehead"/>
              <w:rPr>
                <w:ins w:id="6808" w:author="Bober" w:date="2014-10-15T14:55:00Z"/>
                <w:highlight w:val="yellow"/>
                <w:rPrChange w:id="6809" w:author="Bober" w:date="2014-10-15T14:56:00Z">
                  <w:rPr>
                    <w:ins w:id="6810" w:author="Bober" w:date="2014-10-15T14:55:00Z"/>
                  </w:rPr>
                </w:rPrChange>
              </w:rPr>
            </w:pPr>
            <w:ins w:id="6811" w:author="Bober" w:date="2014-10-15T14:55:00Z">
              <w:r w:rsidRPr="00797C69">
                <w:rPr>
                  <w:highlight w:val="yellow"/>
                  <w:rPrChange w:id="6812" w:author="Bober" w:date="2014-10-15T14:56:00Z">
                    <w:rPr/>
                  </w:rPrChange>
                </w:rPr>
                <w:t>Description</w:t>
              </w:r>
            </w:ins>
          </w:p>
        </w:tc>
      </w:tr>
      <w:tr w:rsidR="00267EE3" w:rsidRPr="00797C69" w14:paraId="2C02CF44" w14:textId="77777777" w:rsidTr="00267EE3">
        <w:trPr>
          <w:jc w:val="center"/>
          <w:ins w:id="6813" w:author="Bober" w:date="2014-10-15T14:55:00Z"/>
        </w:trPr>
        <w:tc>
          <w:tcPr>
            <w:tcW w:w="2268" w:type="dxa"/>
          </w:tcPr>
          <w:p w14:paraId="7AC9214C" w14:textId="77777777" w:rsidR="00267EE3" w:rsidRPr="00797C69" w:rsidRDefault="00267EE3" w:rsidP="00267EE3">
            <w:pPr>
              <w:pStyle w:val="Tabletext"/>
              <w:rPr>
                <w:ins w:id="6814" w:author="Bober" w:date="2014-10-15T14:55:00Z"/>
                <w:highlight w:val="yellow"/>
                <w:rPrChange w:id="6815" w:author="Bober" w:date="2014-10-15T14:56:00Z">
                  <w:rPr>
                    <w:ins w:id="6816" w:author="Bober" w:date="2014-10-15T14:55:00Z"/>
                  </w:rPr>
                </w:rPrChange>
              </w:rPr>
            </w:pPr>
            <w:ins w:id="6817" w:author="Bober" w:date="2014-10-15T14:55:00Z">
              <w:r w:rsidRPr="00797C69">
                <w:rPr>
                  <w:highlight w:val="yellow"/>
                  <w:rPrChange w:id="6818" w:author="Bober" w:date="2014-10-15T14:56:00Z">
                    <w:rPr/>
                  </w:rPrChange>
                </w:rPr>
                <w:t>Message ID</w:t>
              </w:r>
            </w:ins>
          </w:p>
        </w:tc>
        <w:tc>
          <w:tcPr>
            <w:tcW w:w="1701" w:type="dxa"/>
          </w:tcPr>
          <w:p w14:paraId="110F48B0" w14:textId="77777777" w:rsidR="00267EE3" w:rsidRPr="00797C69" w:rsidRDefault="00267EE3" w:rsidP="00267EE3">
            <w:pPr>
              <w:pStyle w:val="Tabletext"/>
              <w:jc w:val="center"/>
              <w:rPr>
                <w:ins w:id="6819" w:author="Bober" w:date="2014-10-15T14:55:00Z"/>
                <w:highlight w:val="yellow"/>
                <w:rPrChange w:id="6820" w:author="Bober" w:date="2014-10-15T14:56:00Z">
                  <w:rPr>
                    <w:ins w:id="6821" w:author="Bober" w:date="2014-10-15T14:55:00Z"/>
                  </w:rPr>
                </w:rPrChange>
              </w:rPr>
            </w:pPr>
            <w:ins w:id="6822" w:author="Bober" w:date="2014-10-15T14:55:00Z">
              <w:r w:rsidRPr="00797C69">
                <w:rPr>
                  <w:highlight w:val="yellow"/>
                  <w:rPrChange w:id="6823" w:author="Bober" w:date="2014-10-15T14:56:00Z">
                    <w:rPr/>
                  </w:rPrChange>
                </w:rPr>
                <w:t>6</w:t>
              </w:r>
            </w:ins>
          </w:p>
        </w:tc>
        <w:tc>
          <w:tcPr>
            <w:tcW w:w="5670" w:type="dxa"/>
          </w:tcPr>
          <w:p w14:paraId="126446F5" w14:textId="77777777" w:rsidR="00267EE3" w:rsidRPr="00797C69" w:rsidRDefault="00267EE3" w:rsidP="00267EE3">
            <w:pPr>
              <w:pStyle w:val="Tabletext"/>
              <w:rPr>
                <w:ins w:id="6824" w:author="Bober" w:date="2014-10-15T14:55:00Z"/>
                <w:highlight w:val="yellow"/>
                <w:rPrChange w:id="6825" w:author="Bober" w:date="2014-10-15T14:56:00Z">
                  <w:rPr>
                    <w:ins w:id="6826" w:author="Bober" w:date="2014-10-15T14:55:00Z"/>
                  </w:rPr>
                </w:rPrChange>
              </w:rPr>
            </w:pPr>
            <w:ins w:id="6827" w:author="Bober" w:date="2014-10-15T14:55:00Z">
              <w:r w:rsidRPr="00797C69">
                <w:rPr>
                  <w:highlight w:val="yellow"/>
                  <w:rPrChange w:id="6828" w:author="Bober" w:date="2014-10-15T14:56:00Z">
                    <w:rPr/>
                  </w:rPrChange>
                </w:rPr>
                <w:t>Identifier for Message 6; always 6</w:t>
              </w:r>
            </w:ins>
          </w:p>
        </w:tc>
      </w:tr>
      <w:tr w:rsidR="00267EE3" w:rsidRPr="00797C69" w14:paraId="595924BB" w14:textId="77777777" w:rsidTr="00267EE3">
        <w:trPr>
          <w:jc w:val="center"/>
          <w:ins w:id="6829" w:author="Bober" w:date="2014-10-15T14:55:00Z"/>
        </w:trPr>
        <w:tc>
          <w:tcPr>
            <w:tcW w:w="2268" w:type="dxa"/>
          </w:tcPr>
          <w:p w14:paraId="02D62844" w14:textId="77777777" w:rsidR="00267EE3" w:rsidRPr="00797C69" w:rsidRDefault="00267EE3" w:rsidP="00267EE3">
            <w:pPr>
              <w:pStyle w:val="Tabletext"/>
              <w:rPr>
                <w:ins w:id="6830" w:author="Bober" w:date="2014-10-15T14:55:00Z"/>
                <w:highlight w:val="yellow"/>
                <w:rPrChange w:id="6831" w:author="Bober" w:date="2014-10-15T14:56:00Z">
                  <w:rPr>
                    <w:ins w:id="6832" w:author="Bober" w:date="2014-10-15T14:55:00Z"/>
                  </w:rPr>
                </w:rPrChange>
              </w:rPr>
            </w:pPr>
            <w:ins w:id="6833" w:author="Bober" w:date="2014-10-15T14:55:00Z">
              <w:r w:rsidRPr="00797C69">
                <w:rPr>
                  <w:highlight w:val="yellow"/>
                  <w:rPrChange w:id="6834" w:author="Bober" w:date="2014-10-15T14:56:00Z">
                    <w:rPr/>
                  </w:rPrChange>
                </w:rPr>
                <w:t>Repeat indicator</w:t>
              </w:r>
            </w:ins>
          </w:p>
        </w:tc>
        <w:tc>
          <w:tcPr>
            <w:tcW w:w="1701" w:type="dxa"/>
          </w:tcPr>
          <w:p w14:paraId="6CD373E5" w14:textId="77777777" w:rsidR="00267EE3" w:rsidRPr="00797C69" w:rsidRDefault="00267EE3" w:rsidP="00267EE3">
            <w:pPr>
              <w:pStyle w:val="Tabletext"/>
              <w:jc w:val="center"/>
              <w:rPr>
                <w:ins w:id="6835" w:author="Bober" w:date="2014-10-15T14:55:00Z"/>
                <w:highlight w:val="yellow"/>
                <w:rPrChange w:id="6836" w:author="Bober" w:date="2014-10-15T14:56:00Z">
                  <w:rPr>
                    <w:ins w:id="6837" w:author="Bober" w:date="2014-10-15T14:55:00Z"/>
                  </w:rPr>
                </w:rPrChange>
              </w:rPr>
            </w:pPr>
            <w:ins w:id="6838" w:author="Bober" w:date="2014-10-15T14:55:00Z">
              <w:r w:rsidRPr="00797C69">
                <w:rPr>
                  <w:highlight w:val="yellow"/>
                  <w:rPrChange w:id="6839" w:author="Bober" w:date="2014-10-15T14:56:00Z">
                    <w:rPr/>
                  </w:rPrChange>
                </w:rPr>
                <w:t>2</w:t>
              </w:r>
            </w:ins>
          </w:p>
        </w:tc>
        <w:tc>
          <w:tcPr>
            <w:tcW w:w="5670" w:type="dxa"/>
          </w:tcPr>
          <w:p w14:paraId="07120511" w14:textId="77777777" w:rsidR="00267EE3" w:rsidRPr="00797C69" w:rsidRDefault="00267EE3" w:rsidP="00267EE3">
            <w:pPr>
              <w:pStyle w:val="Tabletext"/>
              <w:rPr>
                <w:ins w:id="6840" w:author="Bober" w:date="2014-10-15T14:55:00Z"/>
                <w:highlight w:val="yellow"/>
                <w:rPrChange w:id="6841" w:author="Bober" w:date="2014-10-15T14:56:00Z">
                  <w:rPr>
                    <w:ins w:id="6842" w:author="Bober" w:date="2014-10-15T14:55:00Z"/>
                  </w:rPr>
                </w:rPrChange>
              </w:rPr>
            </w:pPr>
            <w:ins w:id="6843" w:author="Bober" w:date="2014-10-15T14:55:00Z">
              <w:r w:rsidRPr="00797C69">
                <w:rPr>
                  <w:highlight w:val="yellow"/>
                  <w:rPrChange w:id="6844" w:author="Bober" w:date="2014-10-15T14:56:00Z">
                    <w:rPr/>
                  </w:rPrChange>
                </w:rPr>
                <w:t xml:space="preserve">Used by the repeater to indicate how many times a message has been repeated. See § 4.6.1, Annex 2; 0-3; 0 = default; </w:t>
              </w:r>
              <w:r w:rsidRPr="00797C69">
                <w:rPr>
                  <w:highlight w:val="yellow"/>
                  <w:rPrChange w:id="6845" w:author="Bober" w:date="2014-10-15T14:56:00Z">
                    <w:rPr/>
                  </w:rPrChange>
                </w:rPr>
                <w:br/>
                <w:t>3 = do not repeat any more</w:t>
              </w:r>
            </w:ins>
          </w:p>
        </w:tc>
      </w:tr>
      <w:tr w:rsidR="00267EE3" w:rsidRPr="00797C69" w14:paraId="687F8EED" w14:textId="77777777" w:rsidTr="00267EE3">
        <w:trPr>
          <w:jc w:val="center"/>
          <w:ins w:id="6846" w:author="Bober" w:date="2014-10-15T14:55:00Z"/>
        </w:trPr>
        <w:tc>
          <w:tcPr>
            <w:tcW w:w="2268" w:type="dxa"/>
          </w:tcPr>
          <w:p w14:paraId="4BE305AE" w14:textId="77777777" w:rsidR="00267EE3" w:rsidRPr="00797C69" w:rsidRDefault="00267EE3" w:rsidP="00267EE3">
            <w:pPr>
              <w:pStyle w:val="Tabletext"/>
              <w:rPr>
                <w:ins w:id="6847" w:author="Bober" w:date="2014-10-15T14:55:00Z"/>
                <w:highlight w:val="yellow"/>
                <w:rPrChange w:id="6848" w:author="Bober" w:date="2014-10-15T14:56:00Z">
                  <w:rPr>
                    <w:ins w:id="6849" w:author="Bober" w:date="2014-10-15T14:55:00Z"/>
                  </w:rPr>
                </w:rPrChange>
              </w:rPr>
            </w:pPr>
            <w:ins w:id="6850" w:author="Bober" w:date="2014-10-15T14:55:00Z">
              <w:r w:rsidRPr="00797C69">
                <w:rPr>
                  <w:highlight w:val="yellow"/>
                  <w:rPrChange w:id="6851" w:author="Bober" w:date="2014-10-15T14:56:00Z">
                    <w:rPr/>
                  </w:rPrChange>
                </w:rPr>
                <w:t>Source ID</w:t>
              </w:r>
            </w:ins>
          </w:p>
        </w:tc>
        <w:tc>
          <w:tcPr>
            <w:tcW w:w="1701" w:type="dxa"/>
          </w:tcPr>
          <w:p w14:paraId="5F5DC5B1" w14:textId="77777777" w:rsidR="00267EE3" w:rsidRPr="00797C69" w:rsidRDefault="00267EE3" w:rsidP="00267EE3">
            <w:pPr>
              <w:pStyle w:val="Tabletext"/>
              <w:jc w:val="center"/>
              <w:rPr>
                <w:ins w:id="6852" w:author="Bober" w:date="2014-10-15T14:55:00Z"/>
                <w:highlight w:val="yellow"/>
                <w:rPrChange w:id="6853" w:author="Bober" w:date="2014-10-15T14:56:00Z">
                  <w:rPr>
                    <w:ins w:id="6854" w:author="Bober" w:date="2014-10-15T14:55:00Z"/>
                  </w:rPr>
                </w:rPrChange>
              </w:rPr>
            </w:pPr>
            <w:ins w:id="6855" w:author="Bober" w:date="2014-10-15T14:55:00Z">
              <w:r w:rsidRPr="00797C69">
                <w:rPr>
                  <w:highlight w:val="yellow"/>
                  <w:rPrChange w:id="6856" w:author="Bober" w:date="2014-10-15T14:56:00Z">
                    <w:rPr/>
                  </w:rPrChange>
                </w:rPr>
                <w:t>30</w:t>
              </w:r>
            </w:ins>
          </w:p>
        </w:tc>
        <w:tc>
          <w:tcPr>
            <w:tcW w:w="5670" w:type="dxa"/>
          </w:tcPr>
          <w:p w14:paraId="2B75FD34" w14:textId="77777777" w:rsidR="00267EE3" w:rsidRPr="00797C69" w:rsidRDefault="00267EE3" w:rsidP="00267EE3">
            <w:pPr>
              <w:pStyle w:val="Tabletext"/>
              <w:rPr>
                <w:ins w:id="6857" w:author="Bober" w:date="2014-10-15T14:55:00Z"/>
                <w:highlight w:val="yellow"/>
                <w:rPrChange w:id="6858" w:author="Bober" w:date="2014-10-15T14:56:00Z">
                  <w:rPr>
                    <w:ins w:id="6859" w:author="Bober" w:date="2014-10-15T14:55:00Z"/>
                  </w:rPr>
                </w:rPrChange>
              </w:rPr>
            </w:pPr>
            <w:ins w:id="6860" w:author="Bober" w:date="2014-10-15T14:55:00Z">
              <w:r w:rsidRPr="00797C69">
                <w:rPr>
                  <w:highlight w:val="yellow"/>
                  <w:rPrChange w:id="6861" w:author="Bober" w:date="2014-10-15T14:56:00Z">
                    <w:rPr/>
                  </w:rPrChange>
                </w:rPr>
                <w:t>MMSI number of source station</w:t>
              </w:r>
            </w:ins>
          </w:p>
        </w:tc>
      </w:tr>
      <w:tr w:rsidR="00267EE3" w:rsidRPr="00797C69" w14:paraId="496AC2BC" w14:textId="77777777" w:rsidTr="00267EE3">
        <w:trPr>
          <w:jc w:val="center"/>
          <w:ins w:id="6862" w:author="Bober" w:date="2014-10-15T14:55:00Z"/>
        </w:trPr>
        <w:tc>
          <w:tcPr>
            <w:tcW w:w="2268" w:type="dxa"/>
          </w:tcPr>
          <w:p w14:paraId="009B0E8A" w14:textId="77777777" w:rsidR="00267EE3" w:rsidRPr="00797C69" w:rsidRDefault="00267EE3" w:rsidP="00267EE3">
            <w:pPr>
              <w:pStyle w:val="Tabletext"/>
              <w:rPr>
                <w:ins w:id="6863" w:author="Bober" w:date="2014-10-15T14:55:00Z"/>
                <w:highlight w:val="yellow"/>
                <w:rPrChange w:id="6864" w:author="Bober" w:date="2014-10-15T14:56:00Z">
                  <w:rPr>
                    <w:ins w:id="6865" w:author="Bober" w:date="2014-10-15T14:55:00Z"/>
                  </w:rPr>
                </w:rPrChange>
              </w:rPr>
            </w:pPr>
            <w:ins w:id="6866" w:author="Bober" w:date="2014-10-15T14:55:00Z">
              <w:r w:rsidRPr="00797C69">
                <w:rPr>
                  <w:highlight w:val="yellow"/>
                  <w:rPrChange w:id="6867" w:author="Bober" w:date="2014-10-15T14:56:00Z">
                    <w:rPr/>
                  </w:rPrChange>
                </w:rPr>
                <w:t>Sequence number</w:t>
              </w:r>
            </w:ins>
          </w:p>
        </w:tc>
        <w:tc>
          <w:tcPr>
            <w:tcW w:w="1701" w:type="dxa"/>
          </w:tcPr>
          <w:p w14:paraId="578981F3" w14:textId="77777777" w:rsidR="00267EE3" w:rsidRPr="00797C69" w:rsidRDefault="00267EE3" w:rsidP="00267EE3">
            <w:pPr>
              <w:pStyle w:val="Tabletext"/>
              <w:jc w:val="center"/>
              <w:rPr>
                <w:ins w:id="6868" w:author="Bober" w:date="2014-10-15T14:55:00Z"/>
                <w:highlight w:val="yellow"/>
                <w:rPrChange w:id="6869" w:author="Bober" w:date="2014-10-15T14:56:00Z">
                  <w:rPr>
                    <w:ins w:id="6870" w:author="Bober" w:date="2014-10-15T14:55:00Z"/>
                  </w:rPr>
                </w:rPrChange>
              </w:rPr>
            </w:pPr>
            <w:ins w:id="6871" w:author="Bober" w:date="2014-10-15T14:55:00Z">
              <w:r w:rsidRPr="00797C69">
                <w:rPr>
                  <w:highlight w:val="yellow"/>
                  <w:rPrChange w:id="6872" w:author="Bober" w:date="2014-10-15T14:56:00Z">
                    <w:rPr/>
                  </w:rPrChange>
                </w:rPr>
                <w:t>2</w:t>
              </w:r>
            </w:ins>
          </w:p>
        </w:tc>
        <w:tc>
          <w:tcPr>
            <w:tcW w:w="5670" w:type="dxa"/>
          </w:tcPr>
          <w:p w14:paraId="514B1B7F" w14:textId="77777777" w:rsidR="00267EE3" w:rsidRPr="00797C69" w:rsidRDefault="00267EE3" w:rsidP="00267EE3">
            <w:pPr>
              <w:pStyle w:val="Tabletext"/>
              <w:rPr>
                <w:ins w:id="6873" w:author="Bober" w:date="2014-10-15T14:55:00Z"/>
                <w:highlight w:val="yellow"/>
                <w:rPrChange w:id="6874" w:author="Bober" w:date="2014-10-15T14:56:00Z">
                  <w:rPr>
                    <w:ins w:id="6875" w:author="Bober" w:date="2014-10-15T14:55:00Z"/>
                  </w:rPr>
                </w:rPrChange>
              </w:rPr>
            </w:pPr>
            <w:ins w:id="6876" w:author="Bober" w:date="2014-10-15T14:55:00Z">
              <w:r w:rsidRPr="00797C69">
                <w:rPr>
                  <w:highlight w:val="yellow"/>
                  <w:rPrChange w:id="6877" w:author="Bober" w:date="2014-10-15T14:56:00Z">
                    <w:rPr/>
                  </w:rPrChange>
                </w:rPr>
                <w:t>0-3; see § 5.3.1, Annex 2</w:t>
              </w:r>
            </w:ins>
          </w:p>
        </w:tc>
      </w:tr>
      <w:tr w:rsidR="00267EE3" w:rsidRPr="00797C69" w14:paraId="2CCAC341" w14:textId="77777777" w:rsidTr="00267EE3">
        <w:trPr>
          <w:jc w:val="center"/>
          <w:ins w:id="6878" w:author="Bober" w:date="2014-10-15T14:55:00Z"/>
        </w:trPr>
        <w:tc>
          <w:tcPr>
            <w:tcW w:w="2268" w:type="dxa"/>
          </w:tcPr>
          <w:p w14:paraId="1FBD79D8" w14:textId="77777777" w:rsidR="00267EE3" w:rsidRPr="00797C69" w:rsidRDefault="00267EE3" w:rsidP="00267EE3">
            <w:pPr>
              <w:pStyle w:val="Tabletext"/>
              <w:rPr>
                <w:ins w:id="6879" w:author="Bober" w:date="2014-10-15T14:55:00Z"/>
                <w:highlight w:val="yellow"/>
                <w:rPrChange w:id="6880" w:author="Bober" w:date="2014-10-15T14:56:00Z">
                  <w:rPr>
                    <w:ins w:id="6881" w:author="Bober" w:date="2014-10-15T14:55:00Z"/>
                  </w:rPr>
                </w:rPrChange>
              </w:rPr>
            </w:pPr>
            <w:ins w:id="6882" w:author="Bober" w:date="2014-10-15T14:55:00Z">
              <w:r w:rsidRPr="00797C69">
                <w:rPr>
                  <w:highlight w:val="yellow"/>
                  <w:rPrChange w:id="6883" w:author="Bober" w:date="2014-10-15T14:56:00Z">
                    <w:rPr/>
                  </w:rPrChange>
                </w:rPr>
                <w:t>Destination ID</w:t>
              </w:r>
            </w:ins>
          </w:p>
        </w:tc>
        <w:tc>
          <w:tcPr>
            <w:tcW w:w="1701" w:type="dxa"/>
          </w:tcPr>
          <w:p w14:paraId="42F81B40" w14:textId="77777777" w:rsidR="00267EE3" w:rsidRPr="00797C69" w:rsidRDefault="00267EE3" w:rsidP="00267EE3">
            <w:pPr>
              <w:pStyle w:val="Tabletext"/>
              <w:jc w:val="center"/>
              <w:rPr>
                <w:ins w:id="6884" w:author="Bober" w:date="2014-10-15T14:55:00Z"/>
                <w:highlight w:val="yellow"/>
                <w:rPrChange w:id="6885" w:author="Bober" w:date="2014-10-15T14:56:00Z">
                  <w:rPr>
                    <w:ins w:id="6886" w:author="Bober" w:date="2014-10-15T14:55:00Z"/>
                  </w:rPr>
                </w:rPrChange>
              </w:rPr>
            </w:pPr>
            <w:ins w:id="6887" w:author="Bober" w:date="2014-10-15T14:55:00Z">
              <w:r w:rsidRPr="00797C69">
                <w:rPr>
                  <w:highlight w:val="yellow"/>
                  <w:rPrChange w:id="6888" w:author="Bober" w:date="2014-10-15T14:56:00Z">
                    <w:rPr/>
                  </w:rPrChange>
                </w:rPr>
                <w:t>30</w:t>
              </w:r>
            </w:ins>
          </w:p>
        </w:tc>
        <w:tc>
          <w:tcPr>
            <w:tcW w:w="5670" w:type="dxa"/>
          </w:tcPr>
          <w:p w14:paraId="433A408A" w14:textId="77777777" w:rsidR="00267EE3" w:rsidRPr="00797C69" w:rsidRDefault="00267EE3" w:rsidP="00267EE3">
            <w:pPr>
              <w:pStyle w:val="Tabletext"/>
              <w:rPr>
                <w:ins w:id="6889" w:author="Bober" w:date="2014-10-15T14:55:00Z"/>
                <w:highlight w:val="yellow"/>
                <w:rPrChange w:id="6890" w:author="Bober" w:date="2014-10-15T14:56:00Z">
                  <w:rPr>
                    <w:ins w:id="6891" w:author="Bober" w:date="2014-10-15T14:55:00Z"/>
                  </w:rPr>
                </w:rPrChange>
              </w:rPr>
            </w:pPr>
            <w:ins w:id="6892" w:author="Bober" w:date="2014-10-15T14:55:00Z">
              <w:r w:rsidRPr="00797C69">
                <w:rPr>
                  <w:highlight w:val="yellow"/>
                  <w:rPrChange w:id="6893" w:author="Bober" w:date="2014-10-15T14:56:00Z">
                    <w:rPr/>
                  </w:rPrChange>
                </w:rPr>
                <w:t>MMSI number of destination station</w:t>
              </w:r>
            </w:ins>
          </w:p>
        </w:tc>
      </w:tr>
      <w:tr w:rsidR="00267EE3" w:rsidRPr="00797C69" w14:paraId="7A61BFBC" w14:textId="77777777" w:rsidTr="00267EE3">
        <w:trPr>
          <w:jc w:val="center"/>
          <w:ins w:id="6894" w:author="Bober" w:date="2014-10-15T14:55:00Z"/>
        </w:trPr>
        <w:tc>
          <w:tcPr>
            <w:tcW w:w="2268" w:type="dxa"/>
          </w:tcPr>
          <w:p w14:paraId="79B15546" w14:textId="77777777" w:rsidR="00267EE3" w:rsidRPr="00797C69" w:rsidRDefault="00267EE3" w:rsidP="00267EE3">
            <w:pPr>
              <w:pStyle w:val="Tabletext"/>
              <w:rPr>
                <w:ins w:id="6895" w:author="Bober" w:date="2014-10-15T14:55:00Z"/>
                <w:highlight w:val="yellow"/>
                <w:rPrChange w:id="6896" w:author="Bober" w:date="2014-10-15T14:56:00Z">
                  <w:rPr>
                    <w:ins w:id="6897" w:author="Bober" w:date="2014-10-15T14:55:00Z"/>
                  </w:rPr>
                </w:rPrChange>
              </w:rPr>
            </w:pPr>
            <w:ins w:id="6898" w:author="Bober" w:date="2014-10-15T14:55:00Z">
              <w:r w:rsidRPr="00797C69">
                <w:rPr>
                  <w:highlight w:val="yellow"/>
                  <w:rPrChange w:id="6899" w:author="Bober" w:date="2014-10-15T14:56:00Z">
                    <w:rPr/>
                  </w:rPrChange>
                </w:rPr>
                <w:t>Retransmit flag</w:t>
              </w:r>
            </w:ins>
          </w:p>
        </w:tc>
        <w:tc>
          <w:tcPr>
            <w:tcW w:w="1701" w:type="dxa"/>
          </w:tcPr>
          <w:p w14:paraId="23215545" w14:textId="77777777" w:rsidR="00267EE3" w:rsidRPr="00797C69" w:rsidRDefault="00267EE3" w:rsidP="00267EE3">
            <w:pPr>
              <w:pStyle w:val="Tabletext"/>
              <w:jc w:val="center"/>
              <w:rPr>
                <w:ins w:id="6900" w:author="Bober" w:date="2014-10-15T14:55:00Z"/>
                <w:highlight w:val="yellow"/>
                <w:rPrChange w:id="6901" w:author="Bober" w:date="2014-10-15T14:56:00Z">
                  <w:rPr>
                    <w:ins w:id="6902" w:author="Bober" w:date="2014-10-15T14:55:00Z"/>
                  </w:rPr>
                </w:rPrChange>
              </w:rPr>
            </w:pPr>
            <w:ins w:id="6903" w:author="Bober" w:date="2014-10-15T14:55:00Z">
              <w:r w:rsidRPr="00797C69">
                <w:rPr>
                  <w:highlight w:val="yellow"/>
                  <w:rPrChange w:id="6904" w:author="Bober" w:date="2014-10-15T14:56:00Z">
                    <w:rPr/>
                  </w:rPrChange>
                </w:rPr>
                <w:t>1</w:t>
              </w:r>
            </w:ins>
          </w:p>
        </w:tc>
        <w:tc>
          <w:tcPr>
            <w:tcW w:w="5670" w:type="dxa"/>
          </w:tcPr>
          <w:p w14:paraId="50D0EEB0" w14:textId="77777777" w:rsidR="00267EE3" w:rsidRPr="00797C69" w:rsidRDefault="00267EE3" w:rsidP="00267EE3">
            <w:pPr>
              <w:pStyle w:val="Tabletext"/>
              <w:rPr>
                <w:ins w:id="6905" w:author="Bober" w:date="2014-10-15T14:55:00Z"/>
                <w:highlight w:val="yellow"/>
                <w:rPrChange w:id="6906" w:author="Bober" w:date="2014-10-15T14:56:00Z">
                  <w:rPr>
                    <w:ins w:id="6907" w:author="Bober" w:date="2014-10-15T14:55:00Z"/>
                  </w:rPr>
                </w:rPrChange>
              </w:rPr>
            </w:pPr>
            <w:ins w:id="6908" w:author="Bober" w:date="2014-10-15T14:55:00Z">
              <w:r w:rsidRPr="00797C69">
                <w:rPr>
                  <w:highlight w:val="yellow"/>
                  <w:rPrChange w:id="6909" w:author="Bober" w:date="2014-10-15T14:56:00Z">
                    <w:rPr/>
                  </w:rPrChange>
                </w:rPr>
                <w:t xml:space="preserve">Retransmit flag should be set upon retransmission: </w:t>
              </w:r>
              <w:r w:rsidRPr="00797C69">
                <w:rPr>
                  <w:highlight w:val="yellow"/>
                  <w:rPrChange w:id="6910" w:author="Bober" w:date="2014-10-15T14:56:00Z">
                    <w:rPr/>
                  </w:rPrChange>
                </w:rPr>
                <w:br/>
                <w:t>0 = no retransmission = default; 1 = retransmitted</w:t>
              </w:r>
            </w:ins>
          </w:p>
        </w:tc>
      </w:tr>
      <w:tr w:rsidR="00267EE3" w:rsidRPr="00797C69" w14:paraId="4E477CA6" w14:textId="77777777" w:rsidTr="00267EE3">
        <w:trPr>
          <w:jc w:val="center"/>
          <w:ins w:id="6911" w:author="Bober" w:date="2014-10-15T14:55:00Z"/>
        </w:trPr>
        <w:tc>
          <w:tcPr>
            <w:tcW w:w="2268" w:type="dxa"/>
          </w:tcPr>
          <w:p w14:paraId="13057B6C" w14:textId="77777777" w:rsidR="00267EE3" w:rsidRPr="00797C69" w:rsidRDefault="00267EE3" w:rsidP="00267EE3">
            <w:pPr>
              <w:pStyle w:val="Tabletext"/>
              <w:rPr>
                <w:ins w:id="6912" w:author="Bober" w:date="2014-10-15T14:55:00Z"/>
                <w:highlight w:val="yellow"/>
                <w:rPrChange w:id="6913" w:author="Bober" w:date="2014-10-15T14:56:00Z">
                  <w:rPr>
                    <w:ins w:id="6914" w:author="Bober" w:date="2014-10-15T14:55:00Z"/>
                  </w:rPr>
                </w:rPrChange>
              </w:rPr>
            </w:pPr>
            <w:ins w:id="6915" w:author="Bober" w:date="2014-10-15T14:55:00Z">
              <w:r w:rsidRPr="00797C69">
                <w:rPr>
                  <w:highlight w:val="yellow"/>
                  <w:rPrChange w:id="6916" w:author="Bober" w:date="2014-10-15T14:56:00Z">
                    <w:rPr/>
                  </w:rPrChange>
                </w:rPr>
                <w:t>Spare</w:t>
              </w:r>
            </w:ins>
          </w:p>
        </w:tc>
        <w:tc>
          <w:tcPr>
            <w:tcW w:w="1701" w:type="dxa"/>
          </w:tcPr>
          <w:p w14:paraId="545C95E8" w14:textId="77777777" w:rsidR="00267EE3" w:rsidRPr="00797C69" w:rsidRDefault="00267EE3" w:rsidP="00267EE3">
            <w:pPr>
              <w:pStyle w:val="Tabletext"/>
              <w:jc w:val="center"/>
              <w:rPr>
                <w:ins w:id="6917" w:author="Bober" w:date="2014-10-15T14:55:00Z"/>
                <w:highlight w:val="yellow"/>
                <w:rPrChange w:id="6918" w:author="Bober" w:date="2014-10-15T14:56:00Z">
                  <w:rPr>
                    <w:ins w:id="6919" w:author="Bober" w:date="2014-10-15T14:55:00Z"/>
                  </w:rPr>
                </w:rPrChange>
              </w:rPr>
            </w:pPr>
            <w:ins w:id="6920" w:author="Bober" w:date="2014-10-15T14:55:00Z">
              <w:r w:rsidRPr="00797C69">
                <w:rPr>
                  <w:highlight w:val="yellow"/>
                  <w:rPrChange w:id="6921" w:author="Bober" w:date="2014-10-15T14:56:00Z">
                    <w:rPr/>
                  </w:rPrChange>
                </w:rPr>
                <w:t>1</w:t>
              </w:r>
            </w:ins>
          </w:p>
        </w:tc>
        <w:tc>
          <w:tcPr>
            <w:tcW w:w="5670" w:type="dxa"/>
          </w:tcPr>
          <w:p w14:paraId="7EEFBD8B" w14:textId="77777777" w:rsidR="00267EE3" w:rsidRPr="00797C69" w:rsidRDefault="00267EE3" w:rsidP="00267EE3">
            <w:pPr>
              <w:pStyle w:val="Tabletext"/>
              <w:rPr>
                <w:ins w:id="6922" w:author="Bober" w:date="2014-10-15T14:55:00Z"/>
                <w:highlight w:val="yellow"/>
                <w:rPrChange w:id="6923" w:author="Bober" w:date="2014-10-15T14:56:00Z">
                  <w:rPr>
                    <w:ins w:id="6924" w:author="Bober" w:date="2014-10-15T14:55:00Z"/>
                  </w:rPr>
                </w:rPrChange>
              </w:rPr>
            </w:pPr>
            <w:ins w:id="6925" w:author="Bober" w:date="2014-10-15T14:55:00Z">
              <w:r w:rsidRPr="00797C69">
                <w:rPr>
                  <w:highlight w:val="yellow"/>
                  <w:rPrChange w:id="6926" w:author="Bober" w:date="2014-10-15T14:56:00Z">
                    <w:rPr/>
                  </w:rPrChange>
                </w:rPr>
                <w:t>Not used. Should be zero</w:t>
              </w:r>
            </w:ins>
          </w:p>
        </w:tc>
      </w:tr>
      <w:tr w:rsidR="00267EE3" w:rsidRPr="00797C69" w14:paraId="4AA57BDF" w14:textId="77777777" w:rsidTr="00267EE3">
        <w:trPr>
          <w:jc w:val="center"/>
          <w:ins w:id="6927" w:author="Bober" w:date="2014-10-15T14:55:00Z"/>
        </w:trPr>
        <w:tc>
          <w:tcPr>
            <w:tcW w:w="2268" w:type="dxa"/>
          </w:tcPr>
          <w:p w14:paraId="2785CF96" w14:textId="77777777" w:rsidR="00267EE3" w:rsidRPr="00797C69" w:rsidRDefault="00267EE3" w:rsidP="00267EE3">
            <w:pPr>
              <w:pStyle w:val="Tabletext"/>
              <w:rPr>
                <w:ins w:id="6928" w:author="Bober" w:date="2014-10-15T14:55:00Z"/>
                <w:highlight w:val="yellow"/>
                <w:rPrChange w:id="6929" w:author="Bober" w:date="2014-10-15T14:56:00Z">
                  <w:rPr>
                    <w:ins w:id="6930" w:author="Bober" w:date="2014-10-15T14:55:00Z"/>
                  </w:rPr>
                </w:rPrChange>
              </w:rPr>
            </w:pPr>
            <w:ins w:id="6931" w:author="Bober" w:date="2014-10-15T14:55:00Z">
              <w:r w:rsidRPr="00797C69">
                <w:rPr>
                  <w:highlight w:val="yellow"/>
                  <w:rPrChange w:id="6932" w:author="Bober" w:date="2014-10-15T14:56:00Z">
                    <w:rPr/>
                  </w:rPrChange>
                </w:rPr>
                <w:t>DAC</w:t>
              </w:r>
            </w:ins>
          </w:p>
        </w:tc>
        <w:tc>
          <w:tcPr>
            <w:tcW w:w="1701" w:type="dxa"/>
          </w:tcPr>
          <w:p w14:paraId="53797AD1" w14:textId="77777777" w:rsidR="00267EE3" w:rsidRPr="00797C69" w:rsidRDefault="00267EE3" w:rsidP="00267EE3">
            <w:pPr>
              <w:pStyle w:val="Tabletext"/>
              <w:jc w:val="center"/>
              <w:rPr>
                <w:ins w:id="6933" w:author="Bober" w:date="2014-10-15T14:55:00Z"/>
                <w:highlight w:val="yellow"/>
                <w:rPrChange w:id="6934" w:author="Bober" w:date="2014-10-15T14:56:00Z">
                  <w:rPr>
                    <w:ins w:id="6935" w:author="Bober" w:date="2014-10-15T14:55:00Z"/>
                  </w:rPr>
                </w:rPrChange>
              </w:rPr>
            </w:pPr>
            <w:ins w:id="6936" w:author="Bober" w:date="2014-10-15T14:55:00Z">
              <w:r w:rsidRPr="00797C69">
                <w:rPr>
                  <w:highlight w:val="yellow"/>
                  <w:rPrChange w:id="6937" w:author="Bober" w:date="2014-10-15T14:56:00Z">
                    <w:rPr/>
                  </w:rPrChange>
                </w:rPr>
                <w:t>10</w:t>
              </w:r>
            </w:ins>
          </w:p>
        </w:tc>
        <w:tc>
          <w:tcPr>
            <w:tcW w:w="5670" w:type="dxa"/>
          </w:tcPr>
          <w:p w14:paraId="76698F25" w14:textId="77777777" w:rsidR="00267EE3" w:rsidRPr="00797C69" w:rsidRDefault="00267EE3" w:rsidP="00267EE3">
            <w:pPr>
              <w:pStyle w:val="Tabletext"/>
              <w:rPr>
                <w:ins w:id="6938" w:author="Bober" w:date="2014-10-15T14:55:00Z"/>
                <w:highlight w:val="yellow"/>
                <w:rPrChange w:id="6939" w:author="Bober" w:date="2014-10-15T14:56:00Z">
                  <w:rPr>
                    <w:ins w:id="6940" w:author="Bober" w:date="2014-10-15T14:55:00Z"/>
                  </w:rPr>
                </w:rPrChange>
              </w:rPr>
            </w:pPr>
            <w:ins w:id="6941" w:author="Bober" w:date="2014-10-15T14:55:00Z">
              <w:r w:rsidRPr="00797C69">
                <w:rPr>
                  <w:highlight w:val="yellow"/>
                  <w:rPrChange w:id="6942" w:author="Bober" w:date="2014-10-15T14:56:00Z">
                    <w:rPr/>
                  </w:rPrChange>
                </w:rPr>
                <w:t>International DAC = 1</w:t>
              </w:r>
              <w:r w:rsidRPr="00797C69">
                <w:rPr>
                  <w:highlight w:val="yellow"/>
                  <w:vertAlign w:val="subscript"/>
                  <w:rPrChange w:id="6943" w:author="Bober" w:date="2014-10-15T14:56:00Z">
                    <w:rPr>
                      <w:vertAlign w:val="subscript"/>
                    </w:rPr>
                  </w:rPrChange>
                </w:rPr>
                <w:t>10</w:t>
              </w:r>
              <w:r w:rsidRPr="00797C69">
                <w:rPr>
                  <w:highlight w:val="yellow"/>
                  <w:rPrChange w:id="6944" w:author="Bober" w:date="2014-10-15T14:56:00Z">
                    <w:rPr/>
                  </w:rPrChange>
                </w:rPr>
                <w:t xml:space="preserve"> = 0000000001</w:t>
              </w:r>
              <w:r w:rsidRPr="00797C69">
                <w:rPr>
                  <w:highlight w:val="yellow"/>
                  <w:vertAlign w:val="subscript"/>
                  <w:rPrChange w:id="6945" w:author="Bober" w:date="2014-10-15T14:56:00Z">
                    <w:rPr>
                      <w:vertAlign w:val="subscript"/>
                    </w:rPr>
                  </w:rPrChange>
                </w:rPr>
                <w:t>2</w:t>
              </w:r>
            </w:ins>
          </w:p>
        </w:tc>
      </w:tr>
      <w:tr w:rsidR="00267EE3" w:rsidRPr="00797C69" w14:paraId="5145F5C0" w14:textId="77777777" w:rsidTr="00267EE3">
        <w:trPr>
          <w:jc w:val="center"/>
          <w:ins w:id="6946" w:author="Bober" w:date="2014-10-15T14:55:00Z"/>
        </w:trPr>
        <w:tc>
          <w:tcPr>
            <w:tcW w:w="2268" w:type="dxa"/>
          </w:tcPr>
          <w:p w14:paraId="498DF666" w14:textId="77777777" w:rsidR="00267EE3" w:rsidRPr="00797C69" w:rsidRDefault="00267EE3" w:rsidP="00267EE3">
            <w:pPr>
              <w:pStyle w:val="Tabletext"/>
              <w:rPr>
                <w:ins w:id="6947" w:author="Bober" w:date="2014-10-15T14:55:00Z"/>
                <w:highlight w:val="yellow"/>
                <w:rPrChange w:id="6948" w:author="Bober" w:date="2014-10-15T14:56:00Z">
                  <w:rPr>
                    <w:ins w:id="6949" w:author="Bober" w:date="2014-10-15T14:55:00Z"/>
                  </w:rPr>
                </w:rPrChange>
              </w:rPr>
            </w:pPr>
            <w:ins w:id="6950" w:author="Bober" w:date="2014-10-15T14:55:00Z">
              <w:r w:rsidRPr="00797C69">
                <w:rPr>
                  <w:highlight w:val="yellow"/>
                  <w:rPrChange w:id="6951" w:author="Bober" w:date="2014-10-15T14:56:00Z">
                    <w:rPr/>
                  </w:rPrChange>
                </w:rPr>
                <w:t>FI</w:t>
              </w:r>
            </w:ins>
          </w:p>
        </w:tc>
        <w:tc>
          <w:tcPr>
            <w:tcW w:w="1701" w:type="dxa"/>
          </w:tcPr>
          <w:p w14:paraId="66327F78" w14:textId="77777777" w:rsidR="00267EE3" w:rsidRPr="00797C69" w:rsidRDefault="00267EE3" w:rsidP="00267EE3">
            <w:pPr>
              <w:pStyle w:val="Tabletext"/>
              <w:jc w:val="center"/>
              <w:rPr>
                <w:ins w:id="6952" w:author="Bober" w:date="2014-10-15T14:55:00Z"/>
                <w:highlight w:val="yellow"/>
                <w:rPrChange w:id="6953" w:author="Bober" w:date="2014-10-15T14:56:00Z">
                  <w:rPr>
                    <w:ins w:id="6954" w:author="Bober" w:date="2014-10-15T14:55:00Z"/>
                  </w:rPr>
                </w:rPrChange>
              </w:rPr>
            </w:pPr>
            <w:ins w:id="6955" w:author="Bober" w:date="2014-10-15T14:55:00Z">
              <w:r w:rsidRPr="00797C69">
                <w:rPr>
                  <w:highlight w:val="yellow"/>
                  <w:rPrChange w:id="6956" w:author="Bober" w:date="2014-10-15T14:56:00Z">
                    <w:rPr/>
                  </w:rPrChange>
                </w:rPr>
                <w:t>6</w:t>
              </w:r>
            </w:ins>
          </w:p>
        </w:tc>
        <w:tc>
          <w:tcPr>
            <w:tcW w:w="5670" w:type="dxa"/>
          </w:tcPr>
          <w:p w14:paraId="3A510552" w14:textId="77777777" w:rsidR="00267EE3" w:rsidRPr="00797C69" w:rsidRDefault="00267EE3" w:rsidP="00267EE3">
            <w:pPr>
              <w:pStyle w:val="Tabletext"/>
              <w:rPr>
                <w:ins w:id="6957" w:author="Bober" w:date="2014-10-15T14:55:00Z"/>
                <w:highlight w:val="yellow"/>
                <w:rPrChange w:id="6958" w:author="Bober" w:date="2014-10-15T14:56:00Z">
                  <w:rPr>
                    <w:ins w:id="6959" w:author="Bober" w:date="2014-10-15T14:55:00Z"/>
                  </w:rPr>
                </w:rPrChange>
              </w:rPr>
            </w:pPr>
            <w:ins w:id="6960" w:author="Bober" w:date="2014-10-15T14:55:00Z">
              <w:r w:rsidRPr="00797C69">
                <w:rPr>
                  <w:highlight w:val="yellow"/>
                  <w:rPrChange w:id="6961" w:author="Bober" w:date="2014-10-15T14:56:00Z">
                    <w:rPr/>
                  </w:rPrChange>
                </w:rPr>
                <w:t>Function identifier = 3</w:t>
              </w:r>
              <w:r w:rsidRPr="00797C69">
                <w:rPr>
                  <w:highlight w:val="yellow"/>
                  <w:vertAlign w:val="subscript"/>
                  <w:rPrChange w:id="6962" w:author="Bober" w:date="2014-10-15T14:56:00Z">
                    <w:rPr>
                      <w:vertAlign w:val="subscript"/>
                    </w:rPr>
                  </w:rPrChange>
                </w:rPr>
                <w:t>10</w:t>
              </w:r>
              <w:r w:rsidRPr="00797C69">
                <w:rPr>
                  <w:highlight w:val="yellow"/>
                  <w:rPrChange w:id="6963" w:author="Bober" w:date="2014-10-15T14:56:00Z">
                    <w:rPr/>
                  </w:rPrChange>
                </w:rPr>
                <w:t xml:space="preserve"> = 000011</w:t>
              </w:r>
              <w:r w:rsidRPr="00797C69">
                <w:rPr>
                  <w:highlight w:val="yellow"/>
                  <w:vertAlign w:val="subscript"/>
                  <w:rPrChange w:id="6964" w:author="Bober" w:date="2014-10-15T14:56:00Z">
                    <w:rPr>
                      <w:vertAlign w:val="subscript"/>
                    </w:rPr>
                  </w:rPrChange>
                </w:rPr>
                <w:t>2</w:t>
              </w:r>
            </w:ins>
          </w:p>
        </w:tc>
      </w:tr>
      <w:tr w:rsidR="00267EE3" w:rsidRPr="00797C69" w14:paraId="7FEA6BAC" w14:textId="77777777" w:rsidTr="00267EE3">
        <w:trPr>
          <w:jc w:val="center"/>
          <w:ins w:id="6965" w:author="Bober" w:date="2014-10-15T14:55:00Z"/>
        </w:trPr>
        <w:tc>
          <w:tcPr>
            <w:tcW w:w="2268" w:type="dxa"/>
          </w:tcPr>
          <w:p w14:paraId="03F1B439" w14:textId="77777777" w:rsidR="00267EE3" w:rsidRPr="00797C69" w:rsidRDefault="00267EE3" w:rsidP="00267EE3">
            <w:pPr>
              <w:pStyle w:val="Tabletext"/>
              <w:rPr>
                <w:ins w:id="6966" w:author="Bober" w:date="2014-10-15T14:55:00Z"/>
                <w:highlight w:val="yellow"/>
                <w:rPrChange w:id="6967" w:author="Bober" w:date="2014-10-15T14:56:00Z">
                  <w:rPr>
                    <w:ins w:id="6968" w:author="Bober" w:date="2014-10-15T14:55:00Z"/>
                  </w:rPr>
                </w:rPrChange>
              </w:rPr>
            </w:pPr>
            <w:ins w:id="6969" w:author="Bober" w:date="2014-10-15T14:55:00Z">
              <w:r w:rsidRPr="00797C69">
                <w:rPr>
                  <w:highlight w:val="yellow"/>
                  <w:rPrChange w:id="6970" w:author="Bober" w:date="2014-10-15T14:56:00Z">
                    <w:rPr/>
                  </w:rPrChange>
                </w:rPr>
                <w:t>Requested DAC code</w:t>
              </w:r>
            </w:ins>
          </w:p>
        </w:tc>
        <w:tc>
          <w:tcPr>
            <w:tcW w:w="1701" w:type="dxa"/>
          </w:tcPr>
          <w:p w14:paraId="6A9BB0A4" w14:textId="77777777" w:rsidR="00267EE3" w:rsidRPr="00797C69" w:rsidRDefault="00267EE3" w:rsidP="00267EE3">
            <w:pPr>
              <w:pStyle w:val="Tabletext"/>
              <w:jc w:val="center"/>
              <w:rPr>
                <w:ins w:id="6971" w:author="Bober" w:date="2014-10-15T14:55:00Z"/>
                <w:highlight w:val="yellow"/>
                <w:rPrChange w:id="6972" w:author="Bober" w:date="2014-10-15T14:56:00Z">
                  <w:rPr>
                    <w:ins w:id="6973" w:author="Bober" w:date="2014-10-15T14:55:00Z"/>
                  </w:rPr>
                </w:rPrChange>
              </w:rPr>
            </w:pPr>
            <w:ins w:id="6974" w:author="Bober" w:date="2014-10-15T14:55:00Z">
              <w:r w:rsidRPr="00797C69">
                <w:rPr>
                  <w:highlight w:val="yellow"/>
                  <w:rPrChange w:id="6975" w:author="Bober" w:date="2014-10-15T14:56:00Z">
                    <w:rPr/>
                  </w:rPrChange>
                </w:rPr>
                <w:t>10</w:t>
              </w:r>
            </w:ins>
          </w:p>
        </w:tc>
        <w:tc>
          <w:tcPr>
            <w:tcW w:w="5670" w:type="dxa"/>
          </w:tcPr>
          <w:p w14:paraId="71D47DC9" w14:textId="77777777" w:rsidR="00267EE3" w:rsidRPr="00797C69" w:rsidRDefault="00267EE3" w:rsidP="00267EE3">
            <w:pPr>
              <w:pStyle w:val="Tabletext"/>
              <w:rPr>
                <w:ins w:id="6976" w:author="Bober" w:date="2014-10-15T14:55:00Z"/>
                <w:highlight w:val="yellow"/>
                <w:rPrChange w:id="6977" w:author="Bober" w:date="2014-10-15T14:56:00Z">
                  <w:rPr>
                    <w:ins w:id="6978" w:author="Bober" w:date="2014-10-15T14:55:00Z"/>
                  </w:rPr>
                </w:rPrChange>
              </w:rPr>
            </w:pPr>
            <w:ins w:id="6979" w:author="Bober" w:date="2014-10-15T14:55:00Z">
              <w:r w:rsidRPr="00797C69">
                <w:rPr>
                  <w:highlight w:val="yellow"/>
                  <w:rPrChange w:id="6980" w:author="Bober" w:date="2014-10-15T14:56:00Z">
                    <w:rPr/>
                  </w:rPrChange>
                </w:rPr>
                <w:t>IAI, RAI or test</w:t>
              </w:r>
            </w:ins>
          </w:p>
        </w:tc>
      </w:tr>
      <w:tr w:rsidR="00267EE3" w:rsidRPr="00797C69" w14:paraId="78225688" w14:textId="77777777" w:rsidTr="00267EE3">
        <w:trPr>
          <w:jc w:val="center"/>
          <w:ins w:id="6981" w:author="Bober" w:date="2014-10-15T14:55:00Z"/>
        </w:trPr>
        <w:tc>
          <w:tcPr>
            <w:tcW w:w="2268" w:type="dxa"/>
          </w:tcPr>
          <w:p w14:paraId="5F3195A7" w14:textId="77777777" w:rsidR="00267EE3" w:rsidRPr="00797C69" w:rsidRDefault="00267EE3" w:rsidP="00267EE3">
            <w:pPr>
              <w:pStyle w:val="Tabletext"/>
              <w:rPr>
                <w:ins w:id="6982" w:author="Bober" w:date="2014-10-15T14:55:00Z"/>
                <w:highlight w:val="yellow"/>
                <w:rPrChange w:id="6983" w:author="Bober" w:date="2014-10-15T14:56:00Z">
                  <w:rPr>
                    <w:ins w:id="6984" w:author="Bober" w:date="2014-10-15T14:55:00Z"/>
                  </w:rPr>
                </w:rPrChange>
              </w:rPr>
            </w:pPr>
            <w:ins w:id="6985" w:author="Bober" w:date="2014-10-15T14:55:00Z">
              <w:r w:rsidRPr="00797C69">
                <w:rPr>
                  <w:highlight w:val="yellow"/>
                  <w:rPrChange w:id="6986" w:author="Bober" w:date="2014-10-15T14:56:00Z">
                    <w:rPr/>
                  </w:rPrChange>
                </w:rPr>
                <w:t>Spare bits</w:t>
              </w:r>
            </w:ins>
          </w:p>
        </w:tc>
        <w:tc>
          <w:tcPr>
            <w:tcW w:w="1701" w:type="dxa"/>
          </w:tcPr>
          <w:p w14:paraId="0C46FE5D" w14:textId="77777777" w:rsidR="00267EE3" w:rsidRPr="00797C69" w:rsidRDefault="00267EE3" w:rsidP="00267EE3">
            <w:pPr>
              <w:pStyle w:val="Tabletext"/>
              <w:jc w:val="center"/>
              <w:rPr>
                <w:ins w:id="6987" w:author="Bober" w:date="2014-10-15T14:55:00Z"/>
                <w:highlight w:val="yellow"/>
                <w:rPrChange w:id="6988" w:author="Bober" w:date="2014-10-15T14:56:00Z">
                  <w:rPr>
                    <w:ins w:id="6989" w:author="Bober" w:date="2014-10-15T14:55:00Z"/>
                  </w:rPr>
                </w:rPrChange>
              </w:rPr>
            </w:pPr>
            <w:ins w:id="6990" w:author="Bober" w:date="2014-10-15T14:55:00Z">
              <w:r w:rsidRPr="00797C69">
                <w:rPr>
                  <w:highlight w:val="yellow"/>
                  <w:rPrChange w:id="6991" w:author="Bober" w:date="2014-10-15T14:56:00Z">
                    <w:rPr/>
                  </w:rPrChange>
                </w:rPr>
                <w:t>70</w:t>
              </w:r>
            </w:ins>
          </w:p>
        </w:tc>
        <w:tc>
          <w:tcPr>
            <w:tcW w:w="5670" w:type="dxa"/>
          </w:tcPr>
          <w:p w14:paraId="1A98EF55" w14:textId="77777777" w:rsidR="00267EE3" w:rsidRPr="00797C69" w:rsidRDefault="00267EE3" w:rsidP="00267EE3">
            <w:pPr>
              <w:pStyle w:val="Tabletext"/>
              <w:rPr>
                <w:ins w:id="6992" w:author="Bober" w:date="2014-10-15T14:55:00Z"/>
                <w:highlight w:val="yellow"/>
                <w:rPrChange w:id="6993" w:author="Bober" w:date="2014-10-15T14:56:00Z">
                  <w:rPr>
                    <w:ins w:id="6994" w:author="Bober" w:date="2014-10-15T14:55:00Z"/>
                  </w:rPr>
                </w:rPrChange>
              </w:rPr>
            </w:pPr>
            <w:ins w:id="6995" w:author="Bober" w:date="2014-10-15T14:55:00Z">
              <w:r w:rsidRPr="00797C69">
                <w:rPr>
                  <w:highlight w:val="yellow"/>
                  <w:rPrChange w:id="6996" w:author="Bober" w:date="2014-10-15T14:56:00Z">
                    <w:rPr/>
                  </w:rPrChange>
                </w:rPr>
                <w:t>Not used, should be set to zero, reserved for future use</w:t>
              </w:r>
            </w:ins>
          </w:p>
        </w:tc>
      </w:tr>
      <w:tr w:rsidR="00267EE3" w:rsidRPr="00797C69" w14:paraId="3F1E4774" w14:textId="77777777" w:rsidTr="00267EE3">
        <w:trPr>
          <w:jc w:val="center"/>
          <w:ins w:id="6997" w:author="Bober" w:date="2014-10-15T14:55:00Z"/>
        </w:trPr>
        <w:tc>
          <w:tcPr>
            <w:tcW w:w="2268" w:type="dxa"/>
          </w:tcPr>
          <w:p w14:paraId="585EAA9F" w14:textId="77777777" w:rsidR="00267EE3" w:rsidRPr="00797C69" w:rsidRDefault="00267EE3" w:rsidP="00267EE3">
            <w:pPr>
              <w:pStyle w:val="Tabletext"/>
              <w:rPr>
                <w:ins w:id="6998" w:author="Bober" w:date="2014-10-15T14:55:00Z"/>
                <w:highlight w:val="yellow"/>
                <w:rPrChange w:id="6999" w:author="Bober" w:date="2014-10-15T14:56:00Z">
                  <w:rPr>
                    <w:ins w:id="7000" w:author="Bober" w:date="2014-10-15T14:55:00Z"/>
                  </w:rPr>
                </w:rPrChange>
              </w:rPr>
            </w:pPr>
            <w:ins w:id="7001" w:author="Bober" w:date="2014-10-15T14:55:00Z">
              <w:r w:rsidRPr="00797C69">
                <w:rPr>
                  <w:highlight w:val="yellow"/>
                  <w:rPrChange w:id="7002" w:author="Bober" w:date="2014-10-15T14:56:00Z">
                    <w:rPr/>
                  </w:rPrChange>
                </w:rPr>
                <w:t>Total number of bits</w:t>
              </w:r>
            </w:ins>
          </w:p>
        </w:tc>
        <w:tc>
          <w:tcPr>
            <w:tcW w:w="1701" w:type="dxa"/>
          </w:tcPr>
          <w:p w14:paraId="42C48255" w14:textId="77777777" w:rsidR="00267EE3" w:rsidRPr="00797C69" w:rsidRDefault="00267EE3" w:rsidP="00267EE3">
            <w:pPr>
              <w:pStyle w:val="Tabletext"/>
              <w:jc w:val="center"/>
              <w:rPr>
                <w:ins w:id="7003" w:author="Bober" w:date="2014-10-15T14:55:00Z"/>
                <w:highlight w:val="yellow"/>
                <w:rPrChange w:id="7004" w:author="Bober" w:date="2014-10-15T14:56:00Z">
                  <w:rPr>
                    <w:ins w:id="7005" w:author="Bober" w:date="2014-10-15T14:55:00Z"/>
                  </w:rPr>
                </w:rPrChange>
              </w:rPr>
            </w:pPr>
            <w:ins w:id="7006" w:author="Bober" w:date="2014-10-15T14:55:00Z">
              <w:r w:rsidRPr="00797C69">
                <w:rPr>
                  <w:highlight w:val="yellow"/>
                  <w:rPrChange w:id="7007" w:author="Bober" w:date="2014-10-15T14:56:00Z">
                    <w:rPr/>
                  </w:rPrChange>
                </w:rPr>
                <w:t>168</w:t>
              </w:r>
            </w:ins>
          </w:p>
        </w:tc>
        <w:tc>
          <w:tcPr>
            <w:tcW w:w="5670" w:type="dxa"/>
          </w:tcPr>
          <w:p w14:paraId="07C8D84A" w14:textId="77777777" w:rsidR="00267EE3" w:rsidRPr="00797C69" w:rsidRDefault="00267EE3" w:rsidP="00267EE3">
            <w:pPr>
              <w:pStyle w:val="Tabletext"/>
              <w:rPr>
                <w:ins w:id="7008" w:author="Bober" w:date="2014-10-15T14:55:00Z"/>
                <w:highlight w:val="yellow"/>
                <w:rPrChange w:id="7009" w:author="Bober" w:date="2014-10-15T14:56:00Z">
                  <w:rPr>
                    <w:ins w:id="7010" w:author="Bober" w:date="2014-10-15T14:55:00Z"/>
                  </w:rPr>
                </w:rPrChange>
              </w:rPr>
            </w:pPr>
            <w:ins w:id="7011" w:author="Bober" w:date="2014-10-15T14:55:00Z">
              <w:r w:rsidRPr="00797C69">
                <w:rPr>
                  <w:highlight w:val="yellow"/>
                  <w:rPrChange w:id="7012" w:author="Bober" w:date="2014-10-15T14:56:00Z">
                    <w:rPr/>
                  </w:rPrChange>
                </w:rPr>
                <w:t>The resulting Message 6 occupies 1 slot</w:t>
              </w:r>
            </w:ins>
          </w:p>
        </w:tc>
      </w:tr>
    </w:tbl>
    <w:p w14:paraId="07A80C4E" w14:textId="77777777" w:rsidR="00267EE3" w:rsidRPr="00797C69" w:rsidRDefault="00267EE3" w:rsidP="00267EE3">
      <w:pPr>
        <w:pStyle w:val="Tablefin"/>
        <w:rPr>
          <w:ins w:id="7013" w:author="Bober" w:date="2014-10-15T14:55:00Z"/>
          <w:highlight w:val="yellow"/>
          <w:rPrChange w:id="7014" w:author="Bober" w:date="2014-10-15T14:56:00Z">
            <w:rPr>
              <w:ins w:id="7015" w:author="Bober" w:date="2014-10-15T14:55:00Z"/>
            </w:rPr>
          </w:rPrChange>
        </w:rPr>
      </w:pPr>
    </w:p>
    <w:p w14:paraId="54ECB3AC" w14:textId="77777777" w:rsidR="00267EE3" w:rsidRPr="00797C69" w:rsidRDefault="00267EE3" w:rsidP="00267EE3">
      <w:pPr>
        <w:pStyle w:val="Heading2"/>
        <w:rPr>
          <w:ins w:id="7016" w:author="Bober" w:date="2014-10-15T14:55:00Z"/>
          <w:highlight w:val="yellow"/>
          <w:rPrChange w:id="7017" w:author="Bober" w:date="2014-10-15T14:56:00Z">
            <w:rPr>
              <w:ins w:id="7018" w:author="Bober" w:date="2014-10-15T14:55:00Z"/>
            </w:rPr>
          </w:rPrChange>
        </w:rPr>
      </w:pPr>
      <w:ins w:id="7019" w:author="Bober" w:date="2014-10-15T14:55:00Z">
        <w:r w:rsidRPr="00797C69">
          <w:rPr>
            <w:highlight w:val="yellow"/>
            <w:rPrChange w:id="7020" w:author="Bober" w:date="2014-10-15T14:56:00Z">
              <w:rPr/>
            </w:rPrChange>
          </w:rPr>
          <w:t>5.4</w:t>
        </w:r>
        <w:r w:rsidRPr="00797C69">
          <w:rPr>
            <w:highlight w:val="yellow"/>
            <w:rPrChange w:id="7021" w:author="Bober" w:date="2014-10-15T14:56:00Z">
              <w:rPr/>
            </w:rPrChange>
          </w:rPr>
          <w:tab/>
        </w:r>
        <w:bookmarkStart w:id="7022" w:name="_Ref139173854"/>
        <w:r w:rsidRPr="00797C69">
          <w:rPr>
            <w:highlight w:val="yellow"/>
            <w:rPrChange w:id="7023" w:author="Bober" w:date="2014-10-15T14:56:00Z">
              <w:rPr/>
            </w:rPrChange>
          </w:rPr>
          <w:t>International function message 4: Capability reply</w:t>
        </w:r>
        <w:bookmarkEnd w:id="7022"/>
      </w:ins>
    </w:p>
    <w:p w14:paraId="17B5B530" w14:textId="77777777" w:rsidR="00267EE3" w:rsidRPr="00797C69" w:rsidRDefault="00267EE3" w:rsidP="00267EE3">
      <w:pPr>
        <w:rPr>
          <w:ins w:id="7024" w:author="Bober" w:date="2014-10-15T14:55:00Z"/>
          <w:highlight w:val="yellow"/>
          <w:rPrChange w:id="7025" w:author="Bober" w:date="2014-10-15T14:56:00Z">
            <w:rPr>
              <w:ins w:id="7026" w:author="Bober" w:date="2014-10-15T14:55:00Z"/>
            </w:rPr>
          </w:rPrChange>
        </w:rPr>
      </w:pPr>
      <w:ins w:id="7027" w:author="Bober" w:date="2014-10-15T14:55:00Z">
        <w:r w:rsidRPr="00797C69">
          <w:rPr>
            <w:highlight w:val="yellow"/>
            <w:rPrChange w:id="7028" w:author="Bober" w:date="2014-10-15T14:56:00Z">
              <w:rPr/>
            </w:rPrChange>
          </w:rPr>
          <w:t>IFM 4 should be used by an application to reply (using Message 6) to a capability interrogation (IFM 3) function message. The reply contains the availability status of the application for each function identifier for the specified DAC.</w:t>
        </w:r>
      </w:ins>
    </w:p>
    <w:p w14:paraId="30F4B4E6" w14:textId="77777777" w:rsidR="00267EE3" w:rsidRPr="00797C69" w:rsidRDefault="00267EE3" w:rsidP="00267EE3">
      <w:pPr>
        <w:rPr>
          <w:ins w:id="7029" w:author="Bober" w:date="2014-10-15T14:55:00Z"/>
          <w:highlight w:val="yellow"/>
          <w:rPrChange w:id="7030" w:author="Bober" w:date="2014-10-15T14:56:00Z">
            <w:rPr>
              <w:ins w:id="7031" w:author="Bober" w:date="2014-10-15T14:55:00Z"/>
            </w:rPr>
          </w:rPrChange>
        </w:rPr>
      </w:pPr>
      <w:ins w:id="7032" w:author="Bober" w:date="2014-10-15T14:55:00Z">
        <w:r w:rsidRPr="00797C69">
          <w:rPr>
            <w:highlight w:val="yellow"/>
            <w:rPrChange w:id="7033" w:author="Bober" w:date="2014-10-15T14:56:00Z">
              <w:rPr/>
            </w:rPrChange>
          </w:rPr>
          <w:t xml:space="preserve">The application should use an addressed binary message to reply to the interrogating application. </w:t>
        </w:r>
      </w:ins>
    </w:p>
    <w:p w14:paraId="36CCB9D1" w14:textId="77777777" w:rsidR="00267EE3" w:rsidRPr="00797C69" w:rsidRDefault="00267EE3" w:rsidP="00267EE3">
      <w:pPr>
        <w:pStyle w:val="TableNo"/>
        <w:rPr>
          <w:ins w:id="7034" w:author="Bober" w:date="2014-10-15T14:55:00Z"/>
          <w:highlight w:val="yellow"/>
          <w:rPrChange w:id="7035" w:author="Bober" w:date="2014-10-15T14:56:00Z">
            <w:rPr>
              <w:ins w:id="7036" w:author="Bober" w:date="2014-10-15T14:55:00Z"/>
            </w:rPr>
          </w:rPrChange>
        </w:rPr>
      </w:pPr>
      <w:ins w:id="7037" w:author="Bober" w:date="2014-10-15T14:55:00Z">
        <w:r w:rsidRPr="00797C69">
          <w:rPr>
            <w:highlight w:val="yellow"/>
            <w:rPrChange w:id="7038" w:author="Bober" w:date="2014-10-15T14:56:00Z">
              <w:rPr/>
            </w:rPrChange>
          </w:rPr>
          <w:t>TABLE 32</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18A1ABEE" w14:textId="77777777" w:rsidTr="00267EE3">
        <w:trPr>
          <w:tblHeader/>
          <w:jc w:val="center"/>
          <w:ins w:id="7039" w:author="Bober" w:date="2014-10-15T14:55:00Z"/>
        </w:trPr>
        <w:tc>
          <w:tcPr>
            <w:tcW w:w="2268" w:type="dxa"/>
            <w:shd w:val="clear" w:color="auto" w:fill="FFFFFF"/>
          </w:tcPr>
          <w:p w14:paraId="67014DBB" w14:textId="77777777" w:rsidR="00267EE3" w:rsidRPr="00797C69" w:rsidRDefault="00267EE3" w:rsidP="00267EE3">
            <w:pPr>
              <w:pStyle w:val="Tablehead"/>
              <w:rPr>
                <w:ins w:id="7040" w:author="Bober" w:date="2014-10-15T14:55:00Z"/>
                <w:highlight w:val="yellow"/>
                <w:rPrChange w:id="7041" w:author="Bober" w:date="2014-10-15T14:56:00Z">
                  <w:rPr>
                    <w:ins w:id="7042" w:author="Bober" w:date="2014-10-15T14:55:00Z"/>
                  </w:rPr>
                </w:rPrChange>
              </w:rPr>
            </w:pPr>
            <w:ins w:id="7043" w:author="Bober" w:date="2014-10-15T14:55:00Z">
              <w:r w:rsidRPr="00797C69">
                <w:rPr>
                  <w:highlight w:val="yellow"/>
                  <w:rPrChange w:id="7044" w:author="Bober" w:date="2014-10-15T14:56:00Z">
                    <w:rPr/>
                  </w:rPrChange>
                </w:rPr>
                <w:t>Parameter</w:t>
              </w:r>
            </w:ins>
          </w:p>
        </w:tc>
        <w:tc>
          <w:tcPr>
            <w:tcW w:w="1701" w:type="dxa"/>
            <w:shd w:val="clear" w:color="auto" w:fill="FFFFFF"/>
          </w:tcPr>
          <w:p w14:paraId="380FF1B9" w14:textId="77777777" w:rsidR="00267EE3" w:rsidRPr="00797C69" w:rsidRDefault="00267EE3" w:rsidP="00267EE3">
            <w:pPr>
              <w:pStyle w:val="Tablehead"/>
              <w:rPr>
                <w:ins w:id="7045" w:author="Bober" w:date="2014-10-15T14:55:00Z"/>
                <w:highlight w:val="yellow"/>
                <w:rPrChange w:id="7046" w:author="Bober" w:date="2014-10-15T14:56:00Z">
                  <w:rPr>
                    <w:ins w:id="7047" w:author="Bober" w:date="2014-10-15T14:55:00Z"/>
                  </w:rPr>
                </w:rPrChange>
              </w:rPr>
            </w:pPr>
            <w:ins w:id="7048" w:author="Bober" w:date="2014-10-15T14:55:00Z">
              <w:r w:rsidRPr="00797C69">
                <w:rPr>
                  <w:highlight w:val="yellow"/>
                  <w:rPrChange w:id="7049" w:author="Bober" w:date="2014-10-15T14:56:00Z">
                    <w:rPr/>
                  </w:rPrChange>
                </w:rPr>
                <w:t>Number of bits</w:t>
              </w:r>
            </w:ins>
          </w:p>
        </w:tc>
        <w:tc>
          <w:tcPr>
            <w:tcW w:w="5670" w:type="dxa"/>
            <w:shd w:val="clear" w:color="auto" w:fill="FFFFFF"/>
          </w:tcPr>
          <w:p w14:paraId="56B92A89" w14:textId="77777777" w:rsidR="00267EE3" w:rsidRPr="00797C69" w:rsidRDefault="00267EE3" w:rsidP="00267EE3">
            <w:pPr>
              <w:pStyle w:val="Tablehead"/>
              <w:rPr>
                <w:ins w:id="7050" w:author="Bober" w:date="2014-10-15T14:55:00Z"/>
                <w:highlight w:val="yellow"/>
                <w:rPrChange w:id="7051" w:author="Bober" w:date="2014-10-15T14:56:00Z">
                  <w:rPr>
                    <w:ins w:id="7052" w:author="Bober" w:date="2014-10-15T14:55:00Z"/>
                  </w:rPr>
                </w:rPrChange>
              </w:rPr>
            </w:pPr>
            <w:ins w:id="7053" w:author="Bober" w:date="2014-10-15T14:55:00Z">
              <w:r w:rsidRPr="00797C69">
                <w:rPr>
                  <w:highlight w:val="yellow"/>
                  <w:rPrChange w:id="7054" w:author="Bober" w:date="2014-10-15T14:56:00Z">
                    <w:rPr/>
                  </w:rPrChange>
                </w:rPr>
                <w:t>Description</w:t>
              </w:r>
            </w:ins>
          </w:p>
        </w:tc>
      </w:tr>
      <w:tr w:rsidR="00267EE3" w:rsidRPr="00797C69" w14:paraId="065C0718" w14:textId="77777777" w:rsidTr="00267EE3">
        <w:trPr>
          <w:jc w:val="center"/>
          <w:ins w:id="7055" w:author="Bober" w:date="2014-10-15T14:55:00Z"/>
        </w:trPr>
        <w:tc>
          <w:tcPr>
            <w:tcW w:w="2268" w:type="dxa"/>
          </w:tcPr>
          <w:p w14:paraId="0D4D7AFE" w14:textId="77777777" w:rsidR="00267EE3" w:rsidRPr="00797C69" w:rsidRDefault="00267EE3" w:rsidP="00267EE3">
            <w:pPr>
              <w:pStyle w:val="Tabletext"/>
              <w:rPr>
                <w:ins w:id="7056" w:author="Bober" w:date="2014-10-15T14:55:00Z"/>
                <w:highlight w:val="yellow"/>
                <w:rPrChange w:id="7057" w:author="Bober" w:date="2014-10-15T14:56:00Z">
                  <w:rPr>
                    <w:ins w:id="7058" w:author="Bober" w:date="2014-10-15T14:55:00Z"/>
                  </w:rPr>
                </w:rPrChange>
              </w:rPr>
            </w:pPr>
            <w:ins w:id="7059" w:author="Bober" w:date="2014-10-15T14:55:00Z">
              <w:r w:rsidRPr="00797C69">
                <w:rPr>
                  <w:highlight w:val="yellow"/>
                  <w:rPrChange w:id="7060" w:author="Bober" w:date="2014-10-15T14:56:00Z">
                    <w:rPr/>
                  </w:rPrChange>
                </w:rPr>
                <w:t>Message ID</w:t>
              </w:r>
            </w:ins>
          </w:p>
        </w:tc>
        <w:tc>
          <w:tcPr>
            <w:tcW w:w="1701" w:type="dxa"/>
          </w:tcPr>
          <w:p w14:paraId="70741838"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061" w:author="Bober" w:date="2014-10-15T14:55:00Z"/>
                <w:highlight w:val="yellow"/>
                <w:rPrChange w:id="7062" w:author="Bober" w:date="2014-10-15T14:56:00Z">
                  <w:rPr>
                    <w:ins w:id="7063" w:author="Bober" w:date="2014-10-15T14:55:00Z"/>
                  </w:rPr>
                </w:rPrChange>
              </w:rPr>
            </w:pPr>
            <w:ins w:id="7064" w:author="Bober" w:date="2014-10-15T14:55:00Z">
              <w:r w:rsidRPr="00797C69">
                <w:rPr>
                  <w:highlight w:val="yellow"/>
                  <w:rPrChange w:id="7065" w:author="Bober" w:date="2014-10-15T14:56:00Z">
                    <w:rPr/>
                  </w:rPrChange>
                </w:rPr>
                <w:t>6</w:t>
              </w:r>
            </w:ins>
          </w:p>
        </w:tc>
        <w:tc>
          <w:tcPr>
            <w:tcW w:w="5670" w:type="dxa"/>
          </w:tcPr>
          <w:p w14:paraId="30D21428" w14:textId="77777777" w:rsidR="00267EE3" w:rsidRPr="00797C69" w:rsidRDefault="00267EE3" w:rsidP="00267EE3">
            <w:pPr>
              <w:pStyle w:val="Tabletext"/>
              <w:keepLines/>
              <w:tabs>
                <w:tab w:val="left" w:leader="dot" w:pos="7938"/>
                <w:tab w:val="center" w:pos="9526"/>
              </w:tabs>
              <w:spacing w:before="20" w:after="20"/>
              <w:ind w:left="567" w:hanging="567"/>
              <w:rPr>
                <w:ins w:id="7066" w:author="Bober" w:date="2014-10-15T14:55:00Z"/>
                <w:highlight w:val="yellow"/>
                <w:vertAlign w:val="subscript"/>
                <w:rPrChange w:id="7067" w:author="Bober" w:date="2014-10-15T14:56:00Z">
                  <w:rPr>
                    <w:ins w:id="7068" w:author="Bober" w:date="2014-10-15T14:55:00Z"/>
                    <w:vertAlign w:val="subscript"/>
                  </w:rPr>
                </w:rPrChange>
              </w:rPr>
            </w:pPr>
            <w:ins w:id="7069" w:author="Bober" w:date="2014-10-15T14:55:00Z">
              <w:r w:rsidRPr="00797C69">
                <w:rPr>
                  <w:highlight w:val="yellow"/>
                  <w:rPrChange w:id="7070" w:author="Bober" w:date="2014-10-15T14:56:00Z">
                    <w:rPr/>
                  </w:rPrChange>
                </w:rPr>
                <w:t>Identifier for Message 6; always 6</w:t>
              </w:r>
            </w:ins>
          </w:p>
        </w:tc>
      </w:tr>
      <w:tr w:rsidR="00267EE3" w:rsidRPr="00797C69" w14:paraId="29E2C477" w14:textId="77777777" w:rsidTr="00267EE3">
        <w:trPr>
          <w:jc w:val="center"/>
          <w:ins w:id="7071" w:author="Bober" w:date="2014-10-15T14:55:00Z"/>
        </w:trPr>
        <w:tc>
          <w:tcPr>
            <w:tcW w:w="2268" w:type="dxa"/>
          </w:tcPr>
          <w:p w14:paraId="1388DEEA" w14:textId="77777777" w:rsidR="00267EE3" w:rsidRPr="00797C69" w:rsidRDefault="00267EE3" w:rsidP="00267EE3">
            <w:pPr>
              <w:pStyle w:val="Tabletext"/>
              <w:rPr>
                <w:ins w:id="7072" w:author="Bober" w:date="2014-10-15T14:55:00Z"/>
                <w:highlight w:val="yellow"/>
                <w:rPrChange w:id="7073" w:author="Bober" w:date="2014-10-15T14:56:00Z">
                  <w:rPr>
                    <w:ins w:id="7074" w:author="Bober" w:date="2014-10-15T14:55:00Z"/>
                  </w:rPr>
                </w:rPrChange>
              </w:rPr>
            </w:pPr>
            <w:ins w:id="7075" w:author="Bober" w:date="2014-10-15T14:55:00Z">
              <w:r w:rsidRPr="00797C69">
                <w:rPr>
                  <w:highlight w:val="yellow"/>
                  <w:rPrChange w:id="7076" w:author="Bober" w:date="2014-10-15T14:56:00Z">
                    <w:rPr/>
                  </w:rPrChange>
                </w:rPr>
                <w:t>Repeat indicator</w:t>
              </w:r>
            </w:ins>
          </w:p>
        </w:tc>
        <w:tc>
          <w:tcPr>
            <w:tcW w:w="1701" w:type="dxa"/>
          </w:tcPr>
          <w:p w14:paraId="04DC7D85"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077" w:author="Bober" w:date="2014-10-15T14:55:00Z"/>
                <w:highlight w:val="yellow"/>
                <w:rPrChange w:id="7078" w:author="Bober" w:date="2014-10-15T14:56:00Z">
                  <w:rPr>
                    <w:ins w:id="7079" w:author="Bober" w:date="2014-10-15T14:55:00Z"/>
                  </w:rPr>
                </w:rPrChange>
              </w:rPr>
            </w:pPr>
            <w:ins w:id="7080" w:author="Bober" w:date="2014-10-15T14:55:00Z">
              <w:r w:rsidRPr="00797C69">
                <w:rPr>
                  <w:highlight w:val="yellow"/>
                  <w:rPrChange w:id="7081" w:author="Bober" w:date="2014-10-15T14:56:00Z">
                    <w:rPr/>
                  </w:rPrChange>
                </w:rPr>
                <w:t>2</w:t>
              </w:r>
            </w:ins>
          </w:p>
        </w:tc>
        <w:tc>
          <w:tcPr>
            <w:tcW w:w="5670" w:type="dxa"/>
          </w:tcPr>
          <w:p w14:paraId="19C807DF" w14:textId="77777777" w:rsidR="00267EE3" w:rsidRPr="00797C69" w:rsidRDefault="00267EE3" w:rsidP="00267EE3">
            <w:pPr>
              <w:pStyle w:val="Tabletext"/>
              <w:keepLines/>
              <w:tabs>
                <w:tab w:val="left" w:leader="dot" w:pos="7938"/>
                <w:tab w:val="center" w:pos="9526"/>
              </w:tabs>
              <w:spacing w:before="20" w:after="20"/>
              <w:rPr>
                <w:ins w:id="7082" w:author="Bober" w:date="2014-10-15T14:55:00Z"/>
                <w:highlight w:val="yellow"/>
                <w:rPrChange w:id="7083" w:author="Bober" w:date="2014-10-15T14:56:00Z">
                  <w:rPr>
                    <w:ins w:id="7084" w:author="Bober" w:date="2014-10-15T14:55:00Z"/>
                  </w:rPr>
                </w:rPrChange>
              </w:rPr>
            </w:pPr>
            <w:ins w:id="7085" w:author="Bober" w:date="2014-10-15T14:55:00Z">
              <w:r w:rsidRPr="00797C69">
                <w:rPr>
                  <w:highlight w:val="yellow"/>
                  <w:rPrChange w:id="7086" w:author="Bober" w:date="2014-10-15T14:56:00Z">
                    <w:rPr/>
                  </w:rPrChange>
                </w:rPr>
                <w:t>Used by the repeater to indicate how many times a message has been repeated. See § 4.6.1, Annex 2; 0-3; 0 = default;</w:t>
              </w:r>
              <w:r w:rsidRPr="00797C69">
                <w:rPr>
                  <w:highlight w:val="yellow"/>
                  <w:rPrChange w:id="7087" w:author="Bober" w:date="2014-10-15T14:56:00Z">
                    <w:rPr/>
                  </w:rPrChange>
                </w:rPr>
                <w:br/>
                <w:t>3 = do not repeat any more</w:t>
              </w:r>
            </w:ins>
          </w:p>
        </w:tc>
      </w:tr>
      <w:tr w:rsidR="00267EE3" w:rsidRPr="00797C69" w14:paraId="7CE3B574" w14:textId="77777777" w:rsidTr="00267EE3">
        <w:trPr>
          <w:jc w:val="center"/>
          <w:ins w:id="7088" w:author="Bober" w:date="2014-10-15T14:55:00Z"/>
        </w:trPr>
        <w:tc>
          <w:tcPr>
            <w:tcW w:w="2268" w:type="dxa"/>
          </w:tcPr>
          <w:p w14:paraId="7B97C385" w14:textId="77777777" w:rsidR="00267EE3" w:rsidRPr="00797C69" w:rsidRDefault="00267EE3" w:rsidP="00267EE3">
            <w:pPr>
              <w:pStyle w:val="Tabletext"/>
              <w:rPr>
                <w:ins w:id="7089" w:author="Bober" w:date="2014-10-15T14:55:00Z"/>
                <w:highlight w:val="yellow"/>
                <w:rPrChange w:id="7090" w:author="Bober" w:date="2014-10-15T14:56:00Z">
                  <w:rPr>
                    <w:ins w:id="7091" w:author="Bober" w:date="2014-10-15T14:55:00Z"/>
                  </w:rPr>
                </w:rPrChange>
              </w:rPr>
            </w:pPr>
            <w:ins w:id="7092" w:author="Bober" w:date="2014-10-15T14:55:00Z">
              <w:r w:rsidRPr="00797C69">
                <w:rPr>
                  <w:highlight w:val="yellow"/>
                  <w:rPrChange w:id="7093" w:author="Bober" w:date="2014-10-15T14:56:00Z">
                    <w:rPr/>
                  </w:rPrChange>
                </w:rPr>
                <w:t>Source ID</w:t>
              </w:r>
            </w:ins>
          </w:p>
        </w:tc>
        <w:tc>
          <w:tcPr>
            <w:tcW w:w="1701" w:type="dxa"/>
          </w:tcPr>
          <w:p w14:paraId="0834D1A9"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094" w:author="Bober" w:date="2014-10-15T14:55:00Z"/>
                <w:highlight w:val="yellow"/>
                <w:rPrChange w:id="7095" w:author="Bober" w:date="2014-10-15T14:56:00Z">
                  <w:rPr>
                    <w:ins w:id="7096" w:author="Bober" w:date="2014-10-15T14:55:00Z"/>
                  </w:rPr>
                </w:rPrChange>
              </w:rPr>
            </w:pPr>
            <w:ins w:id="7097" w:author="Bober" w:date="2014-10-15T14:55:00Z">
              <w:r w:rsidRPr="00797C69">
                <w:rPr>
                  <w:highlight w:val="yellow"/>
                  <w:rPrChange w:id="7098" w:author="Bober" w:date="2014-10-15T14:56:00Z">
                    <w:rPr/>
                  </w:rPrChange>
                </w:rPr>
                <w:t>30</w:t>
              </w:r>
            </w:ins>
          </w:p>
        </w:tc>
        <w:tc>
          <w:tcPr>
            <w:tcW w:w="5670" w:type="dxa"/>
          </w:tcPr>
          <w:p w14:paraId="6D5BFC1C" w14:textId="77777777" w:rsidR="00267EE3" w:rsidRPr="00797C69" w:rsidRDefault="00267EE3" w:rsidP="00267EE3">
            <w:pPr>
              <w:pStyle w:val="Tabletext"/>
              <w:keepLines/>
              <w:tabs>
                <w:tab w:val="left" w:leader="dot" w:pos="7938"/>
                <w:tab w:val="center" w:pos="9526"/>
              </w:tabs>
              <w:spacing w:before="20" w:after="20"/>
              <w:ind w:left="567" w:hanging="567"/>
              <w:rPr>
                <w:ins w:id="7099" w:author="Bober" w:date="2014-10-15T14:55:00Z"/>
                <w:highlight w:val="yellow"/>
                <w:rPrChange w:id="7100" w:author="Bober" w:date="2014-10-15T14:56:00Z">
                  <w:rPr>
                    <w:ins w:id="7101" w:author="Bober" w:date="2014-10-15T14:55:00Z"/>
                  </w:rPr>
                </w:rPrChange>
              </w:rPr>
            </w:pPr>
            <w:ins w:id="7102" w:author="Bober" w:date="2014-10-15T14:55:00Z">
              <w:r w:rsidRPr="00797C69">
                <w:rPr>
                  <w:highlight w:val="yellow"/>
                  <w:rPrChange w:id="7103" w:author="Bober" w:date="2014-10-15T14:56:00Z">
                    <w:rPr/>
                  </w:rPrChange>
                </w:rPr>
                <w:t>MMSI number of source station</w:t>
              </w:r>
            </w:ins>
          </w:p>
        </w:tc>
      </w:tr>
      <w:tr w:rsidR="00267EE3" w:rsidRPr="00797C69" w14:paraId="0D5DA80E" w14:textId="77777777" w:rsidTr="00267EE3">
        <w:trPr>
          <w:jc w:val="center"/>
          <w:ins w:id="7104" w:author="Bober" w:date="2014-10-15T14:55:00Z"/>
        </w:trPr>
        <w:tc>
          <w:tcPr>
            <w:tcW w:w="2268" w:type="dxa"/>
          </w:tcPr>
          <w:p w14:paraId="46B529F0" w14:textId="77777777" w:rsidR="00267EE3" w:rsidRPr="00797C69" w:rsidRDefault="00267EE3" w:rsidP="00267EE3">
            <w:pPr>
              <w:pStyle w:val="Tabletext"/>
              <w:rPr>
                <w:ins w:id="7105" w:author="Bober" w:date="2014-10-15T14:55:00Z"/>
                <w:highlight w:val="yellow"/>
                <w:rPrChange w:id="7106" w:author="Bober" w:date="2014-10-15T14:56:00Z">
                  <w:rPr>
                    <w:ins w:id="7107" w:author="Bober" w:date="2014-10-15T14:55:00Z"/>
                  </w:rPr>
                </w:rPrChange>
              </w:rPr>
            </w:pPr>
            <w:ins w:id="7108" w:author="Bober" w:date="2014-10-15T14:55:00Z">
              <w:r w:rsidRPr="00797C69">
                <w:rPr>
                  <w:highlight w:val="yellow"/>
                  <w:rPrChange w:id="7109" w:author="Bober" w:date="2014-10-15T14:56:00Z">
                    <w:rPr/>
                  </w:rPrChange>
                </w:rPr>
                <w:t>Sequence number</w:t>
              </w:r>
            </w:ins>
          </w:p>
        </w:tc>
        <w:tc>
          <w:tcPr>
            <w:tcW w:w="1701" w:type="dxa"/>
          </w:tcPr>
          <w:p w14:paraId="2F16AD56"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110" w:author="Bober" w:date="2014-10-15T14:55:00Z"/>
                <w:highlight w:val="yellow"/>
                <w:rPrChange w:id="7111" w:author="Bober" w:date="2014-10-15T14:56:00Z">
                  <w:rPr>
                    <w:ins w:id="7112" w:author="Bober" w:date="2014-10-15T14:55:00Z"/>
                  </w:rPr>
                </w:rPrChange>
              </w:rPr>
            </w:pPr>
            <w:ins w:id="7113" w:author="Bober" w:date="2014-10-15T14:55:00Z">
              <w:r w:rsidRPr="00797C69">
                <w:rPr>
                  <w:highlight w:val="yellow"/>
                  <w:rPrChange w:id="7114" w:author="Bober" w:date="2014-10-15T14:56:00Z">
                    <w:rPr/>
                  </w:rPrChange>
                </w:rPr>
                <w:t>2</w:t>
              </w:r>
            </w:ins>
          </w:p>
        </w:tc>
        <w:tc>
          <w:tcPr>
            <w:tcW w:w="5670" w:type="dxa"/>
          </w:tcPr>
          <w:p w14:paraId="14048B38" w14:textId="77777777" w:rsidR="00267EE3" w:rsidRPr="00797C69" w:rsidRDefault="00267EE3" w:rsidP="00267EE3">
            <w:pPr>
              <w:pStyle w:val="Tabletext"/>
              <w:keepLines/>
              <w:tabs>
                <w:tab w:val="left" w:leader="dot" w:pos="7938"/>
                <w:tab w:val="center" w:pos="9526"/>
              </w:tabs>
              <w:spacing w:before="20" w:after="20"/>
              <w:ind w:left="567" w:hanging="567"/>
              <w:rPr>
                <w:ins w:id="7115" w:author="Bober" w:date="2014-10-15T14:55:00Z"/>
                <w:highlight w:val="yellow"/>
                <w:rPrChange w:id="7116" w:author="Bober" w:date="2014-10-15T14:56:00Z">
                  <w:rPr>
                    <w:ins w:id="7117" w:author="Bober" w:date="2014-10-15T14:55:00Z"/>
                  </w:rPr>
                </w:rPrChange>
              </w:rPr>
            </w:pPr>
            <w:ins w:id="7118" w:author="Bober" w:date="2014-10-15T14:55:00Z">
              <w:r w:rsidRPr="00797C69">
                <w:rPr>
                  <w:highlight w:val="yellow"/>
                  <w:rPrChange w:id="7119" w:author="Bober" w:date="2014-10-15T14:56:00Z">
                    <w:rPr/>
                  </w:rPrChange>
                </w:rPr>
                <w:t>0-3; see § 5.3.1, Annex 2</w:t>
              </w:r>
            </w:ins>
          </w:p>
        </w:tc>
      </w:tr>
      <w:tr w:rsidR="00267EE3" w:rsidRPr="00797C69" w14:paraId="192C6D04" w14:textId="77777777" w:rsidTr="00267EE3">
        <w:trPr>
          <w:jc w:val="center"/>
          <w:ins w:id="7120" w:author="Bober" w:date="2014-10-15T14:55:00Z"/>
        </w:trPr>
        <w:tc>
          <w:tcPr>
            <w:tcW w:w="2268" w:type="dxa"/>
          </w:tcPr>
          <w:p w14:paraId="5D04EA37" w14:textId="77777777" w:rsidR="00267EE3" w:rsidRPr="00797C69" w:rsidRDefault="00267EE3" w:rsidP="00267EE3">
            <w:pPr>
              <w:pStyle w:val="Tabletext"/>
              <w:rPr>
                <w:ins w:id="7121" w:author="Bober" w:date="2014-10-15T14:55:00Z"/>
                <w:highlight w:val="yellow"/>
                <w:rPrChange w:id="7122" w:author="Bober" w:date="2014-10-15T14:56:00Z">
                  <w:rPr>
                    <w:ins w:id="7123" w:author="Bober" w:date="2014-10-15T14:55:00Z"/>
                  </w:rPr>
                </w:rPrChange>
              </w:rPr>
            </w:pPr>
            <w:ins w:id="7124" w:author="Bober" w:date="2014-10-15T14:55:00Z">
              <w:r w:rsidRPr="00797C69">
                <w:rPr>
                  <w:highlight w:val="yellow"/>
                  <w:rPrChange w:id="7125" w:author="Bober" w:date="2014-10-15T14:56:00Z">
                    <w:rPr/>
                  </w:rPrChange>
                </w:rPr>
                <w:t>Destination ID</w:t>
              </w:r>
            </w:ins>
          </w:p>
        </w:tc>
        <w:tc>
          <w:tcPr>
            <w:tcW w:w="1701" w:type="dxa"/>
          </w:tcPr>
          <w:p w14:paraId="209A249D"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126" w:author="Bober" w:date="2014-10-15T14:55:00Z"/>
                <w:highlight w:val="yellow"/>
                <w:rPrChange w:id="7127" w:author="Bober" w:date="2014-10-15T14:56:00Z">
                  <w:rPr>
                    <w:ins w:id="7128" w:author="Bober" w:date="2014-10-15T14:55:00Z"/>
                  </w:rPr>
                </w:rPrChange>
              </w:rPr>
            </w:pPr>
            <w:ins w:id="7129" w:author="Bober" w:date="2014-10-15T14:55:00Z">
              <w:r w:rsidRPr="00797C69">
                <w:rPr>
                  <w:highlight w:val="yellow"/>
                  <w:rPrChange w:id="7130" w:author="Bober" w:date="2014-10-15T14:56:00Z">
                    <w:rPr/>
                  </w:rPrChange>
                </w:rPr>
                <w:t>30</w:t>
              </w:r>
            </w:ins>
          </w:p>
        </w:tc>
        <w:tc>
          <w:tcPr>
            <w:tcW w:w="5670" w:type="dxa"/>
          </w:tcPr>
          <w:p w14:paraId="547B4C56" w14:textId="77777777" w:rsidR="00267EE3" w:rsidRPr="00797C69" w:rsidRDefault="00267EE3" w:rsidP="00267EE3">
            <w:pPr>
              <w:pStyle w:val="Tabletext"/>
              <w:keepLines/>
              <w:tabs>
                <w:tab w:val="left" w:leader="dot" w:pos="7938"/>
                <w:tab w:val="center" w:pos="9526"/>
              </w:tabs>
              <w:spacing w:before="20" w:after="20"/>
              <w:ind w:left="567" w:hanging="567"/>
              <w:rPr>
                <w:ins w:id="7131" w:author="Bober" w:date="2014-10-15T14:55:00Z"/>
                <w:highlight w:val="yellow"/>
                <w:rPrChange w:id="7132" w:author="Bober" w:date="2014-10-15T14:56:00Z">
                  <w:rPr>
                    <w:ins w:id="7133" w:author="Bober" w:date="2014-10-15T14:55:00Z"/>
                  </w:rPr>
                </w:rPrChange>
              </w:rPr>
            </w:pPr>
            <w:ins w:id="7134" w:author="Bober" w:date="2014-10-15T14:55:00Z">
              <w:r w:rsidRPr="00797C69">
                <w:rPr>
                  <w:highlight w:val="yellow"/>
                  <w:rPrChange w:id="7135" w:author="Bober" w:date="2014-10-15T14:56:00Z">
                    <w:rPr/>
                  </w:rPrChange>
                </w:rPr>
                <w:t>MMSI number of destination station</w:t>
              </w:r>
            </w:ins>
          </w:p>
        </w:tc>
      </w:tr>
      <w:tr w:rsidR="00267EE3" w:rsidRPr="00797C69" w14:paraId="0DA04400" w14:textId="77777777" w:rsidTr="00267EE3">
        <w:trPr>
          <w:jc w:val="center"/>
          <w:ins w:id="7136" w:author="Bober" w:date="2014-10-15T14:55:00Z"/>
        </w:trPr>
        <w:tc>
          <w:tcPr>
            <w:tcW w:w="2268" w:type="dxa"/>
          </w:tcPr>
          <w:p w14:paraId="585EE9E6" w14:textId="77777777" w:rsidR="00267EE3" w:rsidRPr="00797C69" w:rsidRDefault="00267EE3" w:rsidP="00267EE3">
            <w:pPr>
              <w:pStyle w:val="Tabletext"/>
              <w:rPr>
                <w:ins w:id="7137" w:author="Bober" w:date="2014-10-15T14:55:00Z"/>
                <w:highlight w:val="yellow"/>
                <w:rPrChange w:id="7138" w:author="Bober" w:date="2014-10-15T14:56:00Z">
                  <w:rPr>
                    <w:ins w:id="7139" w:author="Bober" w:date="2014-10-15T14:55:00Z"/>
                  </w:rPr>
                </w:rPrChange>
              </w:rPr>
            </w:pPr>
            <w:ins w:id="7140" w:author="Bober" w:date="2014-10-15T14:55:00Z">
              <w:r w:rsidRPr="00797C69">
                <w:rPr>
                  <w:highlight w:val="yellow"/>
                  <w:rPrChange w:id="7141" w:author="Bober" w:date="2014-10-15T14:56:00Z">
                    <w:rPr/>
                  </w:rPrChange>
                </w:rPr>
                <w:t>Retransmit flag</w:t>
              </w:r>
            </w:ins>
          </w:p>
        </w:tc>
        <w:tc>
          <w:tcPr>
            <w:tcW w:w="1701" w:type="dxa"/>
          </w:tcPr>
          <w:p w14:paraId="4C400647"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142" w:author="Bober" w:date="2014-10-15T14:55:00Z"/>
                <w:highlight w:val="yellow"/>
                <w:rPrChange w:id="7143" w:author="Bober" w:date="2014-10-15T14:56:00Z">
                  <w:rPr>
                    <w:ins w:id="7144" w:author="Bober" w:date="2014-10-15T14:55:00Z"/>
                  </w:rPr>
                </w:rPrChange>
              </w:rPr>
            </w:pPr>
            <w:ins w:id="7145" w:author="Bober" w:date="2014-10-15T14:55:00Z">
              <w:r w:rsidRPr="00797C69">
                <w:rPr>
                  <w:highlight w:val="yellow"/>
                  <w:rPrChange w:id="7146" w:author="Bober" w:date="2014-10-15T14:56:00Z">
                    <w:rPr/>
                  </w:rPrChange>
                </w:rPr>
                <w:t>1</w:t>
              </w:r>
            </w:ins>
          </w:p>
        </w:tc>
        <w:tc>
          <w:tcPr>
            <w:tcW w:w="5670" w:type="dxa"/>
          </w:tcPr>
          <w:p w14:paraId="4F3DB6F2" w14:textId="77777777" w:rsidR="00267EE3" w:rsidRPr="00797C69" w:rsidRDefault="00267EE3" w:rsidP="00267EE3">
            <w:pPr>
              <w:pStyle w:val="Tabletext"/>
              <w:keepLines/>
              <w:tabs>
                <w:tab w:val="clear" w:pos="284"/>
                <w:tab w:val="clear" w:pos="567"/>
                <w:tab w:val="left" w:leader="dot" w:pos="7938"/>
                <w:tab w:val="center" w:pos="9526"/>
              </w:tabs>
              <w:spacing w:before="20" w:after="20"/>
              <w:rPr>
                <w:ins w:id="7147" w:author="Bober" w:date="2014-10-15T14:55:00Z"/>
                <w:highlight w:val="yellow"/>
                <w:rPrChange w:id="7148" w:author="Bober" w:date="2014-10-15T14:56:00Z">
                  <w:rPr>
                    <w:ins w:id="7149" w:author="Bober" w:date="2014-10-15T14:55:00Z"/>
                  </w:rPr>
                </w:rPrChange>
              </w:rPr>
            </w:pPr>
            <w:ins w:id="7150" w:author="Bober" w:date="2014-10-15T14:55:00Z">
              <w:r w:rsidRPr="00797C69">
                <w:rPr>
                  <w:highlight w:val="yellow"/>
                  <w:rPrChange w:id="7151" w:author="Bober" w:date="2014-10-15T14:56:00Z">
                    <w:rPr/>
                  </w:rPrChange>
                </w:rPr>
                <w:t xml:space="preserve">Retransmit flag should be set upon retransmission: </w:t>
              </w:r>
              <w:r w:rsidRPr="00797C69">
                <w:rPr>
                  <w:highlight w:val="yellow"/>
                  <w:rPrChange w:id="7152" w:author="Bober" w:date="2014-10-15T14:56:00Z">
                    <w:rPr/>
                  </w:rPrChange>
                </w:rPr>
                <w:br/>
                <w:t>0 = no retransmission = default; 1 = retransmitted</w:t>
              </w:r>
            </w:ins>
          </w:p>
        </w:tc>
      </w:tr>
      <w:tr w:rsidR="00267EE3" w:rsidRPr="00797C69" w14:paraId="01EC48DC" w14:textId="77777777" w:rsidTr="00267EE3">
        <w:trPr>
          <w:jc w:val="center"/>
          <w:ins w:id="7153" w:author="Bober" w:date="2014-10-15T14:55:00Z"/>
        </w:trPr>
        <w:tc>
          <w:tcPr>
            <w:tcW w:w="2268" w:type="dxa"/>
          </w:tcPr>
          <w:p w14:paraId="585D5E8F" w14:textId="77777777" w:rsidR="00267EE3" w:rsidRPr="00797C69" w:rsidRDefault="00267EE3" w:rsidP="00267EE3">
            <w:pPr>
              <w:pStyle w:val="Tabletext"/>
              <w:rPr>
                <w:ins w:id="7154" w:author="Bober" w:date="2014-10-15T14:55:00Z"/>
                <w:highlight w:val="yellow"/>
                <w:rPrChange w:id="7155" w:author="Bober" w:date="2014-10-15T14:56:00Z">
                  <w:rPr>
                    <w:ins w:id="7156" w:author="Bober" w:date="2014-10-15T14:55:00Z"/>
                  </w:rPr>
                </w:rPrChange>
              </w:rPr>
            </w:pPr>
            <w:ins w:id="7157" w:author="Bober" w:date="2014-10-15T14:55:00Z">
              <w:r w:rsidRPr="00797C69">
                <w:rPr>
                  <w:highlight w:val="yellow"/>
                  <w:rPrChange w:id="7158" w:author="Bober" w:date="2014-10-15T14:56:00Z">
                    <w:rPr/>
                  </w:rPrChange>
                </w:rPr>
                <w:lastRenderedPageBreak/>
                <w:t>Spare</w:t>
              </w:r>
            </w:ins>
          </w:p>
        </w:tc>
        <w:tc>
          <w:tcPr>
            <w:tcW w:w="1701" w:type="dxa"/>
          </w:tcPr>
          <w:p w14:paraId="11017463"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159" w:author="Bober" w:date="2014-10-15T14:55:00Z"/>
                <w:highlight w:val="yellow"/>
                <w:rPrChange w:id="7160" w:author="Bober" w:date="2014-10-15T14:56:00Z">
                  <w:rPr>
                    <w:ins w:id="7161" w:author="Bober" w:date="2014-10-15T14:55:00Z"/>
                  </w:rPr>
                </w:rPrChange>
              </w:rPr>
            </w:pPr>
            <w:ins w:id="7162" w:author="Bober" w:date="2014-10-15T14:55:00Z">
              <w:r w:rsidRPr="00797C69">
                <w:rPr>
                  <w:highlight w:val="yellow"/>
                  <w:rPrChange w:id="7163" w:author="Bober" w:date="2014-10-15T14:56:00Z">
                    <w:rPr/>
                  </w:rPrChange>
                </w:rPr>
                <w:t>1</w:t>
              </w:r>
            </w:ins>
          </w:p>
        </w:tc>
        <w:tc>
          <w:tcPr>
            <w:tcW w:w="5670" w:type="dxa"/>
          </w:tcPr>
          <w:p w14:paraId="7FDAA4AC" w14:textId="77777777" w:rsidR="00267EE3" w:rsidRPr="00797C69" w:rsidRDefault="00267EE3" w:rsidP="00267EE3">
            <w:pPr>
              <w:pStyle w:val="Tabletext"/>
              <w:keepLines/>
              <w:tabs>
                <w:tab w:val="left" w:leader="dot" w:pos="7938"/>
                <w:tab w:val="center" w:pos="9526"/>
              </w:tabs>
              <w:spacing w:before="20" w:after="20"/>
              <w:ind w:left="567" w:hanging="567"/>
              <w:rPr>
                <w:ins w:id="7164" w:author="Bober" w:date="2014-10-15T14:55:00Z"/>
                <w:highlight w:val="yellow"/>
                <w:rPrChange w:id="7165" w:author="Bober" w:date="2014-10-15T14:56:00Z">
                  <w:rPr>
                    <w:ins w:id="7166" w:author="Bober" w:date="2014-10-15T14:55:00Z"/>
                  </w:rPr>
                </w:rPrChange>
              </w:rPr>
            </w:pPr>
            <w:ins w:id="7167" w:author="Bober" w:date="2014-10-15T14:55:00Z">
              <w:r w:rsidRPr="00797C69">
                <w:rPr>
                  <w:highlight w:val="yellow"/>
                  <w:rPrChange w:id="7168" w:author="Bober" w:date="2014-10-15T14:56:00Z">
                    <w:rPr/>
                  </w:rPrChange>
                </w:rPr>
                <w:t>Not used. Should be zero</w:t>
              </w:r>
            </w:ins>
          </w:p>
        </w:tc>
      </w:tr>
      <w:tr w:rsidR="00267EE3" w:rsidRPr="00797C69" w14:paraId="55FDB710" w14:textId="77777777" w:rsidTr="00267EE3">
        <w:trPr>
          <w:jc w:val="center"/>
          <w:ins w:id="7169" w:author="Bober" w:date="2014-10-15T14:55:00Z"/>
        </w:trPr>
        <w:tc>
          <w:tcPr>
            <w:tcW w:w="2268" w:type="dxa"/>
          </w:tcPr>
          <w:p w14:paraId="60B3C276" w14:textId="77777777" w:rsidR="00267EE3" w:rsidRPr="00797C69" w:rsidRDefault="00267EE3" w:rsidP="00267EE3">
            <w:pPr>
              <w:pStyle w:val="Tabletext"/>
              <w:rPr>
                <w:ins w:id="7170" w:author="Bober" w:date="2014-10-15T14:55:00Z"/>
                <w:highlight w:val="yellow"/>
                <w:rPrChange w:id="7171" w:author="Bober" w:date="2014-10-15T14:56:00Z">
                  <w:rPr>
                    <w:ins w:id="7172" w:author="Bober" w:date="2014-10-15T14:55:00Z"/>
                  </w:rPr>
                </w:rPrChange>
              </w:rPr>
            </w:pPr>
            <w:ins w:id="7173" w:author="Bober" w:date="2014-10-15T14:55:00Z">
              <w:r w:rsidRPr="00797C69">
                <w:rPr>
                  <w:highlight w:val="yellow"/>
                  <w:rPrChange w:id="7174" w:author="Bober" w:date="2014-10-15T14:56:00Z">
                    <w:rPr/>
                  </w:rPrChange>
                </w:rPr>
                <w:t>DAC</w:t>
              </w:r>
            </w:ins>
          </w:p>
        </w:tc>
        <w:tc>
          <w:tcPr>
            <w:tcW w:w="1701" w:type="dxa"/>
          </w:tcPr>
          <w:p w14:paraId="6B381EF4"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175" w:author="Bober" w:date="2014-10-15T14:55:00Z"/>
                <w:highlight w:val="yellow"/>
                <w:rPrChange w:id="7176" w:author="Bober" w:date="2014-10-15T14:56:00Z">
                  <w:rPr>
                    <w:ins w:id="7177" w:author="Bober" w:date="2014-10-15T14:55:00Z"/>
                  </w:rPr>
                </w:rPrChange>
              </w:rPr>
            </w:pPr>
            <w:ins w:id="7178" w:author="Bober" w:date="2014-10-15T14:55:00Z">
              <w:r w:rsidRPr="00797C69">
                <w:rPr>
                  <w:highlight w:val="yellow"/>
                  <w:rPrChange w:id="7179" w:author="Bober" w:date="2014-10-15T14:56:00Z">
                    <w:rPr/>
                  </w:rPrChange>
                </w:rPr>
                <w:t>10</w:t>
              </w:r>
            </w:ins>
          </w:p>
        </w:tc>
        <w:tc>
          <w:tcPr>
            <w:tcW w:w="5670" w:type="dxa"/>
          </w:tcPr>
          <w:p w14:paraId="630871AC" w14:textId="77777777" w:rsidR="00267EE3" w:rsidRPr="00797C69" w:rsidRDefault="00267EE3" w:rsidP="00267EE3">
            <w:pPr>
              <w:pStyle w:val="Tabletext"/>
              <w:keepLines/>
              <w:tabs>
                <w:tab w:val="left" w:leader="dot" w:pos="7938"/>
                <w:tab w:val="center" w:pos="9526"/>
              </w:tabs>
              <w:spacing w:before="20" w:after="20"/>
              <w:ind w:left="567" w:hanging="567"/>
              <w:rPr>
                <w:ins w:id="7180" w:author="Bober" w:date="2014-10-15T14:55:00Z"/>
                <w:highlight w:val="yellow"/>
                <w:rPrChange w:id="7181" w:author="Bober" w:date="2014-10-15T14:56:00Z">
                  <w:rPr>
                    <w:ins w:id="7182" w:author="Bober" w:date="2014-10-15T14:55:00Z"/>
                  </w:rPr>
                </w:rPrChange>
              </w:rPr>
            </w:pPr>
            <w:ins w:id="7183" w:author="Bober" w:date="2014-10-15T14:55:00Z">
              <w:r w:rsidRPr="00797C69">
                <w:rPr>
                  <w:highlight w:val="yellow"/>
                  <w:rPrChange w:id="7184" w:author="Bober" w:date="2014-10-15T14:56:00Z">
                    <w:rPr/>
                  </w:rPrChange>
                </w:rPr>
                <w:t>International DAC = 1</w:t>
              </w:r>
              <w:r w:rsidRPr="00797C69">
                <w:rPr>
                  <w:highlight w:val="yellow"/>
                  <w:vertAlign w:val="subscript"/>
                  <w:rPrChange w:id="7185" w:author="Bober" w:date="2014-10-15T14:56:00Z">
                    <w:rPr>
                      <w:vertAlign w:val="subscript"/>
                    </w:rPr>
                  </w:rPrChange>
                </w:rPr>
                <w:t>10</w:t>
              </w:r>
              <w:r w:rsidRPr="00797C69">
                <w:rPr>
                  <w:highlight w:val="yellow"/>
                  <w:rPrChange w:id="7186" w:author="Bober" w:date="2014-10-15T14:56:00Z">
                    <w:rPr/>
                  </w:rPrChange>
                </w:rPr>
                <w:t xml:space="preserve"> = 0000000001</w:t>
              </w:r>
              <w:r w:rsidRPr="00797C69">
                <w:rPr>
                  <w:highlight w:val="yellow"/>
                  <w:vertAlign w:val="subscript"/>
                  <w:rPrChange w:id="7187" w:author="Bober" w:date="2014-10-15T14:56:00Z">
                    <w:rPr>
                      <w:vertAlign w:val="subscript"/>
                    </w:rPr>
                  </w:rPrChange>
                </w:rPr>
                <w:t>2</w:t>
              </w:r>
            </w:ins>
          </w:p>
        </w:tc>
      </w:tr>
      <w:tr w:rsidR="00267EE3" w:rsidRPr="00797C69" w14:paraId="5EB89DEE" w14:textId="77777777" w:rsidTr="00267EE3">
        <w:trPr>
          <w:jc w:val="center"/>
          <w:ins w:id="7188" w:author="Bober" w:date="2014-10-15T14:55:00Z"/>
        </w:trPr>
        <w:tc>
          <w:tcPr>
            <w:tcW w:w="2268" w:type="dxa"/>
          </w:tcPr>
          <w:p w14:paraId="0164CA04" w14:textId="77777777" w:rsidR="00267EE3" w:rsidRPr="00797C69" w:rsidRDefault="00267EE3" w:rsidP="00267EE3">
            <w:pPr>
              <w:pStyle w:val="Tabletext"/>
              <w:rPr>
                <w:ins w:id="7189" w:author="Bober" w:date="2014-10-15T14:55:00Z"/>
                <w:highlight w:val="yellow"/>
                <w:rPrChange w:id="7190" w:author="Bober" w:date="2014-10-15T14:56:00Z">
                  <w:rPr>
                    <w:ins w:id="7191" w:author="Bober" w:date="2014-10-15T14:55:00Z"/>
                  </w:rPr>
                </w:rPrChange>
              </w:rPr>
            </w:pPr>
            <w:ins w:id="7192" w:author="Bober" w:date="2014-10-15T14:55:00Z">
              <w:r w:rsidRPr="00797C69">
                <w:rPr>
                  <w:highlight w:val="yellow"/>
                  <w:rPrChange w:id="7193" w:author="Bober" w:date="2014-10-15T14:56:00Z">
                    <w:rPr/>
                  </w:rPrChange>
                </w:rPr>
                <w:t>FI</w:t>
              </w:r>
            </w:ins>
          </w:p>
        </w:tc>
        <w:tc>
          <w:tcPr>
            <w:tcW w:w="1701" w:type="dxa"/>
          </w:tcPr>
          <w:p w14:paraId="12A6AFD5"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194" w:author="Bober" w:date="2014-10-15T14:55:00Z"/>
                <w:highlight w:val="yellow"/>
                <w:rPrChange w:id="7195" w:author="Bober" w:date="2014-10-15T14:56:00Z">
                  <w:rPr>
                    <w:ins w:id="7196" w:author="Bober" w:date="2014-10-15T14:55:00Z"/>
                  </w:rPr>
                </w:rPrChange>
              </w:rPr>
            </w:pPr>
            <w:ins w:id="7197" w:author="Bober" w:date="2014-10-15T14:55:00Z">
              <w:r w:rsidRPr="00797C69">
                <w:rPr>
                  <w:highlight w:val="yellow"/>
                  <w:rPrChange w:id="7198" w:author="Bober" w:date="2014-10-15T14:56:00Z">
                    <w:rPr/>
                  </w:rPrChange>
                </w:rPr>
                <w:t>6</w:t>
              </w:r>
            </w:ins>
          </w:p>
        </w:tc>
        <w:tc>
          <w:tcPr>
            <w:tcW w:w="5670" w:type="dxa"/>
          </w:tcPr>
          <w:p w14:paraId="1FB43096" w14:textId="77777777" w:rsidR="00267EE3" w:rsidRPr="00797C69" w:rsidRDefault="00267EE3" w:rsidP="00267EE3">
            <w:pPr>
              <w:pStyle w:val="Tabletext"/>
              <w:keepLines/>
              <w:tabs>
                <w:tab w:val="left" w:leader="dot" w:pos="7938"/>
                <w:tab w:val="center" w:pos="9526"/>
              </w:tabs>
              <w:spacing w:before="20" w:after="20"/>
              <w:ind w:left="567" w:hanging="567"/>
              <w:rPr>
                <w:ins w:id="7199" w:author="Bober" w:date="2014-10-15T14:55:00Z"/>
                <w:highlight w:val="yellow"/>
                <w:rPrChange w:id="7200" w:author="Bober" w:date="2014-10-15T14:56:00Z">
                  <w:rPr>
                    <w:ins w:id="7201" w:author="Bober" w:date="2014-10-15T14:55:00Z"/>
                  </w:rPr>
                </w:rPrChange>
              </w:rPr>
            </w:pPr>
            <w:ins w:id="7202" w:author="Bober" w:date="2014-10-15T14:55:00Z">
              <w:r w:rsidRPr="00797C69">
                <w:rPr>
                  <w:highlight w:val="yellow"/>
                  <w:rPrChange w:id="7203" w:author="Bober" w:date="2014-10-15T14:56:00Z">
                    <w:rPr/>
                  </w:rPrChange>
                </w:rPr>
                <w:t>Function identifier = 4</w:t>
              </w:r>
              <w:r w:rsidRPr="00797C69">
                <w:rPr>
                  <w:highlight w:val="yellow"/>
                  <w:vertAlign w:val="subscript"/>
                  <w:rPrChange w:id="7204" w:author="Bober" w:date="2014-10-15T14:56:00Z">
                    <w:rPr>
                      <w:vertAlign w:val="subscript"/>
                    </w:rPr>
                  </w:rPrChange>
                </w:rPr>
                <w:t>10</w:t>
              </w:r>
              <w:r w:rsidRPr="00797C69">
                <w:rPr>
                  <w:highlight w:val="yellow"/>
                  <w:rPrChange w:id="7205" w:author="Bober" w:date="2014-10-15T14:56:00Z">
                    <w:rPr/>
                  </w:rPrChange>
                </w:rPr>
                <w:t xml:space="preserve"> = 000100</w:t>
              </w:r>
              <w:r w:rsidRPr="00797C69">
                <w:rPr>
                  <w:highlight w:val="yellow"/>
                  <w:vertAlign w:val="subscript"/>
                  <w:rPrChange w:id="7206" w:author="Bober" w:date="2014-10-15T14:56:00Z">
                    <w:rPr>
                      <w:vertAlign w:val="subscript"/>
                    </w:rPr>
                  </w:rPrChange>
                </w:rPr>
                <w:t>2</w:t>
              </w:r>
            </w:ins>
          </w:p>
        </w:tc>
      </w:tr>
    </w:tbl>
    <w:p w14:paraId="6B8F94D4" w14:textId="77777777" w:rsidR="00267EE3" w:rsidRPr="00797C69" w:rsidRDefault="00267EE3" w:rsidP="00267EE3">
      <w:pPr>
        <w:pStyle w:val="TableNo"/>
        <w:rPr>
          <w:ins w:id="7207" w:author="Bober" w:date="2014-10-15T14:55:00Z"/>
          <w:highlight w:val="yellow"/>
          <w:rPrChange w:id="7208" w:author="Bober" w:date="2014-10-15T14:56:00Z">
            <w:rPr>
              <w:ins w:id="7209" w:author="Bober" w:date="2014-10-15T14:55:00Z"/>
            </w:rPr>
          </w:rPrChange>
        </w:rPr>
      </w:pPr>
      <w:ins w:id="7210" w:author="Bober" w:date="2014-10-15T14:55:00Z">
        <w:r w:rsidRPr="00797C69">
          <w:rPr>
            <w:highlight w:val="yellow"/>
            <w:rPrChange w:id="7211" w:author="Bober" w:date="2014-10-15T14:56:00Z">
              <w:rPr/>
            </w:rPrChange>
          </w:rPr>
          <w:t>TABLE 32 (</w:t>
        </w:r>
        <w:r w:rsidRPr="00797C69">
          <w:rPr>
            <w:i/>
            <w:iCs/>
            <w:highlight w:val="yellow"/>
            <w:rPrChange w:id="7212" w:author="Bober" w:date="2014-10-15T14:56:00Z">
              <w:rPr>
                <w:i/>
                <w:iCs/>
              </w:rPr>
            </w:rPrChange>
          </w:rPr>
          <w:t>end</w:t>
        </w:r>
        <w:r w:rsidRPr="00797C69">
          <w:rPr>
            <w:highlight w:val="yellow"/>
            <w:rPrChange w:id="7213" w:author="Bober" w:date="2014-10-15T14:56:00Z">
              <w:rPr/>
            </w:rPrChange>
          </w:rPr>
          <w:t>)</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0494A416" w14:textId="77777777" w:rsidTr="00267EE3">
        <w:trPr>
          <w:tblHeader/>
          <w:jc w:val="center"/>
          <w:ins w:id="7214" w:author="Bober" w:date="2014-10-15T14:55:00Z"/>
        </w:trPr>
        <w:tc>
          <w:tcPr>
            <w:tcW w:w="2268" w:type="dxa"/>
            <w:shd w:val="clear" w:color="auto" w:fill="FFFFFF"/>
          </w:tcPr>
          <w:p w14:paraId="7E4D77AE" w14:textId="77777777" w:rsidR="00267EE3" w:rsidRPr="00797C69" w:rsidRDefault="00267EE3" w:rsidP="00267EE3">
            <w:pPr>
              <w:pStyle w:val="Tablehead"/>
              <w:rPr>
                <w:ins w:id="7215" w:author="Bober" w:date="2014-10-15T14:55:00Z"/>
                <w:highlight w:val="yellow"/>
                <w:rPrChange w:id="7216" w:author="Bober" w:date="2014-10-15T14:56:00Z">
                  <w:rPr>
                    <w:ins w:id="7217" w:author="Bober" w:date="2014-10-15T14:55:00Z"/>
                  </w:rPr>
                </w:rPrChange>
              </w:rPr>
            </w:pPr>
            <w:ins w:id="7218" w:author="Bober" w:date="2014-10-15T14:55:00Z">
              <w:r w:rsidRPr="00797C69">
                <w:rPr>
                  <w:highlight w:val="yellow"/>
                  <w:rPrChange w:id="7219" w:author="Bober" w:date="2014-10-15T14:56:00Z">
                    <w:rPr/>
                  </w:rPrChange>
                </w:rPr>
                <w:t>Parameter</w:t>
              </w:r>
            </w:ins>
          </w:p>
        </w:tc>
        <w:tc>
          <w:tcPr>
            <w:tcW w:w="1701" w:type="dxa"/>
            <w:shd w:val="clear" w:color="auto" w:fill="FFFFFF"/>
          </w:tcPr>
          <w:p w14:paraId="7CF55959" w14:textId="77777777" w:rsidR="00267EE3" w:rsidRPr="00797C69" w:rsidRDefault="00267EE3" w:rsidP="00267EE3">
            <w:pPr>
              <w:pStyle w:val="Tablehead"/>
              <w:rPr>
                <w:ins w:id="7220" w:author="Bober" w:date="2014-10-15T14:55:00Z"/>
                <w:highlight w:val="yellow"/>
                <w:rPrChange w:id="7221" w:author="Bober" w:date="2014-10-15T14:56:00Z">
                  <w:rPr>
                    <w:ins w:id="7222" w:author="Bober" w:date="2014-10-15T14:55:00Z"/>
                  </w:rPr>
                </w:rPrChange>
              </w:rPr>
            </w:pPr>
            <w:ins w:id="7223" w:author="Bober" w:date="2014-10-15T14:55:00Z">
              <w:r w:rsidRPr="00797C69">
                <w:rPr>
                  <w:highlight w:val="yellow"/>
                  <w:rPrChange w:id="7224" w:author="Bober" w:date="2014-10-15T14:56:00Z">
                    <w:rPr/>
                  </w:rPrChange>
                </w:rPr>
                <w:t>Number of bits</w:t>
              </w:r>
            </w:ins>
          </w:p>
        </w:tc>
        <w:tc>
          <w:tcPr>
            <w:tcW w:w="5670" w:type="dxa"/>
            <w:shd w:val="clear" w:color="auto" w:fill="FFFFFF"/>
          </w:tcPr>
          <w:p w14:paraId="6B71B75F" w14:textId="77777777" w:rsidR="00267EE3" w:rsidRPr="00797C69" w:rsidRDefault="00267EE3" w:rsidP="00267EE3">
            <w:pPr>
              <w:pStyle w:val="Tablehead"/>
              <w:rPr>
                <w:ins w:id="7225" w:author="Bober" w:date="2014-10-15T14:55:00Z"/>
                <w:highlight w:val="yellow"/>
                <w:rPrChange w:id="7226" w:author="Bober" w:date="2014-10-15T14:56:00Z">
                  <w:rPr>
                    <w:ins w:id="7227" w:author="Bober" w:date="2014-10-15T14:55:00Z"/>
                  </w:rPr>
                </w:rPrChange>
              </w:rPr>
            </w:pPr>
            <w:ins w:id="7228" w:author="Bober" w:date="2014-10-15T14:55:00Z">
              <w:r w:rsidRPr="00797C69">
                <w:rPr>
                  <w:highlight w:val="yellow"/>
                  <w:rPrChange w:id="7229" w:author="Bober" w:date="2014-10-15T14:56:00Z">
                    <w:rPr/>
                  </w:rPrChange>
                </w:rPr>
                <w:t>Description</w:t>
              </w:r>
            </w:ins>
          </w:p>
        </w:tc>
      </w:tr>
      <w:tr w:rsidR="00267EE3" w:rsidRPr="00797C69" w14:paraId="68B8D1A0" w14:textId="77777777" w:rsidTr="00267EE3">
        <w:trPr>
          <w:jc w:val="center"/>
          <w:ins w:id="7230" w:author="Bober" w:date="2014-10-15T14:55:00Z"/>
        </w:trPr>
        <w:tc>
          <w:tcPr>
            <w:tcW w:w="2268" w:type="dxa"/>
          </w:tcPr>
          <w:p w14:paraId="55679B1C" w14:textId="77777777" w:rsidR="00267EE3" w:rsidRPr="00797C69" w:rsidRDefault="00267EE3" w:rsidP="00267EE3">
            <w:pPr>
              <w:pStyle w:val="Tabletext"/>
              <w:rPr>
                <w:ins w:id="7231" w:author="Bober" w:date="2014-10-15T14:55:00Z"/>
                <w:highlight w:val="yellow"/>
                <w:rPrChange w:id="7232" w:author="Bober" w:date="2014-10-15T14:56:00Z">
                  <w:rPr>
                    <w:ins w:id="7233" w:author="Bober" w:date="2014-10-15T14:55:00Z"/>
                  </w:rPr>
                </w:rPrChange>
              </w:rPr>
            </w:pPr>
            <w:ins w:id="7234" w:author="Bober" w:date="2014-10-15T14:55:00Z">
              <w:r w:rsidRPr="00797C69">
                <w:rPr>
                  <w:highlight w:val="yellow"/>
                  <w:rPrChange w:id="7235" w:author="Bober" w:date="2014-10-15T14:56:00Z">
                    <w:rPr/>
                  </w:rPrChange>
                </w:rPr>
                <w:t>DAC code</w:t>
              </w:r>
            </w:ins>
          </w:p>
        </w:tc>
        <w:tc>
          <w:tcPr>
            <w:tcW w:w="1701" w:type="dxa"/>
          </w:tcPr>
          <w:p w14:paraId="02B66714"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236" w:author="Bober" w:date="2014-10-15T14:55:00Z"/>
                <w:highlight w:val="yellow"/>
                <w:rPrChange w:id="7237" w:author="Bober" w:date="2014-10-15T14:56:00Z">
                  <w:rPr>
                    <w:ins w:id="7238" w:author="Bober" w:date="2014-10-15T14:55:00Z"/>
                  </w:rPr>
                </w:rPrChange>
              </w:rPr>
            </w:pPr>
            <w:ins w:id="7239" w:author="Bober" w:date="2014-10-15T14:55:00Z">
              <w:r w:rsidRPr="00797C69">
                <w:rPr>
                  <w:highlight w:val="yellow"/>
                  <w:rPrChange w:id="7240" w:author="Bober" w:date="2014-10-15T14:56:00Z">
                    <w:rPr/>
                  </w:rPrChange>
                </w:rPr>
                <w:t>10</w:t>
              </w:r>
            </w:ins>
          </w:p>
        </w:tc>
        <w:tc>
          <w:tcPr>
            <w:tcW w:w="5670" w:type="dxa"/>
          </w:tcPr>
          <w:p w14:paraId="2A9D1EF1" w14:textId="77777777" w:rsidR="00267EE3" w:rsidRPr="00797C69" w:rsidRDefault="00267EE3" w:rsidP="00267EE3">
            <w:pPr>
              <w:pStyle w:val="Tabletext"/>
              <w:keepLines/>
              <w:tabs>
                <w:tab w:val="left" w:leader="dot" w:pos="7938"/>
                <w:tab w:val="center" w:pos="9526"/>
              </w:tabs>
              <w:spacing w:before="20" w:after="20"/>
              <w:ind w:left="567" w:hanging="567"/>
              <w:rPr>
                <w:ins w:id="7241" w:author="Bober" w:date="2014-10-15T14:55:00Z"/>
                <w:highlight w:val="yellow"/>
                <w:rPrChange w:id="7242" w:author="Bober" w:date="2014-10-15T14:56:00Z">
                  <w:rPr>
                    <w:ins w:id="7243" w:author="Bober" w:date="2014-10-15T14:55:00Z"/>
                  </w:rPr>
                </w:rPrChange>
              </w:rPr>
            </w:pPr>
            <w:ins w:id="7244" w:author="Bober" w:date="2014-10-15T14:55:00Z">
              <w:r w:rsidRPr="00797C69">
                <w:rPr>
                  <w:highlight w:val="yellow"/>
                  <w:rPrChange w:id="7245" w:author="Bober" w:date="2014-10-15T14:56:00Z">
                    <w:rPr/>
                  </w:rPrChange>
                </w:rPr>
                <w:t>IAI, RAI or test</w:t>
              </w:r>
            </w:ins>
          </w:p>
        </w:tc>
      </w:tr>
      <w:tr w:rsidR="00267EE3" w:rsidRPr="00797C69" w14:paraId="22B462A8" w14:textId="77777777" w:rsidTr="00267EE3">
        <w:trPr>
          <w:jc w:val="center"/>
          <w:ins w:id="7246" w:author="Bober" w:date="2014-10-15T14:55:00Z"/>
        </w:trPr>
        <w:tc>
          <w:tcPr>
            <w:tcW w:w="2268" w:type="dxa"/>
          </w:tcPr>
          <w:p w14:paraId="154EE24F" w14:textId="77777777" w:rsidR="00267EE3" w:rsidRPr="00797C69" w:rsidRDefault="00267EE3" w:rsidP="00267EE3">
            <w:pPr>
              <w:pStyle w:val="Tabletext"/>
              <w:rPr>
                <w:ins w:id="7247" w:author="Bober" w:date="2014-10-15T14:55:00Z"/>
                <w:highlight w:val="yellow"/>
                <w:rPrChange w:id="7248" w:author="Bober" w:date="2014-10-15T14:56:00Z">
                  <w:rPr>
                    <w:ins w:id="7249" w:author="Bober" w:date="2014-10-15T14:55:00Z"/>
                  </w:rPr>
                </w:rPrChange>
              </w:rPr>
            </w:pPr>
            <w:ins w:id="7250" w:author="Bober" w:date="2014-10-15T14:55:00Z">
              <w:r w:rsidRPr="00797C69">
                <w:rPr>
                  <w:highlight w:val="yellow"/>
                  <w:rPrChange w:id="7251" w:author="Bober" w:date="2014-10-15T14:56:00Z">
                    <w:rPr/>
                  </w:rPrChange>
                </w:rPr>
                <w:t xml:space="preserve">FI availability </w:t>
              </w:r>
            </w:ins>
          </w:p>
        </w:tc>
        <w:tc>
          <w:tcPr>
            <w:tcW w:w="1701" w:type="dxa"/>
          </w:tcPr>
          <w:p w14:paraId="0E4CBBDB"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252" w:author="Bober" w:date="2014-10-15T14:55:00Z"/>
                <w:highlight w:val="yellow"/>
                <w:rPrChange w:id="7253" w:author="Bober" w:date="2014-10-15T14:56:00Z">
                  <w:rPr>
                    <w:ins w:id="7254" w:author="Bober" w:date="2014-10-15T14:55:00Z"/>
                  </w:rPr>
                </w:rPrChange>
              </w:rPr>
            </w:pPr>
            <w:ins w:id="7255" w:author="Bober" w:date="2014-10-15T14:55:00Z">
              <w:r w:rsidRPr="00797C69">
                <w:rPr>
                  <w:highlight w:val="yellow"/>
                  <w:rPrChange w:id="7256" w:author="Bober" w:date="2014-10-15T14:56:00Z">
                    <w:rPr/>
                  </w:rPrChange>
                </w:rPr>
                <w:t>128</w:t>
              </w:r>
            </w:ins>
          </w:p>
        </w:tc>
        <w:tc>
          <w:tcPr>
            <w:tcW w:w="5670" w:type="dxa"/>
          </w:tcPr>
          <w:p w14:paraId="30CF7B27" w14:textId="77777777" w:rsidR="00267EE3" w:rsidRPr="00797C69" w:rsidRDefault="00267EE3" w:rsidP="00267EE3">
            <w:pPr>
              <w:pStyle w:val="Tabletext"/>
              <w:keepLines/>
              <w:tabs>
                <w:tab w:val="clear" w:pos="284"/>
                <w:tab w:val="clear" w:pos="567"/>
                <w:tab w:val="left" w:leader="dot" w:pos="7938"/>
                <w:tab w:val="center" w:pos="9526"/>
              </w:tabs>
              <w:spacing w:before="20" w:after="20"/>
              <w:ind w:left="35"/>
              <w:rPr>
                <w:ins w:id="7257" w:author="Bober" w:date="2014-10-15T14:55:00Z"/>
                <w:highlight w:val="yellow"/>
                <w:rPrChange w:id="7258" w:author="Bober" w:date="2014-10-15T14:56:00Z">
                  <w:rPr>
                    <w:ins w:id="7259" w:author="Bober" w:date="2014-10-15T14:55:00Z"/>
                  </w:rPr>
                </w:rPrChange>
              </w:rPr>
            </w:pPr>
            <w:ins w:id="7260" w:author="Bober" w:date="2014-10-15T14:55:00Z">
              <w:r w:rsidRPr="00797C69">
                <w:rPr>
                  <w:highlight w:val="yellow"/>
                  <w:rPrChange w:id="7261" w:author="Bober" w:date="2014-10-15T14:56:00Z">
                    <w:rPr/>
                  </w:rPrChange>
                </w:rPr>
                <w:t xml:space="preserve">FI capability table, pair of two consecutive bits should be used for every FI, in the order FI 0, FI </w:t>
              </w:r>
              <w:proofErr w:type="gramStart"/>
              <w:r w:rsidRPr="00797C69">
                <w:rPr>
                  <w:highlight w:val="yellow"/>
                  <w:rPrChange w:id="7262" w:author="Bober" w:date="2014-10-15T14:56:00Z">
                    <w:rPr/>
                  </w:rPrChange>
                </w:rPr>
                <w:t>1, …</w:t>
              </w:r>
              <w:proofErr w:type="gramEnd"/>
              <w:r w:rsidRPr="00797C69">
                <w:rPr>
                  <w:highlight w:val="yellow"/>
                  <w:rPrChange w:id="7263" w:author="Bober" w:date="2014-10-15T14:56:00Z">
                    <w:rPr/>
                  </w:rPrChange>
                </w:rPr>
                <w:t xml:space="preserve"> FI 63.</w:t>
              </w:r>
              <w:r w:rsidRPr="00797C69">
                <w:rPr>
                  <w:highlight w:val="yellow"/>
                  <w:rPrChange w:id="7264" w:author="Bober" w:date="2014-10-15T14:56:00Z">
                    <w:rPr/>
                  </w:rPrChange>
                </w:rPr>
                <w:br/>
                <w:t>First bit of pair</w:t>
              </w:r>
              <w:proofErr w:type="gramStart"/>
              <w:r w:rsidRPr="00797C69">
                <w:rPr>
                  <w:highlight w:val="yellow"/>
                  <w:rPrChange w:id="7265" w:author="Bober" w:date="2014-10-15T14:56:00Z">
                    <w:rPr/>
                  </w:rPrChange>
                </w:rPr>
                <w:t>:</w:t>
              </w:r>
              <w:proofErr w:type="gramEnd"/>
              <w:r w:rsidRPr="00797C69">
                <w:rPr>
                  <w:highlight w:val="yellow"/>
                  <w:rPrChange w:id="7266" w:author="Bober" w:date="2014-10-15T14:56:00Z">
                    <w:rPr/>
                  </w:rPrChange>
                </w:rPr>
                <w:br/>
                <w:t>0 = FI not available (default)</w:t>
              </w:r>
              <w:r w:rsidRPr="00797C69">
                <w:rPr>
                  <w:highlight w:val="yellow"/>
                  <w:rPrChange w:id="7267" w:author="Bober" w:date="2014-10-15T14:56:00Z">
                    <w:rPr/>
                  </w:rPrChange>
                </w:rPr>
                <w:br/>
                <w:t>1 = FI available.</w:t>
              </w:r>
              <w:r w:rsidRPr="00797C69">
                <w:rPr>
                  <w:highlight w:val="yellow"/>
                  <w:rPrChange w:id="7268" w:author="Bober" w:date="2014-10-15T14:56:00Z">
                    <w:rPr/>
                  </w:rPrChange>
                </w:rPr>
                <w:br/>
                <w:t>Second bit of the pair: reserved for future use; should be set to zero</w:t>
              </w:r>
            </w:ins>
          </w:p>
        </w:tc>
      </w:tr>
      <w:tr w:rsidR="00267EE3" w:rsidRPr="00797C69" w14:paraId="6BB4B151" w14:textId="77777777" w:rsidTr="00267EE3">
        <w:trPr>
          <w:trHeight w:val="236"/>
          <w:jc w:val="center"/>
          <w:ins w:id="7269" w:author="Bober" w:date="2014-10-15T14:55:00Z"/>
        </w:trPr>
        <w:tc>
          <w:tcPr>
            <w:tcW w:w="2268" w:type="dxa"/>
          </w:tcPr>
          <w:p w14:paraId="7D39988D" w14:textId="77777777" w:rsidR="00267EE3" w:rsidRPr="00797C69" w:rsidRDefault="00267EE3" w:rsidP="00267EE3">
            <w:pPr>
              <w:pStyle w:val="Tabletext"/>
              <w:rPr>
                <w:ins w:id="7270" w:author="Bober" w:date="2014-10-15T14:55:00Z"/>
                <w:highlight w:val="yellow"/>
                <w:rPrChange w:id="7271" w:author="Bober" w:date="2014-10-15T14:56:00Z">
                  <w:rPr>
                    <w:ins w:id="7272" w:author="Bober" w:date="2014-10-15T14:55:00Z"/>
                  </w:rPr>
                </w:rPrChange>
              </w:rPr>
            </w:pPr>
            <w:ins w:id="7273" w:author="Bober" w:date="2014-10-15T14:55:00Z">
              <w:r w:rsidRPr="00797C69">
                <w:rPr>
                  <w:highlight w:val="yellow"/>
                  <w:rPrChange w:id="7274" w:author="Bober" w:date="2014-10-15T14:56:00Z">
                    <w:rPr/>
                  </w:rPrChange>
                </w:rPr>
                <w:t xml:space="preserve">Spare </w:t>
              </w:r>
            </w:ins>
          </w:p>
        </w:tc>
        <w:tc>
          <w:tcPr>
            <w:tcW w:w="1701" w:type="dxa"/>
          </w:tcPr>
          <w:p w14:paraId="259E4B0A"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275" w:author="Bober" w:date="2014-10-15T14:55:00Z"/>
                <w:highlight w:val="yellow"/>
                <w:rPrChange w:id="7276" w:author="Bober" w:date="2014-10-15T14:56:00Z">
                  <w:rPr>
                    <w:ins w:id="7277" w:author="Bober" w:date="2014-10-15T14:55:00Z"/>
                  </w:rPr>
                </w:rPrChange>
              </w:rPr>
            </w:pPr>
            <w:ins w:id="7278" w:author="Bober" w:date="2014-10-15T14:55:00Z">
              <w:r w:rsidRPr="00797C69">
                <w:rPr>
                  <w:highlight w:val="yellow"/>
                  <w:rPrChange w:id="7279" w:author="Bober" w:date="2014-10-15T14:56:00Z">
                    <w:rPr/>
                  </w:rPrChange>
                </w:rPr>
                <w:t>126</w:t>
              </w:r>
            </w:ins>
          </w:p>
        </w:tc>
        <w:tc>
          <w:tcPr>
            <w:tcW w:w="5670" w:type="dxa"/>
          </w:tcPr>
          <w:p w14:paraId="44B1952D" w14:textId="77777777" w:rsidR="00267EE3" w:rsidRPr="00797C69" w:rsidRDefault="00267EE3" w:rsidP="00267EE3">
            <w:pPr>
              <w:pStyle w:val="Tabletext"/>
              <w:keepLines/>
              <w:tabs>
                <w:tab w:val="left" w:leader="dot" w:pos="7938"/>
                <w:tab w:val="center" w:pos="9526"/>
              </w:tabs>
              <w:spacing w:before="20" w:after="20"/>
              <w:ind w:left="567" w:hanging="567"/>
              <w:rPr>
                <w:ins w:id="7280" w:author="Bober" w:date="2014-10-15T14:55:00Z"/>
                <w:highlight w:val="yellow"/>
                <w:rPrChange w:id="7281" w:author="Bober" w:date="2014-10-15T14:56:00Z">
                  <w:rPr>
                    <w:ins w:id="7282" w:author="Bober" w:date="2014-10-15T14:55:00Z"/>
                  </w:rPr>
                </w:rPrChange>
              </w:rPr>
            </w:pPr>
            <w:ins w:id="7283" w:author="Bober" w:date="2014-10-15T14:55:00Z">
              <w:r w:rsidRPr="00797C69">
                <w:rPr>
                  <w:highlight w:val="yellow"/>
                  <w:rPrChange w:id="7284" w:author="Bober" w:date="2014-10-15T14:56:00Z">
                    <w:rPr/>
                  </w:rPrChange>
                </w:rPr>
                <w:t>Not used, should be set to zero, reserved for future use</w:t>
              </w:r>
            </w:ins>
          </w:p>
        </w:tc>
      </w:tr>
      <w:tr w:rsidR="00267EE3" w:rsidRPr="00797C69" w14:paraId="39AFE308" w14:textId="77777777" w:rsidTr="00267EE3">
        <w:trPr>
          <w:trHeight w:val="45"/>
          <w:jc w:val="center"/>
          <w:ins w:id="7285" w:author="Bober" w:date="2014-10-15T14:55:00Z"/>
        </w:trPr>
        <w:tc>
          <w:tcPr>
            <w:tcW w:w="2268" w:type="dxa"/>
          </w:tcPr>
          <w:p w14:paraId="0E0365B1" w14:textId="77777777" w:rsidR="00267EE3" w:rsidRPr="00797C69" w:rsidRDefault="00267EE3" w:rsidP="00267EE3">
            <w:pPr>
              <w:pStyle w:val="Tabletext"/>
              <w:rPr>
                <w:ins w:id="7286" w:author="Bober" w:date="2014-10-15T14:55:00Z"/>
                <w:highlight w:val="yellow"/>
                <w:rPrChange w:id="7287" w:author="Bober" w:date="2014-10-15T14:56:00Z">
                  <w:rPr>
                    <w:ins w:id="7288" w:author="Bober" w:date="2014-10-15T14:55:00Z"/>
                  </w:rPr>
                </w:rPrChange>
              </w:rPr>
            </w:pPr>
            <w:ins w:id="7289" w:author="Bober" w:date="2014-10-15T14:55:00Z">
              <w:r w:rsidRPr="00797C69">
                <w:rPr>
                  <w:highlight w:val="yellow"/>
                  <w:rPrChange w:id="7290" w:author="Bober" w:date="2014-10-15T14:56:00Z">
                    <w:rPr/>
                  </w:rPrChange>
                </w:rPr>
                <w:t>Total number of bits</w:t>
              </w:r>
            </w:ins>
          </w:p>
        </w:tc>
        <w:tc>
          <w:tcPr>
            <w:tcW w:w="1701" w:type="dxa"/>
          </w:tcPr>
          <w:p w14:paraId="3360F51E" w14:textId="77777777" w:rsidR="00267EE3" w:rsidRPr="00797C69" w:rsidRDefault="00267EE3" w:rsidP="00267EE3">
            <w:pPr>
              <w:pStyle w:val="Tabletext"/>
              <w:keepLines/>
              <w:tabs>
                <w:tab w:val="left" w:leader="dot" w:pos="7938"/>
                <w:tab w:val="center" w:pos="9526"/>
              </w:tabs>
              <w:spacing w:before="20" w:after="20"/>
              <w:ind w:left="567" w:hanging="567"/>
              <w:jc w:val="center"/>
              <w:rPr>
                <w:ins w:id="7291" w:author="Bober" w:date="2014-10-15T14:55:00Z"/>
                <w:highlight w:val="yellow"/>
                <w:rPrChange w:id="7292" w:author="Bober" w:date="2014-10-15T14:56:00Z">
                  <w:rPr>
                    <w:ins w:id="7293" w:author="Bober" w:date="2014-10-15T14:55:00Z"/>
                  </w:rPr>
                </w:rPrChange>
              </w:rPr>
            </w:pPr>
            <w:ins w:id="7294" w:author="Bober" w:date="2014-10-15T14:55:00Z">
              <w:r w:rsidRPr="00797C69">
                <w:rPr>
                  <w:highlight w:val="yellow"/>
                  <w:rPrChange w:id="7295" w:author="Bober" w:date="2014-10-15T14:56:00Z">
                    <w:rPr/>
                  </w:rPrChange>
                </w:rPr>
                <w:t>352</w:t>
              </w:r>
            </w:ins>
          </w:p>
        </w:tc>
        <w:tc>
          <w:tcPr>
            <w:tcW w:w="5670" w:type="dxa"/>
          </w:tcPr>
          <w:p w14:paraId="29A8541F" w14:textId="77777777" w:rsidR="00267EE3" w:rsidRPr="00797C69" w:rsidRDefault="00267EE3" w:rsidP="00267EE3">
            <w:pPr>
              <w:pStyle w:val="Tabletext"/>
              <w:keepLines/>
              <w:tabs>
                <w:tab w:val="left" w:leader="dot" w:pos="7938"/>
                <w:tab w:val="center" w:pos="9526"/>
              </w:tabs>
              <w:spacing w:before="20" w:after="20"/>
              <w:ind w:left="567" w:hanging="567"/>
              <w:rPr>
                <w:ins w:id="7296" w:author="Bober" w:date="2014-10-15T14:55:00Z"/>
                <w:highlight w:val="yellow"/>
                <w:rPrChange w:id="7297" w:author="Bober" w:date="2014-10-15T14:56:00Z">
                  <w:rPr>
                    <w:ins w:id="7298" w:author="Bober" w:date="2014-10-15T14:55:00Z"/>
                  </w:rPr>
                </w:rPrChange>
              </w:rPr>
            </w:pPr>
            <w:ins w:id="7299" w:author="Bober" w:date="2014-10-15T14:55:00Z">
              <w:r w:rsidRPr="00797C69">
                <w:rPr>
                  <w:highlight w:val="yellow"/>
                  <w:rPrChange w:id="7300" w:author="Bober" w:date="2014-10-15T14:56:00Z">
                    <w:rPr/>
                  </w:rPrChange>
                </w:rPr>
                <w:t>The resulting Message 6 occupies 2 slots</w:t>
              </w:r>
            </w:ins>
          </w:p>
        </w:tc>
      </w:tr>
    </w:tbl>
    <w:p w14:paraId="2BA58578" w14:textId="77777777" w:rsidR="00267EE3" w:rsidRPr="00797C69" w:rsidRDefault="00267EE3" w:rsidP="00267EE3">
      <w:pPr>
        <w:pStyle w:val="Tablefin"/>
        <w:rPr>
          <w:ins w:id="7301" w:author="Bober" w:date="2014-10-15T14:55:00Z"/>
          <w:highlight w:val="yellow"/>
          <w:rPrChange w:id="7302" w:author="Bober" w:date="2014-10-15T14:56:00Z">
            <w:rPr>
              <w:ins w:id="7303" w:author="Bober" w:date="2014-10-15T14:55:00Z"/>
            </w:rPr>
          </w:rPrChange>
        </w:rPr>
      </w:pPr>
    </w:p>
    <w:p w14:paraId="07FE2516" w14:textId="77777777" w:rsidR="00267EE3" w:rsidRPr="00797C69" w:rsidRDefault="00267EE3" w:rsidP="00267EE3">
      <w:pPr>
        <w:pStyle w:val="Heading2"/>
        <w:rPr>
          <w:ins w:id="7304" w:author="Bober" w:date="2014-10-15T14:55:00Z"/>
          <w:highlight w:val="yellow"/>
          <w:rPrChange w:id="7305" w:author="Bober" w:date="2014-10-15T14:56:00Z">
            <w:rPr>
              <w:ins w:id="7306" w:author="Bober" w:date="2014-10-15T14:55:00Z"/>
            </w:rPr>
          </w:rPrChange>
        </w:rPr>
      </w:pPr>
      <w:ins w:id="7307" w:author="Bober" w:date="2014-10-15T14:55:00Z">
        <w:r w:rsidRPr="00797C69">
          <w:rPr>
            <w:highlight w:val="yellow"/>
            <w:rPrChange w:id="7308" w:author="Bober" w:date="2014-10-15T14:56:00Z">
              <w:rPr/>
            </w:rPrChange>
          </w:rPr>
          <w:t>5.5</w:t>
        </w:r>
        <w:r w:rsidRPr="00797C69">
          <w:rPr>
            <w:highlight w:val="yellow"/>
            <w:rPrChange w:id="7309" w:author="Bober" w:date="2014-10-15T14:56:00Z">
              <w:rPr/>
            </w:rPrChange>
          </w:rPr>
          <w:tab/>
        </w:r>
        <w:bookmarkStart w:id="7310" w:name="_Ref139173872"/>
        <w:r w:rsidRPr="00797C69">
          <w:rPr>
            <w:highlight w:val="yellow"/>
            <w:rPrChange w:id="7311" w:author="Bober" w:date="2014-10-15T14:56:00Z">
              <w:rPr/>
            </w:rPrChange>
          </w:rPr>
          <w:t>International function message 5: Application acknowledgement to an addressed binary message</w:t>
        </w:r>
        <w:bookmarkEnd w:id="7310"/>
      </w:ins>
    </w:p>
    <w:p w14:paraId="3BE18453" w14:textId="77777777" w:rsidR="00267EE3" w:rsidRPr="00797C69" w:rsidRDefault="00267EE3" w:rsidP="00267EE3">
      <w:pPr>
        <w:rPr>
          <w:ins w:id="7312" w:author="Bober" w:date="2014-10-15T14:55:00Z"/>
          <w:highlight w:val="yellow"/>
          <w:rPrChange w:id="7313" w:author="Bober" w:date="2014-10-15T14:56:00Z">
            <w:rPr>
              <w:ins w:id="7314" w:author="Bober" w:date="2014-10-15T14:55:00Z"/>
            </w:rPr>
          </w:rPrChange>
        </w:rPr>
      </w:pPr>
      <w:ins w:id="7315" w:author="Bober" w:date="2014-10-15T14:55:00Z">
        <w:r w:rsidRPr="00797C69">
          <w:rPr>
            <w:highlight w:val="yellow"/>
            <w:rPrChange w:id="7316" w:author="Bober" w:date="2014-10-15T14:56:00Z">
              <w:rPr/>
            </w:rPrChange>
          </w:rPr>
          <w:t>When requested, IFM 5 should be used by an application to confirm the reception of an addressed binary message. An application should never acknowledge a binary broadcast message.</w:t>
        </w:r>
      </w:ins>
    </w:p>
    <w:p w14:paraId="559E3AFE" w14:textId="77777777" w:rsidR="00267EE3" w:rsidRPr="00797C69" w:rsidRDefault="00267EE3" w:rsidP="00267EE3">
      <w:pPr>
        <w:rPr>
          <w:ins w:id="7317" w:author="Bober" w:date="2014-10-15T14:55:00Z"/>
          <w:highlight w:val="yellow"/>
          <w:rPrChange w:id="7318" w:author="Bober" w:date="2014-10-15T14:56:00Z">
            <w:rPr>
              <w:ins w:id="7319" w:author="Bober" w:date="2014-10-15T14:55:00Z"/>
            </w:rPr>
          </w:rPrChange>
        </w:rPr>
      </w:pPr>
      <w:ins w:id="7320" w:author="Bober" w:date="2014-10-15T14:55:00Z">
        <w:r w:rsidRPr="00797C69">
          <w:rPr>
            <w:highlight w:val="yellow"/>
            <w:rPrChange w:id="7321" w:author="Bober" w:date="2014-10-15T14:56:00Z">
              <w:rPr/>
            </w:rPrChange>
          </w:rPr>
          <w:t>If the interrogating application does not receive an IFM 5, when requested, then the application should assume that addressed AIS station does not have an application attached to its Presentation Interface (PI).</w:t>
        </w:r>
      </w:ins>
    </w:p>
    <w:p w14:paraId="324A101F" w14:textId="77777777" w:rsidR="00267EE3" w:rsidRPr="00797C69" w:rsidRDefault="00267EE3" w:rsidP="00267EE3">
      <w:pPr>
        <w:rPr>
          <w:ins w:id="7322" w:author="Bober" w:date="2014-10-15T14:55:00Z"/>
          <w:highlight w:val="yellow"/>
          <w:rPrChange w:id="7323" w:author="Bober" w:date="2014-10-15T14:56:00Z">
            <w:rPr>
              <w:ins w:id="7324" w:author="Bober" w:date="2014-10-15T14:55:00Z"/>
            </w:rPr>
          </w:rPrChange>
        </w:rPr>
      </w:pPr>
      <w:ins w:id="7325" w:author="Bober" w:date="2014-10-15T14:55:00Z">
        <w:r w:rsidRPr="00797C69">
          <w:rPr>
            <w:highlight w:val="yellow"/>
            <w:rPrChange w:id="7326" w:author="Bober" w:date="2014-10-15T14:56:00Z">
              <w:rPr/>
            </w:rPrChange>
          </w:rPr>
          <w:t>If there is any application at the AIS station, it should not respond if the “Acknowledge Required Flag” is set to 0.</w:t>
        </w:r>
      </w:ins>
    </w:p>
    <w:p w14:paraId="5E5933AD" w14:textId="77777777" w:rsidR="00267EE3" w:rsidRPr="00797C69" w:rsidRDefault="00267EE3" w:rsidP="00267EE3">
      <w:pPr>
        <w:pStyle w:val="TableNo"/>
        <w:spacing w:before="240"/>
        <w:rPr>
          <w:ins w:id="7327" w:author="Bober" w:date="2014-10-15T14:55:00Z"/>
          <w:highlight w:val="yellow"/>
          <w:rPrChange w:id="7328" w:author="Bober" w:date="2014-10-15T14:56:00Z">
            <w:rPr>
              <w:ins w:id="7329" w:author="Bober" w:date="2014-10-15T14:55:00Z"/>
            </w:rPr>
          </w:rPrChange>
        </w:rPr>
      </w:pPr>
      <w:ins w:id="7330" w:author="Bober" w:date="2014-10-15T14:55:00Z">
        <w:r w:rsidRPr="00797C69">
          <w:rPr>
            <w:highlight w:val="yellow"/>
            <w:rPrChange w:id="7331" w:author="Bober" w:date="2014-10-15T14:56:00Z">
              <w:rPr/>
            </w:rPrChange>
          </w:rPr>
          <w:t>TABLE 33</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7C5D6FDE" w14:textId="77777777" w:rsidTr="00267EE3">
        <w:trPr>
          <w:tblHeader/>
          <w:jc w:val="center"/>
          <w:ins w:id="7332" w:author="Bober" w:date="2014-10-15T14:55:00Z"/>
        </w:trPr>
        <w:tc>
          <w:tcPr>
            <w:tcW w:w="2268" w:type="dxa"/>
            <w:shd w:val="clear" w:color="auto" w:fill="FFFFFF"/>
          </w:tcPr>
          <w:p w14:paraId="1F205974" w14:textId="77777777" w:rsidR="00267EE3" w:rsidRPr="00797C69" w:rsidRDefault="00267EE3" w:rsidP="00267EE3">
            <w:pPr>
              <w:pStyle w:val="Tablehead"/>
              <w:rPr>
                <w:ins w:id="7333" w:author="Bober" w:date="2014-10-15T14:55:00Z"/>
                <w:highlight w:val="yellow"/>
                <w:rPrChange w:id="7334" w:author="Bober" w:date="2014-10-15T14:56:00Z">
                  <w:rPr>
                    <w:ins w:id="7335" w:author="Bober" w:date="2014-10-15T14:55:00Z"/>
                  </w:rPr>
                </w:rPrChange>
              </w:rPr>
            </w:pPr>
            <w:ins w:id="7336" w:author="Bober" w:date="2014-10-15T14:55:00Z">
              <w:r w:rsidRPr="00797C69">
                <w:rPr>
                  <w:highlight w:val="yellow"/>
                  <w:rPrChange w:id="7337" w:author="Bober" w:date="2014-10-15T14:56:00Z">
                    <w:rPr/>
                  </w:rPrChange>
                </w:rPr>
                <w:t>Parameter</w:t>
              </w:r>
            </w:ins>
          </w:p>
        </w:tc>
        <w:tc>
          <w:tcPr>
            <w:tcW w:w="1701" w:type="dxa"/>
            <w:shd w:val="clear" w:color="auto" w:fill="FFFFFF"/>
          </w:tcPr>
          <w:p w14:paraId="3714764E" w14:textId="77777777" w:rsidR="00267EE3" w:rsidRPr="00797C69" w:rsidRDefault="00267EE3" w:rsidP="00267EE3">
            <w:pPr>
              <w:pStyle w:val="Tablehead"/>
              <w:rPr>
                <w:ins w:id="7338" w:author="Bober" w:date="2014-10-15T14:55:00Z"/>
                <w:highlight w:val="yellow"/>
                <w:rPrChange w:id="7339" w:author="Bober" w:date="2014-10-15T14:56:00Z">
                  <w:rPr>
                    <w:ins w:id="7340" w:author="Bober" w:date="2014-10-15T14:55:00Z"/>
                  </w:rPr>
                </w:rPrChange>
              </w:rPr>
            </w:pPr>
            <w:ins w:id="7341" w:author="Bober" w:date="2014-10-15T14:55:00Z">
              <w:r w:rsidRPr="00797C69">
                <w:rPr>
                  <w:highlight w:val="yellow"/>
                  <w:rPrChange w:id="7342" w:author="Bober" w:date="2014-10-15T14:56:00Z">
                    <w:rPr/>
                  </w:rPrChange>
                </w:rPr>
                <w:t>Number of bits</w:t>
              </w:r>
            </w:ins>
          </w:p>
        </w:tc>
        <w:tc>
          <w:tcPr>
            <w:tcW w:w="5670" w:type="dxa"/>
            <w:shd w:val="clear" w:color="auto" w:fill="FFFFFF"/>
          </w:tcPr>
          <w:p w14:paraId="270B6CE6" w14:textId="77777777" w:rsidR="00267EE3" w:rsidRPr="00797C69" w:rsidRDefault="00267EE3" w:rsidP="00267EE3">
            <w:pPr>
              <w:pStyle w:val="Tablehead"/>
              <w:rPr>
                <w:ins w:id="7343" w:author="Bober" w:date="2014-10-15T14:55:00Z"/>
                <w:highlight w:val="yellow"/>
                <w:rPrChange w:id="7344" w:author="Bober" w:date="2014-10-15T14:56:00Z">
                  <w:rPr>
                    <w:ins w:id="7345" w:author="Bober" w:date="2014-10-15T14:55:00Z"/>
                  </w:rPr>
                </w:rPrChange>
              </w:rPr>
            </w:pPr>
            <w:ins w:id="7346" w:author="Bober" w:date="2014-10-15T14:55:00Z">
              <w:r w:rsidRPr="00797C69">
                <w:rPr>
                  <w:highlight w:val="yellow"/>
                  <w:rPrChange w:id="7347" w:author="Bober" w:date="2014-10-15T14:56:00Z">
                    <w:rPr/>
                  </w:rPrChange>
                </w:rPr>
                <w:t>Description</w:t>
              </w:r>
            </w:ins>
          </w:p>
        </w:tc>
      </w:tr>
      <w:tr w:rsidR="00267EE3" w:rsidRPr="00797C69" w14:paraId="702CE9C5" w14:textId="77777777" w:rsidTr="00267EE3">
        <w:trPr>
          <w:jc w:val="center"/>
          <w:ins w:id="7348" w:author="Bober" w:date="2014-10-15T14:55:00Z"/>
        </w:trPr>
        <w:tc>
          <w:tcPr>
            <w:tcW w:w="2268" w:type="dxa"/>
          </w:tcPr>
          <w:p w14:paraId="2799A052" w14:textId="77777777" w:rsidR="00267EE3" w:rsidRPr="00797C69" w:rsidRDefault="00267EE3" w:rsidP="00267EE3">
            <w:pPr>
              <w:pStyle w:val="Tabletext"/>
              <w:rPr>
                <w:ins w:id="7349" w:author="Bober" w:date="2014-10-15T14:55:00Z"/>
                <w:highlight w:val="yellow"/>
                <w:rPrChange w:id="7350" w:author="Bober" w:date="2014-10-15T14:56:00Z">
                  <w:rPr>
                    <w:ins w:id="7351" w:author="Bober" w:date="2014-10-15T14:55:00Z"/>
                  </w:rPr>
                </w:rPrChange>
              </w:rPr>
            </w:pPr>
            <w:ins w:id="7352" w:author="Bober" w:date="2014-10-15T14:55:00Z">
              <w:r w:rsidRPr="00797C69">
                <w:rPr>
                  <w:highlight w:val="yellow"/>
                  <w:rPrChange w:id="7353" w:author="Bober" w:date="2014-10-15T14:56:00Z">
                    <w:rPr/>
                  </w:rPrChange>
                </w:rPr>
                <w:t>Message ID</w:t>
              </w:r>
            </w:ins>
          </w:p>
        </w:tc>
        <w:tc>
          <w:tcPr>
            <w:tcW w:w="1701" w:type="dxa"/>
          </w:tcPr>
          <w:p w14:paraId="4BA82941" w14:textId="77777777" w:rsidR="00267EE3" w:rsidRPr="00797C69" w:rsidRDefault="00267EE3" w:rsidP="00267EE3">
            <w:pPr>
              <w:pStyle w:val="Tabletext"/>
              <w:keepLines/>
              <w:tabs>
                <w:tab w:val="left" w:leader="dot" w:pos="7938"/>
                <w:tab w:val="center" w:pos="9526"/>
              </w:tabs>
              <w:ind w:left="567" w:hanging="567"/>
              <w:jc w:val="center"/>
              <w:rPr>
                <w:ins w:id="7354" w:author="Bober" w:date="2014-10-15T14:55:00Z"/>
                <w:highlight w:val="yellow"/>
                <w:rPrChange w:id="7355" w:author="Bober" w:date="2014-10-15T14:56:00Z">
                  <w:rPr>
                    <w:ins w:id="7356" w:author="Bober" w:date="2014-10-15T14:55:00Z"/>
                  </w:rPr>
                </w:rPrChange>
              </w:rPr>
            </w:pPr>
            <w:ins w:id="7357" w:author="Bober" w:date="2014-10-15T14:55:00Z">
              <w:r w:rsidRPr="00797C69">
                <w:rPr>
                  <w:highlight w:val="yellow"/>
                  <w:rPrChange w:id="7358" w:author="Bober" w:date="2014-10-15T14:56:00Z">
                    <w:rPr/>
                  </w:rPrChange>
                </w:rPr>
                <w:t>6</w:t>
              </w:r>
            </w:ins>
          </w:p>
        </w:tc>
        <w:tc>
          <w:tcPr>
            <w:tcW w:w="5670" w:type="dxa"/>
            <w:vAlign w:val="center"/>
          </w:tcPr>
          <w:p w14:paraId="0D4376B0" w14:textId="77777777" w:rsidR="00267EE3" w:rsidRPr="00797C69" w:rsidRDefault="00267EE3" w:rsidP="00267EE3">
            <w:pPr>
              <w:pStyle w:val="Tabletext"/>
              <w:rPr>
                <w:ins w:id="7359" w:author="Bober" w:date="2014-10-15T14:55:00Z"/>
                <w:highlight w:val="yellow"/>
                <w:rPrChange w:id="7360" w:author="Bober" w:date="2014-10-15T14:56:00Z">
                  <w:rPr>
                    <w:ins w:id="7361" w:author="Bober" w:date="2014-10-15T14:55:00Z"/>
                  </w:rPr>
                </w:rPrChange>
              </w:rPr>
            </w:pPr>
            <w:ins w:id="7362" w:author="Bober" w:date="2014-10-15T14:55:00Z">
              <w:r w:rsidRPr="00797C69">
                <w:rPr>
                  <w:highlight w:val="yellow"/>
                  <w:rPrChange w:id="7363" w:author="Bober" w:date="2014-10-15T14:56:00Z">
                    <w:rPr/>
                  </w:rPrChange>
                </w:rPr>
                <w:t>Identifier for Message 6; always 6</w:t>
              </w:r>
            </w:ins>
          </w:p>
        </w:tc>
      </w:tr>
      <w:tr w:rsidR="00267EE3" w:rsidRPr="00797C69" w14:paraId="78513C99" w14:textId="77777777" w:rsidTr="00267EE3">
        <w:trPr>
          <w:jc w:val="center"/>
          <w:ins w:id="7364" w:author="Bober" w:date="2014-10-15T14:55:00Z"/>
        </w:trPr>
        <w:tc>
          <w:tcPr>
            <w:tcW w:w="2268" w:type="dxa"/>
          </w:tcPr>
          <w:p w14:paraId="06110E60" w14:textId="77777777" w:rsidR="00267EE3" w:rsidRPr="00797C69" w:rsidRDefault="00267EE3" w:rsidP="00267EE3">
            <w:pPr>
              <w:pStyle w:val="Tabletext"/>
              <w:rPr>
                <w:ins w:id="7365" w:author="Bober" w:date="2014-10-15T14:55:00Z"/>
                <w:highlight w:val="yellow"/>
                <w:rPrChange w:id="7366" w:author="Bober" w:date="2014-10-15T14:56:00Z">
                  <w:rPr>
                    <w:ins w:id="7367" w:author="Bober" w:date="2014-10-15T14:55:00Z"/>
                  </w:rPr>
                </w:rPrChange>
              </w:rPr>
            </w:pPr>
            <w:ins w:id="7368" w:author="Bober" w:date="2014-10-15T14:55:00Z">
              <w:r w:rsidRPr="00797C69">
                <w:rPr>
                  <w:highlight w:val="yellow"/>
                  <w:rPrChange w:id="7369" w:author="Bober" w:date="2014-10-15T14:56:00Z">
                    <w:rPr/>
                  </w:rPrChange>
                </w:rPr>
                <w:t>Repeat indicator</w:t>
              </w:r>
            </w:ins>
          </w:p>
        </w:tc>
        <w:tc>
          <w:tcPr>
            <w:tcW w:w="1701" w:type="dxa"/>
          </w:tcPr>
          <w:p w14:paraId="57612A40" w14:textId="77777777" w:rsidR="00267EE3" w:rsidRPr="00797C69" w:rsidRDefault="00267EE3" w:rsidP="00267EE3">
            <w:pPr>
              <w:pStyle w:val="Tabletext"/>
              <w:keepLines/>
              <w:tabs>
                <w:tab w:val="left" w:leader="dot" w:pos="7938"/>
                <w:tab w:val="center" w:pos="9526"/>
              </w:tabs>
              <w:ind w:left="567" w:hanging="567"/>
              <w:jc w:val="center"/>
              <w:rPr>
                <w:ins w:id="7370" w:author="Bober" w:date="2014-10-15T14:55:00Z"/>
                <w:highlight w:val="yellow"/>
                <w:rPrChange w:id="7371" w:author="Bober" w:date="2014-10-15T14:56:00Z">
                  <w:rPr>
                    <w:ins w:id="7372" w:author="Bober" w:date="2014-10-15T14:55:00Z"/>
                  </w:rPr>
                </w:rPrChange>
              </w:rPr>
            </w:pPr>
            <w:ins w:id="7373" w:author="Bober" w:date="2014-10-15T14:55:00Z">
              <w:r w:rsidRPr="00797C69">
                <w:rPr>
                  <w:highlight w:val="yellow"/>
                  <w:rPrChange w:id="7374" w:author="Bober" w:date="2014-10-15T14:56:00Z">
                    <w:rPr/>
                  </w:rPrChange>
                </w:rPr>
                <w:t>2</w:t>
              </w:r>
            </w:ins>
          </w:p>
        </w:tc>
        <w:tc>
          <w:tcPr>
            <w:tcW w:w="5670" w:type="dxa"/>
            <w:vAlign w:val="center"/>
          </w:tcPr>
          <w:p w14:paraId="459ECDFD" w14:textId="77777777" w:rsidR="00267EE3" w:rsidRPr="00797C69" w:rsidRDefault="00267EE3" w:rsidP="00267EE3">
            <w:pPr>
              <w:pStyle w:val="Tabletext"/>
              <w:rPr>
                <w:ins w:id="7375" w:author="Bober" w:date="2014-10-15T14:55:00Z"/>
                <w:highlight w:val="yellow"/>
                <w:rPrChange w:id="7376" w:author="Bober" w:date="2014-10-15T14:56:00Z">
                  <w:rPr>
                    <w:ins w:id="7377" w:author="Bober" w:date="2014-10-15T14:55:00Z"/>
                  </w:rPr>
                </w:rPrChange>
              </w:rPr>
            </w:pPr>
            <w:ins w:id="7378" w:author="Bober" w:date="2014-10-15T14:55:00Z">
              <w:r w:rsidRPr="00797C69">
                <w:rPr>
                  <w:highlight w:val="yellow"/>
                  <w:rPrChange w:id="7379" w:author="Bober" w:date="2014-10-15T14:56:00Z">
                    <w:rPr/>
                  </w:rPrChange>
                </w:rPr>
                <w:t xml:space="preserve">Used by the repeater to indicate how many times a message has been repeated. See § 4.6.1, Annex 2; 0-3; 0 = default; </w:t>
              </w:r>
              <w:r w:rsidRPr="00797C69">
                <w:rPr>
                  <w:highlight w:val="yellow"/>
                  <w:rPrChange w:id="7380" w:author="Bober" w:date="2014-10-15T14:56:00Z">
                    <w:rPr/>
                  </w:rPrChange>
                </w:rPr>
                <w:br/>
                <w:t>3 = do not repeat any more</w:t>
              </w:r>
            </w:ins>
          </w:p>
        </w:tc>
      </w:tr>
      <w:tr w:rsidR="00267EE3" w:rsidRPr="00797C69" w14:paraId="74D678B5" w14:textId="77777777" w:rsidTr="00267EE3">
        <w:trPr>
          <w:jc w:val="center"/>
          <w:ins w:id="7381" w:author="Bober" w:date="2014-10-15T14:55:00Z"/>
        </w:trPr>
        <w:tc>
          <w:tcPr>
            <w:tcW w:w="2268" w:type="dxa"/>
          </w:tcPr>
          <w:p w14:paraId="5F8EA3AE" w14:textId="77777777" w:rsidR="00267EE3" w:rsidRPr="00797C69" w:rsidRDefault="00267EE3" w:rsidP="00267EE3">
            <w:pPr>
              <w:pStyle w:val="Tabletext"/>
              <w:rPr>
                <w:ins w:id="7382" w:author="Bober" w:date="2014-10-15T14:55:00Z"/>
                <w:highlight w:val="yellow"/>
                <w:rPrChange w:id="7383" w:author="Bober" w:date="2014-10-15T14:56:00Z">
                  <w:rPr>
                    <w:ins w:id="7384" w:author="Bober" w:date="2014-10-15T14:55:00Z"/>
                  </w:rPr>
                </w:rPrChange>
              </w:rPr>
            </w:pPr>
            <w:ins w:id="7385" w:author="Bober" w:date="2014-10-15T14:55:00Z">
              <w:r w:rsidRPr="00797C69">
                <w:rPr>
                  <w:highlight w:val="yellow"/>
                  <w:rPrChange w:id="7386" w:author="Bober" w:date="2014-10-15T14:56:00Z">
                    <w:rPr/>
                  </w:rPrChange>
                </w:rPr>
                <w:t>Source ID</w:t>
              </w:r>
            </w:ins>
          </w:p>
        </w:tc>
        <w:tc>
          <w:tcPr>
            <w:tcW w:w="1701" w:type="dxa"/>
          </w:tcPr>
          <w:p w14:paraId="7E2A2BD7" w14:textId="77777777" w:rsidR="00267EE3" w:rsidRPr="00797C69" w:rsidRDefault="00267EE3" w:rsidP="00267EE3">
            <w:pPr>
              <w:pStyle w:val="Tabletext"/>
              <w:keepLines/>
              <w:tabs>
                <w:tab w:val="left" w:leader="dot" w:pos="7938"/>
                <w:tab w:val="center" w:pos="9526"/>
              </w:tabs>
              <w:ind w:left="567" w:hanging="567"/>
              <w:jc w:val="center"/>
              <w:rPr>
                <w:ins w:id="7387" w:author="Bober" w:date="2014-10-15T14:55:00Z"/>
                <w:highlight w:val="yellow"/>
                <w:rPrChange w:id="7388" w:author="Bober" w:date="2014-10-15T14:56:00Z">
                  <w:rPr>
                    <w:ins w:id="7389" w:author="Bober" w:date="2014-10-15T14:55:00Z"/>
                  </w:rPr>
                </w:rPrChange>
              </w:rPr>
            </w:pPr>
            <w:ins w:id="7390" w:author="Bober" w:date="2014-10-15T14:55:00Z">
              <w:r w:rsidRPr="00797C69">
                <w:rPr>
                  <w:highlight w:val="yellow"/>
                  <w:rPrChange w:id="7391" w:author="Bober" w:date="2014-10-15T14:56:00Z">
                    <w:rPr/>
                  </w:rPrChange>
                </w:rPr>
                <w:t>30</w:t>
              </w:r>
            </w:ins>
          </w:p>
        </w:tc>
        <w:tc>
          <w:tcPr>
            <w:tcW w:w="5670" w:type="dxa"/>
            <w:vAlign w:val="center"/>
          </w:tcPr>
          <w:p w14:paraId="32E0CAF2" w14:textId="77777777" w:rsidR="00267EE3" w:rsidRPr="00797C69" w:rsidRDefault="00267EE3" w:rsidP="00267EE3">
            <w:pPr>
              <w:pStyle w:val="Tabletext"/>
              <w:rPr>
                <w:ins w:id="7392" w:author="Bober" w:date="2014-10-15T14:55:00Z"/>
                <w:highlight w:val="yellow"/>
                <w:rPrChange w:id="7393" w:author="Bober" w:date="2014-10-15T14:56:00Z">
                  <w:rPr>
                    <w:ins w:id="7394" w:author="Bober" w:date="2014-10-15T14:55:00Z"/>
                  </w:rPr>
                </w:rPrChange>
              </w:rPr>
            </w:pPr>
            <w:ins w:id="7395" w:author="Bober" w:date="2014-10-15T14:55:00Z">
              <w:r w:rsidRPr="00797C69">
                <w:rPr>
                  <w:highlight w:val="yellow"/>
                  <w:rPrChange w:id="7396" w:author="Bober" w:date="2014-10-15T14:56:00Z">
                    <w:rPr/>
                  </w:rPrChange>
                </w:rPr>
                <w:t>MMSI number of source station</w:t>
              </w:r>
            </w:ins>
          </w:p>
        </w:tc>
      </w:tr>
      <w:tr w:rsidR="00267EE3" w:rsidRPr="00797C69" w14:paraId="526A2D94" w14:textId="77777777" w:rsidTr="00267EE3">
        <w:trPr>
          <w:jc w:val="center"/>
          <w:ins w:id="7397" w:author="Bober" w:date="2014-10-15T14:55:00Z"/>
        </w:trPr>
        <w:tc>
          <w:tcPr>
            <w:tcW w:w="2268" w:type="dxa"/>
          </w:tcPr>
          <w:p w14:paraId="62E1ACF1" w14:textId="77777777" w:rsidR="00267EE3" w:rsidRPr="00797C69" w:rsidRDefault="00267EE3" w:rsidP="00267EE3">
            <w:pPr>
              <w:pStyle w:val="Tabletext"/>
              <w:rPr>
                <w:ins w:id="7398" w:author="Bober" w:date="2014-10-15T14:55:00Z"/>
                <w:highlight w:val="yellow"/>
                <w:rPrChange w:id="7399" w:author="Bober" w:date="2014-10-15T14:56:00Z">
                  <w:rPr>
                    <w:ins w:id="7400" w:author="Bober" w:date="2014-10-15T14:55:00Z"/>
                  </w:rPr>
                </w:rPrChange>
              </w:rPr>
            </w:pPr>
            <w:ins w:id="7401" w:author="Bober" w:date="2014-10-15T14:55:00Z">
              <w:r w:rsidRPr="00797C69">
                <w:rPr>
                  <w:highlight w:val="yellow"/>
                  <w:rPrChange w:id="7402" w:author="Bober" w:date="2014-10-15T14:56:00Z">
                    <w:rPr/>
                  </w:rPrChange>
                </w:rPr>
                <w:t>Sequence number</w:t>
              </w:r>
            </w:ins>
          </w:p>
        </w:tc>
        <w:tc>
          <w:tcPr>
            <w:tcW w:w="1701" w:type="dxa"/>
          </w:tcPr>
          <w:p w14:paraId="06B476B1" w14:textId="77777777" w:rsidR="00267EE3" w:rsidRPr="00797C69" w:rsidRDefault="00267EE3" w:rsidP="00267EE3">
            <w:pPr>
              <w:pStyle w:val="Tabletext"/>
              <w:keepLines/>
              <w:tabs>
                <w:tab w:val="left" w:leader="dot" w:pos="7938"/>
                <w:tab w:val="center" w:pos="9526"/>
              </w:tabs>
              <w:ind w:left="567" w:hanging="567"/>
              <w:jc w:val="center"/>
              <w:rPr>
                <w:ins w:id="7403" w:author="Bober" w:date="2014-10-15T14:55:00Z"/>
                <w:highlight w:val="yellow"/>
                <w:rPrChange w:id="7404" w:author="Bober" w:date="2014-10-15T14:56:00Z">
                  <w:rPr>
                    <w:ins w:id="7405" w:author="Bober" w:date="2014-10-15T14:55:00Z"/>
                  </w:rPr>
                </w:rPrChange>
              </w:rPr>
            </w:pPr>
            <w:ins w:id="7406" w:author="Bober" w:date="2014-10-15T14:55:00Z">
              <w:r w:rsidRPr="00797C69">
                <w:rPr>
                  <w:highlight w:val="yellow"/>
                  <w:rPrChange w:id="7407" w:author="Bober" w:date="2014-10-15T14:56:00Z">
                    <w:rPr/>
                  </w:rPrChange>
                </w:rPr>
                <w:t>2</w:t>
              </w:r>
            </w:ins>
          </w:p>
        </w:tc>
        <w:tc>
          <w:tcPr>
            <w:tcW w:w="5670" w:type="dxa"/>
            <w:vAlign w:val="center"/>
          </w:tcPr>
          <w:p w14:paraId="543A0F4F" w14:textId="77777777" w:rsidR="00267EE3" w:rsidRPr="00797C69" w:rsidRDefault="00267EE3" w:rsidP="00267EE3">
            <w:pPr>
              <w:pStyle w:val="Tabletext"/>
              <w:rPr>
                <w:ins w:id="7408" w:author="Bober" w:date="2014-10-15T14:55:00Z"/>
                <w:highlight w:val="yellow"/>
                <w:rPrChange w:id="7409" w:author="Bober" w:date="2014-10-15T14:56:00Z">
                  <w:rPr>
                    <w:ins w:id="7410" w:author="Bober" w:date="2014-10-15T14:55:00Z"/>
                  </w:rPr>
                </w:rPrChange>
              </w:rPr>
            </w:pPr>
            <w:ins w:id="7411" w:author="Bober" w:date="2014-10-15T14:55:00Z">
              <w:r w:rsidRPr="00797C69">
                <w:rPr>
                  <w:highlight w:val="yellow"/>
                  <w:rPrChange w:id="7412" w:author="Bober" w:date="2014-10-15T14:56:00Z">
                    <w:rPr/>
                  </w:rPrChange>
                </w:rPr>
                <w:t>0-3; see § 5.3.1, Annex 2</w:t>
              </w:r>
            </w:ins>
          </w:p>
        </w:tc>
      </w:tr>
      <w:tr w:rsidR="00267EE3" w:rsidRPr="00797C69" w14:paraId="3BB893CF" w14:textId="77777777" w:rsidTr="00267EE3">
        <w:trPr>
          <w:jc w:val="center"/>
          <w:ins w:id="7413" w:author="Bober" w:date="2014-10-15T14:55:00Z"/>
        </w:trPr>
        <w:tc>
          <w:tcPr>
            <w:tcW w:w="2268" w:type="dxa"/>
          </w:tcPr>
          <w:p w14:paraId="4E636579" w14:textId="77777777" w:rsidR="00267EE3" w:rsidRPr="00797C69" w:rsidRDefault="00267EE3" w:rsidP="00267EE3">
            <w:pPr>
              <w:pStyle w:val="Tabletext"/>
              <w:rPr>
                <w:ins w:id="7414" w:author="Bober" w:date="2014-10-15T14:55:00Z"/>
                <w:highlight w:val="yellow"/>
                <w:rPrChange w:id="7415" w:author="Bober" w:date="2014-10-15T14:56:00Z">
                  <w:rPr>
                    <w:ins w:id="7416" w:author="Bober" w:date="2014-10-15T14:55:00Z"/>
                  </w:rPr>
                </w:rPrChange>
              </w:rPr>
            </w:pPr>
            <w:ins w:id="7417" w:author="Bober" w:date="2014-10-15T14:55:00Z">
              <w:r w:rsidRPr="00797C69">
                <w:rPr>
                  <w:highlight w:val="yellow"/>
                  <w:rPrChange w:id="7418" w:author="Bober" w:date="2014-10-15T14:56:00Z">
                    <w:rPr/>
                  </w:rPrChange>
                </w:rPr>
                <w:t>Destination ID</w:t>
              </w:r>
            </w:ins>
          </w:p>
        </w:tc>
        <w:tc>
          <w:tcPr>
            <w:tcW w:w="1701" w:type="dxa"/>
          </w:tcPr>
          <w:p w14:paraId="5638C393" w14:textId="77777777" w:rsidR="00267EE3" w:rsidRPr="00797C69" w:rsidRDefault="00267EE3" w:rsidP="00267EE3">
            <w:pPr>
              <w:pStyle w:val="Tabletext"/>
              <w:keepLines/>
              <w:tabs>
                <w:tab w:val="left" w:leader="dot" w:pos="7938"/>
                <w:tab w:val="center" w:pos="9526"/>
              </w:tabs>
              <w:ind w:left="567" w:hanging="567"/>
              <w:jc w:val="center"/>
              <w:rPr>
                <w:ins w:id="7419" w:author="Bober" w:date="2014-10-15T14:55:00Z"/>
                <w:highlight w:val="yellow"/>
                <w:rPrChange w:id="7420" w:author="Bober" w:date="2014-10-15T14:56:00Z">
                  <w:rPr>
                    <w:ins w:id="7421" w:author="Bober" w:date="2014-10-15T14:55:00Z"/>
                  </w:rPr>
                </w:rPrChange>
              </w:rPr>
            </w:pPr>
            <w:ins w:id="7422" w:author="Bober" w:date="2014-10-15T14:55:00Z">
              <w:r w:rsidRPr="00797C69">
                <w:rPr>
                  <w:highlight w:val="yellow"/>
                  <w:rPrChange w:id="7423" w:author="Bober" w:date="2014-10-15T14:56:00Z">
                    <w:rPr/>
                  </w:rPrChange>
                </w:rPr>
                <w:t>30</w:t>
              </w:r>
            </w:ins>
          </w:p>
        </w:tc>
        <w:tc>
          <w:tcPr>
            <w:tcW w:w="5670" w:type="dxa"/>
            <w:vAlign w:val="center"/>
          </w:tcPr>
          <w:p w14:paraId="5AB3B877" w14:textId="77777777" w:rsidR="00267EE3" w:rsidRPr="00797C69" w:rsidRDefault="00267EE3" w:rsidP="00267EE3">
            <w:pPr>
              <w:pStyle w:val="Tabletext"/>
              <w:rPr>
                <w:ins w:id="7424" w:author="Bober" w:date="2014-10-15T14:55:00Z"/>
                <w:highlight w:val="yellow"/>
                <w:rPrChange w:id="7425" w:author="Bober" w:date="2014-10-15T14:56:00Z">
                  <w:rPr>
                    <w:ins w:id="7426" w:author="Bober" w:date="2014-10-15T14:55:00Z"/>
                  </w:rPr>
                </w:rPrChange>
              </w:rPr>
            </w:pPr>
            <w:ins w:id="7427" w:author="Bober" w:date="2014-10-15T14:55:00Z">
              <w:r w:rsidRPr="00797C69">
                <w:rPr>
                  <w:highlight w:val="yellow"/>
                  <w:rPrChange w:id="7428" w:author="Bober" w:date="2014-10-15T14:56:00Z">
                    <w:rPr/>
                  </w:rPrChange>
                </w:rPr>
                <w:t>MMSI number of destination station</w:t>
              </w:r>
            </w:ins>
          </w:p>
        </w:tc>
      </w:tr>
      <w:tr w:rsidR="00267EE3" w:rsidRPr="00797C69" w14:paraId="2261D720" w14:textId="77777777" w:rsidTr="00267EE3">
        <w:trPr>
          <w:jc w:val="center"/>
          <w:ins w:id="7429" w:author="Bober" w:date="2014-10-15T14:55:00Z"/>
        </w:trPr>
        <w:tc>
          <w:tcPr>
            <w:tcW w:w="2268" w:type="dxa"/>
          </w:tcPr>
          <w:p w14:paraId="330B393A" w14:textId="77777777" w:rsidR="00267EE3" w:rsidRPr="00797C69" w:rsidRDefault="00267EE3" w:rsidP="00267EE3">
            <w:pPr>
              <w:pStyle w:val="Tabletext"/>
              <w:rPr>
                <w:ins w:id="7430" w:author="Bober" w:date="2014-10-15T14:55:00Z"/>
                <w:highlight w:val="yellow"/>
                <w:rPrChange w:id="7431" w:author="Bober" w:date="2014-10-15T14:56:00Z">
                  <w:rPr>
                    <w:ins w:id="7432" w:author="Bober" w:date="2014-10-15T14:55:00Z"/>
                  </w:rPr>
                </w:rPrChange>
              </w:rPr>
            </w:pPr>
            <w:ins w:id="7433" w:author="Bober" w:date="2014-10-15T14:55:00Z">
              <w:r w:rsidRPr="00797C69">
                <w:rPr>
                  <w:highlight w:val="yellow"/>
                  <w:rPrChange w:id="7434" w:author="Bober" w:date="2014-10-15T14:56:00Z">
                    <w:rPr/>
                  </w:rPrChange>
                </w:rPr>
                <w:t>Retransmit flag</w:t>
              </w:r>
            </w:ins>
          </w:p>
        </w:tc>
        <w:tc>
          <w:tcPr>
            <w:tcW w:w="1701" w:type="dxa"/>
          </w:tcPr>
          <w:p w14:paraId="509F356B" w14:textId="77777777" w:rsidR="00267EE3" w:rsidRPr="00797C69" w:rsidRDefault="00267EE3" w:rsidP="00267EE3">
            <w:pPr>
              <w:pStyle w:val="Tabletext"/>
              <w:keepLines/>
              <w:tabs>
                <w:tab w:val="left" w:leader="dot" w:pos="7938"/>
                <w:tab w:val="center" w:pos="9526"/>
              </w:tabs>
              <w:ind w:left="567" w:hanging="567"/>
              <w:jc w:val="center"/>
              <w:rPr>
                <w:ins w:id="7435" w:author="Bober" w:date="2014-10-15T14:55:00Z"/>
                <w:highlight w:val="yellow"/>
                <w:rPrChange w:id="7436" w:author="Bober" w:date="2014-10-15T14:56:00Z">
                  <w:rPr>
                    <w:ins w:id="7437" w:author="Bober" w:date="2014-10-15T14:55:00Z"/>
                  </w:rPr>
                </w:rPrChange>
              </w:rPr>
            </w:pPr>
            <w:ins w:id="7438" w:author="Bober" w:date="2014-10-15T14:55:00Z">
              <w:r w:rsidRPr="00797C69">
                <w:rPr>
                  <w:highlight w:val="yellow"/>
                  <w:rPrChange w:id="7439" w:author="Bober" w:date="2014-10-15T14:56:00Z">
                    <w:rPr/>
                  </w:rPrChange>
                </w:rPr>
                <w:t>1</w:t>
              </w:r>
            </w:ins>
          </w:p>
        </w:tc>
        <w:tc>
          <w:tcPr>
            <w:tcW w:w="5670" w:type="dxa"/>
            <w:vAlign w:val="center"/>
          </w:tcPr>
          <w:p w14:paraId="06D1316D" w14:textId="77777777" w:rsidR="00267EE3" w:rsidRPr="00797C69" w:rsidRDefault="00267EE3" w:rsidP="00267EE3">
            <w:pPr>
              <w:pStyle w:val="Tabletext"/>
              <w:rPr>
                <w:ins w:id="7440" w:author="Bober" w:date="2014-10-15T14:55:00Z"/>
                <w:highlight w:val="yellow"/>
                <w:rPrChange w:id="7441" w:author="Bober" w:date="2014-10-15T14:56:00Z">
                  <w:rPr>
                    <w:ins w:id="7442" w:author="Bober" w:date="2014-10-15T14:55:00Z"/>
                  </w:rPr>
                </w:rPrChange>
              </w:rPr>
            </w:pPr>
            <w:ins w:id="7443" w:author="Bober" w:date="2014-10-15T14:55:00Z">
              <w:r w:rsidRPr="00797C69">
                <w:rPr>
                  <w:highlight w:val="yellow"/>
                  <w:rPrChange w:id="7444" w:author="Bober" w:date="2014-10-15T14:56:00Z">
                    <w:rPr/>
                  </w:rPrChange>
                </w:rPr>
                <w:t xml:space="preserve">Retransmit flag should be set upon retransmission: </w:t>
              </w:r>
              <w:r w:rsidRPr="00797C69">
                <w:rPr>
                  <w:highlight w:val="yellow"/>
                  <w:rPrChange w:id="7445" w:author="Bober" w:date="2014-10-15T14:56:00Z">
                    <w:rPr/>
                  </w:rPrChange>
                </w:rPr>
                <w:br/>
                <w:t>0 = no retransmission = default; 1 = retransmitted</w:t>
              </w:r>
            </w:ins>
          </w:p>
        </w:tc>
      </w:tr>
      <w:tr w:rsidR="00267EE3" w:rsidRPr="00797C69" w14:paraId="00018061" w14:textId="77777777" w:rsidTr="00267EE3">
        <w:trPr>
          <w:jc w:val="center"/>
          <w:ins w:id="7446" w:author="Bober" w:date="2014-10-15T14:55:00Z"/>
        </w:trPr>
        <w:tc>
          <w:tcPr>
            <w:tcW w:w="2268" w:type="dxa"/>
          </w:tcPr>
          <w:p w14:paraId="1E86A6C4" w14:textId="77777777" w:rsidR="00267EE3" w:rsidRPr="00797C69" w:rsidRDefault="00267EE3" w:rsidP="00267EE3">
            <w:pPr>
              <w:pStyle w:val="Tabletext"/>
              <w:rPr>
                <w:ins w:id="7447" w:author="Bober" w:date="2014-10-15T14:55:00Z"/>
                <w:highlight w:val="yellow"/>
                <w:rPrChange w:id="7448" w:author="Bober" w:date="2014-10-15T14:56:00Z">
                  <w:rPr>
                    <w:ins w:id="7449" w:author="Bober" w:date="2014-10-15T14:55:00Z"/>
                  </w:rPr>
                </w:rPrChange>
              </w:rPr>
            </w:pPr>
            <w:ins w:id="7450" w:author="Bober" w:date="2014-10-15T14:55:00Z">
              <w:r w:rsidRPr="00797C69">
                <w:rPr>
                  <w:highlight w:val="yellow"/>
                  <w:rPrChange w:id="7451" w:author="Bober" w:date="2014-10-15T14:56:00Z">
                    <w:rPr/>
                  </w:rPrChange>
                </w:rPr>
                <w:t>Spare</w:t>
              </w:r>
            </w:ins>
          </w:p>
        </w:tc>
        <w:tc>
          <w:tcPr>
            <w:tcW w:w="1701" w:type="dxa"/>
          </w:tcPr>
          <w:p w14:paraId="2EB87343" w14:textId="77777777" w:rsidR="00267EE3" w:rsidRPr="00797C69" w:rsidRDefault="00267EE3" w:rsidP="00267EE3">
            <w:pPr>
              <w:pStyle w:val="Tabletext"/>
              <w:keepLines/>
              <w:tabs>
                <w:tab w:val="left" w:leader="dot" w:pos="7938"/>
                <w:tab w:val="center" w:pos="9526"/>
              </w:tabs>
              <w:ind w:left="567" w:hanging="567"/>
              <w:jc w:val="center"/>
              <w:rPr>
                <w:ins w:id="7452" w:author="Bober" w:date="2014-10-15T14:55:00Z"/>
                <w:highlight w:val="yellow"/>
                <w:rPrChange w:id="7453" w:author="Bober" w:date="2014-10-15T14:56:00Z">
                  <w:rPr>
                    <w:ins w:id="7454" w:author="Bober" w:date="2014-10-15T14:55:00Z"/>
                  </w:rPr>
                </w:rPrChange>
              </w:rPr>
            </w:pPr>
            <w:ins w:id="7455" w:author="Bober" w:date="2014-10-15T14:55:00Z">
              <w:r w:rsidRPr="00797C69">
                <w:rPr>
                  <w:highlight w:val="yellow"/>
                  <w:rPrChange w:id="7456" w:author="Bober" w:date="2014-10-15T14:56:00Z">
                    <w:rPr/>
                  </w:rPrChange>
                </w:rPr>
                <w:t>1</w:t>
              </w:r>
            </w:ins>
          </w:p>
        </w:tc>
        <w:tc>
          <w:tcPr>
            <w:tcW w:w="5670" w:type="dxa"/>
          </w:tcPr>
          <w:p w14:paraId="752AA4CF" w14:textId="77777777" w:rsidR="00267EE3" w:rsidRPr="00797C69" w:rsidRDefault="00267EE3" w:rsidP="00267EE3">
            <w:pPr>
              <w:pStyle w:val="Tabletext"/>
              <w:rPr>
                <w:ins w:id="7457" w:author="Bober" w:date="2014-10-15T14:55:00Z"/>
                <w:highlight w:val="yellow"/>
                <w:rPrChange w:id="7458" w:author="Bober" w:date="2014-10-15T14:56:00Z">
                  <w:rPr>
                    <w:ins w:id="7459" w:author="Bober" w:date="2014-10-15T14:55:00Z"/>
                  </w:rPr>
                </w:rPrChange>
              </w:rPr>
            </w:pPr>
            <w:ins w:id="7460" w:author="Bober" w:date="2014-10-15T14:55:00Z">
              <w:r w:rsidRPr="00797C69">
                <w:rPr>
                  <w:highlight w:val="yellow"/>
                  <w:rPrChange w:id="7461" w:author="Bober" w:date="2014-10-15T14:56:00Z">
                    <w:rPr/>
                  </w:rPrChange>
                </w:rPr>
                <w:t>Not used. Should be zero</w:t>
              </w:r>
            </w:ins>
          </w:p>
        </w:tc>
      </w:tr>
      <w:tr w:rsidR="00267EE3" w:rsidRPr="00797C69" w14:paraId="2E4217D2" w14:textId="77777777" w:rsidTr="00267EE3">
        <w:trPr>
          <w:jc w:val="center"/>
          <w:ins w:id="7462" w:author="Bober" w:date="2014-10-15T14:55:00Z"/>
        </w:trPr>
        <w:tc>
          <w:tcPr>
            <w:tcW w:w="2268" w:type="dxa"/>
          </w:tcPr>
          <w:p w14:paraId="54A6C15C" w14:textId="77777777" w:rsidR="00267EE3" w:rsidRPr="00797C69" w:rsidRDefault="00267EE3" w:rsidP="00267EE3">
            <w:pPr>
              <w:pStyle w:val="Tabletext"/>
              <w:rPr>
                <w:ins w:id="7463" w:author="Bober" w:date="2014-10-15T14:55:00Z"/>
                <w:highlight w:val="yellow"/>
                <w:rPrChange w:id="7464" w:author="Bober" w:date="2014-10-15T14:56:00Z">
                  <w:rPr>
                    <w:ins w:id="7465" w:author="Bober" w:date="2014-10-15T14:55:00Z"/>
                  </w:rPr>
                </w:rPrChange>
              </w:rPr>
            </w:pPr>
            <w:ins w:id="7466" w:author="Bober" w:date="2014-10-15T14:55:00Z">
              <w:r w:rsidRPr="00797C69">
                <w:rPr>
                  <w:highlight w:val="yellow"/>
                  <w:rPrChange w:id="7467" w:author="Bober" w:date="2014-10-15T14:56:00Z">
                    <w:rPr/>
                  </w:rPrChange>
                </w:rPr>
                <w:t>DAC</w:t>
              </w:r>
            </w:ins>
          </w:p>
        </w:tc>
        <w:tc>
          <w:tcPr>
            <w:tcW w:w="1701" w:type="dxa"/>
          </w:tcPr>
          <w:p w14:paraId="1C54C223" w14:textId="77777777" w:rsidR="00267EE3" w:rsidRPr="00797C69" w:rsidRDefault="00267EE3" w:rsidP="00267EE3">
            <w:pPr>
              <w:pStyle w:val="Tabletext"/>
              <w:keepLines/>
              <w:tabs>
                <w:tab w:val="left" w:leader="dot" w:pos="7938"/>
                <w:tab w:val="center" w:pos="9526"/>
              </w:tabs>
              <w:ind w:left="567" w:hanging="567"/>
              <w:jc w:val="center"/>
              <w:rPr>
                <w:ins w:id="7468" w:author="Bober" w:date="2014-10-15T14:55:00Z"/>
                <w:highlight w:val="yellow"/>
                <w:rPrChange w:id="7469" w:author="Bober" w:date="2014-10-15T14:56:00Z">
                  <w:rPr>
                    <w:ins w:id="7470" w:author="Bober" w:date="2014-10-15T14:55:00Z"/>
                  </w:rPr>
                </w:rPrChange>
              </w:rPr>
            </w:pPr>
            <w:ins w:id="7471" w:author="Bober" w:date="2014-10-15T14:55:00Z">
              <w:r w:rsidRPr="00797C69">
                <w:rPr>
                  <w:highlight w:val="yellow"/>
                  <w:rPrChange w:id="7472" w:author="Bober" w:date="2014-10-15T14:56:00Z">
                    <w:rPr/>
                  </w:rPrChange>
                </w:rPr>
                <w:t>10</w:t>
              </w:r>
            </w:ins>
          </w:p>
        </w:tc>
        <w:tc>
          <w:tcPr>
            <w:tcW w:w="5670" w:type="dxa"/>
          </w:tcPr>
          <w:p w14:paraId="7AA886A3" w14:textId="77777777" w:rsidR="00267EE3" w:rsidRPr="00797C69" w:rsidRDefault="00267EE3" w:rsidP="00267EE3">
            <w:pPr>
              <w:pStyle w:val="Tabletext"/>
              <w:rPr>
                <w:ins w:id="7473" w:author="Bober" w:date="2014-10-15T14:55:00Z"/>
                <w:highlight w:val="yellow"/>
                <w:rPrChange w:id="7474" w:author="Bober" w:date="2014-10-15T14:56:00Z">
                  <w:rPr>
                    <w:ins w:id="7475" w:author="Bober" w:date="2014-10-15T14:55:00Z"/>
                  </w:rPr>
                </w:rPrChange>
              </w:rPr>
            </w:pPr>
            <w:ins w:id="7476" w:author="Bober" w:date="2014-10-15T14:55:00Z">
              <w:r w:rsidRPr="00797C69">
                <w:rPr>
                  <w:highlight w:val="yellow"/>
                  <w:rPrChange w:id="7477" w:author="Bober" w:date="2014-10-15T14:56:00Z">
                    <w:rPr/>
                  </w:rPrChange>
                </w:rPr>
                <w:t>International DAC = 1</w:t>
              </w:r>
              <w:r w:rsidRPr="00797C69">
                <w:rPr>
                  <w:highlight w:val="yellow"/>
                  <w:vertAlign w:val="subscript"/>
                  <w:rPrChange w:id="7478" w:author="Bober" w:date="2014-10-15T14:56:00Z">
                    <w:rPr>
                      <w:vertAlign w:val="subscript"/>
                    </w:rPr>
                  </w:rPrChange>
                </w:rPr>
                <w:t>10</w:t>
              </w:r>
              <w:r w:rsidRPr="00797C69">
                <w:rPr>
                  <w:highlight w:val="yellow"/>
                  <w:rPrChange w:id="7479" w:author="Bober" w:date="2014-10-15T14:56:00Z">
                    <w:rPr/>
                  </w:rPrChange>
                </w:rPr>
                <w:t xml:space="preserve"> = 0000000001</w:t>
              </w:r>
              <w:r w:rsidRPr="00797C69">
                <w:rPr>
                  <w:highlight w:val="yellow"/>
                  <w:vertAlign w:val="subscript"/>
                  <w:rPrChange w:id="7480" w:author="Bober" w:date="2014-10-15T14:56:00Z">
                    <w:rPr>
                      <w:vertAlign w:val="subscript"/>
                    </w:rPr>
                  </w:rPrChange>
                </w:rPr>
                <w:t>2</w:t>
              </w:r>
            </w:ins>
          </w:p>
        </w:tc>
      </w:tr>
      <w:tr w:rsidR="00267EE3" w:rsidRPr="00797C69" w14:paraId="6D58AC8B" w14:textId="77777777" w:rsidTr="00267EE3">
        <w:trPr>
          <w:jc w:val="center"/>
          <w:ins w:id="7481" w:author="Bober" w:date="2014-10-15T14:55:00Z"/>
        </w:trPr>
        <w:tc>
          <w:tcPr>
            <w:tcW w:w="2268" w:type="dxa"/>
          </w:tcPr>
          <w:p w14:paraId="3898AFD4" w14:textId="77777777" w:rsidR="00267EE3" w:rsidRPr="00797C69" w:rsidRDefault="00267EE3" w:rsidP="00267EE3">
            <w:pPr>
              <w:pStyle w:val="Tabletext"/>
              <w:rPr>
                <w:ins w:id="7482" w:author="Bober" w:date="2014-10-15T14:55:00Z"/>
                <w:highlight w:val="yellow"/>
                <w:rPrChange w:id="7483" w:author="Bober" w:date="2014-10-15T14:56:00Z">
                  <w:rPr>
                    <w:ins w:id="7484" w:author="Bober" w:date="2014-10-15T14:55:00Z"/>
                  </w:rPr>
                </w:rPrChange>
              </w:rPr>
            </w:pPr>
            <w:ins w:id="7485" w:author="Bober" w:date="2014-10-15T14:55:00Z">
              <w:r w:rsidRPr="00797C69">
                <w:rPr>
                  <w:highlight w:val="yellow"/>
                  <w:rPrChange w:id="7486" w:author="Bober" w:date="2014-10-15T14:56:00Z">
                    <w:rPr/>
                  </w:rPrChange>
                </w:rPr>
                <w:t>FI</w:t>
              </w:r>
            </w:ins>
          </w:p>
        </w:tc>
        <w:tc>
          <w:tcPr>
            <w:tcW w:w="1701" w:type="dxa"/>
          </w:tcPr>
          <w:p w14:paraId="549E1801" w14:textId="77777777" w:rsidR="00267EE3" w:rsidRPr="00797C69" w:rsidRDefault="00267EE3" w:rsidP="00267EE3">
            <w:pPr>
              <w:pStyle w:val="Tabletext"/>
              <w:keepLines/>
              <w:tabs>
                <w:tab w:val="left" w:leader="dot" w:pos="7938"/>
                <w:tab w:val="center" w:pos="9526"/>
              </w:tabs>
              <w:ind w:left="567" w:hanging="567"/>
              <w:jc w:val="center"/>
              <w:rPr>
                <w:ins w:id="7487" w:author="Bober" w:date="2014-10-15T14:55:00Z"/>
                <w:highlight w:val="yellow"/>
                <w:rPrChange w:id="7488" w:author="Bober" w:date="2014-10-15T14:56:00Z">
                  <w:rPr>
                    <w:ins w:id="7489" w:author="Bober" w:date="2014-10-15T14:55:00Z"/>
                  </w:rPr>
                </w:rPrChange>
              </w:rPr>
            </w:pPr>
            <w:ins w:id="7490" w:author="Bober" w:date="2014-10-15T14:55:00Z">
              <w:r w:rsidRPr="00797C69">
                <w:rPr>
                  <w:highlight w:val="yellow"/>
                  <w:rPrChange w:id="7491" w:author="Bober" w:date="2014-10-15T14:56:00Z">
                    <w:rPr/>
                  </w:rPrChange>
                </w:rPr>
                <w:t>6</w:t>
              </w:r>
            </w:ins>
          </w:p>
        </w:tc>
        <w:tc>
          <w:tcPr>
            <w:tcW w:w="5670" w:type="dxa"/>
          </w:tcPr>
          <w:p w14:paraId="500BBCD9" w14:textId="77777777" w:rsidR="00267EE3" w:rsidRPr="00797C69" w:rsidRDefault="00267EE3" w:rsidP="00267EE3">
            <w:pPr>
              <w:pStyle w:val="Tabletext"/>
              <w:rPr>
                <w:ins w:id="7492" w:author="Bober" w:date="2014-10-15T14:55:00Z"/>
                <w:highlight w:val="yellow"/>
                <w:rPrChange w:id="7493" w:author="Bober" w:date="2014-10-15T14:56:00Z">
                  <w:rPr>
                    <w:ins w:id="7494" w:author="Bober" w:date="2014-10-15T14:55:00Z"/>
                  </w:rPr>
                </w:rPrChange>
              </w:rPr>
            </w:pPr>
            <w:ins w:id="7495" w:author="Bober" w:date="2014-10-15T14:55:00Z">
              <w:r w:rsidRPr="00797C69">
                <w:rPr>
                  <w:highlight w:val="yellow"/>
                  <w:lang w:val="en-GB"/>
                  <w:rPrChange w:id="7496" w:author="Bober" w:date="2014-10-15T14:56:00Z">
                    <w:rPr>
                      <w:lang w:val="en-GB"/>
                    </w:rPr>
                  </w:rPrChange>
                </w:rPr>
                <w:t>Function identifier = 5</w:t>
              </w:r>
              <w:r w:rsidRPr="00797C69">
                <w:rPr>
                  <w:highlight w:val="yellow"/>
                  <w:vertAlign w:val="subscript"/>
                  <w:lang w:val="en-GB"/>
                  <w:rPrChange w:id="7497" w:author="Bober" w:date="2014-10-15T14:56:00Z">
                    <w:rPr>
                      <w:vertAlign w:val="subscript"/>
                      <w:lang w:val="en-GB"/>
                    </w:rPr>
                  </w:rPrChange>
                </w:rPr>
                <w:t>10</w:t>
              </w:r>
              <w:r w:rsidRPr="00797C69">
                <w:rPr>
                  <w:highlight w:val="yellow"/>
                  <w:lang w:val="en-GB"/>
                  <w:rPrChange w:id="7498" w:author="Bober" w:date="2014-10-15T14:56:00Z">
                    <w:rPr>
                      <w:lang w:val="en-GB"/>
                    </w:rPr>
                  </w:rPrChange>
                </w:rPr>
                <w:t xml:space="preserve"> = 000101</w:t>
              </w:r>
              <w:r w:rsidRPr="00797C69">
                <w:rPr>
                  <w:highlight w:val="yellow"/>
                  <w:vertAlign w:val="subscript"/>
                  <w:lang w:val="en-GB"/>
                  <w:rPrChange w:id="7499" w:author="Bober" w:date="2014-10-15T14:56:00Z">
                    <w:rPr>
                      <w:vertAlign w:val="subscript"/>
                      <w:lang w:val="en-GB"/>
                    </w:rPr>
                  </w:rPrChange>
                </w:rPr>
                <w:t>2</w:t>
              </w:r>
            </w:ins>
          </w:p>
        </w:tc>
      </w:tr>
      <w:tr w:rsidR="00267EE3" w:rsidRPr="00797C69" w14:paraId="71E12B1A" w14:textId="77777777" w:rsidTr="00267EE3">
        <w:trPr>
          <w:jc w:val="center"/>
          <w:ins w:id="7500" w:author="Bober" w:date="2014-10-15T14:55:00Z"/>
        </w:trPr>
        <w:tc>
          <w:tcPr>
            <w:tcW w:w="2268" w:type="dxa"/>
          </w:tcPr>
          <w:p w14:paraId="7DE036EB" w14:textId="77777777" w:rsidR="00267EE3" w:rsidRPr="00797C69" w:rsidRDefault="00267EE3" w:rsidP="00267EE3">
            <w:pPr>
              <w:pStyle w:val="Tabletext"/>
              <w:rPr>
                <w:ins w:id="7501" w:author="Bober" w:date="2014-10-15T14:55:00Z"/>
                <w:highlight w:val="yellow"/>
                <w:rPrChange w:id="7502" w:author="Bober" w:date="2014-10-15T14:56:00Z">
                  <w:rPr>
                    <w:ins w:id="7503" w:author="Bober" w:date="2014-10-15T14:55:00Z"/>
                  </w:rPr>
                </w:rPrChange>
              </w:rPr>
            </w:pPr>
            <w:ins w:id="7504" w:author="Bober" w:date="2014-10-15T14:55:00Z">
              <w:r w:rsidRPr="00797C69">
                <w:rPr>
                  <w:highlight w:val="yellow"/>
                  <w:rPrChange w:id="7505" w:author="Bober" w:date="2014-10-15T14:56:00Z">
                    <w:rPr/>
                  </w:rPrChange>
                </w:rPr>
                <w:t xml:space="preserve">DAC code of received functional </w:t>
              </w:r>
              <w:proofErr w:type="spellStart"/>
              <w:r w:rsidRPr="00797C69">
                <w:rPr>
                  <w:highlight w:val="yellow"/>
                  <w:rPrChange w:id="7506" w:author="Bober" w:date="2014-10-15T14:56:00Z">
                    <w:rPr/>
                  </w:rPrChange>
                </w:rPr>
                <w:t>messsage</w:t>
              </w:r>
              <w:proofErr w:type="spellEnd"/>
            </w:ins>
          </w:p>
        </w:tc>
        <w:tc>
          <w:tcPr>
            <w:tcW w:w="1701" w:type="dxa"/>
          </w:tcPr>
          <w:p w14:paraId="1DA7E144" w14:textId="77777777" w:rsidR="00267EE3" w:rsidRPr="00797C69" w:rsidRDefault="00267EE3" w:rsidP="00267EE3">
            <w:pPr>
              <w:pStyle w:val="Tabletext"/>
              <w:keepLines/>
              <w:tabs>
                <w:tab w:val="left" w:leader="dot" w:pos="7938"/>
                <w:tab w:val="center" w:pos="9526"/>
              </w:tabs>
              <w:ind w:left="567" w:hanging="567"/>
              <w:jc w:val="center"/>
              <w:rPr>
                <w:ins w:id="7507" w:author="Bober" w:date="2014-10-15T14:55:00Z"/>
                <w:highlight w:val="yellow"/>
                <w:rPrChange w:id="7508" w:author="Bober" w:date="2014-10-15T14:56:00Z">
                  <w:rPr>
                    <w:ins w:id="7509" w:author="Bober" w:date="2014-10-15T14:55:00Z"/>
                  </w:rPr>
                </w:rPrChange>
              </w:rPr>
            </w:pPr>
            <w:ins w:id="7510" w:author="Bober" w:date="2014-10-15T14:55:00Z">
              <w:r w:rsidRPr="00797C69">
                <w:rPr>
                  <w:highlight w:val="yellow"/>
                  <w:rPrChange w:id="7511" w:author="Bober" w:date="2014-10-15T14:56:00Z">
                    <w:rPr/>
                  </w:rPrChange>
                </w:rPr>
                <w:t>10</w:t>
              </w:r>
            </w:ins>
          </w:p>
        </w:tc>
        <w:tc>
          <w:tcPr>
            <w:tcW w:w="5670" w:type="dxa"/>
          </w:tcPr>
          <w:p w14:paraId="4C79A5F9" w14:textId="77777777" w:rsidR="00267EE3" w:rsidRPr="00797C69" w:rsidRDefault="00267EE3" w:rsidP="00267EE3">
            <w:pPr>
              <w:pStyle w:val="Tabletext"/>
              <w:rPr>
                <w:ins w:id="7512" w:author="Bober" w:date="2014-10-15T14:55:00Z"/>
                <w:highlight w:val="yellow"/>
                <w:rPrChange w:id="7513" w:author="Bober" w:date="2014-10-15T14:56:00Z">
                  <w:rPr>
                    <w:ins w:id="7514" w:author="Bober" w:date="2014-10-15T14:55:00Z"/>
                  </w:rPr>
                </w:rPrChange>
              </w:rPr>
            </w:pPr>
            <w:ins w:id="7515" w:author="Bober" w:date="2014-10-15T14:55:00Z">
              <w:r w:rsidRPr="00797C69">
                <w:rPr>
                  <w:highlight w:val="yellow"/>
                  <w:rPrChange w:id="7516" w:author="Bober" w:date="2014-10-15T14:56:00Z">
                    <w:rPr/>
                  </w:rPrChange>
                </w:rPr>
                <w:t>Recommended to be spare</w:t>
              </w:r>
            </w:ins>
          </w:p>
        </w:tc>
      </w:tr>
      <w:tr w:rsidR="00267EE3" w:rsidRPr="00797C69" w14:paraId="3F6F187E" w14:textId="77777777" w:rsidTr="00267EE3">
        <w:trPr>
          <w:jc w:val="center"/>
          <w:ins w:id="7517" w:author="Bober" w:date="2014-10-15T14:55:00Z"/>
        </w:trPr>
        <w:tc>
          <w:tcPr>
            <w:tcW w:w="2268" w:type="dxa"/>
          </w:tcPr>
          <w:p w14:paraId="663F88FE" w14:textId="77777777" w:rsidR="00267EE3" w:rsidRPr="00797C69" w:rsidRDefault="00267EE3" w:rsidP="00267EE3">
            <w:pPr>
              <w:pStyle w:val="Tabletext"/>
              <w:rPr>
                <w:ins w:id="7518" w:author="Bober" w:date="2014-10-15T14:55:00Z"/>
                <w:highlight w:val="yellow"/>
                <w:rPrChange w:id="7519" w:author="Bober" w:date="2014-10-15T14:56:00Z">
                  <w:rPr>
                    <w:ins w:id="7520" w:author="Bober" w:date="2014-10-15T14:55:00Z"/>
                  </w:rPr>
                </w:rPrChange>
              </w:rPr>
            </w:pPr>
            <w:ins w:id="7521" w:author="Bober" w:date="2014-10-15T14:55:00Z">
              <w:r w:rsidRPr="00797C69">
                <w:rPr>
                  <w:highlight w:val="yellow"/>
                  <w:rPrChange w:id="7522" w:author="Bober" w:date="2014-10-15T14:56:00Z">
                    <w:rPr/>
                  </w:rPrChange>
                </w:rPr>
                <w:lastRenderedPageBreak/>
                <w:t>FI code of received functional message</w:t>
              </w:r>
            </w:ins>
          </w:p>
        </w:tc>
        <w:tc>
          <w:tcPr>
            <w:tcW w:w="1701" w:type="dxa"/>
          </w:tcPr>
          <w:p w14:paraId="2E775E8D" w14:textId="77777777" w:rsidR="00267EE3" w:rsidRPr="00797C69" w:rsidRDefault="00267EE3" w:rsidP="00267EE3">
            <w:pPr>
              <w:pStyle w:val="Tabletext"/>
              <w:keepLines/>
              <w:tabs>
                <w:tab w:val="left" w:leader="dot" w:pos="7938"/>
                <w:tab w:val="center" w:pos="9526"/>
              </w:tabs>
              <w:ind w:left="567" w:hanging="567"/>
              <w:jc w:val="center"/>
              <w:rPr>
                <w:ins w:id="7523" w:author="Bober" w:date="2014-10-15T14:55:00Z"/>
                <w:highlight w:val="yellow"/>
                <w:rPrChange w:id="7524" w:author="Bober" w:date="2014-10-15T14:56:00Z">
                  <w:rPr>
                    <w:ins w:id="7525" w:author="Bober" w:date="2014-10-15T14:55:00Z"/>
                  </w:rPr>
                </w:rPrChange>
              </w:rPr>
            </w:pPr>
            <w:ins w:id="7526" w:author="Bober" w:date="2014-10-15T14:55:00Z">
              <w:r w:rsidRPr="00797C69">
                <w:rPr>
                  <w:highlight w:val="yellow"/>
                  <w:rPrChange w:id="7527" w:author="Bober" w:date="2014-10-15T14:56:00Z">
                    <w:rPr/>
                  </w:rPrChange>
                </w:rPr>
                <w:t>6</w:t>
              </w:r>
            </w:ins>
          </w:p>
        </w:tc>
        <w:tc>
          <w:tcPr>
            <w:tcW w:w="5670" w:type="dxa"/>
          </w:tcPr>
          <w:p w14:paraId="34731EBD" w14:textId="77777777" w:rsidR="00267EE3" w:rsidRPr="00797C69" w:rsidRDefault="00267EE3" w:rsidP="00267EE3">
            <w:pPr>
              <w:pStyle w:val="Tabletext"/>
              <w:rPr>
                <w:ins w:id="7528" w:author="Bober" w:date="2014-10-15T14:55:00Z"/>
                <w:highlight w:val="yellow"/>
                <w:rPrChange w:id="7529" w:author="Bober" w:date="2014-10-15T14:56:00Z">
                  <w:rPr>
                    <w:ins w:id="7530" w:author="Bober" w:date="2014-10-15T14:55:00Z"/>
                  </w:rPr>
                </w:rPrChange>
              </w:rPr>
            </w:pPr>
          </w:p>
        </w:tc>
      </w:tr>
      <w:tr w:rsidR="00267EE3" w:rsidRPr="00797C69" w14:paraId="3CB736B8" w14:textId="77777777" w:rsidTr="00267EE3">
        <w:trPr>
          <w:jc w:val="center"/>
          <w:ins w:id="7531" w:author="Bober" w:date="2014-10-15T14:55:00Z"/>
        </w:trPr>
        <w:tc>
          <w:tcPr>
            <w:tcW w:w="2268" w:type="dxa"/>
          </w:tcPr>
          <w:p w14:paraId="240B7FD4" w14:textId="77777777" w:rsidR="00267EE3" w:rsidRPr="00797C69" w:rsidRDefault="00267EE3" w:rsidP="00267EE3">
            <w:pPr>
              <w:pStyle w:val="Tabletext"/>
              <w:rPr>
                <w:ins w:id="7532" w:author="Bober" w:date="2014-10-15T14:55:00Z"/>
                <w:highlight w:val="yellow"/>
                <w:rPrChange w:id="7533" w:author="Bober" w:date="2014-10-15T14:56:00Z">
                  <w:rPr>
                    <w:ins w:id="7534" w:author="Bober" w:date="2014-10-15T14:55:00Z"/>
                  </w:rPr>
                </w:rPrChange>
              </w:rPr>
            </w:pPr>
            <w:ins w:id="7535" w:author="Bober" w:date="2014-10-15T14:55:00Z">
              <w:r w:rsidRPr="00797C69">
                <w:rPr>
                  <w:highlight w:val="yellow"/>
                  <w:rPrChange w:id="7536" w:author="Bober" w:date="2014-10-15T14:56:00Z">
                    <w:rPr/>
                  </w:rPrChange>
                </w:rPr>
                <w:t>Text sequence number</w:t>
              </w:r>
            </w:ins>
          </w:p>
        </w:tc>
        <w:tc>
          <w:tcPr>
            <w:tcW w:w="1701" w:type="dxa"/>
          </w:tcPr>
          <w:p w14:paraId="6833AAA0" w14:textId="77777777" w:rsidR="00267EE3" w:rsidRPr="00797C69" w:rsidRDefault="00267EE3" w:rsidP="00267EE3">
            <w:pPr>
              <w:pStyle w:val="Tabletext"/>
              <w:keepLines/>
              <w:tabs>
                <w:tab w:val="left" w:leader="dot" w:pos="7938"/>
                <w:tab w:val="center" w:pos="9526"/>
              </w:tabs>
              <w:ind w:left="567" w:hanging="567"/>
              <w:jc w:val="center"/>
              <w:rPr>
                <w:ins w:id="7537" w:author="Bober" w:date="2014-10-15T14:55:00Z"/>
                <w:highlight w:val="yellow"/>
                <w:rPrChange w:id="7538" w:author="Bober" w:date="2014-10-15T14:56:00Z">
                  <w:rPr>
                    <w:ins w:id="7539" w:author="Bober" w:date="2014-10-15T14:55:00Z"/>
                  </w:rPr>
                </w:rPrChange>
              </w:rPr>
            </w:pPr>
            <w:ins w:id="7540" w:author="Bober" w:date="2014-10-15T14:55:00Z">
              <w:r w:rsidRPr="00797C69">
                <w:rPr>
                  <w:highlight w:val="yellow"/>
                  <w:rPrChange w:id="7541" w:author="Bober" w:date="2014-10-15T14:56:00Z">
                    <w:rPr/>
                  </w:rPrChange>
                </w:rPr>
                <w:t>11</w:t>
              </w:r>
            </w:ins>
          </w:p>
        </w:tc>
        <w:tc>
          <w:tcPr>
            <w:tcW w:w="5670" w:type="dxa"/>
          </w:tcPr>
          <w:p w14:paraId="2125A853" w14:textId="77777777" w:rsidR="00267EE3" w:rsidRPr="00797C69" w:rsidRDefault="00267EE3" w:rsidP="00267EE3">
            <w:pPr>
              <w:pStyle w:val="Tabletext"/>
              <w:rPr>
                <w:ins w:id="7542" w:author="Bober" w:date="2014-10-15T14:55:00Z"/>
                <w:highlight w:val="yellow"/>
                <w:rPrChange w:id="7543" w:author="Bober" w:date="2014-10-15T14:56:00Z">
                  <w:rPr>
                    <w:ins w:id="7544" w:author="Bober" w:date="2014-10-15T14:55:00Z"/>
                  </w:rPr>
                </w:rPrChange>
              </w:rPr>
            </w:pPr>
            <w:ins w:id="7545" w:author="Bober" w:date="2014-10-15T14:55:00Z">
              <w:r w:rsidRPr="00797C69">
                <w:rPr>
                  <w:highlight w:val="yellow"/>
                  <w:rPrChange w:id="7546" w:author="Bober" w:date="2014-10-15T14:56:00Z">
                    <w:rPr/>
                  </w:rPrChange>
                </w:rPr>
                <w:t>Sequence number in the message being acknowledged as properly received</w:t>
              </w:r>
              <w:r w:rsidRPr="00797C69">
                <w:rPr>
                  <w:highlight w:val="yellow"/>
                  <w:rPrChange w:id="7547" w:author="Bober" w:date="2014-10-15T14:56:00Z">
                    <w:rPr/>
                  </w:rPrChange>
                </w:rPr>
                <w:br/>
                <w:t>0 = default (no sequence number)</w:t>
              </w:r>
              <w:r w:rsidRPr="00797C69">
                <w:rPr>
                  <w:highlight w:val="yellow"/>
                  <w:rPrChange w:id="7548" w:author="Bober" w:date="2014-10-15T14:56:00Z">
                    <w:rPr/>
                  </w:rPrChange>
                </w:rPr>
                <w:br/>
                <w:t xml:space="preserve">1-2 047 = sequence number of received functional </w:t>
              </w:r>
              <w:proofErr w:type="spellStart"/>
              <w:r w:rsidRPr="00797C69">
                <w:rPr>
                  <w:highlight w:val="yellow"/>
                  <w:rPrChange w:id="7549" w:author="Bober" w:date="2014-10-15T14:56:00Z">
                    <w:rPr/>
                  </w:rPrChange>
                </w:rPr>
                <w:t>messsage</w:t>
              </w:r>
              <w:proofErr w:type="spellEnd"/>
            </w:ins>
          </w:p>
        </w:tc>
      </w:tr>
      <w:tr w:rsidR="00267EE3" w:rsidRPr="00797C69" w14:paraId="160936C1" w14:textId="77777777" w:rsidTr="00267EE3">
        <w:trPr>
          <w:jc w:val="center"/>
          <w:ins w:id="7550" w:author="Bober" w:date="2014-10-15T14:55:00Z"/>
        </w:trPr>
        <w:tc>
          <w:tcPr>
            <w:tcW w:w="2268" w:type="dxa"/>
          </w:tcPr>
          <w:p w14:paraId="5BBAFE05" w14:textId="77777777" w:rsidR="00267EE3" w:rsidRPr="00797C69" w:rsidRDefault="00267EE3" w:rsidP="00267EE3">
            <w:pPr>
              <w:pStyle w:val="Tabletext"/>
              <w:rPr>
                <w:ins w:id="7551" w:author="Bober" w:date="2014-10-15T14:55:00Z"/>
                <w:highlight w:val="yellow"/>
                <w:rPrChange w:id="7552" w:author="Bober" w:date="2014-10-15T14:56:00Z">
                  <w:rPr>
                    <w:ins w:id="7553" w:author="Bober" w:date="2014-10-15T14:55:00Z"/>
                  </w:rPr>
                </w:rPrChange>
              </w:rPr>
            </w:pPr>
            <w:ins w:id="7554" w:author="Bober" w:date="2014-10-15T14:55:00Z">
              <w:r w:rsidRPr="00797C69">
                <w:rPr>
                  <w:highlight w:val="yellow"/>
                  <w:rPrChange w:id="7555" w:author="Bober" w:date="2014-10-15T14:56:00Z">
                    <w:rPr/>
                  </w:rPrChange>
                </w:rPr>
                <w:t>AI available</w:t>
              </w:r>
            </w:ins>
          </w:p>
        </w:tc>
        <w:tc>
          <w:tcPr>
            <w:tcW w:w="1701" w:type="dxa"/>
          </w:tcPr>
          <w:p w14:paraId="2FAFE31A" w14:textId="77777777" w:rsidR="00267EE3" w:rsidRPr="00797C69" w:rsidRDefault="00267EE3" w:rsidP="00267EE3">
            <w:pPr>
              <w:pStyle w:val="Tabletext"/>
              <w:keepLines/>
              <w:tabs>
                <w:tab w:val="left" w:leader="dot" w:pos="7938"/>
                <w:tab w:val="center" w:pos="9526"/>
              </w:tabs>
              <w:ind w:left="567" w:hanging="567"/>
              <w:jc w:val="center"/>
              <w:rPr>
                <w:ins w:id="7556" w:author="Bober" w:date="2014-10-15T14:55:00Z"/>
                <w:highlight w:val="yellow"/>
                <w:rPrChange w:id="7557" w:author="Bober" w:date="2014-10-15T14:56:00Z">
                  <w:rPr>
                    <w:ins w:id="7558" w:author="Bober" w:date="2014-10-15T14:55:00Z"/>
                  </w:rPr>
                </w:rPrChange>
              </w:rPr>
            </w:pPr>
            <w:ins w:id="7559" w:author="Bober" w:date="2014-10-15T14:55:00Z">
              <w:r w:rsidRPr="00797C69">
                <w:rPr>
                  <w:highlight w:val="yellow"/>
                  <w:rPrChange w:id="7560" w:author="Bober" w:date="2014-10-15T14:56:00Z">
                    <w:rPr/>
                  </w:rPrChange>
                </w:rPr>
                <w:t>1</w:t>
              </w:r>
            </w:ins>
          </w:p>
        </w:tc>
        <w:tc>
          <w:tcPr>
            <w:tcW w:w="5670" w:type="dxa"/>
          </w:tcPr>
          <w:p w14:paraId="09A83BC2" w14:textId="77777777" w:rsidR="00267EE3" w:rsidRPr="00797C69" w:rsidRDefault="00267EE3" w:rsidP="00267EE3">
            <w:pPr>
              <w:pStyle w:val="Tabletext"/>
              <w:rPr>
                <w:ins w:id="7561" w:author="Bober" w:date="2014-10-15T14:55:00Z"/>
                <w:highlight w:val="yellow"/>
                <w:rPrChange w:id="7562" w:author="Bober" w:date="2014-10-15T14:56:00Z">
                  <w:rPr>
                    <w:ins w:id="7563" w:author="Bober" w:date="2014-10-15T14:55:00Z"/>
                  </w:rPr>
                </w:rPrChange>
              </w:rPr>
            </w:pPr>
            <w:ins w:id="7564" w:author="Bober" w:date="2014-10-15T14:55:00Z">
              <w:r w:rsidRPr="00797C69">
                <w:rPr>
                  <w:highlight w:val="yellow"/>
                  <w:rPrChange w:id="7565" w:author="Bober" w:date="2014-10-15T14:56:00Z">
                    <w:rPr/>
                  </w:rPrChange>
                </w:rPr>
                <w:t>0 = received but AI not available</w:t>
              </w:r>
              <w:r w:rsidRPr="00797C69">
                <w:rPr>
                  <w:highlight w:val="yellow"/>
                  <w:rPrChange w:id="7566" w:author="Bober" w:date="2014-10-15T14:56:00Z">
                    <w:rPr/>
                  </w:rPrChange>
                </w:rPr>
                <w:br/>
                <w:t>1 = AI available</w:t>
              </w:r>
            </w:ins>
          </w:p>
        </w:tc>
      </w:tr>
    </w:tbl>
    <w:p w14:paraId="7A864335" w14:textId="77777777" w:rsidR="00267EE3" w:rsidRPr="00797C69" w:rsidRDefault="00267EE3" w:rsidP="00267EE3">
      <w:pPr>
        <w:pStyle w:val="TableNo"/>
        <w:spacing w:before="240"/>
        <w:rPr>
          <w:ins w:id="7567" w:author="Bober" w:date="2014-10-15T14:55:00Z"/>
          <w:highlight w:val="yellow"/>
          <w:rPrChange w:id="7568" w:author="Bober" w:date="2014-10-15T14:56:00Z">
            <w:rPr>
              <w:ins w:id="7569" w:author="Bober" w:date="2014-10-15T14:55:00Z"/>
            </w:rPr>
          </w:rPrChange>
        </w:rPr>
      </w:pPr>
      <w:ins w:id="7570" w:author="Bober" w:date="2014-10-15T14:55:00Z">
        <w:r w:rsidRPr="00797C69">
          <w:rPr>
            <w:highlight w:val="yellow"/>
            <w:rPrChange w:id="7571" w:author="Bober" w:date="2014-10-15T14:56:00Z">
              <w:rPr/>
            </w:rPrChange>
          </w:rPr>
          <w:t>TABLE 33 (</w:t>
        </w:r>
        <w:r w:rsidRPr="00797C69">
          <w:rPr>
            <w:i/>
            <w:iCs/>
            <w:highlight w:val="yellow"/>
            <w:rPrChange w:id="7572" w:author="Bober" w:date="2014-10-15T14:56:00Z">
              <w:rPr>
                <w:i/>
                <w:iCs/>
              </w:rPr>
            </w:rPrChange>
          </w:rPr>
          <w:t>end</w:t>
        </w:r>
        <w:r w:rsidRPr="00797C69">
          <w:rPr>
            <w:highlight w:val="yellow"/>
            <w:rPrChange w:id="7573" w:author="Bober" w:date="2014-10-15T14:56:00Z">
              <w:rPr/>
            </w:rPrChange>
          </w:rPr>
          <w:t>)</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268"/>
        <w:gridCol w:w="1701"/>
        <w:gridCol w:w="5670"/>
      </w:tblGrid>
      <w:tr w:rsidR="00267EE3" w:rsidRPr="00797C69" w14:paraId="3079DA8B" w14:textId="77777777" w:rsidTr="00267EE3">
        <w:trPr>
          <w:tblHeader/>
          <w:jc w:val="center"/>
          <w:ins w:id="7574" w:author="Bober" w:date="2014-10-15T14:55:00Z"/>
        </w:trPr>
        <w:tc>
          <w:tcPr>
            <w:tcW w:w="2268" w:type="dxa"/>
            <w:shd w:val="clear" w:color="auto" w:fill="FFFFFF"/>
          </w:tcPr>
          <w:p w14:paraId="0BCD31D5" w14:textId="77777777" w:rsidR="00267EE3" w:rsidRPr="00797C69" w:rsidRDefault="00267EE3" w:rsidP="00267EE3">
            <w:pPr>
              <w:pStyle w:val="Tablehead"/>
              <w:rPr>
                <w:ins w:id="7575" w:author="Bober" w:date="2014-10-15T14:55:00Z"/>
                <w:highlight w:val="yellow"/>
                <w:rPrChange w:id="7576" w:author="Bober" w:date="2014-10-15T14:56:00Z">
                  <w:rPr>
                    <w:ins w:id="7577" w:author="Bober" w:date="2014-10-15T14:55:00Z"/>
                  </w:rPr>
                </w:rPrChange>
              </w:rPr>
            </w:pPr>
            <w:ins w:id="7578" w:author="Bober" w:date="2014-10-15T14:55:00Z">
              <w:r w:rsidRPr="00797C69">
                <w:rPr>
                  <w:highlight w:val="yellow"/>
                  <w:rPrChange w:id="7579" w:author="Bober" w:date="2014-10-15T14:56:00Z">
                    <w:rPr/>
                  </w:rPrChange>
                </w:rPr>
                <w:t>Parameter</w:t>
              </w:r>
            </w:ins>
          </w:p>
        </w:tc>
        <w:tc>
          <w:tcPr>
            <w:tcW w:w="1701" w:type="dxa"/>
            <w:shd w:val="clear" w:color="auto" w:fill="FFFFFF"/>
          </w:tcPr>
          <w:p w14:paraId="59FD694E" w14:textId="77777777" w:rsidR="00267EE3" w:rsidRPr="00797C69" w:rsidRDefault="00267EE3" w:rsidP="00267EE3">
            <w:pPr>
              <w:pStyle w:val="Tablehead"/>
              <w:rPr>
                <w:ins w:id="7580" w:author="Bober" w:date="2014-10-15T14:55:00Z"/>
                <w:highlight w:val="yellow"/>
                <w:rPrChange w:id="7581" w:author="Bober" w:date="2014-10-15T14:56:00Z">
                  <w:rPr>
                    <w:ins w:id="7582" w:author="Bober" w:date="2014-10-15T14:55:00Z"/>
                  </w:rPr>
                </w:rPrChange>
              </w:rPr>
            </w:pPr>
            <w:ins w:id="7583" w:author="Bober" w:date="2014-10-15T14:55:00Z">
              <w:r w:rsidRPr="00797C69">
                <w:rPr>
                  <w:highlight w:val="yellow"/>
                  <w:rPrChange w:id="7584" w:author="Bober" w:date="2014-10-15T14:56:00Z">
                    <w:rPr/>
                  </w:rPrChange>
                </w:rPr>
                <w:t>Number of bits</w:t>
              </w:r>
            </w:ins>
          </w:p>
        </w:tc>
        <w:tc>
          <w:tcPr>
            <w:tcW w:w="5670" w:type="dxa"/>
            <w:shd w:val="clear" w:color="auto" w:fill="FFFFFF"/>
          </w:tcPr>
          <w:p w14:paraId="69BDC6A0" w14:textId="77777777" w:rsidR="00267EE3" w:rsidRPr="00797C69" w:rsidRDefault="00267EE3" w:rsidP="00267EE3">
            <w:pPr>
              <w:pStyle w:val="Tablehead"/>
              <w:rPr>
                <w:ins w:id="7585" w:author="Bober" w:date="2014-10-15T14:55:00Z"/>
                <w:highlight w:val="yellow"/>
                <w:rPrChange w:id="7586" w:author="Bober" w:date="2014-10-15T14:56:00Z">
                  <w:rPr>
                    <w:ins w:id="7587" w:author="Bober" w:date="2014-10-15T14:55:00Z"/>
                  </w:rPr>
                </w:rPrChange>
              </w:rPr>
            </w:pPr>
            <w:ins w:id="7588" w:author="Bober" w:date="2014-10-15T14:55:00Z">
              <w:r w:rsidRPr="00797C69">
                <w:rPr>
                  <w:highlight w:val="yellow"/>
                  <w:rPrChange w:id="7589" w:author="Bober" w:date="2014-10-15T14:56:00Z">
                    <w:rPr/>
                  </w:rPrChange>
                </w:rPr>
                <w:t>Description</w:t>
              </w:r>
            </w:ins>
          </w:p>
        </w:tc>
      </w:tr>
      <w:tr w:rsidR="00267EE3" w:rsidRPr="00797C69" w14:paraId="1139FB62" w14:textId="77777777" w:rsidTr="00267EE3">
        <w:trPr>
          <w:jc w:val="center"/>
          <w:ins w:id="7590" w:author="Bober" w:date="2014-10-15T14:55:00Z"/>
        </w:trPr>
        <w:tc>
          <w:tcPr>
            <w:tcW w:w="2268" w:type="dxa"/>
          </w:tcPr>
          <w:p w14:paraId="4DC1C7FC" w14:textId="77777777" w:rsidR="00267EE3" w:rsidRPr="00797C69" w:rsidRDefault="00267EE3" w:rsidP="00267EE3">
            <w:pPr>
              <w:pStyle w:val="Tabletext"/>
              <w:rPr>
                <w:ins w:id="7591" w:author="Bober" w:date="2014-10-15T14:55:00Z"/>
                <w:highlight w:val="yellow"/>
                <w:rPrChange w:id="7592" w:author="Bober" w:date="2014-10-15T14:56:00Z">
                  <w:rPr>
                    <w:ins w:id="7593" w:author="Bober" w:date="2014-10-15T14:55:00Z"/>
                  </w:rPr>
                </w:rPrChange>
              </w:rPr>
            </w:pPr>
            <w:ins w:id="7594" w:author="Bober" w:date="2014-10-15T14:55:00Z">
              <w:r w:rsidRPr="00797C69">
                <w:rPr>
                  <w:highlight w:val="yellow"/>
                  <w:rPrChange w:id="7595" w:author="Bober" w:date="2014-10-15T14:56:00Z">
                    <w:rPr/>
                  </w:rPrChange>
                </w:rPr>
                <w:t>AI response</w:t>
              </w:r>
            </w:ins>
          </w:p>
        </w:tc>
        <w:tc>
          <w:tcPr>
            <w:tcW w:w="1701" w:type="dxa"/>
          </w:tcPr>
          <w:p w14:paraId="1E21DEF3" w14:textId="77777777" w:rsidR="00267EE3" w:rsidRPr="00797C69" w:rsidRDefault="00267EE3" w:rsidP="00267EE3">
            <w:pPr>
              <w:pStyle w:val="Tabletext"/>
              <w:keepLines/>
              <w:tabs>
                <w:tab w:val="left" w:leader="dot" w:pos="7938"/>
                <w:tab w:val="center" w:pos="9526"/>
              </w:tabs>
              <w:ind w:left="567" w:hanging="567"/>
              <w:jc w:val="center"/>
              <w:rPr>
                <w:ins w:id="7596" w:author="Bober" w:date="2014-10-15T14:55:00Z"/>
                <w:highlight w:val="yellow"/>
                <w:rPrChange w:id="7597" w:author="Bober" w:date="2014-10-15T14:56:00Z">
                  <w:rPr>
                    <w:ins w:id="7598" w:author="Bober" w:date="2014-10-15T14:55:00Z"/>
                  </w:rPr>
                </w:rPrChange>
              </w:rPr>
            </w:pPr>
            <w:ins w:id="7599" w:author="Bober" w:date="2014-10-15T14:55:00Z">
              <w:r w:rsidRPr="00797C69">
                <w:rPr>
                  <w:highlight w:val="yellow"/>
                  <w:rPrChange w:id="7600" w:author="Bober" w:date="2014-10-15T14:56:00Z">
                    <w:rPr/>
                  </w:rPrChange>
                </w:rPr>
                <w:t>3</w:t>
              </w:r>
            </w:ins>
          </w:p>
        </w:tc>
        <w:tc>
          <w:tcPr>
            <w:tcW w:w="5670" w:type="dxa"/>
          </w:tcPr>
          <w:p w14:paraId="1472BFEF" w14:textId="77777777" w:rsidR="00267EE3" w:rsidRPr="00797C69" w:rsidRDefault="00267EE3" w:rsidP="00267EE3">
            <w:pPr>
              <w:pStyle w:val="Tabletext"/>
              <w:rPr>
                <w:ins w:id="7601" w:author="Bober" w:date="2014-10-15T14:55:00Z"/>
                <w:highlight w:val="yellow"/>
                <w:rPrChange w:id="7602" w:author="Bober" w:date="2014-10-15T14:56:00Z">
                  <w:rPr>
                    <w:ins w:id="7603" w:author="Bober" w:date="2014-10-15T14:55:00Z"/>
                  </w:rPr>
                </w:rPrChange>
              </w:rPr>
            </w:pPr>
            <w:ins w:id="7604" w:author="Bober" w:date="2014-10-15T14:55:00Z">
              <w:r w:rsidRPr="00797C69">
                <w:rPr>
                  <w:highlight w:val="yellow"/>
                  <w:rPrChange w:id="7605" w:author="Bober" w:date="2014-10-15T14:56:00Z">
                    <w:rPr/>
                  </w:rPrChange>
                </w:rPr>
                <w:t>0 = unable to respond</w:t>
              </w:r>
              <w:r w:rsidRPr="00797C69">
                <w:rPr>
                  <w:highlight w:val="yellow"/>
                  <w:rPrChange w:id="7606" w:author="Bober" w:date="2014-10-15T14:56:00Z">
                    <w:rPr/>
                  </w:rPrChange>
                </w:rPr>
                <w:br/>
                <w:t>1 = reception acknowledged</w:t>
              </w:r>
              <w:r w:rsidRPr="00797C69">
                <w:rPr>
                  <w:highlight w:val="yellow"/>
                  <w:rPrChange w:id="7607" w:author="Bober" w:date="2014-10-15T14:56:00Z">
                    <w:rPr/>
                  </w:rPrChange>
                </w:rPr>
                <w:br/>
                <w:t>2 = response to follow</w:t>
              </w:r>
              <w:r w:rsidRPr="00797C69">
                <w:rPr>
                  <w:highlight w:val="yellow"/>
                  <w:rPrChange w:id="7608" w:author="Bober" w:date="2014-10-15T14:56:00Z">
                    <w:rPr/>
                  </w:rPrChange>
                </w:rPr>
                <w:br/>
                <w:t>3 = able to respond but currently inhibited</w:t>
              </w:r>
              <w:r w:rsidRPr="00797C69">
                <w:rPr>
                  <w:highlight w:val="yellow"/>
                  <w:rPrChange w:id="7609" w:author="Bober" w:date="2014-10-15T14:56:00Z">
                    <w:rPr/>
                  </w:rPrChange>
                </w:rPr>
                <w:br/>
                <w:t>4-7 = spare for future use</w:t>
              </w:r>
            </w:ins>
          </w:p>
        </w:tc>
      </w:tr>
      <w:tr w:rsidR="00267EE3" w:rsidRPr="00797C69" w14:paraId="352E7653" w14:textId="77777777" w:rsidTr="00267EE3">
        <w:trPr>
          <w:jc w:val="center"/>
          <w:ins w:id="7610" w:author="Bober" w:date="2014-10-15T14:55:00Z"/>
        </w:trPr>
        <w:tc>
          <w:tcPr>
            <w:tcW w:w="2268" w:type="dxa"/>
          </w:tcPr>
          <w:p w14:paraId="786DA3FB" w14:textId="77777777" w:rsidR="00267EE3" w:rsidRPr="00797C69" w:rsidRDefault="00267EE3" w:rsidP="00267EE3">
            <w:pPr>
              <w:pStyle w:val="Tabletext"/>
              <w:rPr>
                <w:ins w:id="7611" w:author="Bober" w:date="2014-10-15T14:55:00Z"/>
                <w:highlight w:val="yellow"/>
                <w:rPrChange w:id="7612" w:author="Bober" w:date="2014-10-15T14:56:00Z">
                  <w:rPr>
                    <w:ins w:id="7613" w:author="Bober" w:date="2014-10-15T14:55:00Z"/>
                  </w:rPr>
                </w:rPrChange>
              </w:rPr>
            </w:pPr>
            <w:ins w:id="7614" w:author="Bober" w:date="2014-10-15T14:55:00Z">
              <w:r w:rsidRPr="00797C69">
                <w:rPr>
                  <w:highlight w:val="yellow"/>
                  <w:rPrChange w:id="7615" w:author="Bober" w:date="2014-10-15T14:56:00Z">
                    <w:rPr/>
                  </w:rPrChange>
                </w:rPr>
                <w:t>Spare bits</w:t>
              </w:r>
            </w:ins>
          </w:p>
        </w:tc>
        <w:tc>
          <w:tcPr>
            <w:tcW w:w="1701" w:type="dxa"/>
          </w:tcPr>
          <w:p w14:paraId="2138DC08" w14:textId="77777777" w:rsidR="00267EE3" w:rsidRPr="00797C69" w:rsidRDefault="00267EE3" w:rsidP="00267EE3">
            <w:pPr>
              <w:pStyle w:val="Tabletext"/>
              <w:keepLines/>
              <w:tabs>
                <w:tab w:val="left" w:leader="dot" w:pos="7938"/>
                <w:tab w:val="center" w:pos="9526"/>
              </w:tabs>
              <w:ind w:left="567" w:hanging="567"/>
              <w:jc w:val="center"/>
              <w:rPr>
                <w:ins w:id="7616" w:author="Bober" w:date="2014-10-15T14:55:00Z"/>
                <w:highlight w:val="yellow"/>
                <w:rPrChange w:id="7617" w:author="Bober" w:date="2014-10-15T14:56:00Z">
                  <w:rPr>
                    <w:ins w:id="7618" w:author="Bober" w:date="2014-10-15T14:55:00Z"/>
                  </w:rPr>
                </w:rPrChange>
              </w:rPr>
            </w:pPr>
            <w:ins w:id="7619" w:author="Bober" w:date="2014-10-15T14:55:00Z">
              <w:r w:rsidRPr="00797C69">
                <w:rPr>
                  <w:highlight w:val="yellow"/>
                  <w:rPrChange w:id="7620" w:author="Bober" w:date="2014-10-15T14:56:00Z">
                    <w:rPr/>
                  </w:rPrChange>
                </w:rPr>
                <w:t>49</w:t>
              </w:r>
            </w:ins>
          </w:p>
        </w:tc>
        <w:tc>
          <w:tcPr>
            <w:tcW w:w="5670" w:type="dxa"/>
          </w:tcPr>
          <w:p w14:paraId="1D5DDE86" w14:textId="77777777" w:rsidR="00267EE3" w:rsidRPr="00797C69" w:rsidRDefault="00267EE3" w:rsidP="00267EE3">
            <w:pPr>
              <w:pStyle w:val="Tabletext"/>
              <w:rPr>
                <w:ins w:id="7621" w:author="Bober" w:date="2014-10-15T14:55:00Z"/>
                <w:highlight w:val="yellow"/>
                <w:rPrChange w:id="7622" w:author="Bober" w:date="2014-10-15T14:56:00Z">
                  <w:rPr>
                    <w:ins w:id="7623" w:author="Bober" w:date="2014-10-15T14:55:00Z"/>
                  </w:rPr>
                </w:rPrChange>
              </w:rPr>
            </w:pPr>
            <w:ins w:id="7624" w:author="Bober" w:date="2014-10-15T14:55:00Z">
              <w:r w:rsidRPr="00797C69">
                <w:rPr>
                  <w:highlight w:val="yellow"/>
                  <w:rPrChange w:id="7625" w:author="Bober" w:date="2014-10-15T14:56:00Z">
                    <w:rPr/>
                  </w:rPrChange>
                </w:rPr>
                <w:t xml:space="preserve">Not used, should be set to zero, reserved for future use </w:t>
              </w:r>
            </w:ins>
          </w:p>
        </w:tc>
      </w:tr>
      <w:tr w:rsidR="00267EE3" w:rsidRPr="00285846" w14:paraId="250A0894" w14:textId="77777777" w:rsidTr="00267EE3">
        <w:trPr>
          <w:jc w:val="center"/>
          <w:ins w:id="7626" w:author="Bober" w:date="2014-10-15T14:55:00Z"/>
        </w:trPr>
        <w:tc>
          <w:tcPr>
            <w:tcW w:w="2268" w:type="dxa"/>
          </w:tcPr>
          <w:p w14:paraId="527E181B" w14:textId="77777777" w:rsidR="00267EE3" w:rsidRPr="00797C69" w:rsidRDefault="00267EE3" w:rsidP="00267EE3">
            <w:pPr>
              <w:pStyle w:val="Tabletext"/>
              <w:rPr>
                <w:ins w:id="7627" w:author="Bober" w:date="2014-10-15T14:55:00Z"/>
                <w:highlight w:val="yellow"/>
                <w:rPrChange w:id="7628" w:author="Bober" w:date="2014-10-15T14:56:00Z">
                  <w:rPr>
                    <w:ins w:id="7629" w:author="Bober" w:date="2014-10-15T14:55:00Z"/>
                  </w:rPr>
                </w:rPrChange>
              </w:rPr>
            </w:pPr>
            <w:ins w:id="7630" w:author="Bober" w:date="2014-10-15T14:55:00Z">
              <w:r w:rsidRPr="00797C69">
                <w:rPr>
                  <w:highlight w:val="yellow"/>
                  <w:rPrChange w:id="7631" w:author="Bober" w:date="2014-10-15T14:56:00Z">
                    <w:rPr/>
                  </w:rPrChange>
                </w:rPr>
                <w:t>Total number of bits</w:t>
              </w:r>
            </w:ins>
          </w:p>
        </w:tc>
        <w:tc>
          <w:tcPr>
            <w:tcW w:w="1701" w:type="dxa"/>
          </w:tcPr>
          <w:p w14:paraId="4A6FA85D" w14:textId="77777777" w:rsidR="00267EE3" w:rsidRPr="00797C69" w:rsidRDefault="00267EE3" w:rsidP="00267EE3">
            <w:pPr>
              <w:pStyle w:val="Tabletext"/>
              <w:keepLines/>
              <w:tabs>
                <w:tab w:val="left" w:leader="dot" w:pos="7938"/>
                <w:tab w:val="center" w:pos="9526"/>
              </w:tabs>
              <w:ind w:left="567" w:hanging="567"/>
              <w:jc w:val="center"/>
              <w:rPr>
                <w:ins w:id="7632" w:author="Bober" w:date="2014-10-15T14:55:00Z"/>
                <w:highlight w:val="yellow"/>
                <w:rPrChange w:id="7633" w:author="Bober" w:date="2014-10-15T14:56:00Z">
                  <w:rPr>
                    <w:ins w:id="7634" w:author="Bober" w:date="2014-10-15T14:55:00Z"/>
                  </w:rPr>
                </w:rPrChange>
              </w:rPr>
            </w:pPr>
            <w:ins w:id="7635" w:author="Bober" w:date="2014-10-15T14:55:00Z">
              <w:r w:rsidRPr="00797C69">
                <w:rPr>
                  <w:highlight w:val="yellow"/>
                  <w:rPrChange w:id="7636" w:author="Bober" w:date="2014-10-15T14:56:00Z">
                    <w:rPr/>
                  </w:rPrChange>
                </w:rPr>
                <w:t>168</w:t>
              </w:r>
            </w:ins>
          </w:p>
        </w:tc>
        <w:tc>
          <w:tcPr>
            <w:tcW w:w="5670" w:type="dxa"/>
          </w:tcPr>
          <w:p w14:paraId="389AC87C" w14:textId="77777777" w:rsidR="00267EE3" w:rsidRPr="000145FA" w:rsidRDefault="00267EE3" w:rsidP="00267EE3">
            <w:pPr>
              <w:pStyle w:val="Tabletext"/>
              <w:rPr>
                <w:ins w:id="7637" w:author="Bober" w:date="2014-10-15T14:55:00Z"/>
              </w:rPr>
            </w:pPr>
            <w:ins w:id="7638" w:author="Bober" w:date="2014-10-15T14:55:00Z">
              <w:r w:rsidRPr="00797C69">
                <w:rPr>
                  <w:highlight w:val="yellow"/>
                  <w:rPrChange w:id="7639" w:author="Bober" w:date="2014-10-15T14:56:00Z">
                    <w:rPr/>
                  </w:rPrChange>
                </w:rPr>
                <w:t>The resulting Message 6 occupies 1 slot</w:t>
              </w:r>
            </w:ins>
          </w:p>
        </w:tc>
      </w:tr>
    </w:tbl>
    <w:p w14:paraId="0CF7CCD7" w14:textId="77777777" w:rsidR="00267EE3" w:rsidRDefault="00267EE3" w:rsidP="00267EE3">
      <w:pPr>
        <w:rPr>
          <w:ins w:id="7640" w:author="Bober" w:date="2014-10-15T14:55:00Z"/>
        </w:rPr>
      </w:pPr>
    </w:p>
    <w:p w14:paraId="5A1E41CB" w14:textId="77777777" w:rsidR="005A7A2B" w:rsidRPr="005A7A2B" w:rsidRDefault="005A7A2B" w:rsidP="005A7A2B">
      <w:pPr>
        <w:pStyle w:val="Heading2"/>
        <w:rPr>
          <w:ins w:id="7641" w:author="Bober" w:date="2014-10-15T15:20:00Z"/>
          <w:highlight w:val="yellow"/>
          <w:rPrChange w:id="7642" w:author="Bober" w:date="2014-10-15T15:20:00Z">
            <w:rPr>
              <w:ins w:id="7643" w:author="Bober" w:date="2014-10-15T15:20:00Z"/>
            </w:rPr>
          </w:rPrChange>
        </w:rPr>
      </w:pPr>
      <w:ins w:id="7644" w:author="Bober" w:date="2014-10-15T15:20:00Z">
        <w:r w:rsidRPr="005A7A2B">
          <w:rPr>
            <w:highlight w:val="yellow"/>
            <w:rPrChange w:id="7645" w:author="Bober" w:date="2014-10-15T15:20:00Z">
              <w:rPr/>
            </w:rPrChange>
          </w:rPr>
          <w:t>3.23</w:t>
        </w:r>
        <w:r w:rsidRPr="005A7A2B">
          <w:rPr>
            <w:highlight w:val="yellow"/>
            <w:rPrChange w:id="7646" w:author="Bober" w:date="2014-10-15T15:20:00Z">
              <w:rPr/>
            </w:rPrChange>
          </w:rPr>
          <w:tab/>
          <w:t>Message 25: Single slot binary message</w:t>
        </w:r>
      </w:ins>
    </w:p>
    <w:p w14:paraId="55CEFC5C" w14:textId="77777777" w:rsidR="005A7A2B" w:rsidRPr="005A7A2B" w:rsidRDefault="005A7A2B" w:rsidP="005A7A2B">
      <w:pPr>
        <w:rPr>
          <w:ins w:id="7647" w:author="Bober" w:date="2014-10-15T15:20:00Z"/>
          <w:highlight w:val="yellow"/>
          <w:rPrChange w:id="7648" w:author="Bober" w:date="2014-10-15T15:20:00Z">
            <w:rPr>
              <w:ins w:id="7649" w:author="Bober" w:date="2014-10-15T15:20:00Z"/>
            </w:rPr>
          </w:rPrChange>
        </w:rPr>
      </w:pPr>
      <w:ins w:id="7650" w:author="Bober" w:date="2014-10-15T15:20:00Z">
        <w:r w:rsidRPr="005A7A2B">
          <w:rPr>
            <w:highlight w:val="yellow"/>
            <w:rPrChange w:id="7651" w:author="Bober" w:date="2014-10-15T15:20:00Z">
              <w:rPr/>
            </w:rPrChange>
          </w:rPr>
          <w:t xml:space="preserve">This message is primarily intended short infrequent data transmissions. The single slot binary message can contain up to 128 data-bits depending on the coding method used for the contents, and the destination indication of broadcast or addressed. The length should not exceed one slot. </w:t>
        </w:r>
        <w:proofErr w:type="gramStart"/>
        <w:r w:rsidRPr="005A7A2B">
          <w:rPr>
            <w:highlight w:val="yellow"/>
            <w:rPrChange w:id="7652" w:author="Bober" w:date="2014-10-15T15:20:00Z">
              <w:rPr/>
            </w:rPrChange>
          </w:rPr>
          <w:t>See application identifiers in § 2.1, Annex 5.</w:t>
        </w:r>
        <w:proofErr w:type="gramEnd"/>
      </w:ins>
    </w:p>
    <w:p w14:paraId="00B439AE" w14:textId="77777777" w:rsidR="005A7A2B" w:rsidRPr="005A7A2B" w:rsidRDefault="005A7A2B" w:rsidP="005A7A2B">
      <w:pPr>
        <w:rPr>
          <w:ins w:id="7653" w:author="Bober" w:date="2014-10-15T15:20:00Z"/>
          <w:highlight w:val="yellow"/>
          <w:rPrChange w:id="7654" w:author="Bober" w:date="2014-10-15T15:20:00Z">
            <w:rPr>
              <w:ins w:id="7655" w:author="Bober" w:date="2014-10-15T15:20:00Z"/>
            </w:rPr>
          </w:rPrChange>
        </w:rPr>
      </w:pPr>
      <w:ins w:id="7656" w:author="Bober" w:date="2014-10-15T15:20:00Z">
        <w:r w:rsidRPr="005A7A2B">
          <w:rPr>
            <w:highlight w:val="yellow"/>
            <w:rPrChange w:id="7657" w:author="Bober" w:date="2014-10-15T15:20:00Z">
              <w:rPr/>
            </w:rPrChange>
          </w:rPr>
          <w:t xml:space="preserve">This message </w:t>
        </w:r>
        <w:r w:rsidRPr="005A7A2B">
          <w:rPr>
            <w:highlight w:val="yellow"/>
            <w:lang w:val="en-GB" w:eastAsia="ja-JP"/>
            <w:rPrChange w:id="7658" w:author="Bober" w:date="2014-10-15T15:20:00Z">
              <w:rPr>
                <w:lang w:val="en-GB" w:eastAsia="ja-JP"/>
              </w:rPr>
            </w:rPrChange>
          </w:rPr>
          <w:t>should</w:t>
        </w:r>
        <w:r w:rsidRPr="005A7A2B">
          <w:rPr>
            <w:highlight w:val="yellow"/>
            <w:rPrChange w:id="7659" w:author="Bober" w:date="2014-10-15T15:20:00Z">
              <w:rPr/>
            </w:rPrChange>
          </w:rPr>
          <w:t xml:space="preserve"> not be acknowledged by either Message 7 or 13.</w:t>
        </w:r>
      </w:ins>
    </w:p>
    <w:p w14:paraId="1D157D0A" w14:textId="77777777" w:rsidR="005A7A2B" w:rsidRPr="005A7A2B" w:rsidRDefault="005A7A2B" w:rsidP="005A7A2B">
      <w:pPr>
        <w:pStyle w:val="TableNo"/>
        <w:rPr>
          <w:ins w:id="7660" w:author="Bober" w:date="2014-10-15T15:20:00Z"/>
          <w:highlight w:val="yellow"/>
          <w:rPrChange w:id="7661" w:author="Bober" w:date="2014-10-15T15:20:00Z">
            <w:rPr>
              <w:ins w:id="7662" w:author="Bober" w:date="2014-10-15T15:20:00Z"/>
            </w:rPr>
          </w:rPrChange>
        </w:rPr>
      </w:pPr>
      <w:ins w:id="7663" w:author="Bober" w:date="2014-10-15T15:20:00Z">
        <w:r w:rsidRPr="005A7A2B">
          <w:rPr>
            <w:highlight w:val="yellow"/>
            <w:rPrChange w:id="7664" w:author="Bober" w:date="2014-10-15T15:20:00Z">
              <w:rPr/>
            </w:rPrChange>
          </w:rPr>
          <w:t>TABLE 80</w:t>
        </w:r>
      </w:ins>
    </w:p>
    <w:tbl>
      <w:tblPr>
        <w:tblW w:w="963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418"/>
        <w:gridCol w:w="1556"/>
        <w:gridCol w:w="3969"/>
        <w:gridCol w:w="2690"/>
      </w:tblGrid>
      <w:tr w:rsidR="005A7A2B" w:rsidRPr="005A7A2B" w14:paraId="682B2C2E" w14:textId="77777777" w:rsidTr="00570947">
        <w:trPr>
          <w:trHeight w:val="166"/>
          <w:tblHeader/>
          <w:jc w:val="center"/>
          <w:ins w:id="7665" w:author="Bober" w:date="2014-10-15T15:20:00Z"/>
        </w:trPr>
        <w:tc>
          <w:tcPr>
            <w:tcW w:w="1418" w:type="dxa"/>
            <w:shd w:val="clear" w:color="auto" w:fill="FFFFFF"/>
            <w:vAlign w:val="center"/>
          </w:tcPr>
          <w:p w14:paraId="5C6A9E48" w14:textId="77777777" w:rsidR="005A7A2B" w:rsidRPr="005A7A2B" w:rsidRDefault="005A7A2B" w:rsidP="00570947">
            <w:pPr>
              <w:pStyle w:val="Tablehead"/>
              <w:rPr>
                <w:ins w:id="7666" w:author="Bober" w:date="2014-10-15T15:20:00Z"/>
                <w:highlight w:val="yellow"/>
                <w:rPrChange w:id="7667" w:author="Bober" w:date="2014-10-15T15:20:00Z">
                  <w:rPr>
                    <w:ins w:id="7668" w:author="Bober" w:date="2014-10-15T15:20:00Z"/>
                  </w:rPr>
                </w:rPrChange>
              </w:rPr>
            </w:pPr>
            <w:ins w:id="7669" w:author="Bober" w:date="2014-10-15T15:20:00Z">
              <w:r w:rsidRPr="005A7A2B">
                <w:rPr>
                  <w:highlight w:val="yellow"/>
                  <w:rPrChange w:id="7670" w:author="Bober" w:date="2014-10-15T15:20:00Z">
                    <w:rPr/>
                  </w:rPrChange>
                </w:rPr>
                <w:t>Parameter</w:t>
              </w:r>
            </w:ins>
          </w:p>
        </w:tc>
        <w:tc>
          <w:tcPr>
            <w:tcW w:w="1556" w:type="dxa"/>
            <w:shd w:val="clear" w:color="auto" w:fill="FFFFFF"/>
            <w:vAlign w:val="center"/>
          </w:tcPr>
          <w:p w14:paraId="01471799" w14:textId="77777777" w:rsidR="005A7A2B" w:rsidRPr="005A7A2B" w:rsidRDefault="005A7A2B" w:rsidP="00570947">
            <w:pPr>
              <w:pStyle w:val="Tablehead"/>
              <w:rPr>
                <w:ins w:id="7671" w:author="Bober" w:date="2014-10-15T15:20:00Z"/>
                <w:highlight w:val="yellow"/>
                <w:rPrChange w:id="7672" w:author="Bober" w:date="2014-10-15T15:20:00Z">
                  <w:rPr>
                    <w:ins w:id="7673" w:author="Bober" w:date="2014-10-15T15:20:00Z"/>
                  </w:rPr>
                </w:rPrChange>
              </w:rPr>
            </w:pPr>
            <w:ins w:id="7674" w:author="Bober" w:date="2014-10-15T15:20:00Z">
              <w:r w:rsidRPr="005A7A2B">
                <w:rPr>
                  <w:highlight w:val="yellow"/>
                  <w:rPrChange w:id="7675" w:author="Bober" w:date="2014-10-15T15:20:00Z">
                    <w:rPr/>
                  </w:rPrChange>
                </w:rPr>
                <w:t>Number of bits</w:t>
              </w:r>
            </w:ins>
          </w:p>
        </w:tc>
        <w:tc>
          <w:tcPr>
            <w:tcW w:w="6659" w:type="dxa"/>
            <w:gridSpan w:val="2"/>
            <w:shd w:val="clear" w:color="auto" w:fill="FFFFFF"/>
            <w:vAlign w:val="center"/>
          </w:tcPr>
          <w:p w14:paraId="1F6105E0" w14:textId="77777777" w:rsidR="005A7A2B" w:rsidRPr="005A7A2B" w:rsidRDefault="005A7A2B" w:rsidP="00570947">
            <w:pPr>
              <w:pStyle w:val="Tablehead"/>
              <w:rPr>
                <w:ins w:id="7676" w:author="Bober" w:date="2014-10-15T15:20:00Z"/>
                <w:highlight w:val="yellow"/>
                <w:rPrChange w:id="7677" w:author="Bober" w:date="2014-10-15T15:20:00Z">
                  <w:rPr>
                    <w:ins w:id="7678" w:author="Bober" w:date="2014-10-15T15:20:00Z"/>
                  </w:rPr>
                </w:rPrChange>
              </w:rPr>
            </w:pPr>
            <w:ins w:id="7679" w:author="Bober" w:date="2014-10-15T15:20:00Z">
              <w:r w:rsidRPr="005A7A2B">
                <w:rPr>
                  <w:highlight w:val="yellow"/>
                  <w:rPrChange w:id="7680" w:author="Bober" w:date="2014-10-15T15:20:00Z">
                    <w:rPr/>
                  </w:rPrChange>
                </w:rPr>
                <w:t>Description</w:t>
              </w:r>
            </w:ins>
          </w:p>
        </w:tc>
      </w:tr>
      <w:tr w:rsidR="005A7A2B" w:rsidRPr="005A7A2B" w14:paraId="422BDBB5" w14:textId="77777777" w:rsidTr="00570947">
        <w:trPr>
          <w:jc w:val="center"/>
          <w:ins w:id="7681" w:author="Bober" w:date="2014-10-15T15:20:00Z"/>
        </w:trPr>
        <w:tc>
          <w:tcPr>
            <w:tcW w:w="1418" w:type="dxa"/>
            <w:noWrap/>
          </w:tcPr>
          <w:p w14:paraId="5B4AC2D4" w14:textId="77777777" w:rsidR="005A7A2B" w:rsidRPr="005A7A2B" w:rsidRDefault="005A7A2B" w:rsidP="00570947">
            <w:pPr>
              <w:pStyle w:val="Tabletext"/>
              <w:rPr>
                <w:ins w:id="7682" w:author="Bober" w:date="2014-10-15T15:20:00Z"/>
                <w:highlight w:val="yellow"/>
                <w:rPrChange w:id="7683" w:author="Bober" w:date="2014-10-15T15:20:00Z">
                  <w:rPr>
                    <w:ins w:id="7684" w:author="Bober" w:date="2014-10-15T15:20:00Z"/>
                  </w:rPr>
                </w:rPrChange>
              </w:rPr>
            </w:pPr>
            <w:ins w:id="7685" w:author="Bober" w:date="2014-10-15T15:20:00Z">
              <w:r w:rsidRPr="005A7A2B">
                <w:rPr>
                  <w:highlight w:val="yellow"/>
                  <w:rPrChange w:id="7686" w:author="Bober" w:date="2014-10-15T15:20:00Z">
                    <w:rPr/>
                  </w:rPrChange>
                </w:rPr>
                <w:t>Message ID</w:t>
              </w:r>
            </w:ins>
          </w:p>
        </w:tc>
        <w:tc>
          <w:tcPr>
            <w:tcW w:w="1556" w:type="dxa"/>
            <w:noWrap/>
          </w:tcPr>
          <w:p w14:paraId="5E2126A4" w14:textId="77777777" w:rsidR="005A7A2B" w:rsidRPr="005A7A2B" w:rsidRDefault="005A7A2B" w:rsidP="00570947">
            <w:pPr>
              <w:pStyle w:val="Tabletext"/>
              <w:jc w:val="center"/>
              <w:rPr>
                <w:ins w:id="7687" w:author="Bober" w:date="2014-10-15T15:20:00Z"/>
                <w:highlight w:val="yellow"/>
                <w:rPrChange w:id="7688" w:author="Bober" w:date="2014-10-15T15:20:00Z">
                  <w:rPr>
                    <w:ins w:id="7689" w:author="Bober" w:date="2014-10-15T15:20:00Z"/>
                  </w:rPr>
                </w:rPrChange>
              </w:rPr>
            </w:pPr>
            <w:ins w:id="7690" w:author="Bober" w:date="2014-10-15T15:20:00Z">
              <w:r w:rsidRPr="005A7A2B">
                <w:rPr>
                  <w:highlight w:val="yellow"/>
                  <w:rPrChange w:id="7691" w:author="Bober" w:date="2014-10-15T15:20:00Z">
                    <w:rPr/>
                  </w:rPrChange>
                </w:rPr>
                <w:t>6</w:t>
              </w:r>
            </w:ins>
          </w:p>
        </w:tc>
        <w:tc>
          <w:tcPr>
            <w:tcW w:w="6659" w:type="dxa"/>
            <w:gridSpan w:val="2"/>
            <w:noWrap/>
          </w:tcPr>
          <w:p w14:paraId="38D4436F" w14:textId="77777777" w:rsidR="005A7A2B" w:rsidRPr="005A7A2B" w:rsidRDefault="005A7A2B" w:rsidP="00570947">
            <w:pPr>
              <w:pStyle w:val="Tabletext"/>
              <w:rPr>
                <w:ins w:id="7692" w:author="Bober" w:date="2014-10-15T15:20:00Z"/>
                <w:highlight w:val="yellow"/>
                <w:rPrChange w:id="7693" w:author="Bober" w:date="2014-10-15T15:20:00Z">
                  <w:rPr>
                    <w:ins w:id="7694" w:author="Bober" w:date="2014-10-15T15:20:00Z"/>
                  </w:rPr>
                </w:rPrChange>
              </w:rPr>
            </w:pPr>
            <w:ins w:id="7695" w:author="Bober" w:date="2014-10-15T15:20:00Z">
              <w:r w:rsidRPr="005A7A2B">
                <w:rPr>
                  <w:highlight w:val="yellow"/>
                  <w:rPrChange w:id="7696" w:author="Bober" w:date="2014-10-15T15:20:00Z">
                    <w:rPr/>
                  </w:rPrChange>
                </w:rPr>
                <w:t>Identifier for Message 25; always 25</w:t>
              </w:r>
            </w:ins>
          </w:p>
        </w:tc>
      </w:tr>
      <w:tr w:rsidR="005A7A2B" w:rsidRPr="005A7A2B" w14:paraId="25F1820E" w14:textId="77777777" w:rsidTr="00570947">
        <w:trPr>
          <w:jc w:val="center"/>
          <w:ins w:id="7697" w:author="Bober" w:date="2014-10-15T15:20:00Z"/>
        </w:trPr>
        <w:tc>
          <w:tcPr>
            <w:tcW w:w="1418" w:type="dxa"/>
            <w:noWrap/>
          </w:tcPr>
          <w:p w14:paraId="27987530" w14:textId="77777777" w:rsidR="005A7A2B" w:rsidRPr="005A7A2B" w:rsidRDefault="005A7A2B" w:rsidP="00570947">
            <w:pPr>
              <w:pStyle w:val="Tabletext"/>
              <w:rPr>
                <w:ins w:id="7698" w:author="Bober" w:date="2014-10-15T15:20:00Z"/>
                <w:highlight w:val="yellow"/>
                <w:rPrChange w:id="7699" w:author="Bober" w:date="2014-10-15T15:20:00Z">
                  <w:rPr>
                    <w:ins w:id="7700" w:author="Bober" w:date="2014-10-15T15:20:00Z"/>
                  </w:rPr>
                </w:rPrChange>
              </w:rPr>
            </w:pPr>
            <w:ins w:id="7701" w:author="Bober" w:date="2014-10-15T15:20:00Z">
              <w:r w:rsidRPr="005A7A2B">
                <w:rPr>
                  <w:highlight w:val="yellow"/>
                  <w:rPrChange w:id="7702" w:author="Bober" w:date="2014-10-15T15:20:00Z">
                    <w:rPr/>
                  </w:rPrChange>
                </w:rPr>
                <w:t>Repeat indicator</w:t>
              </w:r>
            </w:ins>
          </w:p>
        </w:tc>
        <w:tc>
          <w:tcPr>
            <w:tcW w:w="1556" w:type="dxa"/>
            <w:noWrap/>
          </w:tcPr>
          <w:p w14:paraId="1ED48263" w14:textId="77777777" w:rsidR="005A7A2B" w:rsidRPr="005A7A2B" w:rsidRDefault="005A7A2B" w:rsidP="00570947">
            <w:pPr>
              <w:pStyle w:val="Tabletext"/>
              <w:jc w:val="center"/>
              <w:rPr>
                <w:ins w:id="7703" w:author="Bober" w:date="2014-10-15T15:20:00Z"/>
                <w:highlight w:val="yellow"/>
                <w:rPrChange w:id="7704" w:author="Bober" w:date="2014-10-15T15:20:00Z">
                  <w:rPr>
                    <w:ins w:id="7705" w:author="Bober" w:date="2014-10-15T15:20:00Z"/>
                  </w:rPr>
                </w:rPrChange>
              </w:rPr>
            </w:pPr>
            <w:ins w:id="7706" w:author="Bober" w:date="2014-10-15T15:20:00Z">
              <w:r w:rsidRPr="005A7A2B">
                <w:rPr>
                  <w:highlight w:val="yellow"/>
                  <w:rPrChange w:id="7707" w:author="Bober" w:date="2014-10-15T15:20:00Z">
                    <w:rPr/>
                  </w:rPrChange>
                </w:rPr>
                <w:t>2</w:t>
              </w:r>
            </w:ins>
          </w:p>
        </w:tc>
        <w:tc>
          <w:tcPr>
            <w:tcW w:w="6659" w:type="dxa"/>
            <w:gridSpan w:val="2"/>
            <w:noWrap/>
          </w:tcPr>
          <w:p w14:paraId="599AE289" w14:textId="77777777" w:rsidR="005A7A2B" w:rsidRPr="005A7A2B" w:rsidRDefault="005A7A2B" w:rsidP="00570947">
            <w:pPr>
              <w:pStyle w:val="Tabletext"/>
              <w:rPr>
                <w:ins w:id="7708" w:author="Bober" w:date="2014-10-15T15:20:00Z"/>
                <w:highlight w:val="yellow"/>
                <w:rPrChange w:id="7709" w:author="Bober" w:date="2014-10-15T15:20:00Z">
                  <w:rPr>
                    <w:ins w:id="7710" w:author="Bober" w:date="2014-10-15T15:20:00Z"/>
                  </w:rPr>
                </w:rPrChange>
              </w:rPr>
            </w:pPr>
            <w:ins w:id="7711" w:author="Bober" w:date="2014-10-15T15:20:00Z">
              <w:r w:rsidRPr="005A7A2B">
                <w:rPr>
                  <w:highlight w:val="yellow"/>
                  <w:rPrChange w:id="7712" w:author="Bober" w:date="2014-10-15T15:20:00Z">
                    <w:rPr/>
                  </w:rPrChange>
                </w:rPr>
                <w:t>Used by the repeater to indicate how many times a message has been repeated. Refer to § 4.6.1, Annex 2; 0-3; default = 0; 3 = do not repeat any more</w:t>
              </w:r>
            </w:ins>
          </w:p>
        </w:tc>
      </w:tr>
      <w:tr w:rsidR="005A7A2B" w:rsidRPr="005A7A2B" w14:paraId="5EBE56CA" w14:textId="77777777" w:rsidTr="00570947">
        <w:trPr>
          <w:jc w:val="center"/>
          <w:ins w:id="7713" w:author="Bober" w:date="2014-10-15T15:20:00Z"/>
        </w:trPr>
        <w:tc>
          <w:tcPr>
            <w:tcW w:w="1418" w:type="dxa"/>
            <w:noWrap/>
          </w:tcPr>
          <w:p w14:paraId="3D171639" w14:textId="77777777" w:rsidR="005A7A2B" w:rsidRPr="005A7A2B" w:rsidRDefault="005A7A2B" w:rsidP="00570947">
            <w:pPr>
              <w:pStyle w:val="Tabletext"/>
              <w:rPr>
                <w:ins w:id="7714" w:author="Bober" w:date="2014-10-15T15:20:00Z"/>
                <w:highlight w:val="yellow"/>
                <w:rPrChange w:id="7715" w:author="Bober" w:date="2014-10-15T15:20:00Z">
                  <w:rPr>
                    <w:ins w:id="7716" w:author="Bober" w:date="2014-10-15T15:20:00Z"/>
                  </w:rPr>
                </w:rPrChange>
              </w:rPr>
            </w:pPr>
            <w:ins w:id="7717" w:author="Bober" w:date="2014-10-15T15:20:00Z">
              <w:r w:rsidRPr="005A7A2B">
                <w:rPr>
                  <w:highlight w:val="yellow"/>
                  <w:rPrChange w:id="7718" w:author="Bober" w:date="2014-10-15T15:20:00Z">
                    <w:rPr/>
                  </w:rPrChange>
                </w:rPr>
                <w:t>Source ID</w:t>
              </w:r>
            </w:ins>
          </w:p>
        </w:tc>
        <w:tc>
          <w:tcPr>
            <w:tcW w:w="1556" w:type="dxa"/>
            <w:noWrap/>
          </w:tcPr>
          <w:p w14:paraId="39BC58F5" w14:textId="77777777" w:rsidR="005A7A2B" w:rsidRPr="005A7A2B" w:rsidRDefault="005A7A2B" w:rsidP="00570947">
            <w:pPr>
              <w:pStyle w:val="Tabletext"/>
              <w:jc w:val="center"/>
              <w:rPr>
                <w:ins w:id="7719" w:author="Bober" w:date="2014-10-15T15:20:00Z"/>
                <w:highlight w:val="yellow"/>
                <w:rPrChange w:id="7720" w:author="Bober" w:date="2014-10-15T15:20:00Z">
                  <w:rPr>
                    <w:ins w:id="7721" w:author="Bober" w:date="2014-10-15T15:20:00Z"/>
                  </w:rPr>
                </w:rPrChange>
              </w:rPr>
            </w:pPr>
            <w:ins w:id="7722" w:author="Bober" w:date="2014-10-15T15:20:00Z">
              <w:r w:rsidRPr="005A7A2B">
                <w:rPr>
                  <w:highlight w:val="yellow"/>
                  <w:rPrChange w:id="7723" w:author="Bober" w:date="2014-10-15T15:20:00Z">
                    <w:rPr/>
                  </w:rPrChange>
                </w:rPr>
                <w:t>30</w:t>
              </w:r>
            </w:ins>
          </w:p>
        </w:tc>
        <w:tc>
          <w:tcPr>
            <w:tcW w:w="6659" w:type="dxa"/>
            <w:gridSpan w:val="2"/>
            <w:noWrap/>
          </w:tcPr>
          <w:p w14:paraId="09AD7717" w14:textId="77777777" w:rsidR="005A7A2B" w:rsidRPr="005A7A2B" w:rsidRDefault="005A7A2B" w:rsidP="00570947">
            <w:pPr>
              <w:pStyle w:val="Tabletext"/>
              <w:rPr>
                <w:ins w:id="7724" w:author="Bober" w:date="2014-10-15T15:20:00Z"/>
                <w:highlight w:val="yellow"/>
                <w:rPrChange w:id="7725" w:author="Bober" w:date="2014-10-15T15:20:00Z">
                  <w:rPr>
                    <w:ins w:id="7726" w:author="Bober" w:date="2014-10-15T15:20:00Z"/>
                  </w:rPr>
                </w:rPrChange>
              </w:rPr>
            </w:pPr>
            <w:ins w:id="7727" w:author="Bober" w:date="2014-10-15T15:20:00Z">
              <w:r w:rsidRPr="005A7A2B">
                <w:rPr>
                  <w:highlight w:val="yellow"/>
                  <w:rPrChange w:id="7728" w:author="Bober" w:date="2014-10-15T15:20:00Z">
                    <w:rPr/>
                  </w:rPrChange>
                </w:rPr>
                <w:t>MMSI number of source station</w:t>
              </w:r>
            </w:ins>
          </w:p>
        </w:tc>
      </w:tr>
      <w:tr w:rsidR="005A7A2B" w:rsidRPr="005A7A2B" w14:paraId="17A65426" w14:textId="77777777" w:rsidTr="00570947">
        <w:trPr>
          <w:jc w:val="center"/>
          <w:ins w:id="7729" w:author="Bober" w:date="2014-10-15T15:20:00Z"/>
        </w:trPr>
        <w:tc>
          <w:tcPr>
            <w:tcW w:w="1418" w:type="dxa"/>
            <w:noWrap/>
          </w:tcPr>
          <w:p w14:paraId="47146E61" w14:textId="77777777" w:rsidR="005A7A2B" w:rsidRPr="005A7A2B" w:rsidRDefault="005A7A2B" w:rsidP="00570947">
            <w:pPr>
              <w:pStyle w:val="Tabletext"/>
              <w:rPr>
                <w:ins w:id="7730" w:author="Bober" w:date="2014-10-15T15:20:00Z"/>
                <w:highlight w:val="yellow"/>
                <w:rPrChange w:id="7731" w:author="Bober" w:date="2014-10-15T15:20:00Z">
                  <w:rPr>
                    <w:ins w:id="7732" w:author="Bober" w:date="2014-10-15T15:20:00Z"/>
                  </w:rPr>
                </w:rPrChange>
              </w:rPr>
            </w:pPr>
            <w:ins w:id="7733" w:author="Bober" w:date="2014-10-15T15:20:00Z">
              <w:r w:rsidRPr="005A7A2B">
                <w:rPr>
                  <w:highlight w:val="yellow"/>
                  <w:rPrChange w:id="7734" w:author="Bober" w:date="2014-10-15T15:20:00Z">
                    <w:rPr/>
                  </w:rPrChange>
                </w:rPr>
                <w:t>Destination indicator</w:t>
              </w:r>
            </w:ins>
          </w:p>
        </w:tc>
        <w:tc>
          <w:tcPr>
            <w:tcW w:w="1556" w:type="dxa"/>
            <w:noWrap/>
          </w:tcPr>
          <w:p w14:paraId="75DB67C3" w14:textId="77777777" w:rsidR="005A7A2B" w:rsidRPr="005A7A2B" w:rsidRDefault="005A7A2B" w:rsidP="00570947">
            <w:pPr>
              <w:pStyle w:val="Tabletext"/>
              <w:jc w:val="center"/>
              <w:rPr>
                <w:ins w:id="7735" w:author="Bober" w:date="2014-10-15T15:20:00Z"/>
                <w:highlight w:val="yellow"/>
                <w:rPrChange w:id="7736" w:author="Bober" w:date="2014-10-15T15:20:00Z">
                  <w:rPr>
                    <w:ins w:id="7737" w:author="Bober" w:date="2014-10-15T15:20:00Z"/>
                  </w:rPr>
                </w:rPrChange>
              </w:rPr>
            </w:pPr>
            <w:ins w:id="7738" w:author="Bober" w:date="2014-10-15T15:20:00Z">
              <w:r w:rsidRPr="005A7A2B">
                <w:rPr>
                  <w:highlight w:val="yellow"/>
                  <w:rPrChange w:id="7739" w:author="Bober" w:date="2014-10-15T15:20:00Z">
                    <w:rPr/>
                  </w:rPrChange>
                </w:rPr>
                <w:t>1</w:t>
              </w:r>
            </w:ins>
          </w:p>
        </w:tc>
        <w:tc>
          <w:tcPr>
            <w:tcW w:w="6659" w:type="dxa"/>
            <w:gridSpan w:val="2"/>
            <w:noWrap/>
          </w:tcPr>
          <w:p w14:paraId="7D288C96" w14:textId="77777777" w:rsidR="005A7A2B" w:rsidRPr="005A7A2B" w:rsidRDefault="005A7A2B" w:rsidP="00570947">
            <w:pPr>
              <w:pStyle w:val="Tabletext"/>
              <w:rPr>
                <w:ins w:id="7740" w:author="Bober" w:date="2014-10-15T15:20:00Z"/>
                <w:highlight w:val="yellow"/>
                <w:rPrChange w:id="7741" w:author="Bober" w:date="2014-10-15T15:20:00Z">
                  <w:rPr>
                    <w:ins w:id="7742" w:author="Bober" w:date="2014-10-15T15:20:00Z"/>
                  </w:rPr>
                </w:rPrChange>
              </w:rPr>
            </w:pPr>
            <w:ins w:id="7743" w:author="Bober" w:date="2014-10-15T15:20:00Z">
              <w:r w:rsidRPr="005A7A2B">
                <w:rPr>
                  <w:highlight w:val="yellow"/>
                  <w:rPrChange w:id="7744" w:author="Bober" w:date="2014-10-15T15:20:00Z">
                    <w:rPr/>
                  </w:rPrChange>
                </w:rPr>
                <w:t>0 = Broadcast (no Destination ID field used)</w:t>
              </w:r>
              <w:r w:rsidRPr="005A7A2B">
                <w:rPr>
                  <w:highlight w:val="yellow"/>
                  <w:rPrChange w:id="7745" w:author="Bober" w:date="2014-10-15T15:20:00Z">
                    <w:rPr/>
                  </w:rPrChange>
                </w:rPr>
                <w:br/>
                <w:t>1 = Addressed (Destination ID uses 30 data bits for MMSI)</w:t>
              </w:r>
            </w:ins>
          </w:p>
        </w:tc>
      </w:tr>
      <w:tr w:rsidR="005A7A2B" w:rsidRPr="005A7A2B" w14:paraId="5D3269AC" w14:textId="77777777" w:rsidTr="00570947">
        <w:trPr>
          <w:jc w:val="center"/>
          <w:ins w:id="7746" w:author="Bober" w:date="2014-10-15T15:20:00Z"/>
        </w:trPr>
        <w:tc>
          <w:tcPr>
            <w:tcW w:w="1418" w:type="dxa"/>
            <w:noWrap/>
          </w:tcPr>
          <w:p w14:paraId="62F700CE" w14:textId="77777777" w:rsidR="005A7A2B" w:rsidRPr="005A7A2B" w:rsidRDefault="005A7A2B" w:rsidP="00570947">
            <w:pPr>
              <w:pStyle w:val="Tabletext"/>
              <w:rPr>
                <w:ins w:id="7747" w:author="Bober" w:date="2014-10-15T15:20:00Z"/>
                <w:highlight w:val="yellow"/>
                <w:rPrChange w:id="7748" w:author="Bober" w:date="2014-10-15T15:20:00Z">
                  <w:rPr>
                    <w:ins w:id="7749" w:author="Bober" w:date="2014-10-15T15:20:00Z"/>
                  </w:rPr>
                </w:rPrChange>
              </w:rPr>
            </w:pPr>
            <w:ins w:id="7750" w:author="Bober" w:date="2014-10-15T15:20:00Z">
              <w:r w:rsidRPr="005A7A2B">
                <w:rPr>
                  <w:highlight w:val="yellow"/>
                  <w:rPrChange w:id="7751" w:author="Bober" w:date="2014-10-15T15:20:00Z">
                    <w:rPr/>
                  </w:rPrChange>
                </w:rPr>
                <w:t>Binary data flag</w:t>
              </w:r>
            </w:ins>
          </w:p>
        </w:tc>
        <w:tc>
          <w:tcPr>
            <w:tcW w:w="1556" w:type="dxa"/>
            <w:noWrap/>
          </w:tcPr>
          <w:p w14:paraId="38E6D838" w14:textId="77777777" w:rsidR="005A7A2B" w:rsidRPr="005A7A2B" w:rsidRDefault="005A7A2B" w:rsidP="00570947">
            <w:pPr>
              <w:pStyle w:val="Tabletext"/>
              <w:jc w:val="center"/>
              <w:rPr>
                <w:ins w:id="7752" w:author="Bober" w:date="2014-10-15T15:20:00Z"/>
                <w:highlight w:val="yellow"/>
                <w:rPrChange w:id="7753" w:author="Bober" w:date="2014-10-15T15:20:00Z">
                  <w:rPr>
                    <w:ins w:id="7754" w:author="Bober" w:date="2014-10-15T15:20:00Z"/>
                  </w:rPr>
                </w:rPrChange>
              </w:rPr>
            </w:pPr>
            <w:ins w:id="7755" w:author="Bober" w:date="2014-10-15T15:20:00Z">
              <w:r w:rsidRPr="005A7A2B">
                <w:rPr>
                  <w:highlight w:val="yellow"/>
                  <w:rPrChange w:id="7756" w:author="Bober" w:date="2014-10-15T15:20:00Z">
                    <w:rPr/>
                  </w:rPrChange>
                </w:rPr>
                <w:t>1</w:t>
              </w:r>
            </w:ins>
          </w:p>
        </w:tc>
        <w:tc>
          <w:tcPr>
            <w:tcW w:w="6659" w:type="dxa"/>
            <w:gridSpan w:val="2"/>
            <w:noWrap/>
          </w:tcPr>
          <w:p w14:paraId="0B01C014" w14:textId="77777777" w:rsidR="005A7A2B" w:rsidRPr="005A7A2B" w:rsidRDefault="005A7A2B" w:rsidP="00570947">
            <w:pPr>
              <w:pStyle w:val="Tabletext"/>
              <w:rPr>
                <w:ins w:id="7757" w:author="Bober" w:date="2014-10-15T15:20:00Z"/>
                <w:highlight w:val="yellow"/>
                <w:rPrChange w:id="7758" w:author="Bober" w:date="2014-10-15T15:20:00Z">
                  <w:rPr>
                    <w:ins w:id="7759" w:author="Bober" w:date="2014-10-15T15:20:00Z"/>
                  </w:rPr>
                </w:rPrChange>
              </w:rPr>
            </w:pPr>
            <w:ins w:id="7760" w:author="Bober" w:date="2014-10-15T15:20:00Z">
              <w:r w:rsidRPr="005A7A2B">
                <w:rPr>
                  <w:highlight w:val="yellow"/>
                  <w:rPrChange w:id="7761" w:author="Bober" w:date="2014-10-15T15:20:00Z">
                    <w:rPr/>
                  </w:rPrChange>
                </w:rPr>
                <w:t>0 = unstructured binary data (no Application Identifier bits used)</w:t>
              </w:r>
              <w:r w:rsidRPr="005A7A2B">
                <w:rPr>
                  <w:highlight w:val="yellow"/>
                  <w:rPrChange w:id="7762" w:author="Bober" w:date="2014-10-15T15:20:00Z">
                    <w:rPr/>
                  </w:rPrChange>
                </w:rPr>
                <w:br/>
                <w:t xml:space="preserve">1 = binary data coded as defined by using the </w:t>
              </w:r>
              <w:r w:rsidRPr="005A7A2B">
                <w:rPr>
                  <w:highlight w:val="yellow"/>
                  <w:rPrChange w:id="7763" w:author="Bober" w:date="2014-10-15T15:20:00Z">
                    <w:rPr/>
                  </w:rPrChange>
                </w:rPr>
                <w:br/>
              </w:r>
              <w:r w:rsidRPr="005A7A2B">
                <w:rPr>
                  <w:highlight w:val="yellow"/>
                  <w:rPrChange w:id="7764" w:author="Bober" w:date="2014-10-15T15:20:00Z">
                    <w:rPr/>
                  </w:rPrChange>
                </w:rPr>
                <w:tab/>
                <w:t>16-bit Application identifier</w:t>
              </w:r>
            </w:ins>
          </w:p>
        </w:tc>
      </w:tr>
      <w:tr w:rsidR="005A7A2B" w:rsidRPr="005A7A2B" w14:paraId="3424F72C" w14:textId="77777777" w:rsidTr="00570947">
        <w:trPr>
          <w:jc w:val="center"/>
          <w:ins w:id="7765" w:author="Bober" w:date="2014-10-15T15:20:00Z"/>
        </w:trPr>
        <w:tc>
          <w:tcPr>
            <w:tcW w:w="1418" w:type="dxa"/>
            <w:noWrap/>
          </w:tcPr>
          <w:p w14:paraId="720CE457" w14:textId="77777777" w:rsidR="005A7A2B" w:rsidRPr="005A7A2B" w:rsidRDefault="005A7A2B" w:rsidP="00570947">
            <w:pPr>
              <w:pStyle w:val="Tabletext"/>
              <w:rPr>
                <w:ins w:id="7766" w:author="Bober" w:date="2014-10-15T15:20:00Z"/>
                <w:highlight w:val="yellow"/>
                <w:rPrChange w:id="7767" w:author="Bober" w:date="2014-10-15T15:20:00Z">
                  <w:rPr>
                    <w:ins w:id="7768" w:author="Bober" w:date="2014-10-15T15:20:00Z"/>
                  </w:rPr>
                </w:rPrChange>
              </w:rPr>
            </w:pPr>
            <w:ins w:id="7769" w:author="Bober" w:date="2014-10-15T15:20:00Z">
              <w:r w:rsidRPr="005A7A2B">
                <w:rPr>
                  <w:highlight w:val="yellow"/>
                  <w:rPrChange w:id="7770" w:author="Bober" w:date="2014-10-15T15:20:00Z">
                    <w:rPr/>
                  </w:rPrChange>
                </w:rPr>
                <w:t>Destination ID</w:t>
              </w:r>
            </w:ins>
          </w:p>
        </w:tc>
        <w:tc>
          <w:tcPr>
            <w:tcW w:w="1556" w:type="dxa"/>
            <w:noWrap/>
          </w:tcPr>
          <w:p w14:paraId="73A0DD48" w14:textId="77777777" w:rsidR="005A7A2B" w:rsidRPr="005A7A2B" w:rsidRDefault="005A7A2B" w:rsidP="00570947">
            <w:pPr>
              <w:pStyle w:val="Tabletext"/>
              <w:jc w:val="center"/>
              <w:rPr>
                <w:ins w:id="7771" w:author="Bober" w:date="2014-10-15T15:20:00Z"/>
                <w:highlight w:val="yellow"/>
                <w:rPrChange w:id="7772" w:author="Bober" w:date="2014-10-15T15:20:00Z">
                  <w:rPr>
                    <w:ins w:id="7773" w:author="Bober" w:date="2014-10-15T15:20:00Z"/>
                  </w:rPr>
                </w:rPrChange>
              </w:rPr>
            </w:pPr>
            <w:ins w:id="7774" w:author="Bober" w:date="2014-10-15T15:20:00Z">
              <w:r w:rsidRPr="005A7A2B">
                <w:rPr>
                  <w:highlight w:val="yellow"/>
                  <w:rPrChange w:id="7775" w:author="Bober" w:date="2014-10-15T15:20:00Z">
                    <w:rPr/>
                  </w:rPrChange>
                </w:rPr>
                <w:t>0/30</w:t>
              </w:r>
            </w:ins>
          </w:p>
        </w:tc>
        <w:tc>
          <w:tcPr>
            <w:tcW w:w="3969" w:type="dxa"/>
            <w:noWrap/>
          </w:tcPr>
          <w:p w14:paraId="7D5600C6" w14:textId="77777777" w:rsidR="005A7A2B" w:rsidRPr="005A7A2B" w:rsidRDefault="005A7A2B" w:rsidP="00570947">
            <w:pPr>
              <w:pStyle w:val="Tabletext"/>
              <w:rPr>
                <w:ins w:id="7776" w:author="Bober" w:date="2014-10-15T15:20:00Z"/>
                <w:highlight w:val="yellow"/>
                <w:rPrChange w:id="7777" w:author="Bober" w:date="2014-10-15T15:20:00Z">
                  <w:rPr>
                    <w:ins w:id="7778" w:author="Bober" w:date="2014-10-15T15:20:00Z"/>
                  </w:rPr>
                </w:rPrChange>
              </w:rPr>
            </w:pPr>
            <w:ins w:id="7779" w:author="Bober" w:date="2014-10-15T15:20:00Z">
              <w:r w:rsidRPr="005A7A2B">
                <w:rPr>
                  <w:highlight w:val="yellow"/>
                  <w:rPrChange w:id="7780" w:author="Bober" w:date="2014-10-15T15:20:00Z">
                    <w:rPr/>
                  </w:rPrChange>
                </w:rPr>
                <w:t>Destination ID (if used)</w:t>
              </w:r>
            </w:ins>
          </w:p>
        </w:tc>
        <w:tc>
          <w:tcPr>
            <w:tcW w:w="2690" w:type="dxa"/>
            <w:vMerge w:val="restart"/>
          </w:tcPr>
          <w:p w14:paraId="6768A23D" w14:textId="77777777" w:rsidR="005A7A2B" w:rsidRPr="005A7A2B" w:rsidRDefault="005A7A2B" w:rsidP="00570947">
            <w:pPr>
              <w:pStyle w:val="Tabletext"/>
              <w:rPr>
                <w:ins w:id="7781" w:author="Bober" w:date="2014-10-15T15:20:00Z"/>
                <w:highlight w:val="yellow"/>
                <w:lang w:eastAsia="ja-JP"/>
                <w:rPrChange w:id="7782" w:author="Bober" w:date="2014-10-15T15:20:00Z">
                  <w:rPr>
                    <w:ins w:id="7783" w:author="Bober" w:date="2014-10-15T15:20:00Z"/>
                    <w:lang w:eastAsia="ja-JP"/>
                  </w:rPr>
                </w:rPrChange>
              </w:rPr>
            </w:pPr>
            <w:ins w:id="7784" w:author="Bober" w:date="2014-10-15T15:20:00Z">
              <w:r w:rsidRPr="005A7A2B">
                <w:rPr>
                  <w:highlight w:val="yellow"/>
                  <w:rPrChange w:id="7785" w:author="Bober" w:date="2014-10-15T15:20:00Z">
                    <w:rPr/>
                  </w:rPrChange>
                </w:rPr>
                <w:t>If Destination indicator = 0 (Broadcast); no data bits are needed for the Destination ID</w:t>
              </w:r>
              <w:r w:rsidRPr="005A7A2B">
                <w:rPr>
                  <w:highlight w:val="yellow"/>
                  <w:lang w:val="en-GB" w:eastAsia="ja-JP"/>
                  <w:rPrChange w:id="7786" w:author="Bober" w:date="2014-10-15T15:20:00Z">
                    <w:rPr>
                      <w:lang w:val="en-GB" w:eastAsia="ja-JP"/>
                    </w:rPr>
                  </w:rPrChange>
                </w:rPr>
                <w:t>.</w:t>
              </w:r>
              <w:r w:rsidRPr="005A7A2B">
                <w:rPr>
                  <w:highlight w:val="yellow"/>
                  <w:lang w:val="en-GB"/>
                  <w:rPrChange w:id="7787" w:author="Bober" w:date="2014-10-15T15:20:00Z">
                    <w:rPr>
                      <w:lang w:val="en-GB"/>
                    </w:rPr>
                  </w:rPrChange>
                </w:rPr>
                <w:br/>
                <w:t>If Destination indicator = 1; 30</w:t>
              </w:r>
              <w:r w:rsidRPr="005A7A2B">
                <w:rPr>
                  <w:highlight w:val="yellow"/>
                  <w:rPrChange w:id="7788" w:author="Bober" w:date="2014-10-15T15:20:00Z">
                    <w:rPr/>
                  </w:rPrChange>
                </w:rPr>
                <w:t xml:space="preserve"> bits are used for Destination ID and spare bits for byte alignment</w:t>
              </w:r>
              <w:r w:rsidRPr="005A7A2B">
                <w:rPr>
                  <w:highlight w:val="yellow"/>
                  <w:lang w:val="en-GB" w:eastAsia="ja-JP"/>
                  <w:rPrChange w:id="7789" w:author="Bober" w:date="2014-10-15T15:20:00Z">
                    <w:rPr>
                      <w:lang w:val="en-GB" w:eastAsia="ja-JP"/>
                    </w:rPr>
                  </w:rPrChange>
                </w:rPr>
                <w:t>.</w:t>
              </w:r>
            </w:ins>
          </w:p>
        </w:tc>
      </w:tr>
      <w:tr w:rsidR="005A7A2B" w:rsidRPr="005A7A2B" w14:paraId="2844A616" w14:textId="77777777" w:rsidTr="00570947">
        <w:trPr>
          <w:jc w:val="center"/>
          <w:ins w:id="7790" w:author="Bober" w:date="2014-10-15T15:20:00Z"/>
        </w:trPr>
        <w:tc>
          <w:tcPr>
            <w:tcW w:w="1418" w:type="dxa"/>
            <w:noWrap/>
          </w:tcPr>
          <w:p w14:paraId="092B13E0" w14:textId="77777777" w:rsidR="005A7A2B" w:rsidRPr="005A7A2B" w:rsidRDefault="005A7A2B" w:rsidP="00570947">
            <w:pPr>
              <w:pStyle w:val="Tabletext"/>
              <w:rPr>
                <w:ins w:id="7791" w:author="Bober" w:date="2014-10-15T15:20:00Z"/>
                <w:highlight w:val="yellow"/>
                <w:rPrChange w:id="7792" w:author="Bober" w:date="2014-10-15T15:20:00Z">
                  <w:rPr>
                    <w:ins w:id="7793" w:author="Bober" w:date="2014-10-15T15:20:00Z"/>
                  </w:rPr>
                </w:rPrChange>
              </w:rPr>
            </w:pPr>
            <w:ins w:id="7794" w:author="Bober" w:date="2014-10-15T15:20:00Z">
              <w:r w:rsidRPr="005A7A2B">
                <w:rPr>
                  <w:highlight w:val="yellow"/>
                  <w:rPrChange w:id="7795" w:author="Bober" w:date="2014-10-15T15:20:00Z">
                    <w:rPr/>
                  </w:rPrChange>
                </w:rPr>
                <w:t>Spare</w:t>
              </w:r>
            </w:ins>
          </w:p>
        </w:tc>
        <w:tc>
          <w:tcPr>
            <w:tcW w:w="1556" w:type="dxa"/>
            <w:noWrap/>
          </w:tcPr>
          <w:p w14:paraId="54A63764" w14:textId="77777777" w:rsidR="005A7A2B" w:rsidRPr="005A7A2B" w:rsidRDefault="005A7A2B" w:rsidP="00570947">
            <w:pPr>
              <w:pStyle w:val="Tabletext"/>
              <w:jc w:val="center"/>
              <w:rPr>
                <w:ins w:id="7796" w:author="Bober" w:date="2014-10-15T15:20:00Z"/>
                <w:highlight w:val="yellow"/>
                <w:rPrChange w:id="7797" w:author="Bober" w:date="2014-10-15T15:20:00Z">
                  <w:rPr>
                    <w:ins w:id="7798" w:author="Bober" w:date="2014-10-15T15:20:00Z"/>
                  </w:rPr>
                </w:rPrChange>
              </w:rPr>
            </w:pPr>
            <w:ins w:id="7799" w:author="Bober" w:date="2014-10-15T15:20:00Z">
              <w:r w:rsidRPr="005A7A2B">
                <w:rPr>
                  <w:highlight w:val="yellow"/>
                  <w:rPrChange w:id="7800" w:author="Bober" w:date="2014-10-15T15:20:00Z">
                    <w:rPr/>
                  </w:rPrChange>
                </w:rPr>
                <w:t>0/2</w:t>
              </w:r>
            </w:ins>
          </w:p>
        </w:tc>
        <w:tc>
          <w:tcPr>
            <w:tcW w:w="3969" w:type="dxa"/>
            <w:noWrap/>
          </w:tcPr>
          <w:p w14:paraId="07A7C7F4" w14:textId="77777777" w:rsidR="005A7A2B" w:rsidRPr="005A7A2B" w:rsidRDefault="005A7A2B" w:rsidP="00570947">
            <w:pPr>
              <w:pStyle w:val="Tabletext"/>
              <w:rPr>
                <w:ins w:id="7801" w:author="Bober" w:date="2014-10-15T15:20:00Z"/>
                <w:highlight w:val="yellow"/>
                <w:rPrChange w:id="7802" w:author="Bober" w:date="2014-10-15T15:20:00Z">
                  <w:rPr>
                    <w:ins w:id="7803" w:author="Bober" w:date="2014-10-15T15:20:00Z"/>
                  </w:rPr>
                </w:rPrChange>
              </w:rPr>
            </w:pPr>
            <w:ins w:id="7804" w:author="Bober" w:date="2014-10-15T15:20:00Z">
              <w:r w:rsidRPr="005A7A2B">
                <w:rPr>
                  <w:highlight w:val="yellow"/>
                  <w:rPrChange w:id="7805" w:author="Bober" w:date="2014-10-15T15:20:00Z">
                    <w:rPr/>
                  </w:rPrChange>
                </w:rPr>
                <w:t>Spare (if Destination ID used)</w:t>
              </w:r>
            </w:ins>
          </w:p>
        </w:tc>
        <w:tc>
          <w:tcPr>
            <w:tcW w:w="2690" w:type="dxa"/>
            <w:vMerge/>
          </w:tcPr>
          <w:p w14:paraId="4AAEA033" w14:textId="77777777" w:rsidR="005A7A2B" w:rsidRPr="005A7A2B" w:rsidRDefault="005A7A2B" w:rsidP="00570947">
            <w:pPr>
              <w:pStyle w:val="Tabletext"/>
              <w:rPr>
                <w:ins w:id="7806" w:author="Bober" w:date="2014-10-15T15:20:00Z"/>
                <w:highlight w:val="yellow"/>
                <w:rPrChange w:id="7807" w:author="Bober" w:date="2014-10-15T15:20:00Z">
                  <w:rPr>
                    <w:ins w:id="7808" w:author="Bober" w:date="2014-10-15T15:20:00Z"/>
                  </w:rPr>
                </w:rPrChange>
              </w:rPr>
            </w:pPr>
          </w:p>
        </w:tc>
      </w:tr>
    </w:tbl>
    <w:p w14:paraId="6CA4607F" w14:textId="77777777" w:rsidR="005A7A2B" w:rsidRPr="005A7A2B" w:rsidRDefault="005A7A2B" w:rsidP="005A7A2B">
      <w:pPr>
        <w:pStyle w:val="TableNo"/>
        <w:rPr>
          <w:ins w:id="7809" w:author="Bober" w:date="2014-10-15T15:20:00Z"/>
          <w:highlight w:val="yellow"/>
          <w:rPrChange w:id="7810" w:author="Bober" w:date="2014-10-15T15:20:00Z">
            <w:rPr>
              <w:ins w:id="7811" w:author="Bober" w:date="2014-10-15T15:20:00Z"/>
            </w:rPr>
          </w:rPrChange>
        </w:rPr>
      </w:pPr>
      <w:ins w:id="7812" w:author="Bober" w:date="2014-10-15T15:20:00Z">
        <w:r w:rsidRPr="005A7A2B">
          <w:rPr>
            <w:highlight w:val="yellow"/>
            <w:rPrChange w:id="7813" w:author="Bober" w:date="2014-10-15T15:20:00Z">
              <w:rPr/>
            </w:rPrChange>
          </w:rPr>
          <w:lastRenderedPageBreak/>
          <w:t>TABLE 80 (</w:t>
        </w:r>
        <w:r w:rsidRPr="005A7A2B">
          <w:rPr>
            <w:i/>
            <w:iCs/>
            <w:highlight w:val="yellow"/>
            <w:rPrChange w:id="7814" w:author="Bober" w:date="2014-10-15T15:20:00Z">
              <w:rPr>
                <w:i/>
                <w:iCs/>
              </w:rPr>
            </w:rPrChange>
          </w:rPr>
          <w:t>end</w:t>
        </w:r>
        <w:r w:rsidRPr="005A7A2B">
          <w:rPr>
            <w:highlight w:val="yellow"/>
            <w:rPrChange w:id="7815" w:author="Bober" w:date="2014-10-15T15:20:00Z">
              <w:rPr/>
            </w:rPrChange>
          </w:rPr>
          <w:t>)</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419"/>
        <w:gridCol w:w="1558"/>
        <w:gridCol w:w="1276"/>
        <w:gridCol w:w="2693"/>
        <w:gridCol w:w="2693"/>
      </w:tblGrid>
      <w:tr w:rsidR="005A7A2B" w:rsidRPr="005A7A2B" w14:paraId="2C3B6557" w14:textId="77777777" w:rsidTr="00570947">
        <w:trPr>
          <w:trHeight w:val="166"/>
          <w:tblHeader/>
          <w:jc w:val="center"/>
          <w:ins w:id="7816" w:author="Bober" w:date="2014-10-15T15:20:00Z"/>
        </w:trPr>
        <w:tc>
          <w:tcPr>
            <w:tcW w:w="1419" w:type="dxa"/>
            <w:shd w:val="clear" w:color="auto" w:fill="FFFFFF"/>
            <w:vAlign w:val="center"/>
          </w:tcPr>
          <w:p w14:paraId="7916E56A" w14:textId="77777777" w:rsidR="005A7A2B" w:rsidRPr="005A7A2B" w:rsidRDefault="005A7A2B" w:rsidP="00570947">
            <w:pPr>
              <w:pStyle w:val="Tablehead"/>
              <w:rPr>
                <w:ins w:id="7817" w:author="Bober" w:date="2014-10-15T15:20:00Z"/>
                <w:highlight w:val="yellow"/>
                <w:rPrChange w:id="7818" w:author="Bober" w:date="2014-10-15T15:20:00Z">
                  <w:rPr>
                    <w:ins w:id="7819" w:author="Bober" w:date="2014-10-15T15:20:00Z"/>
                  </w:rPr>
                </w:rPrChange>
              </w:rPr>
            </w:pPr>
            <w:ins w:id="7820" w:author="Bober" w:date="2014-10-15T15:20:00Z">
              <w:r w:rsidRPr="005A7A2B">
                <w:rPr>
                  <w:highlight w:val="yellow"/>
                  <w:rPrChange w:id="7821" w:author="Bober" w:date="2014-10-15T15:20:00Z">
                    <w:rPr/>
                  </w:rPrChange>
                </w:rPr>
                <w:t>Parameter</w:t>
              </w:r>
            </w:ins>
          </w:p>
        </w:tc>
        <w:tc>
          <w:tcPr>
            <w:tcW w:w="1558" w:type="dxa"/>
            <w:shd w:val="clear" w:color="auto" w:fill="FFFFFF"/>
            <w:vAlign w:val="center"/>
          </w:tcPr>
          <w:p w14:paraId="7E6C0851" w14:textId="77777777" w:rsidR="005A7A2B" w:rsidRPr="005A7A2B" w:rsidRDefault="005A7A2B" w:rsidP="00570947">
            <w:pPr>
              <w:pStyle w:val="Tablehead"/>
              <w:rPr>
                <w:ins w:id="7822" w:author="Bober" w:date="2014-10-15T15:20:00Z"/>
                <w:highlight w:val="yellow"/>
                <w:rPrChange w:id="7823" w:author="Bober" w:date="2014-10-15T15:20:00Z">
                  <w:rPr>
                    <w:ins w:id="7824" w:author="Bober" w:date="2014-10-15T15:20:00Z"/>
                  </w:rPr>
                </w:rPrChange>
              </w:rPr>
            </w:pPr>
            <w:ins w:id="7825" w:author="Bober" w:date="2014-10-15T15:20:00Z">
              <w:r w:rsidRPr="005A7A2B">
                <w:rPr>
                  <w:highlight w:val="yellow"/>
                  <w:rPrChange w:id="7826" w:author="Bober" w:date="2014-10-15T15:20:00Z">
                    <w:rPr/>
                  </w:rPrChange>
                </w:rPr>
                <w:t>Number of bits</w:t>
              </w:r>
            </w:ins>
          </w:p>
        </w:tc>
        <w:tc>
          <w:tcPr>
            <w:tcW w:w="6662" w:type="dxa"/>
            <w:gridSpan w:val="3"/>
            <w:shd w:val="clear" w:color="auto" w:fill="FFFFFF"/>
            <w:vAlign w:val="center"/>
          </w:tcPr>
          <w:p w14:paraId="11881286" w14:textId="77777777" w:rsidR="005A7A2B" w:rsidRPr="005A7A2B" w:rsidRDefault="005A7A2B" w:rsidP="00570947">
            <w:pPr>
              <w:pStyle w:val="Tablehead"/>
              <w:rPr>
                <w:ins w:id="7827" w:author="Bober" w:date="2014-10-15T15:20:00Z"/>
                <w:highlight w:val="yellow"/>
                <w:rPrChange w:id="7828" w:author="Bober" w:date="2014-10-15T15:20:00Z">
                  <w:rPr>
                    <w:ins w:id="7829" w:author="Bober" w:date="2014-10-15T15:20:00Z"/>
                  </w:rPr>
                </w:rPrChange>
              </w:rPr>
            </w:pPr>
            <w:ins w:id="7830" w:author="Bober" w:date="2014-10-15T15:20:00Z">
              <w:r w:rsidRPr="005A7A2B">
                <w:rPr>
                  <w:highlight w:val="yellow"/>
                  <w:rPrChange w:id="7831" w:author="Bober" w:date="2014-10-15T15:20:00Z">
                    <w:rPr/>
                  </w:rPrChange>
                </w:rPr>
                <w:t>Description</w:t>
              </w:r>
            </w:ins>
          </w:p>
        </w:tc>
      </w:tr>
      <w:tr w:rsidR="005A7A2B" w:rsidRPr="005A7A2B" w14:paraId="573305E5" w14:textId="77777777" w:rsidTr="00570947">
        <w:trPr>
          <w:trHeight w:val="195"/>
          <w:jc w:val="center"/>
          <w:ins w:id="7832" w:author="Bober" w:date="2014-10-15T15:20:00Z"/>
        </w:trPr>
        <w:tc>
          <w:tcPr>
            <w:tcW w:w="1419" w:type="dxa"/>
            <w:vMerge w:val="restart"/>
            <w:noWrap/>
          </w:tcPr>
          <w:p w14:paraId="7DAB7918" w14:textId="77777777" w:rsidR="005A7A2B" w:rsidRPr="005A7A2B" w:rsidRDefault="005A7A2B" w:rsidP="00570947">
            <w:pPr>
              <w:pStyle w:val="Tabletext"/>
              <w:rPr>
                <w:ins w:id="7833" w:author="Bober" w:date="2014-10-15T15:20:00Z"/>
                <w:highlight w:val="yellow"/>
                <w:rPrChange w:id="7834" w:author="Bober" w:date="2014-10-15T15:20:00Z">
                  <w:rPr>
                    <w:ins w:id="7835" w:author="Bober" w:date="2014-10-15T15:20:00Z"/>
                  </w:rPr>
                </w:rPrChange>
              </w:rPr>
            </w:pPr>
            <w:ins w:id="7836" w:author="Bober" w:date="2014-10-15T15:20:00Z">
              <w:r w:rsidRPr="005A7A2B">
                <w:rPr>
                  <w:highlight w:val="yellow"/>
                  <w:rPrChange w:id="7837" w:author="Bober" w:date="2014-10-15T15:20:00Z">
                    <w:rPr/>
                  </w:rPrChange>
                </w:rPr>
                <w:t>Binary data</w:t>
              </w:r>
            </w:ins>
          </w:p>
        </w:tc>
        <w:tc>
          <w:tcPr>
            <w:tcW w:w="1558" w:type="dxa"/>
            <w:vMerge w:val="restart"/>
            <w:noWrap/>
          </w:tcPr>
          <w:p w14:paraId="36517A4A" w14:textId="77777777" w:rsidR="005A7A2B" w:rsidRPr="005A7A2B" w:rsidRDefault="005A7A2B" w:rsidP="00570947">
            <w:pPr>
              <w:pStyle w:val="Tabletext"/>
              <w:jc w:val="center"/>
              <w:rPr>
                <w:ins w:id="7838" w:author="Bober" w:date="2014-10-15T15:20:00Z"/>
                <w:highlight w:val="yellow"/>
                <w:rPrChange w:id="7839" w:author="Bober" w:date="2014-10-15T15:20:00Z">
                  <w:rPr>
                    <w:ins w:id="7840" w:author="Bober" w:date="2014-10-15T15:20:00Z"/>
                  </w:rPr>
                </w:rPrChange>
              </w:rPr>
            </w:pPr>
            <w:ins w:id="7841" w:author="Bober" w:date="2014-10-15T15:20:00Z">
              <w:r w:rsidRPr="005A7A2B">
                <w:rPr>
                  <w:highlight w:val="yellow"/>
                  <w:rPrChange w:id="7842" w:author="Bober" w:date="2014-10-15T15:20:00Z">
                    <w:rPr/>
                  </w:rPrChange>
                </w:rPr>
                <w:t>Broadcast Maximum 128</w:t>
              </w:r>
              <w:r w:rsidRPr="005A7A2B">
                <w:rPr>
                  <w:highlight w:val="yellow"/>
                  <w:rPrChange w:id="7843" w:author="Bober" w:date="2014-10-15T15:20:00Z">
                    <w:rPr/>
                  </w:rPrChange>
                </w:rPr>
                <w:br/>
                <w:t>Addressed Maximum 96</w:t>
              </w:r>
            </w:ins>
          </w:p>
        </w:tc>
        <w:tc>
          <w:tcPr>
            <w:tcW w:w="1276" w:type="dxa"/>
            <w:noWrap/>
          </w:tcPr>
          <w:p w14:paraId="6ECD4A5D" w14:textId="77777777" w:rsidR="005A7A2B" w:rsidRPr="005A7A2B" w:rsidRDefault="005A7A2B" w:rsidP="00570947">
            <w:pPr>
              <w:pStyle w:val="Tabletext"/>
              <w:rPr>
                <w:ins w:id="7844" w:author="Bober" w:date="2014-10-15T15:20:00Z"/>
                <w:highlight w:val="yellow"/>
                <w:rPrChange w:id="7845" w:author="Bober" w:date="2014-10-15T15:20:00Z">
                  <w:rPr>
                    <w:ins w:id="7846" w:author="Bober" w:date="2014-10-15T15:20:00Z"/>
                  </w:rPr>
                </w:rPrChange>
              </w:rPr>
            </w:pPr>
            <w:ins w:id="7847" w:author="Bober" w:date="2014-10-15T15:20:00Z">
              <w:r w:rsidRPr="005A7A2B">
                <w:rPr>
                  <w:highlight w:val="yellow"/>
                  <w:rPrChange w:id="7848" w:author="Bober" w:date="2014-10-15T15:20:00Z">
                    <w:rPr/>
                  </w:rPrChange>
                </w:rPr>
                <w:t xml:space="preserve">Application identifier </w:t>
              </w:r>
              <w:r w:rsidRPr="005A7A2B">
                <w:rPr>
                  <w:highlight w:val="yellow"/>
                  <w:rPrChange w:id="7849" w:author="Bober" w:date="2014-10-15T15:20:00Z">
                    <w:rPr/>
                  </w:rPrChange>
                </w:rPr>
                <w:br/>
                <w:t>(if used)</w:t>
              </w:r>
            </w:ins>
          </w:p>
        </w:tc>
        <w:tc>
          <w:tcPr>
            <w:tcW w:w="2693" w:type="dxa"/>
            <w:noWrap/>
          </w:tcPr>
          <w:p w14:paraId="54AAB7B0" w14:textId="77777777" w:rsidR="005A7A2B" w:rsidRPr="005A7A2B" w:rsidRDefault="005A7A2B" w:rsidP="00570947">
            <w:pPr>
              <w:pStyle w:val="Tabletext"/>
              <w:rPr>
                <w:ins w:id="7850" w:author="Bober" w:date="2014-10-15T15:20:00Z"/>
                <w:highlight w:val="yellow"/>
                <w:rPrChange w:id="7851" w:author="Bober" w:date="2014-10-15T15:20:00Z">
                  <w:rPr>
                    <w:ins w:id="7852" w:author="Bober" w:date="2014-10-15T15:20:00Z"/>
                  </w:rPr>
                </w:rPrChange>
              </w:rPr>
            </w:pPr>
            <w:ins w:id="7853" w:author="Bober" w:date="2014-10-15T15:20:00Z">
              <w:r w:rsidRPr="005A7A2B">
                <w:rPr>
                  <w:highlight w:val="yellow"/>
                  <w:rPrChange w:id="7854" w:author="Bober" w:date="2014-10-15T15:20:00Z">
                    <w:rPr/>
                  </w:rPrChange>
                </w:rPr>
                <w:t>16 bits</w:t>
              </w:r>
            </w:ins>
          </w:p>
        </w:tc>
        <w:tc>
          <w:tcPr>
            <w:tcW w:w="2693" w:type="dxa"/>
            <w:noWrap/>
          </w:tcPr>
          <w:p w14:paraId="3455B5FA" w14:textId="77777777" w:rsidR="005A7A2B" w:rsidRPr="005A7A2B" w:rsidRDefault="005A7A2B" w:rsidP="00570947">
            <w:pPr>
              <w:pStyle w:val="Tabletext"/>
              <w:rPr>
                <w:ins w:id="7855" w:author="Bober" w:date="2014-10-15T15:20:00Z"/>
                <w:highlight w:val="yellow"/>
                <w:rPrChange w:id="7856" w:author="Bober" w:date="2014-10-15T15:20:00Z">
                  <w:rPr>
                    <w:ins w:id="7857" w:author="Bober" w:date="2014-10-15T15:20:00Z"/>
                  </w:rPr>
                </w:rPrChange>
              </w:rPr>
            </w:pPr>
            <w:ins w:id="7858" w:author="Bober" w:date="2014-10-15T15:20:00Z">
              <w:r w:rsidRPr="005A7A2B">
                <w:rPr>
                  <w:highlight w:val="yellow"/>
                  <w:rPrChange w:id="7859" w:author="Bober" w:date="2014-10-15T15:20:00Z">
                    <w:rPr/>
                  </w:rPrChange>
                </w:rPr>
                <w:t>Should be as described in § 2.1, Annex 5</w:t>
              </w:r>
            </w:ins>
          </w:p>
        </w:tc>
      </w:tr>
      <w:tr w:rsidR="005A7A2B" w:rsidRPr="005A7A2B" w14:paraId="0B3C3981" w14:textId="77777777" w:rsidTr="00570947">
        <w:trPr>
          <w:trHeight w:val="195"/>
          <w:jc w:val="center"/>
          <w:ins w:id="7860" w:author="Bober" w:date="2014-10-15T15:20:00Z"/>
        </w:trPr>
        <w:tc>
          <w:tcPr>
            <w:tcW w:w="1419" w:type="dxa"/>
            <w:vMerge/>
            <w:noWrap/>
          </w:tcPr>
          <w:p w14:paraId="5B76065F" w14:textId="77777777" w:rsidR="005A7A2B" w:rsidRPr="005A7A2B" w:rsidRDefault="005A7A2B" w:rsidP="00570947">
            <w:pPr>
              <w:pStyle w:val="Tabletext"/>
              <w:rPr>
                <w:ins w:id="7861" w:author="Bober" w:date="2014-10-15T15:20:00Z"/>
                <w:highlight w:val="yellow"/>
                <w:rPrChange w:id="7862" w:author="Bober" w:date="2014-10-15T15:20:00Z">
                  <w:rPr>
                    <w:ins w:id="7863" w:author="Bober" w:date="2014-10-15T15:20:00Z"/>
                  </w:rPr>
                </w:rPrChange>
              </w:rPr>
            </w:pPr>
          </w:p>
        </w:tc>
        <w:tc>
          <w:tcPr>
            <w:tcW w:w="1558" w:type="dxa"/>
            <w:vMerge/>
            <w:noWrap/>
          </w:tcPr>
          <w:p w14:paraId="59DF3EBB" w14:textId="77777777" w:rsidR="005A7A2B" w:rsidRPr="005A7A2B" w:rsidRDefault="005A7A2B" w:rsidP="00570947">
            <w:pPr>
              <w:pStyle w:val="Tabletext"/>
              <w:jc w:val="center"/>
              <w:rPr>
                <w:ins w:id="7864" w:author="Bober" w:date="2014-10-15T15:20:00Z"/>
                <w:highlight w:val="yellow"/>
                <w:rPrChange w:id="7865" w:author="Bober" w:date="2014-10-15T15:20:00Z">
                  <w:rPr>
                    <w:ins w:id="7866" w:author="Bober" w:date="2014-10-15T15:20:00Z"/>
                  </w:rPr>
                </w:rPrChange>
              </w:rPr>
            </w:pPr>
          </w:p>
        </w:tc>
        <w:tc>
          <w:tcPr>
            <w:tcW w:w="1276" w:type="dxa"/>
            <w:noWrap/>
          </w:tcPr>
          <w:p w14:paraId="64766C11" w14:textId="77777777" w:rsidR="005A7A2B" w:rsidRPr="005A7A2B" w:rsidRDefault="005A7A2B" w:rsidP="00570947">
            <w:pPr>
              <w:pStyle w:val="Tabletext"/>
              <w:rPr>
                <w:ins w:id="7867" w:author="Bober" w:date="2014-10-15T15:20:00Z"/>
                <w:highlight w:val="yellow"/>
                <w:rPrChange w:id="7868" w:author="Bober" w:date="2014-10-15T15:20:00Z">
                  <w:rPr>
                    <w:ins w:id="7869" w:author="Bober" w:date="2014-10-15T15:20:00Z"/>
                  </w:rPr>
                </w:rPrChange>
              </w:rPr>
            </w:pPr>
            <w:ins w:id="7870" w:author="Bober" w:date="2014-10-15T15:20:00Z">
              <w:r w:rsidRPr="005A7A2B">
                <w:rPr>
                  <w:highlight w:val="yellow"/>
                  <w:rPrChange w:id="7871" w:author="Bober" w:date="2014-10-15T15:20:00Z">
                    <w:rPr/>
                  </w:rPrChange>
                </w:rPr>
                <w:t>Application binary data</w:t>
              </w:r>
            </w:ins>
          </w:p>
        </w:tc>
        <w:tc>
          <w:tcPr>
            <w:tcW w:w="2693" w:type="dxa"/>
            <w:noWrap/>
          </w:tcPr>
          <w:p w14:paraId="2E1CA3BD" w14:textId="77777777" w:rsidR="005A7A2B" w:rsidRPr="005A7A2B" w:rsidRDefault="005A7A2B" w:rsidP="00570947">
            <w:pPr>
              <w:pStyle w:val="Tabletext"/>
              <w:rPr>
                <w:ins w:id="7872" w:author="Bober" w:date="2014-10-15T15:20:00Z"/>
                <w:highlight w:val="yellow"/>
                <w:rPrChange w:id="7873" w:author="Bober" w:date="2014-10-15T15:20:00Z">
                  <w:rPr>
                    <w:ins w:id="7874" w:author="Bober" w:date="2014-10-15T15:20:00Z"/>
                  </w:rPr>
                </w:rPrChange>
              </w:rPr>
            </w:pPr>
            <w:ins w:id="7875" w:author="Bober" w:date="2014-10-15T15:20:00Z">
              <w:r w:rsidRPr="005A7A2B">
                <w:rPr>
                  <w:highlight w:val="yellow"/>
                  <w:rPrChange w:id="7876" w:author="Bober" w:date="2014-10-15T15:20:00Z">
                    <w:rPr/>
                  </w:rPrChange>
                </w:rPr>
                <w:t>Broadcast Maximum 112 bits</w:t>
              </w:r>
              <w:r w:rsidRPr="005A7A2B">
                <w:rPr>
                  <w:highlight w:val="yellow"/>
                  <w:rPrChange w:id="7877" w:author="Bober" w:date="2014-10-15T15:20:00Z">
                    <w:rPr/>
                  </w:rPrChange>
                </w:rPr>
                <w:br/>
                <w:t>Addressed Maximum 80 bits</w:t>
              </w:r>
            </w:ins>
          </w:p>
        </w:tc>
        <w:tc>
          <w:tcPr>
            <w:tcW w:w="2693" w:type="dxa"/>
            <w:noWrap/>
          </w:tcPr>
          <w:p w14:paraId="1BC26227" w14:textId="77777777" w:rsidR="005A7A2B" w:rsidRPr="005A7A2B" w:rsidRDefault="005A7A2B" w:rsidP="00570947">
            <w:pPr>
              <w:pStyle w:val="Tabletext"/>
              <w:rPr>
                <w:ins w:id="7878" w:author="Bober" w:date="2014-10-15T15:20:00Z"/>
                <w:highlight w:val="yellow"/>
                <w:rPrChange w:id="7879" w:author="Bober" w:date="2014-10-15T15:20:00Z">
                  <w:rPr>
                    <w:ins w:id="7880" w:author="Bober" w:date="2014-10-15T15:20:00Z"/>
                  </w:rPr>
                </w:rPrChange>
              </w:rPr>
            </w:pPr>
            <w:ins w:id="7881" w:author="Bober" w:date="2014-10-15T15:20:00Z">
              <w:r w:rsidRPr="005A7A2B">
                <w:rPr>
                  <w:highlight w:val="yellow"/>
                  <w:rPrChange w:id="7882" w:author="Bober" w:date="2014-10-15T15:20:00Z">
                    <w:rPr/>
                  </w:rPrChange>
                </w:rPr>
                <w:t>Application specific data</w:t>
              </w:r>
            </w:ins>
          </w:p>
        </w:tc>
      </w:tr>
      <w:tr w:rsidR="005A7A2B" w:rsidRPr="005A7A2B" w14:paraId="5CB13CF7" w14:textId="77777777" w:rsidTr="00570947">
        <w:trPr>
          <w:trHeight w:val="45"/>
          <w:jc w:val="center"/>
          <w:ins w:id="7883" w:author="Bober" w:date="2014-10-15T15:20:00Z"/>
        </w:trPr>
        <w:tc>
          <w:tcPr>
            <w:tcW w:w="1419" w:type="dxa"/>
            <w:noWrap/>
          </w:tcPr>
          <w:p w14:paraId="2076BA58" w14:textId="77777777" w:rsidR="005A7A2B" w:rsidRPr="005A7A2B" w:rsidRDefault="005A7A2B" w:rsidP="00570947">
            <w:pPr>
              <w:pStyle w:val="Tabletext"/>
              <w:rPr>
                <w:ins w:id="7884" w:author="Bober" w:date="2014-10-15T15:20:00Z"/>
                <w:highlight w:val="yellow"/>
                <w:rPrChange w:id="7885" w:author="Bober" w:date="2014-10-15T15:20:00Z">
                  <w:rPr>
                    <w:ins w:id="7886" w:author="Bober" w:date="2014-10-15T15:20:00Z"/>
                  </w:rPr>
                </w:rPrChange>
              </w:rPr>
            </w:pPr>
            <w:ins w:id="7887" w:author="Bober" w:date="2014-10-15T15:20:00Z">
              <w:r w:rsidRPr="005A7A2B">
                <w:rPr>
                  <w:highlight w:val="yellow"/>
                  <w:rPrChange w:id="7888" w:author="Bober" w:date="2014-10-15T15:20:00Z">
                    <w:rPr/>
                  </w:rPrChange>
                </w:rPr>
                <w:t>Maximum number of bits</w:t>
              </w:r>
            </w:ins>
          </w:p>
        </w:tc>
        <w:tc>
          <w:tcPr>
            <w:tcW w:w="1558" w:type="dxa"/>
            <w:noWrap/>
          </w:tcPr>
          <w:p w14:paraId="05D78974" w14:textId="77777777" w:rsidR="005A7A2B" w:rsidRPr="005A7A2B" w:rsidRDefault="005A7A2B" w:rsidP="00570947">
            <w:pPr>
              <w:pStyle w:val="Tabletext"/>
              <w:jc w:val="center"/>
              <w:rPr>
                <w:ins w:id="7889" w:author="Bober" w:date="2014-10-15T15:20:00Z"/>
                <w:highlight w:val="yellow"/>
                <w:rPrChange w:id="7890" w:author="Bober" w:date="2014-10-15T15:20:00Z">
                  <w:rPr>
                    <w:ins w:id="7891" w:author="Bober" w:date="2014-10-15T15:20:00Z"/>
                  </w:rPr>
                </w:rPrChange>
              </w:rPr>
            </w:pPr>
            <w:ins w:id="7892" w:author="Bober" w:date="2014-10-15T15:20:00Z">
              <w:r w:rsidRPr="005A7A2B">
                <w:rPr>
                  <w:highlight w:val="yellow"/>
                  <w:rPrChange w:id="7893" w:author="Bober" w:date="2014-10-15T15:20:00Z">
                    <w:rPr/>
                  </w:rPrChange>
                </w:rPr>
                <w:t>Maximum 168</w:t>
              </w:r>
            </w:ins>
          </w:p>
        </w:tc>
        <w:tc>
          <w:tcPr>
            <w:tcW w:w="6662" w:type="dxa"/>
            <w:gridSpan w:val="3"/>
            <w:noWrap/>
          </w:tcPr>
          <w:p w14:paraId="38C0E58F" w14:textId="77777777" w:rsidR="005A7A2B" w:rsidRPr="005A7A2B" w:rsidRDefault="005A7A2B" w:rsidP="00570947">
            <w:pPr>
              <w:pStyle w:val="Tabletext"/>
              <w:rPr>
                <w:ins w:id="7894" w:author="Bober" w:date="2014-10-15T15:20:00Z"/>
                <w:highlight w:val="yellow"/>
                <w:rPrChange w:id="7895" w:author="Bober" w:date="2014-10-15T15:20:00Z">
                  <w:rPr>
                    <w:ins w:id="7896" w:author="Bober" w:date="2014-10-15T15:20:00Z"/>
                  </w:rPr>
                </w:rPrChange>
              </w:rPr>
            </w:pPr>
            <w:ins w:id="7897" w:author="Bober" w:date="2014-10-15T15:20:00Z">
              <w:r w:rsidRPr="005A7A2B">
                <w:rPr>
                  <w:highlight w:val="yellow"/>
                  <w:rPrChange w:id="7898" w:author="Bober" w:date="2014-10-15T15:20:00Z">
                    <w:rPr/>
                  </w:rPrChange>
                </w:rPr>
                <w:t>Occupies up to 1 slot subject to the length of sub-field message content</w:t>
              </w:r>
            </w:ins>
          </w:p>
          <w:p w14:paraId="5B335E30" w14:textId="77777777" w:rsidR="005A7A2B" w:rsidRPr="005A7A2B" w:rsidRDefault="005A7A2B" w:rsidP="00570947">
            <w:pPr>
              <w:pStyle w:val="Tabletext"/>
              <w:rPr>
                <w:ins w:id="7899" w:author="Bober" w:date="2014-10-15T15:20:00Z"/>
                <w:highlight w:val="yellow"/>
                <w:rPrChange w:id="7900" w:author="Bober" w:date="2014-10-15T15:20:00Z">
                  <w:rPr>
                    <w:ins w:id="7901" w:author="Bober" w:date="2014-10-15T15:20:00Z"/>
                  </w:rPr>
                </w:rPrChange>
              </w:rPr>
            </w:pPr>
            <w:ins w:id="7902" w:author="Bober" w:date="2014-10-15T15:20:00Z">
              <w:r w:rsidRPr="005A7A2B">
                <w:rPr>
                  <w:highlight w:val="yellow"/>
                  <w:rPrChange w:id="7903" w:author="Bober" w:date="2014-10-15T15:20:00Z">
                    <w:rPr/>
                  </w:rPrChange>
                </w:rPr>
                <w:t>Class B “CS” mobile AIS stations should not transmit</w:t>
              </w:r>
            </w:ins>
          </w:p>
        </w:tc>
      </w:tr>
    </w:tbl>
    <w:p w14:paraId="167CAE4B" w14:textId="77777777" w:rsidR="005A7A2B" w:rsidRPr="005A7A2B" w:rsidRDefault="005A7A2B" w:rsidP="005A7A2B">
      <w:pPr>
        <w:pStyle w:val="Tablefin"/>
        <w:rPr>
          <w:ins w:id="7904" w:author="Bober" w:date="2014-10-15T15:20:00Z"/>
          <w:highlight w:val="yellow"/>
          <w:rPrChange w:id="7905" w:author="Bober" w:date="2014-10-15T15:20:00Z">
            <w:rPr>
              <w:ins w:id="7906" w:author="Bober" w:date="2014-10-15T15:20:00Z"/>
            </w:rPr>
          </w:rPrChange>
        </w:rPr>
      </w:pPr>
    </w:p>
    <w:p w14:paraId="48372F90" w14:textId="77777777" w:rsidR="005A7A2B" w:rsidRPr="005A7A2B" w:rsidRDefault="005A7A2B" w:rsidP="005A7A2B">
      <w:pPr>
        <w:rPr>
          <w:ins w:id="7907" w:author="Bober" w:date="2014-10-15T15:20:00Z"/>
          <w:highlight w:val="yellow"/>
          <w:rPrChange w:id="7908" w:author="Bober" w:date="2014-10-15T15:20:00Z">
            <w:rPr>
              <w:ins w:id="7909" w:author="Bober" w:date="2014-10-15T15:20:00Z"/>
            </w:rPr>
          </w:rPrChange>
        </w:rPr>
      </w:pPr>
      <w:ins w:id="7910" w:author="Bober" w:date="2014-10-15T15:20:00Z">
        <w:r w:rsidRPr="005A7A2B">
          <w:rPr>
            <w:highlight w:val="yellow"/>
            <w:lang w:val="en-GB"/>
            <w:rPrChange w:id="7911" w:author="Bober" w:date="2014-10-15T15:20:00Z">
              <w:rPr>
                <w:lang w:val="en-GB"/>
              </w:rPr>
            </w:rPrChange>
          </w:rPr>
          <w:t xml:space="preserve">Table </w:t>
        </w:r>
        <w:r w:rsidRPr="005A7A2B">
          <w:rPr>
            <w:highlight w:val="yellow"/>
            <w:rPrChange w:id="7912" w:author="Bober" w:date="2014-10-15T15:20:00Z">
              <w:rPr/>
            </w:rPrChange>
          </w:rPr>
          <w:t>81</w:t>
        </w:r>
        <w:r w:rsidRPr="005A7A2B">
          <w:rPr>
            <w:highlight w:val="yellow"/>
            <w:lang w:val="en-GB"/>
            <w:rPrChange w:id="7913" w:author="Bober" w:date="2014-10-15T15:20:00Z">
              <w:rPr>
                <w:lang w:val="en-GB"/>
              </w:rPr>
            </w:rPrChange>
          </w:rPr>
          <w:t xml:space="preserve"> gives the maximum number of binary data-bits for settings</w:t>
        </w:r>
        <w:r w:rsidRPr="005A7A2B">
          <w:rPr>
            <w:highlight w:val="yellow"/>
            <w:rPrChange w:id="7914" w:author="Bober" w:date="2014-10-15T15:20:00Z">
              <w:rPr/>
            </w:rPrChange>
          </w:rPr>
          <w:t xml:space="preserve"> </w:t>
        </w:r>
        <w:r w:rsidRPr="005A7A2B">
          <w:rPr>
            <w:highlight w:val="yellow"/>
            <w:lang w:val="en-GB"/>
            <w:rPrChange w:id="7915" w:author="Bober" w:date="2014-10-15T15:20:00Z">
              <w:rPr>
                <w:lang w:val="en-GB"/>
              </w:rPr>
            </w:rPrChange>
          </w:rPr>
          <w:t>of destination indicator and coding method flags,</w:t>
        </w:r>
        <w:r w:rsidRPr="005A7A2B">
          <w:rPr>
            <w:highlight w:val="yellow"/>
            <w:rPrChange w:id="7916" w:author="Bober" w:date="2014-10-15T15:20:00Z">
              <w:rPr/>
            </w:rPrChange>
          </w:rPr>
          <w:t xml:space="preserve"> </w:t>
        </w:r>
        <w:r w:rsidRPr="005A7A2B">
          <w:rPr>
            <w:highlight w:val="yellow"/>
            <w:lang w:val="en-GB"/>
            <w:rPrChange w:id="7917" w:author="Bober" w:date="2014-10-15T15:20:00Z">
              <w:rPr>
                <w:lang w:val="en-GB"/>
              </w:rPr>
            </w:rPrChange>
          </w:rPr>
          <w:t>such that, the message does not exceed one slot.</w:t>
        </w:r>
      </w:ins>
    </w:p>
    <w:p w14:paraId="0828899F" w14:textId="77777777" w:rsidR="005A7A2B" w:rsidRPr="005A7A2B" w:rsidRDefault="005A7A2B" w:rsidP="005A7A2B">
      <w:pPr>
        <w:pStyle w:val="TableNo"/>
        <w:rPr>
          <w:ins w:id="7918" w:author="Bober" w:date="2014-10-15T15:20:00Z"/>
          <w:highlight w:val="yellow"/>
          <w:rPrChange w:id="7919" w:author="Bober" w:date="2014-10-15T15:20:00Z">
            <w:rPr>
              <w:ins w:id="7920" w:author="Bober" w:date="2014-10-15T15:20:00Z"/>
            </w:rPr>
          </w:rPrChange>
        </w:rPr>
      </w:pPr>
      <w:ins w:id="7921" w:author="Bober" w:date="2014-10-15T15:20:00Z">
        <w:r w:rsidRPr="005A7A2B">
          <w:rPr>
            <w:highlight w:val="yellow"/>
            <w:rPrChange w:id="7922" w:author="Bober" w:date="2014-10-15T15:20:00Z">
              <w:rPr/>
            </w:rPrChange>
          </w:rPr>
          <w:t>TABLE 81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268"/>
        <w:gridCol w:w="2268"/>
      </w:tblGrid>
      <w:tr w:rsidR="005A7A2B" w:rsidRPr="005A7A2B" w14:paraId="62BB814F" w14:textId="77777777" w:rsidTr="00570947">
        <w:trPr>
          <w:tblHeader/>
          <w:jc w:val="center"/>
          <w:ins w:id="7923" w:author="Bober" w:date="2014-10-15T15:20:00Z"/>
        </w:trPr>
        <w:tc>
          <w:tcPr>
            <w:tcW w:w="2268" w:type="dxa"/>
            <w:shd w:val="clear" w:color="auto" w:fill="FFFFFF"/>
            <w:vAlign w:val="center"/>
          </w:tcPr>
          <w:p w14:paraId="1634583B" w14:textId="77777777" w:rsidR="005A7A2B" w:rsidRPr="005A7A2B" w:rsidRDefault="005A7A2B" w:rsidP="00570947">
            <w:pPr>
              <w:pStyle w:val="Tablehead"/>
              <w:rPr>
                <w:ins w:id="7924" w:author="Bober" w:date="2014-10-15T15:20:00Z"/>
                <w:highlight w:val="yellow"/>
                <w:rPrChange w:id="7925" w:author="Bober" w:date="2014-10-15T15:20:00Z">
                  <w:rPr>
                    <w:ins w:id="7926" w:author="Bober" w:date="2014-10-15T15:20:00Z"/>
                  </w:rPr>
                </w:rPrChange>
              </w:rPr>
            </w:pPr>
            <w:ins w:id="7927" w:author="Bober" w:date="2014-10-15T15:20:00Z">
              <w:r w:rsidRPr="005A7A2B">
                <w:rPr>
                  <w:highlight w:val="yellow"/>
                  <w:rPrChange w:id="7928" w:author="Bober" w:date="2014-10-15T15:20:00Z">
                    <w:rPr/>
                  </w:rPrChange>
                </w:rPr>
                <w:t>Destination indicator</w:t>
              </w:r>
            </w:ins>
          </w:p>
        </w:tc>
        <w:tc>
          <w:tcPr>
            <w:tcW w:w="2268" w:type="dxa"/>
            <w:shd w:val="clear" w:color="auto" w:fill="FFFFFF"/>
            <w:vAlign w:val="center"/>
          </w:tcPr>
          <w:p w14:paraId="71297D23" w14:textId="77777777" w:rsidR="005A7A2B" w:rsidRPr="005A7A2B" w:rsidRDefault="005A7A2B" w:rsidP="00570947">
            <w:pPr>
              <w:pStyle w:val="Tablehead"/>
              <w:rPr>
                <w:ins w:id="7929" w:author="Bober" w:date="2014-10-15T15:20:00Z"/>
                <w:highlight w:val="yellow"/>
                <w:rPrChange w:id="7930" w:author="Bober" w:date="2014-10-15T15:20:00Z">
                  <w:rPr>
                    <w:ins w:id="7931" w:author="Bober" w:date="2014-10-15T15:20:00Z"/>
                  </w:rPr>
                </w:rPrChange>
              </w:rPr>
            </w:pPr>
            <w:ins w:id="7932" w:author="Bober" w:date="2014-10-15T15:20:00Z">
              <w:r w:rsidRPr="005A7A2B">
                <w:rPr>
                  <w:highlight w:val="yellow"/>
                  <w:rPrChange w:id="7933" w:author="Bober" w:date="2014-10-15T15:20:00Z">
                    <w:rPr/>
                  </w:rPrChange>
                </w:rPr>
                <w:t>Coding method</w:t>
              </w:r>
            </w:ins>
          </w:p>
        </w:tc>
        <w:tc>
          <w:tcPr>
            <w:tcW w:w="2268" w:type="dxa"/>
            <w:shd w:val="clear" w:color="auto" w:fill="FFFFFF"/>
            <w:vAlign w:val="center"/>
          </w:tcPr>
          <w:p w14:paraId="5FB2A046" w14:textId="77777777" w:rsidR="005A7A2B" w:rsidRPr="005A7A2B" w:rsidRDefault="005A7A2B" w:rsidP="00570947">
            <w:pPr>
              <w:pStyle w:val="Tablehead"/>
              <w:rPr>
                <w:ins w:id="7934" w:author="Bober" w:date="2014-10-15T15:20:00Z"/>
                <w:highlight w:val="yellow"/>
                <w:rPrChange w:id="7935" w:author="Bober" w:date="2014-10-15T15:20:00Z">
                  <w:rPr>
                    <w:ins w:id="7936" w:author="Bober" w:date="2014-10-15T15:20:00Z"/>
                  </w:rPr>
                </w:rPrChange>
              </w:rPr>
            </w:pPr>
            <w:ins w:id="7937" w:author="Bober" w:date="2014-10-15T15:20:00Z">
              <w:r w:rsidRPr="005A7A2B">
                <w:rPr>
                  <w:highlight w:val="yellow"/>
                  <w:rPrChange w:id="7938" w:author="Bober" w:date="2014-10-15T15:20:00Z">
                    <w:rPr/>
                  </w:rPrChange>
                </w:rPr>
                <w:t>Binary data (maximum bits)</w:t>
              </w:r>
            </w:ins>
          </w:p>
        </w:tc>
      </w:tr>
      <w:tr w:rsidR="005A7A2B" w:rsidRPr="005A7A2B" w14:paraId="23AE2C7A" w14:textId="77777777" w:rsidTr="00570947">
        <w:trPr>
          <w:jc w:val="center"/>
          <w:ins w:id="7939" w:author="Bober" w:date="2014-10-15T15:20:00Z"/>
        </w:trPr>
        <w:tc>
          <w:tcPr>
            <w:tcW w:w="2268" w:type="dxa"/>
            <w:vAlign w:val="center"/>
          </w:tcPr>
          <w:p w14:paraId="4E5C9268" w14:textId="77777777" w:rsidR="005A7A2B" w:rsidRPr="005A7A2B" w:rsidRDefault="005A7A2B" w:rsidP="00570947">
            <w:pPr>
              <w:pStyle w:val="Tabletext"/>
              <w:jc w:val="center"/>
              <w:rPr>
                <w:ins w:id="7940" w:author="Bober" w:date="2014-10-15T15:20:00Z"/>
                <w:highlight w:val="yellow"/>
                <w:rPrChange w:id="7941" w:author="Bober" w:date="2014-10-15T15:20:00Z">
                  <w:rPr>
                    <w:ins w:id="7942" w:author="Bober" w:date="2014-10-15T15:20:00Z"/>
                  </w:rPr>
                </w:rPrChange>
              </w:rPr>
            </w:pPr>
            <w:ins w:id="7943" w:author="Bober" w:date="2014-10-15T15:20:00Z">
              <w:r w:rsidRPr="005A7A2B">
                <w:rPr>
                  <w:highlight w:val="yellow"/>
                  <w:rPrChange w:id="7944" w:author="Bober" w:date="2014-10-15T15:20:00Z">
                    <w:rPr/>
                  </w:rPrChange>
                </w:rPr>
                <w:t>0</w:t>
              </w:r>
            </w:ins>
          </w:p>
        </w:tc>
        <w:tc>
          <w:tcPr>
            <w:tcW w:w="2268" w:type="dxa"/>
            <w:vAlign w:val="center"/>
          </w:tcPr>
          <w:p w14:paraId="50699066" w14:textId="77777777" w:rsidR="005A7A2B" w:rsidRPr="005A7A2B" w:rsidRDefault="005A7A2B" w:rsidP="00570947">
            <w:pPr>
              <w:pStyle w:val="Tabletext"/>
              <w:jc w:val="center"/>
              <w:rPr>
                <w:ins w:id="7945" w:author="Bober" w:date="2014-10-15T15:20:00Z"/>
                <w:highlight w:val="yellow"/>
                <w:rPrChange w:id="7946" w:author="Bober" w:date="2014-10-15T15:20:00Z">
                  <w:rPr>
                    <w:ins w:id="7947" w:author="Bober" w:date="2014-10-15T15:20:00Z"/>
                  </w:rPr>
                </w:rPrChange>
              </w:rPr>
            </w:pPr>
            <w:ins w:id="7948" w:author="Bober" w:date="2014-10-15T15:20:00Z">
              <w:r w:rsidRPr="005A7A2B">
                <w:rPr>
                  <w:highlight w:val="yellow"/>
                  <w:rPrChange w:id="7949" w:author="Bober" w:date="2014-10-15T15:20:00Z">
                    <w:rPr/>
                  </w:rPrChange>
                </w:rPr>
                <w:t>0</w:t>
              </w:r>
            </w:ins>
          </w:p>
        </w:tc>
        <w:tc>
          <w:tcPr>
            <w:tcW w:w="2268" w:type="dxa"/>
            <w:vAlign w:val="center"/>
          </w:tcPr>
          <w:p w14:paraId="7CD5731D" w14:textId="77777777" w:rsidR="005A7A2B" w:rsidRPr="005A7A2B" w:rsidRDefault="005A7A2B" w:rsidP="00570947">
            <w:pPr>
              <w:pStyle w:val="Tabletext"/>
              <w:jc w:val="center"/>
              <w:rPr>
                <w:ins w:id="7950" w:author="Bober" w:date="2014-10-15T15:20:00Z"/>
                <w:highlight w:val="yellow"/>
                <w:rPrChange w:id="7951" w:author="Bober" w:date="2014-10-15T15:20:00Z">
                  <w:rPr>
                    <w:ins w:id="7952" w:author="Bober" w:date="2014-10-15T15:20:00Z"/>
                  </w:rPr>
                </w:rPrChange>
              </w:rPr>
            </w:pPr>
            <w:ins w:id="7953" w:author="Bober" w:date="2014-10-15T15:20:00Z">
              <w:r w:rsidRPr="005A7A2B">
                <w:rPr>
                  <w:highlight w:val="yellow"/>
                  <w:rPrChange w:id="7954" w:author="Bober" w:date="2014-10-15T15:20:00Z">
                    <w:rPr/>
                  </w:rPrChange>
                </w:rPr>
                <w:t>128</w:t>
              </w:r>
            </w:ins>
          </w:p>
        </w:tc>
      </w:tr>
      <w:tr w:rsidR="005A7A2B" w:rsidRPr="005A7A2B" w14:paraId="487C97EE" w14:textId="77777777" w:rsidTr="00570947">
        <w:trPr>
          <w:jc w:val="center"/>
          <w:ins w:id="7955" w:author="Bober" w:date="2014-10-15T15:20:00Z"/>
        </w:trPr>
        <w:tc>
          <w:tcPr>
            <w:tcW w:w="2268" w:type="dxa"/>
            <w:vAlign w:val="center"/>
          </w:tcPr>
          <w:p w14:paraId="6BED116B" w14:textId="77777777" w:rsidR="005A7A2B" w:rsidRPr="005A7A2B" w:rsidRDefault="005A7A2B" w:rsidP="00570947">
            <w:pPr>
              <w:pStyle w:val="Tabletext"/>
              <w:jc w:val="center"/>
              <w:rPr>
                <w:ins w:id="7956" w:author="Bober" w:date="2014-10-15T15:20:00Z"/>
                <w:highlight w:val="yellow"/>
                <w:rPrChange w:id="7957" w:author="Bober" w:date="2014-10-15T15:20:00Z">
                  <w:rPr>
                    <w:ins w:id="7958" w:author="Bober" w:date="2014-10-15T15:20:00Z"/>
                  </w:rPr>
                </w:rPrChange>
              </w:rPr>
            </w:pPr>
            <w:ins w:id="7959" w:author="Bober" w:date="2014-10-15T15:20:00Z">
              <w:r w:rsidRPr="005A7A2B">
                <w:rPr>
                  <w:highlight w:val="yellow"/>
                  <w:rPrChange w:id="7960" w:author="Bober" w:date="2014-10-15T15:20:00Z">
                    <w:rPr/>
                  </w:rPrChange>
                </w:rPr>
                <w:t>0</w:t>
              </w:r>
            </w:ins>
          </w:p>
        </w:tc>
        <w:tc>
          <w:tcPr>
            <w:tcW w:w="2268" w:type="dxa"/>
            <w:vAlign w:val="center"/>
          </w:tcPr>
          <w:p w14:paraId="00C2328E" w14:textId="77777777" w:rsidR="005A7A2B" w:rsidRPr="005A7A2B" w:rsidRDefault="005A7A2B" w:rsidP="00570947">
            <w:pPr>
              <w:pStyle w:val="Tabletext"/>
              <w:jc w:val="center"/>
              <w:rPr>
                <w:ins w:id="7961" w:author="Bober" w:date="2014-10-15T15:20:00Z"/>
                <w:highlight w:val="yellow"/>
                <w:rPrChange w:id="7962" w:author="Bober" w:date="2014-10-15T15:20:00Z">
                  <w:rPr>
                    <w:ins w:id="7963" w:author="Bober" w:date="2014-10-15T15:20:00Z"/>
                  </w:rPr>
                </w:rPrChange>
              </w:rPr>
            </w:pPr>
            <w:ins w:id="7964" w:author="Bober" w:date="2014-10-15T15:20:00Z">
              <w:r w:rsidRPr="005A7A2B">
                <w:rPr>
                  <w:highlight w:val="yellow"/>
                  <w:rPrChange w:id="7965" w:author="Bober" w:date="2014-10-15T15:20:00Z">
                    <w:rPr/>
                  </w:rPrChange>
                </w:rPr>
                <w:t>1</w:t>
              </w:r>
            </w:ins>
          </w:p>
        </w:tc>
        <w:tc>
          <w:tcPr>
            <w:tcW w:w="2268" w:type="dxa"/>
            <w:vAlign w:val="center"/>
          </w:tcPr>
          <w:p w14:paraId="351A2EA7" w14:textId="77777777" w:rsidR="005A7A2B" w:rsidRPr="005A7A2B" w:rsidRDefault="005A7A2B" w:rsidP="00570947">
            <w:pPr>
              <w:pStyle w:val="Tabletext"/>
              <w:jc w:val="center"/>
              <w:rPr>
                <w:ins w:id="7966" w:author="Bober" w:date="2014-10-15T15:20:00Z"/>
                <w:highlight w:val="yellow"/>
                <w:rPrChange w:id="7967" w:author="Bober" w:date="2014-10-15T15:20:00Z">
                  <w:rPr>
                    <w:ins w:id="7968" w:author="Bober" w:date="2014-10-15T15:20:00Z"/>
                  </w:rPr>
                </w:rPrChange>
              </w:rPr>
            </w:pPr>
            <w:ins w:id="7969" w:author="Bober" w:date="2014-10-15T15:20:00Z">
              <w:r w:rsidRPr="005A7A2B">
                <w:rPr>
                  <w:highlight w:val="yellow"/>
                  <w:rPrChange w:id="7970" w:author="Bober" w:date="2014-10-15T15:20:00Z">
                    <w:rPr/>
                  </w:rPrChange>
                </w:rPr>
                <w:t>112</w:t>
              </w:r>
            </w:ins>
          </w:p>
        </w:tc>
      </w:tr>
      <w:tr w:rsidR="005A7A2B" w:rsidRPr="005A7A2B" w14:paraId="1F2EC4EA" w14:textId="77777777" w:rsidTr="00570947">
        <w:trPr>
          <w:jc w:val="center"/>
          <w:ins w:id="7971" w:author="Bober" w:date="2014-10-15T15:20:00Z"/>
        </w:trPr>
        <w:tc>
          <w:tcPr>
            <w:tcW w:w="2268" w:type="dxa"/>
            <w:vAlign w:val="center"/>
          </w:tcPr>
          <w:p w14:paraId="6EDD73F1" w14:textId="77777777" w:rsidR="005A7A2B" w:rsidRPr="005A7A2B" w:rsidRDefault="005A7A2B" w:rsidP="00570947">
            <w:pPr>
              <w:pStyle w:val="Tabletext"/>
              <w:jc w:val="center"/>
              <w:rPr>
                <w:ins w:id="7972" w:author="Bober" w:date="2014-10-15T15:20:00Z"/>
                <w:highlight w:val="yellow"/>
                <w:rPrChange w:id="7973" w:author="Bober" w:date="2014-10-15T15:20:00Z">
                  <w:rPr>
                    <w:ins w:id="7974" w:author="Bober" w:date="2014-10-15T15:20:00Z"/>
                  </w:rPr>
                </w:rPrChange>
              </w:rPr>
            </w:pPr>
            <w:ins w:id="7975" w:author="Bober" w:date="2014-10-15T15:20:00Z">
              <w:r w:rsidRPr="005A7A2B">
                <w:rPr>
                  <w:highlight w:val="yellow"/>
                  <w:rPrChange w:id="7976" w:author="Bober" w:date="2014-10-15T15:20:00Z">
                    <w:rPr/>
                  </w:rPrChange>
                </w:rPr>
                <w:t>1</w:t>
              </w:r>
            </w:ins>
          </w:p>
        </w:tc>
        <w:tc>
          <w:tcPr>
            <w:tcW w:w="2268" w:type="dxa"/>
            <w:vAlign w:val="center"/>
          </w:tcPr>
          <w:p w14:paraId="40B5CB0E" w14:textId="77777777" w:rsidR="005A7A2B" w:rsidRPr="005A7A2B" w:rsidRDefault="005A7A2B" w:rsidP="00570947">
            <w:pPr>
              <w:pStyle w:val="Tabletext"/>
              <w:jc w:val="center"/>
              <w:rPr>
                <w:ins w:id="7977" w:author="Bober" w:date="2014-10-15T15:20:00Z"/>
                <w:highlight w:val="yellow"/>
                <w:rPrChange w:id="7978" w:author="Bober" w:date="2014-10-15T15:20:00Z">
                  <w:rPr>
                    <w:ins w:id="7979" w:author="Bober" w:date="2014-10-15T15:20:00Z"/>
                  </w:rPr>
                </w:rPrChange>
              </w:rPr>
            </w:pPr>
            <w:ins w:id="7980" w:author="Bober" w:date="2014-10-15T15:20:00Z">
              <w:r w:rsidRPr="005A7A2B">
                <w:rPr>
                  <w:highlight w:val="yellow"/>
                  <w:rPrChange w:id="7981" w:author="Bober" w:date="2014-10-15T15:20:00Z">
                    <w:rPr/>
                  </w:rPrChange>
                </w:rPr>
                <w:t>0</w:t>
              </w:r>
            </w:ins>
          </w:p>
        </w:tc>
        <w:tc>
          <w:tcPr>
            <w:tcW w:w="2268" w:type="dxa"/>
            <w:vAlign w:val="center"/>
          </w:tcPr>
          <w:p w14:paraId="193B9E26" w14:textId="77777777" w:rsidR="005A7A2B" w:rsidRPr="005A7A2B" w:rsidRDefault="005A7A2B" w:rsidP="00570947">
            <w:pPr>
              <w:pStyle w:val="Tabletext"/>
              <w:jc w:val="center"/>
              <w:rPr>
                <w:ins w:id="7982" w:author="Bober" w:date="2014-10-15T15:20:00Z"/>
                <w:highlight w:val="yellow"/>
                <w:rPrChange w:id="7983" w:author="Bober" w:date="2014-10-15T15:20:00Z">
                  <w:rPr>
                    <w:ins w:id="7984" w:author="Bober" w:date="2014-10-15T15:20:00Z"/>
                  </w:rPr>
                </w:rPrChange>
              </w:rPr>
            </w:pPr>
            <w:ins w:id="7985" w:author="Bober" w:date="2014-10-15T15:20:00Z">
              <w:r w:rsidRPr="005A7A2B">
                <w:rPr>
                  <w:highlight w:val="yellow"/>
                  <w:rPrChange w:id="7986" w:author="Bober" w:date="2014-10-15T15:20:00Z">
                    <w:rPr/>
                  </w:rPrChange>
                </w:rPr>
                <w:t>96</w:t>
              </w:r>
            </w:ins>
          </w:p>
        </w:tc>
      </w:tr>
      <w:tr w:rsidR="005A7A2B" w:rsidRPr="005A7A2B" w14:paraId="02EABA1E" w14:textId="77777777" w:rsidTr="00570947">
        <w:trPr>
          <w:jc w:val="center"/>
          <w:ins w:id="7987" w:author="Bober" w:date="2014-10-15T15:20:00Z"/>
        </w:trPr>
        <w:tc>
          <w:tcPr>
            <w:tcW w:w="2268" w:type="dxa"/>
            <w:vAlign w:val="center"/>
          </w:tcPr>
          <w:p w14:paraId="604505D2" w14:textId="77777777" w:rsidR="005A7A2B" w:rsidRPr="005A7A2B" w:rsidRDefault="005A7A2B" w:rsidP="00570947">
            <w:pPr>
              <w:pStyle w:val="Tabletext"/>
              <w:jc w:val="center"/>
              <w:rPr>
                <w:ins w:id="7988" w:author="Bober" w:date="2014-10-15T15:20:00Z"/>
                <w:highlight w:val="yellow"/>
                <w:rPrChange w:id="7989" w:author="Bober" w:date="2014-10-15T15:20:00Z">
                  <w:rPr>
                    <w:ins w:id="7990" w:author="Bober" w:date="2014-10-15T15:20:00Z"/>
                  </w:rPr>
                </w:rPrChange>
              </w:rPr>
            </w:pPr>
            <w:ins w:id="7991" w:author="Bober" w:date="2014-10-15T15:20:00Z">
              <w:r w:rsidRPr="005A7A2B">
                <w:rPr>
                  <w:highlight w:val="yellow"/>
                  <w:rPrChange w:id="7992" w:author="Bober" w:date="2014-10-15T15:20:00Z">
                    <w:rPr/>
                  </w:rPrChange>
                </w:rPr>
                <w:t>1</w:t>
              </w:r>
            </w:ins>
          </w:p>
        </w:tc>
        <w:tc>
          <w:tcPr>
            <w:tcW w:w="2268" w:type="dxa"/>
            <w:vAlign w:val="center"/>
          </w:tcPr>
          <w:p w14:paraId="52FD27B3" w14:textId="77777777" w:rsidR="005A7A2B" w:rsidRPr="005A7A2B" w:rsidRDefault="005A7A2B" w:rsidP="00570947">
            <w:pPr>
              <w:pStyle w:val="Tabletext"/>
              <w:jc w:val="center"/>
              <w:rPr>
                <w:ins w:id="7993" w:author="Bober" w:date="2014-10-15T15:20:00Z"/>
                <w:highlight w:val="yellow"/>
                <w:rPrChange w:id="7994" w:author="Bober" w:date="2014-10-15T15:20:00Z">
                  <w:rPr>
                    <w:ins w:id="7995" w:author="Bober" w:date="2014-10-15T15:20:00Z"/>
                  </w:rPr>
                </w:rPrChange>
              </w:rPr>
            </w:pPr>
            <w:ins w:id="7996" w:author="Bober" w:date="2014-10-15T15:20:00Z">
              <w:r w:rsidRPr="005A7A2B">
                <w:rPr>
                  <w:highlight w:val="yellow"/>
                  <w:rPrChange w:id="7997" w:author="Bober" w:date="2014-10-15T15:20:00Z">
                    <w:rPr/>
                  </w:rPrChange>
                </w:rPr>
                <w:t>1</w:t>
              </w:r>
            </w:ins>
          </w:p>
        </w:tc>
        <w:tc>
          <w:tcPr>
            <w:tcW w:w="2268" w:type="dxa"/>
            <w:vAlign w:val="center"/>
          </w:tcPr>
          <w:p w14:paraId="54E8D2C5" w14:textId="77777777" w:rsidR="005A7A2B" w:rsidRPr="005A7A2B" w:rsidRDefault="005A7A2B" w:rsidP="00570947">
            <w:pPr>
              <w:pStyle w:val="Tabletext"/>
              <w:jc w:val="center"/>
              <w:rPr>
                <w:ins w:id="7998" w:author="Bober" w:date="2014-10-15T15:20:00Z"/>
                <w:highlight w:val="yellow"/>
                <w:rPrChange w:id="7999" w:author="Bober" w:date="2014-10-15T15:20:00Z">
                  <w:rPr>
                    <w:ins w:id="8000" w:author="Bober" w:date="2014-10-15T15:20:00Z"/>
                  </w:rPr>
                </w:rPrChange>
              </w:rPr>
            </w:pPr>
            <w:ins w:id="8001" w:author="Bober" w:date="2014-10-15T15:20:00Z">
              <w:r w:rsidRPr="005A7A2B">
                <w:rPr>
                  <w:highlight w:val="yellow"/>
                  <w:rPrChange w:id="8002" w:author="Bober" w:date="2014-10-15T15:20:00Z">
                    <w:rPr/>
                  </w:rPrChange>
                </w:rPr>
                <w:t>80</w:t>
              </w:r>
            </w:ins>
          </w:p>
        </w:tc>
      </w:tr>
    </w:tbl>
    <w:p w14:paraId="01F2CF9E" w14:textId="77777777" w:rsidR="005A7A2B" w:rsidRPr="005A7A2B" w:rsidRDefault="005A7A2B" w:rsidP="005A7A2B">
      <w:pPr>
        <w:pStyle w:val="Tablefin"/>
        <w:rPr>
          <w:ins w:id="8003" w:author="Bober" w:date="2014-10-15T15:20:00Z"/>
          <w:highlight w:val="yellow"/>
          <w:rPrChange w:id="8004" w:author="Bober" w:date="2014-10-15T15:20:00Z">
            <w:rPr>
              <w:ins w:id="8005" w:author="Bober" w:date="2014-10-15T15:20:00Z"/>
            </w:rPr>
          </w:rPrChange>
        </w:rPr>
      </w:pPr>
    </w:p>
    <w:p w14:paraId="5B139526" w14:textId="77777777" w:rsidR="005A7A2B" w:rsidRPr="005A7A2B" w:rsidRDefault="005A7A2B" w:rsidP="005A7A2B">
      <w:pPr>
        <w:pStyle w:val="Heading2"/>
        <w:rPr>
          <w:ins w:id="8006" w:author="Bober" w:date="2014-10-15T15:20:00Z"/>
          <w:highlight w:val="yellow"/>
          <w:rPrChange w:id="8007" w:author="Bober" w:date="2014-10-15T15:20:00Z">
            <w:rPr>
              <w:ins w:id="8008" w:author="Bober" w:date="2014-10-15T15:20:00Z"/>
            </w:rPr>
          </w:rPrChange>
        </w:rPr>
      </w:pPr>
      <w:ins w:id="8009" w:author="Bober" w:date="2014-10-15T15:20:00Z">
        <w:r w:rsidRPr="005A7A2B">
          <w:rPr>
            <w:highlight w:val="yellow"/>
            <w:rPrChange w:id="8010" w:author="Bober" w:date="2014-10-15T15:20:00Z">
              <w:rPr/>
            </w:rPrChange>
          </w:rPr>
          <w:t>3.24</w:t>
        </w:r>
        <w:r w:rsidRPr="005A7A2B">
          <w:rPr>
            <w:highlight w:val="yellow"/>
            <w:rPrChange w:id="8011" w:author="Bober" w:date="2014-10-15T15:20:00Z">
              <w:rPr/>
            </w:rPrChange>
          </w:rPr>
          <w:tab/>
          <w:t>Message 26: Multiple slot binary message with communications state</w:t>
        </w:r>
      </w:ins>
    </w:p>
    <w:p w14:paraId="194DBED9" w14:textId="77777777" w:rsidR="005A7A2B" w:rsidRPr="005A7A2B" w:rsidRDefault="005A7A2B" w:rsidP="005A7A2B">
      <w:pPr>
        <w:rPr>
          <w:ins w:id="8012" w:author="Bober" w:date="2014-10-15T15:20:00Z"/>
          <w:highlight w:val="yellow"/>
          <w:rPrChange w:id="8013" w:author="Bober" w:date="2014-10-15T15:20:00Z">
            <w:rPr>
              <w:ins w:id="8014" w:author="Bober" w:date="2014-10-15T15:20:00Z"/>
            </w:rPr>
          </w:rPrChange>
        </w:rPr>
      </w:pPr>
      <w:ins w:id="8015" w:author="Bober" w:date="2014-10-15T15:20:00Z">
        <w:r w:rsidRPr="005A7A2B">
          <w:rPr>
            <w:highlight w:val="yellow"/>
            <w:rPrChange w:id="8016" w:author="Bober" w:date="2014-10-15T15:20:00Z">
              <w:rPr/>
            </w:rPrChange>
          </w:rPr>
          <w:t xml:space="preserve">This message is primarily intended for scheduled binary data transmissions by applying either the SOTDMA or ITDMA access scheme. This multiple slot binary message can contain up to 1 004 data-bits (using 5 slots) depending on the coding method used for the contents, and the destination indication of broadcast or addressed. </w:t>
        </w:r>
        <w:proofErr w:type="gramStart"/>
        <w:r w:rsidRPr="005A7A2B">
          <w:rPr>
            <w:highlight w:val="yellow"/>
            <w:rPrChange w:id="8017" w:author="Bober" w:date="2014-10-15T15:20:00Z">
              <w:rPr/>
            </w:rPrChange>
          </w:rPr>
          <w:t>See application identifiers in § 2.1, Annex 5.</w:t>
        </w:r>
        <w:proofErr w:type="gramEnd"/>
      </w:ins>
    </w:p>
    <w:p w14:paraId="569F5A2E" w14:textId="77777777" w:rsidR="005A7A2B" w:rsidRPr="005A7A2B" w:rsidRDefault="005A7A2B" w:rsidP="005A7A2B">
      <w:pPr>
        <w:rPr>
          <w:ins w:id="8018" w:author="Bober" w:date="2014-10-15T15:20:00Z"/>
          <w:highlight w:val="yellow"/>
          <w:rPrChange w:id="8019" w:author="Bober" w:date="2014-10-15T15:20:00Z">
            <w:rPr>
              <w:ins w:id="8020" w:author="Bober" w:date="2014-10-15T15:20:00Z"/>
            </w:rPr>
          </w:rPrChange>
        </w:rPr>
      </w:pPr>
      <w:ins w:id="8021" w:author="Bober" w:date="2014-10-15T15:20:00Z">
        <w:r w:rsidRPr="005A7A2B">
          <w:rPr>
            <w:highlight w:val="yellow"/>
            <w:rPrChange w:id="8022" w:author="Bober" w:date="2014-10-15T15:20:00Z">
              <w:rPr/>
            </w:rPrChange>
          </w:rPr>
          <w:t xml:space="preserve">This message </w:t>
        </w:r>
        <w:r w:rsidRPr="005A7A2B">
          <w:rPr>
            <w:highlight w:val="yellow"/>
            <w:lang w:val="en-GB" w:eastAsia="ja-JP"/>
            <w:rPrChange w:id="8023" w:author="Bober" w:date="2014-10-15T15:20:00Z">
              <w:rPr>
                <w:lang w:val="en-GB" w:eastAsia="ja-JP"/>
              </w:rPr>
            </w:rPrChange>
          </w:rPr>
          <w:t>should</w:t>
        </w:r>
        <w:r w:rsidRPr="005A7A2B">
          <w:rPr>
            <w:highlight w:val="yellow"/>
            <w:rPrChange w:id="8024" w:author="Bober" w:date="2014-10-15T15:20:00Z">
              <w:rPr/>
            </w:rPrChange>
          </w:rPr>
          <w:t xml:space="preserve"> not be acknowledged by either Message 7 or 13.</w:t>
        </w:r>
      </w:ins>
    </w:p>
    <w:p w14:paraId="3A537E43" w14:textId="77777777" w:rsidR="005A7A2B" w:rsidRPr="005A7A2B" w:rsidRDefault="005A7A2B" w:rsidP="005A7A2B">
      <w:pPr>
        <w:overflowPunct/>
        <w:autoSpaceDE/>
        <w:autoSpaceDN/>
        <w:adjustRightInd/>
        <w:spacing w:before="0"/>
        <w:textAlignment w:val="auto"/>
        <w:rPr>
          <w:ins w:id="8025" w:author="Bober" w:date="2014-10-15T15:20:00Z"/>
          <w:caps/>
          <w:sz w:val="20"/>
          <w:highlight w:val="yellow"/>
          <w:rPrChange w:id="8026" w:author="Bober" w:date="2014-10-15T15:20:00Z">
            <w:rPr>
              <w:ins w:id="8027" w:author="Bober" w:date="2014-10-15T15:20:00Z"/>
              <w:caps/>
              <w:sz w:val="20"/>
            </w:rPr>
          </w:rPrChange>
        </w:rPr>
      </w:pPr>
      <w:ins w:id="8028" w:author="Bober" w:date="2014-10-15T15:20:00Z">
        <w:r w:rsidRPr="005A7A2B">
          <w:rPr>
            <w:highlight w:val="yellow"/>
            <w:rPrChange w:id="8029" w:author="Bober" w:date="2014-10-15T15:20:00Z">
              <w:rPr/>
            </w:rPrChange>
          </w:rPr>
          <w:br w:type="page"/>
        </w:r>
      </w:ins>
    </w:p>
    <w:p w14:paraId="301FAB3B" w14:textId="77777777" w:rsidR="005A7A2B" w:rsidRPr="005A7A2B" w:rsidRDefault="005A7A2B" w:rsidP="005A7A2B">
      <w:pPr>
        <w:pStyle w:val="TableNo"/>
        <w:rPr>
          <w:ins w:id="8030" w:author="Bober" w:date="2014-10-15T15:20:00Z"/>
          <w:highlight w:val="yellow"/>
          <w:rPrChange w:id="8031" w:author="Bober" w:date="2014-10-15T15:20:00Z">
            <w:rPr>
              <w:ins w:id="8032" w:author="Bober" w:date="2014-10-15T15:20:00Z"/>
            </w:rPr>
          </w:rPrChange>
        </w:rPr>
      </w:pPr>
      <w:ins w:id="8033" w:author="Bober" w:date="2014-10-15T15:20:00Z">
        <w:r w:rsidRPr="005A7A2B">
          <w:rPr>
            <w:highlight w:val="yellow"/>
            <w:rPrChange w:id="8034" w:author="Bober" w:date="2014-10-15T15:20:00Z">
              <w:rPr/>
            </w:rPrChange>
          </w:rPr>
          <w:lastRenderedPageBreak/>
          <w:t>TABLE 82</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624"/>
        <w:gridCol w:w="1568"/>
        <w:gridCol w:w="1162"/>
        <w:gridCol w:w="2589"/>
        <w:gridCol w:w="2690"/>
        <w:gridCol w:w="6"/>
      </w:tblGrid>
      <w:tr w:rsidR="005A7A2B" w:rsidRPr="005A7A2B" w14:paraId="3132876B" w14:textId="77777777" w:rsidTr="00570947">
        <w:trPr>
          <w:gridAfter w:val="1"/>
          <w:wAfter w:w="6" w:type="dxa"/>
          <w:cantSplit/>
          <w:jc w:val="center"/>
          <w:ins w:id="8035" w:author="Bober" w:date="2014-10-15T15:20:00Z"/>
        </w:trPr>
        <w:tc>
          <w:tcPr>
            <w:tcW w:w="1624" w:type="dxa"/>
            <w:shd w:val="clear" w:color="auto" w:fill="FFFFFF"/>
            <w:noWrap/>
            <w:vAlign w:val="center"/>
          </w:tcPr>
          <w:p w14:paraId="49F8B692" w14:textId="77777777" w:rsidR="005A7A2B" w:rsidRPr="005A7A2B" w:rsidRDefault="005A7A2B" w:rsidP="00570947">
            <w:pPr>
              <w:pStyle w:val="Tablehead"/>
              <w:rPr>
                <w:ins w:id="8036" w:author="Bober" w:date="2014-10-15T15:20:00Z"/>
                <w:highlight w:val="yellow"/>
                <w:rPrChange w:id="8037" w:author="Bober" w:date="2014-10-15T15:20:00Z">
                  <w:rPr>
                    <w:ins w:id="8038" w:author="Bober" w:date="2014-10-15T15:20:00Z"/>
                  </w:rPr>
                </w:rPrChange>
              </w:rPr>
            </w:pPr>
            <w:ins w:id="8039" w:author="Bober" w:date="2014-10-15T15:20:00Z">
              <w:r w:rsidRPr="005A7A2B">
                <w:rPr>
                  <w:highlight w:val="yellow"/>
                  <w:rPrChange w:id="8040" w:author="Bober" w:date="2014-10-15T15:20:00Z">
                    <w:rPr/>
                  </w:rPrChange>
                </w:rPr>
                <w:t>Parameter</w:t>
              </w:r>
            </w:ins>
          </w:p>
        </w:tc>
        <w:tc>
          <w:tcPr>
            <w:tcW w:w="1568" w:type="dxa"/>
            <w:shd w:val="clear" w:color="auto" w:fill="FFFFFF"/>
            <w:noWrap/>
            <w:vAlign w:val="center"/>
          </w:tcPr>
          <w:p w14:paraId="6580EB75" w14:textId="77777777" w:rsidR="005A7A2B" w:rsidRPr="005A7A2B" w:rsidRDefault="005A7A2B" w:rsidP="00570947">
            <w:pPr>
              <w:pStyle w:val="Tablehead"/>
              <w:rPr>
                <w:ins w:id="8041" w:author="Bober" w:date="2014-10-15T15:20:00Z"/>
                <w:highlight w:val="yellow"/>
                <w:rPrChange w:id="8042" w:author="Bober" w:date="2014-10-15T15:20:00Z">
                  <w:rPr>
                    <w:ins w:id="8043" w:author="Bober" w:date="2014-10-15T15:20:00Z"/>
                  </w:rPr>
                </w:rPrChange>
              </w:rPr>
            </w:pPr>
            <w:ins w:id="8044" w:author="Bober" w:date="2014-10-15T15:20:00Z">
              <w:r w:rsidRPr="005A7A2B">
                <w:rPr>
                  <w:highlight w:val="yellow"/>
                  <w:rPrChange w:id="8045" w:author="Bober" w:date="2014-10-15T15:20:00Z">
                    <w:rPr/>
                  </w:rPrChange>
                </w:rPr>
                <w:t>Number of bits</w:t>
              </w:r>
            </w:ins>
          </w:p>
        </w:tc>
        <w:tc>
          <w:tcPr>
            <w:tcW w:w="6441" w:type="dxa"/>
            <w:gridSpan w:val="3"/>
            <w:shd w:val="clear" w:color="auto" w:fill="FFFFFF"/>
            <w:noWrap/>
            <w:vAlign w:val="center"/>
          </w:tcPr>
          <w:p w14:paraId="1DD5E157" w14:textId="77777777" w:rsidR="005A7A2B" w:rsidRPr="005A7A2B" w:rsidRDefault="005A7A2B" w:rsidP="00570947">
            <w:pPr>
              <w:pStyle w:val="Tablehead"/>
              <w:rPr>
                <w:ins w:id="8046" w:author="Bober" w:date="2014-10-15T15:20:00Z"/>
                <w:highlight w:val="yellow"/>
                <w:rPrChange w:id="8047" w:author="Bober" w:date="2014-10-15T15:20:00Z">
                  <w:rPr>
                    <w:ins w:id="8048" w:author="Bober" w:date="2014-10-15T15:20:00Z"/>
                  </w:rPr>
                </w:rPrChange>
              </w:rPr>
            </w:pPr>
            <w:ins w:id="8049" w:author="Bober" w:date="2014-10-15T15:20:00Z">
              <w:r w:rsidRPr="005A7A2B">
                <w:rPr>
                  <w:highlight w:val="yellow"/>
                  <w:rPrChange w:id="8050" w:author="Bober" w:date="2014-10-15T15:20:00Z">
                    <w:rPr/>
                  </w:rPrChange>
                </w:rPr>
                <w:t>Description</w:t>
              </w:r>
            </w:ins>
          </w:p>
        </w:tc>
      </w:tr>
      <w:tr w:rsidR="005A7A2B" w:rsidRPr="005A7A2B" w14:paraId="7AA10C64" w14:textId="77777777" w:rsidTr="00570947">
        <w:trPr>
          <w:gridAfter w:val="1"/>
          <w:wAfter w:w="6" w:type="dxa"/>
          <w:cantSplit/>
          <w:jc w:val="center"/>
          <w:ins w:id="8051" w:author="Bober" w:date="2014-10-15T15:20:00Z"/>
        </w:trPr>
        <w:tc>
          <w:tcPr>
            <w:tcW w:w="1624" w:type="dxa"/>
            <w:noWrap/>
          </w:tcPr>
          <w:p w14:paraId="7A81F247" w14:textId="77777777" w:rsidR="005A7A2B" w:rsidRPr="005A7A2B" w:rsidRDefault="005A7A2B" w:rsidP="00570947">
            <w:pPr>
              <w:pStyle w:val="Tabletext"/>
              <w:rPr>
                <w:ins w:id="8052" w:author="Bober" w:date="2014-10-15T15:20:00Z"/>
                <w:highlight w:val="yellow"/>
                <w:rPrChange w:id="8053" w:author="Bober" w:date="2014-10-15T15:20:00Z">
                  <w:rPr>
                    <w:ins w:id="8054" w:author="Bober" w:date="2014-10-15T15:20:00Z"/>
                  </w:rPr>
                </w:rPrChange>
              </w:rPr>
            </w:pPr>
            <w:ins w:id="8055" w:author="Bober" w:date="2014-10-15T15:20:00Z">
              <w:r w:rsidRPr="005A7A2B">
                <w:rPr>
                  <w:highlight w:val="yellow"/>
                  <w:rPrChange w:id="8056" w:author="Bober" w:date="2014-10-15T15:20:00Z">
                    <w:rPr/>
                  </w:rPrChange>
                </w:rPr>
                <w:t>Message ID</w:t>
              </w:r>
            </w:ins>
          </w:p>
        </w:tc>
        <w:tc>
          <w:tcPr>
            <w:tcW w:w="1568" w:type="dxa"/>
            <w:noWrap/>
          </w:tcPr>
          <w:p w14:paraId="663888E6" w14:textId="77777777" w:rsidR="005A7A2B" w:rsidRPr="005A7A2B" w:rsidRDefault="005A7A2B" w:rsidP="00570947">
            <w:pPr>
              <w:pStyle w:val="Tabletext"/>
              <w:keepLines/>
              <w:tabs>
                <w:tab w:val="left" w:leader="dot" w:pos="7938"/>
                <w:tab w:val="center" w:pos="9526"/>
              </w:tabs>
              <w:ind w:left="567" w:hanging="567"/>
              <w:jc w:val="center"/>
              <w:rPr>
                <w:ins w:id="8057" w:author="Bober" w:date="2014-10-15T15:20:00Z"/>
                <w:highlight w:val="yellow"/>
                <w:rPrChange w:id="8058" w:author="Bober" w:date="2014-10-15T15:20:00Z">
                  <w:rPr>
                    <w:ins w:id="8059" w:author="Bober" w:date="2014-10-15T15:20:00Z"/>
                  </w:rPr>
                </w:rPrChange>
              </w:rPr>
            </w:pPr>
            <w:ins w:id="8060" w:author="Bober" w:date="2014-10-15T15:20:00Z">
              <w:r w:rsidRPr="005A7A2B">
                <w:rPr>
                  <w:highlight w:val="yellow"/>
                  <w:rPrChange w:id="8061" w:author="Bober" w:date="2014-10-15T15:20:00Z">
                    <w:rPr/>
                  </w:rPrChange>
                </w:rPr>
                <w:t>6</w:t>
              </w:r>
            </w:ins>
          </w:p>
        </w:tc>
        <w:tc>
          <w:tcPr>
            <w:tcW w:w="6441" w:type="dxa"/>
            <w:gridSpan w:val="3"/>
            <w:noWrap/>
          </w:tcPr>
          <w:p w14:paraId="21E8CA2E" w14:textId="77777777" w:rsidR="005A7A2B" w:rsidRPr="005A7A2B" w:rsidRDefault="005A7A2B" w:rsidP="00570947">
            <w:pPr>
              <w:pStyle w:val="Tabletext"/>
              <w:keepLines/>
              <w:tabs>
                <w:tab w:val="left" w:leader="dot" w:pos="7938"/>
                <w:tab w:val="center" w:pos="9526"/>
              </w:tabs>
              <w:ind w:left="567" w:hanging="567"/>
              <w:rPr>
                <w:ins w:id="8062" w:author="Bober" w:date="2014-10-15T15:20:00Z"/>
                <w:highlight w:val="yellow"/>
                <w:rPrChange w:id="8063" w:author="Bober" w:date="2014-10-15T15:20:00Z">
                  <w:rPr>
                    <w:ins w:id="8064" w:author="Bober" w:date="2014-10-15T15:20:00Z"/>
                  </w:rPr>
                </w:rPrChange>
              </w:rPr>
            </w:pPr>
            <w:ins w:id="8065" w:author="Bober" w:date="2014-10-15T15:20:00Z">
              <w:r w:rsidRPr="005A7A2B">
                <w:rPr>
                  <w:highlight w:val="yellow"/>
                  <w:rPrChange w:id="8066" w:author="Bober" w:date="2014-10-15T15:20:00Z">
                    <w:rPr/>
                  </w:rPrChange>
                </w:rPr>
                <w:t>Identifier for Message 26; always 26</w:t>
              </w:r>
            </w:ins>
          </w:p>
        </w:tc>
      </w:tr>
      <w:tr w:rsidR="005A7A2B" w:rsidRPr="005A7A2B" w14:paraId="195CB872" w14:textId="77777777" w:rsidTr="00570947">
        <w:trPr>
          <w:gridAfter w:val="1"/>
          <w:wAfter w:w="6" w:type="dxa"/>
          <w:cantSplit/>
          <w:trHeight w:val="562"/>
          <w:jc w:val="center"/>
          <w:ins w:id="8067" w:author="Bober" w:date="2014-10-15T15:20:00Z"/>
        </w:trPr>
        <w:tc>
          <w:tcPr>
            <w:tcW w:w="1624" w:type="dxa"/>
            <w:noWrap/>
          </w:tcPr>
          <w:p w14:paraId="0F6555B0" w14:textId="77777777" w:rsidR="005A7A2B" w:rsidRPr="005A7A2B" w:rsidRDefault="005A7A2B" w:rsidP="00570947">
            <w:pPr>
              <w:pStyle w:val="Tabletext"/>
              <w:rPr>
                <w:ins w:id="8068" w:author="Bober" w:date="2014-10-15T15:20:00Z"/>
                <w:highlight w:val="yellow"/>
                <w:rPrChange w:id="8069" w:author="Bober" w:date="2014-10-15T15:20:00Z">
                  <w:rPr>
                    <w:ins w:id="8070" w:author="Bober" w:date="2014-10-15T15:20:00Z"/>
                  </w:rPr>
                </w:rPrChange>
              </w:rPr>
            </w:pPr>
            <w:ins w:id="8071" w:author="Bober" w:date="2014-10-15T15:20:00Z">
              <w:r w:rsidRPr="005A7A2B">
                <w:rPr>
                  <w:highlight w:val="yellow"/>
                  <w:rPrChange w:id="8072" w:author="Bober" w:date="2014-10-15T15:20:00Z">
                    <w:rPr/>
                  </w:rPrChange>
                </w:rPr>
                <w:t>Repeat indicator</w:t>
              </w:r>
            </w:ins>
          </w:p>
        </w:tc>
        <w:tc>
          <w:tcPr>
            <w:tcW w:w="1568" w:type="dxa"/>
            <w:noWrap/>
          </w:tcPr>
          <w:p w14:paraId="3D94F011" w14:textId="77777777" w:rsidR="005A7A2B" w:rsidRPr="005A7A2B" w:rsidRDefault="005A7A2B" w:rsidP="00570947">
            <w:pPr>
              <w:pStyle w:val="Tabletext"/>
              <w:keepLines/>
              <w:tabs>
                <w:tab w:val="left" w:leader="dot" w:pos="7938"/>
                <w:tab w:val="center" w:pos="9526"/>
              </w:tabs>
              <w:ind w:left="567" w:hanging="567"/>
              <w:jc w:val="center"/>
              <w:rPr>
                <w:ins w:id="8073" w:author="Bober" w:date="2014-10-15T15:20:00Z"/>
                <w:highlight w:val="yellow"/>
                <w:rPrChange w:id="8074" w:author="Bober" w:date="2014-10-15T15:20:00Z">
                  <w:rPr>
                    <w:ins w:id="8075" w:author="Bober" w:date="2014-10-15T15:20:00Z"/>
                  </w:rPr>
                </w:rPrChange>
              </w:rPr>
            </w:pPr>
            <w:ins w:id="8076" w:author="Bober" w:date="2014-10-15T15:20:00Z">
              <w:r w:rsidRPr="005A7A2B">
                <w:rPr>
                  <w:highlight w:val="yellow"/>
                  <w:rPrChange w:id="8077" w:author="Bober" w:date="2014-10-15T15:20:00Z">
                    <w:rPr/>
                  </w:rPrChange>
                </w:rPr>
                <w:t>2</w:t>
              </w:r>
            </w:ins>
          </w:p>
        </w:tc>
        <w:tc>
          <w:tcPr>
            <w:tcW w:w="6441" w:type="dxa"/>
            <w:gridSpan w:val="3"/>
            <w:noWrap/>
          </w:tcPr>
          <w:p w14:paraId="15CA9FAF" w14:textId="77777777" w:rsidR="005A7A2B" w:rsidRPr="005A7A2B" w:rsidRDefault="005A7A2B" w:rsidP="00570947">
            <w:pPr>
              <w:pStyle w:val="Tabletext"/>
              <w:rPr>
                <w:ins w:id="8078" w:author="Bober" w:date="2014-10-15T15:20:00Z"/>
                <w:highlight w:val="yellow"/>
                <w:rPrChange w:id="8079" w:author="Bober" w:date="2014-10-15T15:20:00Z">
                  <w:rPr>
                    <w:ins w:id="8080" w:author="Bober" w:date="2014-10-15T15:20:00Z"/>
                  </w:rPr>
                </w:rPrChange>
              </w:rPr>
            </w:pPr>
            <w:ins w:id="8081" w:author="Bober" w:date="2014-10-15T15:20:00Z">
              <w:r w:rsidRPr="005A7A2B">
                <w:rPr>
                  <w:highlight w:val="yellow"/>
                  <w:rPrChange w:id="8082" w:author="Bober" w:date="2014-10-15T15:20:00Z">
                    <w:rPr/>
                  </w:rPrChange>
                </w:rPr>
                <w:t>Used by the repeater to indicate how many times a message has been repeated. Refer to § 4.6.1, Annex 2; 0-3; default = 0; 3 = do not repeat any more</w:t>
              </w:r>
            </w:ins>
          </w:p>
        </w:tc>
      </w:tr>
      <w:tr w:rsidR="005A7A2B" w:rsidRPr="005A7A2B" w14:paraId="46537DA3" w14:textId="77777777" w:rsidTr="00570947">
        <w:trPr>
          <w:gridAfter w:val="1"/>
          <w:wAfter w:w="6" w:type="dxa"/>
          <w:cantSplit/>
          <w:jc w:val="center"/>
          <w:ins w:id="8083" w:author="Bober" w:date="2014-10-15T15:20:00Z"/>
        </w:trPr>
        <w:tc>
          <w:tcPr>
            <w:tcW w:w="1624" w:type="dxa"/>
            <w:noWrap/>
          </w:tcPr>
          <w:p w14:paraId="151CA5EA" w14:textId="77777777" w:rsidR="005A7A2B" w:rsidRPr="005A7A2B" w:rsidRDefault="005A7A2B" w:rsidP="00570947">
            <w:pPr>
              <w:pStyle w:val="Tabletext"/>
              <w:rPr>
                <w:ins w:id="8084" w:author="Bober" w:date="2014-10-15T15:20:00Z"/>
                <w:highlight w:val="yellow"/>
                <w:rPrChange w:id="8085" w:author="Bober" w:date="2014-10-15T15:20:00Z">
                  <w:rPr>
                    <w:ins w:id="8086" w:author="Bober" w:date="2014-10-15T15:20:00Z"/>
                  </w:rPr>
                </w:rPrChange>
              </w:rPr>
            </w:pPr>
            <w:ins w:id="8087" w:author="Bober" w:date="2014-10-15T15:20:00Z">
              <w:r w:rsidRPr="005A7A2B">
                <w:rPr>
                  <w:highlight w:val="yellow"/>
                  <w:rPrChange w:id="8088" w:author="Bober" w:date="2014-10-15T15:20:00Z">
                    <w:rPr/>
                  </w:rPrChange>
                </w:rPr>
                <w:t>Source ID</w:t>
              </w:r>
            </w:ins>
          </w:p>
        </w:tc>
        <w:tc>
          <w:tcPr>
            <w:tcW w:w="1568" w:type="dxa"/>
            <w:noWrap/>
          </w:tcPr>
          <w:p w14:paraId="0715B3D7" w14:textId="77777777" w:rsidR="005A7A2B" w:rsidRPr="005A7A2B" w:rsidRDefault="005A7A2B" w:rsidP="00570947">
            <w:pPr>
              <w:pStyle w:val="Tabletext"/>
              <w:keepLines/>
              <w:tabs>
                <w:tab w:val="left" w:leader="dot" w:pos="7938"/>
                <w:tab w:val="center" w:pos="9526"/>
              </w:tabs>
              <w:ind w:left="567" w:hanging="567"/>
              <w:jc w:val="center"/>
              <w:rPr>
                <w:ins w:id="8089" w:author="Bober" w:date="2014-10-15T15:20:00Z"/>
                <w:highlight w:val="yellow"/>
                <w:rPrChange w:id="8090" w:author="Bober" w:date="2014-10-15T15:20:00Z">
                  <w:rPr>
                    <w:ins w:id="8091" w:author="Bober" w:date="2014-10-15T15:20:00Z"/>
                  </w:rPr>
                </w:rPrChange>
              </w:rPr>
            </w:pPr>
            <w:ins w:id="8092" w:author="Bober" w:date="2014-10-15T15:20:00Z">
              <w:r w:rsidRPr="005A7A2B">
                <w:rPr>
                  <w:highlight w:val="yellow"/>
                  <w:rPrChange w:id="8093" w:author="Bober" w:date="2014-10-15T15:20:00Z">
                    <w:rPr/>
                  </w:rPrChange>
                </w:rPr>
                <w:t>30</w:t>
              </w:r>
            </w:ins>
          </w:p>
        </w:tc>
        <w:tc>
          <w:tcPr>
            <w:tcW w:w="6441" w:type="dxa"/>
            <w:gridSpan w:val="3"/>
            <w:noWrap/>
          </w:tcPr>
          <w:p w14:paraId="66A0EA90" w14:textId="77777777" w:rsidR="005A7A2B" w:rsidRPr="005A7A2B" w:rsidRDefault="005A7A2B" w:rsidP="00570947">
            <w:pPr>
              <w:pStyle w:val="Tabletext"/>
              <w:rPr>
                <w:ins w:id="8094" w:author="Bober" w:date="2014-10-15T15:20:00Z"/>
                <w:highlight w:val="yellow"/>
                <w:rPrChange w:id="8095" w:author="Bober" w:date="2014-10-15T15:20:00Z">
                  <w:rPr>
                    <w:ins w:id="8096" w:author="Bober" w:date="2014-10-15T15:20:00Z"/>
                  </w:rPr>
                </w:rPrChange>
              </w:rPr>
            </w:pPr>
            <w:ins w:id="8097" w:author="Bober" w:date="2014-10-15T15:20:00Z">
              <w:r w:rsidRPr="005A7A2B">
                <w:rPr>
                  <w:highlight w:val="yellow"/>
                  <w:rPrChange w:id="8098" w:author="Bober" w:date="2014-10-15T15:20:00Z">
                    <w:rPr/>
                  </w:rPrChange>
                </w:rPr>
                <w:t>MMSI number of source station</w:t>
              </w:r>
            </w:ins>
          </w:p>
        </w:tc>
      </w:tr>
      <w:tr w:rsidR="005A7A2B" w:rsidRPr="005A7A2B" w14:paraId="0609FDF6" w14:textId="77777777" w:rsidTr="00570947">
        <w:trPr>
          <w:gridAfter w:val="1"/>
          <w:wAfter w:w="6" w:type="dxa"/>
          <w:cantSplit/>
          <w:jc w:val="center"/>
          <w:ins w:id="8099" w:author="Bober" w:date="2014-10-15T15:20:00Z"/>
        </w:trPr>
        <w:tc>
          <w:tcPr>
            <w:tcW w:w="1624" w:type="dxa"/>
            <w:noWrap/>
          </w:tcPr>
          <w:p w14:paraId="0C07C291" w14:textId="77777777" w:rsidR="005A7A2B" w:rsidRPr="005A7A2B" w:rsidRDefault="005A7A2B" w:rsidP="00570947">
            <w:pPr>
              <w:pStyle w:val="Tabletext"/>
              <w:rPr>
                <w:ins w:id="8100" w:author="Bober" w:date="2014-10-15T15:20:00Z"/>
                <w:highlight w:val="yellow"/>
                <w:rPrChange w:id="8101" w:author="Bober" w:date="2014-10-15T15:20:00Z">
                  <w:rPr>
                    <w:ins w:id="8102" w:author="Bober" w:date="2014-10-15T15:20:00Z"/>
                  </w:rPr>
                </w:rPrChange>
              </w:rPr>
            </w:pPr>
            <w:ins w:id="8103" w:author="Bober" w:date="2014-10-15T15:20:00Z">
              <w:r w:rsidRPr="005A7A2B">
                <w:rPr>
                  <w:highlight w:val="yellow"/>
                  <w:rPrChange w:id="8104" w:author="Bober" w:date="2014-10-15T15:20:00Z">
                    <w:rPr/>
                  </w:rPrChange>
                </w:rPr>
                <w:t>Destination indicator</w:t>
              </w:r>
            </w:ins>
          </w:p>
        </w:tc>
        <w:tc>
          <w:tcPr>
            <w:tcW w:w="1568" w:type="dxa"/>
            <w:noWrap/>
          </w:tcPr>
          <w:p w14:paraId="20BFDAD1" w14:textId="77777777" w:rsidR="005A7A2B" w:rsidRPr="005A7A2B" w:rsidRDefault="005A7A2B" w:rsidP="00570947">
            <w:pPr>
              <w:pStyle w:val="Tabletext"/>
              <w:keepLines/>
              <w:tabs>
                <w:tab w:val="left" w:leader="dot" w:pos="7938"/>
                <w:tab w:val="center" w:pos="9526"/>
              </w:tabs>
              <w:ind w:left="567" w:hanging="567"/>
              <w:jc w:val="center"/>
              <w:rPr>
                <w:ins w:id="8105" w:author="Bober" w:date="2014-10-15T15:20:00Z"/>
                <w:highlight w:val="yellow"/>
                <w:rPrChange w:id="8106" w:author="Bober" w:date="2014-10-15T15:20:00Z">
                  <w:rPr>
                    <w:ins w:id="8107" w:author="Bober" w:date="2014-10-15T15:20:00Z"/>
                  </w:rPr>
                </w:rPrChange>
              </w:rPr>
            </w:pPr>
            <w:ins w:id="8108" w:author="Bober" w:date="2014-10-15T15:20:00Z">
              <w:r w:rsidRPr="005A7A2B">
                <w:rPr>
                  <w:highlight w:val="yellow"/>
                  <w:rPrChange w:id="8109" w:author="Bober" w:date="2014-10-15T15:20:00Z">
                    <w:rPr/>
                  </w:rPrChange>
                </w:rPr>
                <w:t>1</w:t>
              </w:r>
            </w:ins>
          </w:p>
        </w:tc>
        <w:tc>
          <w:tcPr>
            <w:tcW w:w="6441" w:type="dxa"/>
            <w:gridSpan w:val="3"/>
            <w:noWrap/>
          </w:tcPr>
          <w:p w14:paraId="7B3A48DB" w14:textId="77777777" w:rsidR="005A7A2B" w:rsidRPr="005A7A2B" w:rsidRDefault="005A7A2B" w:rsidP="00570947">
            <w:pPr>
              <w:pStyle w:val="Tabletext"/>
              <w:rPr>
                <w:ins w:id="8110" w:author="Bober" w:date="2014-10-15T15:20:00Z"/>
                <w:highlight w:val="yellow"/>
                <w:rPrChange w:id="8111" w:author="Bober" w:date="2014-10-15T15:20:00Z">
                  <w:rPr>
                    <w:ins w:id="8112" w:author="Bober" w:date="2014-10-15T15:20:00Z"/>
                  </w:rPr>
                </w:rPrChange>
              </w:rPr>
            </w:pPr>
            <w:ins w:id="8113" w:author="Bober" w:date="2014-10-15T15:20:00Z">
              <w:r w:rsidRPr="005A7A2B">
                <w:rPr>
                  <w:highlight w:val="yellow"/>
                  <w:rPrChange w:id="8114" w:author="Bober" w:date="2014-10-15T15:20:00Z">
                    <w:rPr/>
                  </w:rPrChange>
                </w:rPr>
                <w:t>0 = Broadcast (no Destination ID field used)</w:t>
              </w:r>
              <w:r w:rsidRPr="005A7A2B">
                <w:rPr>
                  <w:highlight w:val="yellow"/>
                  <w:rPrChange w:id="8115" w:author="Bober" w:date="2014-10-15T15:20:00Z">
                    <w:rPr/>
                  </w:rPrChange>
                </w:rPr>
                <w:br/>
                <w:t>1 = Addressed (Destination ID uses 30 data bits for MMSI)</w:t>
              </w:r>
            </w:ins>
          </w:p>
        </w:tc>
      </w:tr>
      <w:tr w:rsidR="005A7A2B" w:rsidRPr="005A7A2B" w14:paraId="6A5218C3" w14:textId="77777777" w:rsidTr="00570947">
        <w:trPr>
          <w:gridAfter w:val="1"/>
          <w:wAfter w:w="6" w:type="dxa"/>
          <w:cantSplit/>
          <w:jc w:val="center"/>
          <w:ins w:id="8116" w:author="Bober" w:date="2014-10-15T15:20:00Z"/>
        </w:trPr>
        <w:tc>
          <w:tcPr>
            <w:tcW w:w="1624" w:type="dxa"/>
            <w:noWrap/>
          </w:tcPr>
          <w:p w14:paraId="48607858" w14:textId="77777777" w:rsidR="005A7A2B" w:rsidRPr="005A7A2B" w:rsidRDefault="005A7A2B" w:rsidP="00570947">
            <w:pPr>
              <w:pStyle w:val="Tabletext"/>
              <w:rPr>
                <w:ins w:id="8117" w:author="Bober" w:date="2014-10-15T15:20:00Z"/>
                <w:highlight w:val="yellow"/>
                <w:rPrChange w:id="8118" w:author="Bober" w:date="2014-10-15T15:20:00Z">
                  <w:rPr>
                    <w:ins w:id="8119" w:author="Bober" w:date="2014-10-15T15:20:00Z"/>
                  </w:rPr>
                </w:rPrChange>
              </w:rPr>
            </w:pPr>
            <w:ins w:id="8120" w:author="Bober" w:date="2014-10-15T15:20:00Z">
              <w:r w:rsidRPr="005A7A2B">
                <w:rPr>
                  <w:highlight w:val="yellow"/>
                  <w:rPrChange w:id="8121" w:author="Bober" w:date="2014-10-15T15:20:00Z">
                    <w:rPr/>
                  </w:rPrChange>
                </w:rPr>
                <w:t>Binary data flag</w:t>
              </w:r>
            </w:ins>
          </w:p>
        </w:tc>
        <w:tc>
          <w:tcPr>
            <w:tcW w:w="1568" w:type="dxa"/>
            <w:noWrap/>
          </w:tcPr>
          <w:p w14:paraId="37F5A7BA" w14:textId="77777777" w:rsidR="005A7A2B" w:rsidRPr="005A7A2B" w:rsidRDefault="005A7A2B" w:rsidP="00570947">
            <w:pPr>
              <w:pStyle w:val="Tabletext"/>
              <w:keepLines/>
              <w:tabs>
                <w:tab w:val="left" w:leader="dot" w:pos="7938"/>
                <w:tab w:val="center" w:pos="9526"/>
              </w:tabs>
              <w:ind w:left="567" w:hanging="567"/>
              <w:jc w:val="center"/>
              <w:rPr>
                <w:ins w:id="8122" w:author="Bober" w:date="2014-10-15T15:20:00Z"/>
                <w:highlight w:val="yellow"/>
                <w:rPrChange w:id="8123" w:author="Bober" w:date="2014-10-15T15:20:00Z">
                  <w:rPr>
                    <w:ins w:id="8124" w:author="Bober" w:date="2014-10-15T15:20:00Z"/>
                  </w:rPr>
                </w:rPrChange>
              </w:rPr>
            </w:pPr>
            <w:ins w:id="8125" w:author="Bober" w:date="2014-10-15T15:20:00Z">
              <w:r w:rsidRPr="005A7A2B">
                <w:rPr>
                  <w:highlight w:val="yellow"/>
                  <w:rPrChange w:id="8126" w:author="Bober" w:date="2014-10-15T15:20:00Z">
                    <w:rPr/>
                  </w:rPrChange>
                </w:rPr>
                <w:t>1</w:t>
              </w:r>
            </w:ins>
          </w:p>
        </w:tc>
        <w:tc>
          <w:tcPr>
            <w:tcW w:w="6441" w:type="dxa"/>
            <w:gridSpan w:val="3"/>
            <w:noWrap/>
          </w:tcPr>
          <w:p w14:paraId="663069A7" w14:textId="77777777" w:rsidR="005A7A2B" w:rsidRPr="005A7A2B" w:rsidRDefault="005A7A2B" w:rsidP="00570947">
            <w:pPr>
              <w:pStyle w:val="Tabletext"/>
              <w:rPr>
                <w:ins w:id="8127" w:author="Bober" w:date="2014-10-15T15:20:00Z"/>
                <w:highlight w:val="yellow"/>
                <w:rPrChange w:id="8128" w:author="Bober" w:date="2014-10-15T15:20:00Z">
                  <w:rPr>
                    <w:ins w:id="8129" w:author="Bober" w:date="2014-10-15T15:20:00Z"/>
                  </w:rPr>
                </w:rPrChange>
              </w:rPr>
            </w:pPr>
            <w:ins w:id="8130" w:author="Bober" w:date="2014-10-15T15:20:00Z">
              <w:r w:rsidRPr="005A7A2B">
                <w:rPr>
                  <w:highlight w:val="yellow"/>
                  <w:rPrChange w:id="8131" w:author="Bober" w:date="2014-10-15T15:20:00Z">
                    <w:rPr/>
                  </w:rPrChange>
                </w:rPr>
                <w:t>0 = unstructured binary data (no Application Identifier bits used)</w:t>
              </w:r>
              <w:r w:rsidRPr="005A7A2B">
                <w:rPr>
                  <w:highlight w:val="yellow"/>
                  <w:rPrChange w:id="8132" w:author="Bober" w:date="2014-10-15T15:20:00Z">
                    <w:rPr/>
                  </w:rPrChange>
                </w:rPr>
                <w:br/>
                <w:t xml:space="preserve">1 = binary data coded as defined by using the </w:t>
              </w:r>
              <w:r w:rsidRPr="005A7A2B">
                <w:rPr>
                  <w:highlight w:val="yellow"/>
                  <w:rPrChange w:id="8133" w:author="Bober" w:date="2014-10-15T15:20:00Z">
                    <w:rPr/>
                  </w:rPrChange>
                </w:rPr>
                <w:br/>
              </w:r>
              <w:r w:rsidRPr="005A7A2B">
                <w:rPr>
                  <w:highlight w:val="yellow"/>
                  <w:rPrChange w:id="8134" w:author="Bober" w:date="2014-10-15T15:20:00Z">
                    <w:rPr/>
                  </w:rPrChange>
                </w:rPr>
                <w:tab/>
                <w:t>16-bit Application identifier</w:t>
              </w:r>
            </w:ins>
          </w:p>
        </w:tc>
      </w:tr>
      <w:tr w:rsidR="005A7A2B" w:rsidRPr="005A7A2B" w14:paraId="765BB14F" w14:textId="77777777" w:rsidTr="00570947">
        <w:trPr>
          <w:gridAfter w:val="1"/>
          <w:wAfter w:w="6" w:type="dxa"/>
          <w:cantSplit/>
          <w:trHeight w:val="1077"/>
          <w:jc w:val="center"/>
          <w:ins w:id="8135" w:author="Bober" w:date="2014-10-15T15:20:00Z"/>
        </w:trPr>
        <w:tc>
          <w:tcPr>
            <w:tcW w:w="1624" w:type="dxa"/>
            <w:noWrap/>
          </w:tcPr>
          <w:p w14:paraId="6A8CDCA9" w14:textId="77777777" w:rsidR="005A7A2B" w:rsidRPr="005A7A2B" w:rsidRDefault="005A7A2B" w:rsidP="00570947">
            <w:pPr>
              <w:pStyle w:val="Tabletext"/>
              <w:rPr>
                <w:ins w:id="8136" w:author="Bober" w:date="2014-10-15T15:20:00Z"/>
                <w:highlight w:val="yellow"/>
                <w:rPrChange w:id="8137" w:author="Bober" w:date="2014-10-15T15:20:00Z">
                  <w:rPr>
                    <w:ins w:id="8138" w:author="Bober" w:date="2014-10-15T15:20:00Z"/>
                  </w:rPr>
                </w:rPrChange>
              </w:rPr>
            </w:pPr>
            <w:ins w:id="8139" w:author="Bober" w:date="2014-10-15T15:20:00Z">
              <w:r w:rsidRPr="005A7A2B">
                <w:rPr>
                  <w:highlight w:val="yellow"/>
                  <w:rPrChange w:id="8140" w:author="Bober" w:date="2014-10-15T15:20:00Z">
                    <w:rPr/>
                  </w:rPrChange>
                </w:rPr>
                <w:t>Destination ID</w:t>
              </w:r>
            </w:ins>
          </w:p>
        </w:tc>
        <w:tc>
          <w:tcPr>
            <w:tcW w:w="1568" w:type="dxa"/>
            <w:noWrap/>
          </w:tcPr>
          <w:p w14:paraId="38FA27D8" w14:textId="77777777" w:rsidR="005A7A2B" w:rsidRPr="005A7A2B" w:rsidRDefault="005A7A2B" w:rsidP="00570947">
            <w:pPr>
              <w:pStyle w:val="Tabletext"/>
              <w:keepLines/>
              <w:tabs>
                <w:tab w:val="left" w:leader="dot" w:pos="7938"/>
                <w:tab w:val="center" w:pos="9526"/>
              </w:tabs>
              <w:ind w:left="567" w:hanging="567"/>
              <w:jc w:val="center"/>
              <w:rPr>
                <w:ins w:id="8141" w:author="Bober" w:date="2014-10-15T15:20:00Z"/>
                <w:highlight w:val="yellow"/>
                <w:rPrChange w:id="8142" w:author="Bober" w:date="2014-10-15T15:20:00Z">
                  <w:rPr>
                    <w:ins w:id="8143" w:author="Bober" w:date="2014-10-15T15:20:00Z"/>
                  </w:rPr>
                </w:rPrChange>
              </w:rPr>
            </w:pPr>
            <w:ins w:id="8144" w:author="Bober" w:date="2014-10-15T15:20:00Z">
              <w:r w:rsidRPr="005A7A2B">
                <w:rPr>
                  <w:highlight w:val="yellow"/>
                  <w:rPrChange w:id="8145" w:author="Bober" w:date="2014-10-15T15:20:00Z">
                    <w:rPr/>
                  </w:rPrChange>
                </w:rPr>
                <w:t>0/30</w:t>
              </w:r>
            </w:ins>
          </w:p>
        </w:tc>
        <w:tc>
          <w:tcPr>
            <w:tcW w:w="3751" w:type="dxa"/>
            <w:gridSpan w:val="2"/>
            <w:noWrap/>
          </w:tcPr>
          <w:p w14:paraId="6FD76B3F" w14:textId="77777777" w:rsidR="005A7A2B" w:rsidRPr="005A7A2B" w:rsidRDefault="005A7A2B" w:rsidP="00570947">
            <w:pPr>
              <w:pStyle w:val="Tabletext"/>
              <w:rPr>
                <w:ins w:id="8146" w:author="Bober" w:date="2014-10-15T15:20:00Z"/>
                <w:highlight w:val="yellow"/>
                <w:rPrChange w:id="8147" w:author="Bober" w:date="2014-10-15T15:20:00Z">
                  <w:rPr>
                    <w:ins w:id="8148" w:author="Bober" w:date="2014-10-15T15:20:00Z"/>
                  </w:rPr>
                </w:rPrChange>
              </w:rPr>
            </w:pPr>
            <w:ins w:id="8149" w:author="Bober" w:date="2014-10-15T15:20:00Z">
              <w:r w:rsidRPr="005A7A2B">
                <w:rPr>
                  <w:highlight w:val="yellow"/>
                  <w:lang w:val="en-GB"/>
                  <w:rPrChange w:id="8150" w:author="Bober" w:date="2014-10-15T15:20:00Z">
                    <w:rPr>
                      <w:lang w:val="en-GB"/>
                    </w:rPr>
                  </w:rPrChange>
                </w:rPr>
                <w:t>Destination ID (if used)</w:t>
              </w:r>
            </w:ins>
          </w:p>
        </w:tc>
        <w:tc>
          <w:tcPr>
            <w:tcW w:w="2690" w:type="dxa"/>
            <w:vMerge w:val="restart"/>
          </w:tcPr>
          <w:p w14:paraId="363A51AA" w14:textId="77777777" w:rsidR="005A7A2B" w:rsidRPr="005A7A2B" w:rsidRDefault="005A7A2B" w:rsidP="00570947">
            <w:pPr>
              <w:pStyle w:val="Tabletext"/>
              <w:rPr>
                <w:ins w:id="8151" w:author="Bober" w:date="2014-10-15T15:20:00Z"/>
                <w:highlight w:val="yellow"/>
                <w:rPrChange w:id="8152" w:author="Bober" w:date="2014-10-15T15:20:00Z">
                  <w:rPr>
                    <w:ins w:id="8153" w:author="Bober" w:date="2014-10-15T15:20:00Z"/>
                  </w:rPr>
                </w:rPrChange>
              </w:rPr>
            </w:pPr>
            <w:ins w:id="8154" w:author="Bober" w:date="2014-10-15T15:20:00Z">
              <w:r w:rsidRPr="005A7A2B">
                <w:rPr>
                  <w:highlight w:val="yellow"/>
                  <w:lang w:val="en-GB"/>
                  <w:rPrChange w:id="8155" w:author="Bober" w:date="2014-10-15T15:20:00Z">
                    <w:rPr>
                      <w:lang w:val="en-GB"/>
                    </w:rPr>
                  </w:rPrChange>
                </w:rPr>
                <w:t>If Destination indicator = 0 (Broadcast); no data bits are needed for the Destination ID</w:t>
              </w:r>
              <w:r w:rsidRPr="005A7A2B">
                <w:rPr>
                  <w:highlight w:val="yellow"/>
                  <w:lang w:val="en-GB" w:eastAsia="ja-JP"/>
                  <w:rPrChange w:id="8156" w:author="Bober" w:date="2014-10-15T15:20:00Z">
                    <w:rPr>
                      <w:lang w:val="en-GB" w:eastAsia="ja-JP"/>
                    </w:rPr>
                  </w:rPrChange>
                </w:rPr>
                <w:t>.</w:t>
              </w:r>
              <w:r w:rsidRPr="005A7A2B">
                <w:rPr>
                  <w:highlight w:val="yellow"/>
                  <w:lang w:val="en-GB"/>
                  <w:rPrChange w:id="8157" w:author="Bober" w:date="2014-10-15T15:20:00Z">
                    <w:rPr>
                      <w:lang w:val="en-GB"/>
                    </w:rPr>
                  </w:rPrChange>
                </w:rPr>
                <w:t xml:space="preserve"> </w:t>
              </w:r>
              <w:r w:rsidRPr="005A7A2B">
                <w:rPr>
                  <w:highlight w:val="yellow"/>
                  <w:lang w:val="en-GB"/>
                  <w:rPrChange w:id="8158" w:author="Bober" w:date="2014-10-15T15:20:00Z">
                    <w:rPr>
                      <w:lang w:val="en-GB"/>
                    </w:rPr>
                  </w:rPrChange>
                </w:rPr>
                <w:br/>
                <w:t>If Destination indicator = 1; 30 bits are used for the Destination ID and 2 spare bits for byte alignment</w:t>
              </w:r>
              <w:r w:rsidRPr="005A7A2B">
                <w:rPr>
                  <w:highlight w:val="yellow"/>
                  <w:lang w:val="en-GB" w:eastAsia="ja-JP"/>
                  <w:rPrChange w:id="8159" w:author="Bober" w:date="2014-10-15T15:20:00Z">
                    <w:rPr>
                      <w:lang w:val="en-GB" w:eastAsia="ja-JP"/>
                    </w:rPr>
                  </w:rPrChange>
                </w:rPr>
                <w:t>.</w:t>
              </w:r>
            </w:ins>
          </w:p>
        </w:tc>
      </w:tr>
      <w:tr w:rsidR="005A7A2B" w:rsidRPr="005A7A2B" w14:paraId="613E4DBC" w14:textId="77777777" w:rsidTr="00570947">
        <w:trPr>
          <w:gridAfter w:val="1"/>
          <w:wAfter w:w="6" w:type="dxa"/>
          <w:cantSplit/>
          <w:trHeight w:val="414"/>
          <w:jc w:val="center"/>
          <w:ins w:id="8160" w:author="Bober" w:date="2014-10-15T15:20:00Z"/>
        </w:trPr>
        <w:tc>
          <w:tcPr>
            <w:tcW w:w="1624" w:type="dxa"/>
            <w:tcBorders>
              <w:bottom w:val="single" w:sz="6" w:space="0" w:color="000000"/>
            </w:tcBorders>
            <w:noWrap/>
          </w:tcPr>
          <w:p w14:paraId="36AE19A3" w14:textId="77777777" w:rsidR="005A7A2B" w:rsidRPr="005A7A2B" w:rsidRDefault="005A7A2B" w:rsidP="00570947">
            <w:pPr>
              <w:pStyle w:val="Tabletext"/>
              <w:rPr>
                <w:ins w:id="8161" w:author="Bober" w:date="2014-10-15T15:20:00Z"/>
                <w:highlight w:val="yellow"/>
                <w:rPrChange w:id="8162" w:author="Bober" w:date="2014-10-15T15:20:00Z">
                  <w:rPr>
                    <w:ins w:id="8163" w:author="Bober" w:date="2014-10-15T15:20:00Z"/>
                  </w:rPr>
                </w:rPrChange>
              </w:rPr>
            </w:pPr>
            <w:ins w:id="8164" w:author="Bober" w:date="2014-10-15T15:20:00Z">
              <w:r w:rsidRPr="005A7A2B">
                <w:rPr>
                  <w:highlight w:val="yellow"/>
                  <w:rPrChange w:id="8165" w:author="Bober" w:date="2014-10-15T15:20:00Z">
                    <w:rPr/>
                  </w:rPrChange>
                </w:rPr>
                <w:t>Spare bits</w:t>
              </w:r>
            </w:ins>
          </w:p>
        </w:tc>
        <w:tc>
          <w:tcPr>
            <w:tcW w:w="1568" w:type="dxa"/>
            <w:noWrap/>
          </w:tcPr>
          <w:p w14:paraId="501A584F" w14:textId="77777777" w:rsidR="005A7A2B" w:rsidRPr="005A7A2B" w:rsidRDefault="005A7A2B" w:rsidP="00570947">
            <w:pPr>
              <w:pStyle w:val="Tabletext"/>
              <w:jc w:val="center"/>
              <w:rPr>
                <w:ins w:id="8166" w:author="Bober" w:date="2014-10-15T15:20:00Z"/>
                <w:highlight w:val="yellow"/>
                <w:rPrChange w:id="8167" w:author="Bober" w:date="2014-10-15T15:20:00Z">
                  <w:rPr>
                    <w:ins w:id="8168" w:author="Bober" w:date="2014-10-15T15:20:00Z"/>
                  </w:rPr>
                </w:rPrChange>
              </w:rPr>
            </w:pPr>
            <w:ins w:id="8169" w:author="Bober" w:date="2014-10-15T15:20:00Z">
              <w:r w:rsidRPr="005A7A2B">
                <w:rPr>
                  <w:highlight w:val="yellow"/>
                  <w:rPrChange w:id="8170" w:author="Bober" w:date="2014-10-15T15:20:00Z">
                    <w:rPr/>
                  </w:rPrChange>
                </w:rPr>
                <w:t>0/2</w:t>
              </w:r>
            </w:ins>
          </w:p>
        </w:tc>
        <w:tc>
          <w:tcPr>
            <w:tcW w:w="3751" w:type="dxa"/>
            <w:gridSpan w:val="2"/>
            <w:noWrap/>
          </w:tcPr>
          <w:p w14:paraId="1DBA9D3A" w14:textId="77777777" w:rsidR="005A7A2B" w:rsidRPr="005A7A2B" w:rsidRDefault="005A7A2B" w:rsidP="00570947">
            <w:pPr>
              <w:pStyle w:val="Tabletext"/>
              <w:rPr>
                <w:ins w:id="8171" w:author="Bober" w:date="2014-10-15T15:20:00Z"/>
                <w:highlight w:val="yellow"/>
                <w:rPrChange w:id="8172" w:author="Bober" w:date="2014-10-15T15:20:00Z">
                  <w:rPr>
                    <w:ins w:id="8173" w:author="Bober" w:date="2014-10-15T15:20:00Z"/>
                  </w:rPr>
                </w:rPrChange>
              </w:rPr>
            </w:pPr>
            <w:ins w:id="8174" w:author="Bober" w:date="2014-10-15T15:20:00Z">
              <w:r w:rsidRPr="005A7A2B">
                <w:rPr>
                  <w:highlight w:val="yellow"/>
                  <w:lang w:val="en-GB"/>
                  <w:rPrChange w:id="8175" w:author="Bober" w:date="2014-10-15T15:20:00Z">
                    <w:rPr>
                      <w:lang w:val="en-GB"/>
                    </w:rPr>
                  </w:rPrChange>
                </w:rPr>
                <w:t>Spare (if Destination ID used)</w:t>
              </w:r>
            </w:ins>
          </w:p>
        </w:tc>
        <w:tc>
          <w:tcPr>
            <w:tcW w:w="2690" w:type="dxa"/>
            <w:vMerge/>
          </w:tcPr>
          <w:p w14:paraId="1B2E7B56" w14:textId="77777777" w:rsidR="005A7A2B" w:rsidRPr="005A7A2B" w:rsidRDefault="005A7A2B" w:rsidP="00570947">
            <w:pPr>
              <w:pStyle w:val="Tabletext"/>
              <w:rPr>
                <w:ins w:id="8176" w:author="Bober" w:date="2014-10-15T15:20:00Z"/>
                <w:highlight w:val="yellow"/>
                <w:rPrChange w:id="8177" w:author="Bober" w:date="2014-10-15T15:20:00Z">
                  <w:rPr>
                    <w:ins w:id="8178" w:author="Bober" w:date="2014-10-15T15:20:00Z"/>
                  </w:rPr>
                </w:rPrChange>
              </w:rPr>
            </w:pPr>
          </w:p>
        </w:tc>
      </w:tr>
      <w:tr w:rsidR="005A7A2B" w:rsidRPr="005A7A2B" w14:paraId="0DD1A7BF" w14:textId="77777777" w:rsidTr="00570947">
        <w:trPr>
          <w:cantSplit/>
          <w:trHeight w:val="195"/>
          <w:jc w:val="center"/>
          <w:ins w:id="8179" w:author="Bober" w:date="2014-10-15T15:20:00Z"/>
        </w:trPr>
        <w:tc>
          <w:tcPr>
            <w:tcW w:w="1624" w:type="dxa"/>
            <w:tcBorders>
              <w:bottom w:val="nil"/>
            </w:tcBorders>
            <w:noWrap/>
          </w:tcPr>
          <w:p w14:paraId="2E3907AE" w14:textId="77777777" w:rsidR="005A7A2B" w:rsidRPr="005A7A2B" w:rsidRDefault="005A7A2B" w:rsidP="00570947">
            <w:pPr>
              <w:pStyle w:val="Tabletext"/>
              <w:rPr>
                <w:ins w:id="8180" w:author="Bober" w:date="2014-10-15T15:20:00Z"/>
                <w:highlight w:val="yellow"/>
                <w:rPrChange w:id="8181" w:author="Bober" w:date="2014-10-15T15:20:00Z">
                  <w:rPr>
                    <w:ins w:id="8182" w:author="Bober" w:date="2014-10-15T15:20:00Z"/>
                  </w:rPr>
                </w:rPrChange>
              </w:rPr>
            </w:pPr>
            <w:ins w:id="8183" w:author="Bober" w:date="2014-10-15T15:20:00Z">
              <w:r w:rsidRPr="005A7A2B">
                <w:rPr>
                  <w:highlight w:val="yellow"/>
                  <w:rPrChange w:id="8184" w:author="Bober" w:date="2014-10-15T15:20:00Z">
                    <w:rPr/>
                  </w:rPrChange>
                </w:rPr>
                <w:t>Binary data</w:t>
              </w:r>
            </w:ins>
          </w:p>
        </w:tc>
        <w:tc>
          <w:tcPr>
            <w:tcW w:w="1568" w:type="dxa"/>
            <w:noWrap/>
          </w:tcPr>
          <w:p w14:paraId="5CE864A4" w14:textId="77777777" w:rsidR="005A7A2B" w:rsidRPr="005A7A2B" w:rsidRDefault="005A7A2B" w:rsidP="00570947">
            <w:pPr>
              <w:pStyle w:val="Tabletext"/>
              <w:jc w:val="center"/>
              <w:rPr>
                <w:ins w:id="8185" w:author="Bober" w:date="2014-10-15T15:20:00Z"/>
                <w:highlight w:val="yellow"/>
                <w:rPrChange w:id="8186" w:author="Bober" w:date="2014-10-15T15:20:00Z">
                  <w:rPr>
                    <w:ins w:id="8187" w:author="Bober" w:date="2014-10-15T15:20:00Z"/>
                  </w:rPr>
                </w:rPrChange>
              </w:rPr>
            </w:pPr>
            <w:ins w:id="8188" w:author="Bober" w:date="2014-10-15T15:20:00Z">
              <w:r w:rsidRPr="005A7A2B">
                <w:rPr>
                  <w:highlight w:val="yellow"/>
                  <w:rPrChange w:id="8189" w:author="Bober" w:date="2014-10-15T15:20:00Z">
                    <w:rPr/>
                  </w:rPrChange>
                </w:rPr>
                <w:t xml:space="preserve">Broadcast Maximum </w:t>
              </w:r>
              <w:r w:rsidRPr="005A7A2B">
                <w:rPr>
                  <w:highlight w:val="yellow"/>
                  <w:lang w:val="en-GB"/>
                  <w:rPrChange w:id="8190" w:author="Bober" w:date="2014-10-15T15:20:00Z">
                    <w:rPr>
                      <w:lang w:val="en-GB"/>
                    </w:rPr>
                  </w:rPrChange>
                </w:rPr>
                <w:t>104</w:t>
              </w:r>
            </w:ins>
          </w:p>
        </w:tc>
        <w:tc>
          <w:tcPr>
            <w:tcW w:w="1162" w:type="dxa"/>
            <w:noWrap/>
          </w:tcPr>
          <w:p w14:paraId="5A69DDE3" w14:textId="77777777" w:rsidR="005A7A2B" w:rsidRPr="005A7A2B" w:rsidRDefault="005A7A2B" w:rsidP="00570947">
            <w:pPr>
              <w:pStyle w:val="Tabletext"/>
              <w:keepLines/>
              <w:tabs>
                <w:tab w:val="clear" w:pos="284"/>
                <w:tab w:val="clear" w:pos="567"/>
                <w:tab w:val="left" w:leader="dot" w:pos="7938"/>
                <w:tab w:val="center" w:pos="9526"/>
              </w:tabs>
              <w:rPr>
                <w:ins w:id="8191" w:author="Bober" w:date="2014-10-15T15:20:00Z"/>
                <w:highlight w:val="yellow"/>
                <w:rPrChange w:id="8192" w:author="Bober" w:date="2014-10-15T15:20:00Z">
                  <w:rPr>
                    <w:ins w:id="8193" w:author="Bober" w:date="2014-10-15T15:20:00Z"/>
                  </w:rPr>
                </w:rPrChange>
              </w:rPr>
            </w:pPr>
            <w:ins w:id="8194" w:author="Bober" w:date="2014-10-15T15:20:00Z">
              <w:r w:rsidRPr="005A7A2B">
                <w:rPr>
                  <w:highlight w:val="yellow"/>
                  <w:rPrChange w:id="8195" w:author="Bober" w:date="2014-10-15T15:20:00Z">
                    <w:rPr/>
                  </w:rPrChange>
                </w:rPr>
                <w:t xml:space="preserve">Application identifier </w:t>
              </w:r>
              <w:r w:rsidRPr="005A7A2B">
                <w:rPr>
                  <w:highlight w:val="yellow"/>
                  <w:rPrChange w:id="8196" w:author="Bober" w:date="2014-10-15T15:20:00Z">
                    <w:rPr/>
                  </w:rPrChange>
                </w:rPr>
                <w:br/>
                <w:t>(if used)</w:t>
              </w:r>
            </w:ins>
          </w:p>
        </w:tc>
        <w:tc>
          <w:tcPr>
            <w:tcW w:w="2589" w:type="dxa"/>
            <w:noWrap/>
          </w:tcPr>
          <w:p w14:paraId="2A724667" w14:textId="77777777" w:rsidR="005A7A2B" w:rsidRPr="005A7A2B" w:rsidRDefault="005A7A2B" w:rsidP="00570947">
            <w:pPr>
              <w:pStyle w:val="Tabletext"/>
              <w:keepLines/>
              <w:tabs>
                <w:tab w:val="left" w:leader="dot" w:pos="7938"/>
                <w:tab w:val="center" w:pos="9526"/>
              </w:tabs>
              <w:ind w:left="567" w:hanging="567"/>
              <w:rPr>
                <w:ins w:id="8197" w:author="Bober" w:date="2014-10-15T15:20:00Z"/>
                <w:highlight w:val="yellow"/>
                <w:rPrChange w:id="8198" w:author="Bober" w:date="2014-10-15T15:20:00Z">
                  <w:rPr>
                    <w:ins w:id="8199" w:author="Bober" w:date="2014-10-15T15:20:00Z"/>
                  </w:rPr>
                </w:rPrChange>
              </w:rPr>
            </w:pPr>
            <w:ins w:id="8200" w:author="Bober" w:date="2014-10-15T15:20:00Z">
              <w:r w:rsidRPr="005A7A2B">
                <w:rPr>
                  <w:highlight w:val="yellow"/>
                  <w:rPrChange w:id="8201" w:author="Bober" w:date="2014-10-15T15:20:00Z">
                    <w:rPr/>
                  </w:rPrChange>
                </w:rPr>
                <w:t>16 bits</w:t>
              </w:r>
            </w:ins>
          </w:p>
        </w:tc>
        <w:tc>
          <w:tcPr>
            <w:tcW w:w="2696" w:type="dxa"/>
            <w:gridSpan w:val="2"/>
            <w:noWrap/>
          </w:tcPr>
          <w:p w14:paraId="7D039756" w14:textId="77777777" w:rsidR="005A7A2B" w:rsidRPr="005A7A2B" w:rsidRDefault="005A7A2B" w:rsidP="00570947">
            <w:pPr>
              <w:pStyle w:val="Tabletext"/>
              <w:keepLines/>
              <w:tabs>
                <w:tab w:val="left" w:leader="dot" w:pos="7938"/>
                <w:tab w:val="center" w:pos="9526"/>
              </w:tabs>
              <w:rPr>
                <w:ins w:id="8202" w:author="Bober" w:date="2014-10-15T15:20:00Z"/>
                <w:highlight w:val="yellow"/>
                <w:rPrChange w:id="8203" w:author="Bober" w:date="2014-10-15T15:20:00Z">
                  <w:rPr>
                    <w:ins w:id="8204" w:author="Bober" w:date="2014-10-15T15:20:00Z"/>
                  </w:rPr>
                </w:rPrChange>
              </w:rPr>
            </w:pPr>
            <w:ins w:id="8205" w:author="Bober" w:date="2014-10-15T15:20:00Z">
              <w:r w:rsidRPr="005A7A2B">
                <w:rPr>
                  <w:highlight w:val="yellow"/>
                  <w:rPrChange w:id="8206" w:author="Bober" w:date="2014-10-15T15:20:00Z">
                    <w:rPr/>
                  </w:rPrChange>
                </w:rPr>
                <w:t>Should be as described in § 2.1, Annex 5</w:t>
              </w:r>
            </w:ins>
          </w:p>
        </w:tc>
      </w:tr>
      <w:tr w:rsidR="005A7A2B" w:rsidRPr="005A7A2B" w14:paraId="0BB5D295" w14:textId="77777777" w:rsidTr="00570947">
        <w:trPr>
          <w:cantSplit/>
          <w:trHeight w:val="195"/>
          <w:jc w:val="center"/>
          <w:ins w:id="8207" w:author="Bober" w:date="2014-10-15T15:20:00Z"/>
        </w:trPr>
        <w:tc>
          <w:tcPr>
            <w:tcW w:w="1624" w:type="dxa"/>
            <w:tcBorders>
              <w:top w:val="nil"/>
            </w:tcBorders>
            <w:noWrap/>
          </w:tcPr>
          <w:p w14:paraId="3F1CF446" w14:textId="77777777" w:rsidR="005A7A2B" w:rsidRPr="005A7A2B" w:rsidRDefault="005A7A2B" w:rsidP="00570947">
            <w:pPr>
              <w:pStyle w:val="Tabletext"/>
              <w:rPr>
                <w:ins w:id="8208" w:author="Bober" w:date="2014-10-15T15:20:00Z"/>
                <w:highlight w:val="yellow"/>
                <w:rPrChange w:id="8209" w:author="Bober" w:date="2014-10-15T15:20:00Z">
                  <w:rPr>
                    <w:ins w:id="8210" w:author="Bober" w:date="2014-10-15T15:20:00Z"/>
                  </w:rPr>
                </w:rPrChange>
              </w:rPr>
            </w:pPr>
          </w:p>
        </w:tc>
        <w:tc>
          <w:tcPr>
            <w:tcW w:w="1568" w:type="dxa"/>
            <w:noWrap/>
          </w:tcPr>
          <w:p w14:paraId="54D3E982" w14:textId="77777777" w:rsidR="005A7A2B" w:rsidRPr="005A7A2B" w:rsidRDefault="005A7A2B" w:rsidP="00570947">
            <w:pPr>
              <w:pStyle w:val="Tabletext"/>
              <w:jc w:val="center"/>
              <w:rPr>
                <w:ins w:id="8211" w:author="Bober" w:date="2014-10-15T15:20:00Z"/>
                <w:highlight w:val="yellow"/>
                <w:rPrChange w:id="8212" w:author="Bober" w:date="2014-10-15T15:20:00Z">
                  <w:rPr>
                    <w:ins w:id="8213" w:author="Bober" w:date="2014-10-15T15:20:00Z"/>
                  </w:rPr>
                </w:rPrChange>
              </w:rPr>
            </w:pPr>
            <w:ins w:id="8214" w:author="Bober" w:date="2014-10-15T15:20:00Z">
              <w:r w:rsidRPr="005A7A2B">
                <w:rPr>
                  <w:highlight w:val="yellow"/>
                  <w:rPrChange w:id="8215" w:author="Bober" w:date="2014-10-15T15:20:00Z">
                    <w:rPr/>
                  </w:rPrChange>
                </w:rPr>
                <w:t xml:space="preserve">Addressed Maximum </w:t>
              </w:r>
              <w:r w:rsidRPr="005A7A2B">
                <w:rPr>
                  <w:highlight w:val="yellow"/>
                  <w:lang w:val="en-GB"/>
                  <w:rPrChange w:id="8216" w:author="Bober" w:date="2014-10-15T15:20:00Z">
                    <w:rPr>
                      <w:lang w:val="en-GB"/>
                    </w:rPr>
                  </w:rPrChange>
                </w:rPr>
                <w:t>72</w:t>
              </w:r>
            </w:ins>
          </w:p>
        </w:tc>
        <w:tc>
          <w:tcPr>
            <w:tcW w:w="1162" w:type="dxa"/>
            <w:noWrap/>
          </w:tcPr>
          <w:p w14:paraId="60B21663" w14:textId="77777777" w:rsidR="005A7A2B" w:rsidRPr="005A7A2B" w:rsidRDefault="005A7A2B" w:rsidP="00570947">
            <w:pPr>
              <w:pStyle w:val="Tabletext"/>
              <w:keepLines/>
              <w:tabs>
                <w:tab w:val="clear" w:pos="284"/>
                <w:tab w:val="clear" w:pos="567"/>
                <w:tab w:val="left" w:leader="dot" w:pos="7938"/>
                <w:tab w:val="center" w:pos="9526"/>
              </w:tabs>
              <w:rPr>
                <w:ins w:id="8217" w:author="Bober" w:date="2014-10-15T15:20:00Z"/>
                <w:highlight w:val="yellow"/>
                <w:rPrChange w:id="8218" w:author="Bober" w:date="2014-10-15T15:20:00Z">
                  <w:rPr>
                    <w:ins w:id="8219" w:author="Bober" w:date="2014-10-15T15:20:00Z"/>
                  </w:rPr>
                </w:rPrChange>
              </w:rPr>
            </w:pPr>
            <w:ins w:id="8220" w:author="Bober" w:date="2014-10-15T15:20:00Z">
              <w:r w:rsidRPr="005A7A2B">
                <w:rPr>
                  <w:highlight w:val="yellow"/>
                  <w:rPrChange w:id="8221" w:author="Bober" w:date="2014-10-15T15:20:00Z">
                    <w:rPr/>
                  </w:rPrChange>
                </w:rPr>
                <w:t>Application binary data</w:t>
              </w:r>
            </w:ins>
          </w:p>
        </w:tc>
        <w:tc>
          <w:tcPr>
            <w:tcW w:w="2589" w:type="dxa"/>
            <w:noWrap/>
          </w:tcPr>
          <w:p w14:paraId="2B11BEF7" w14:textId="77777777" w:rsidR="005A7A2B" w:rsidRPr="005A7A2B" w:rsidRDefault="005A7A2B" w:rsidP="00570947">
            <w:pPr>
              <w:pStyle w:val="Tabletext"/>
              <w:rPr>
                <w:ins w:id="8222" w:author="Bober" w:date="2014-10-15T15:20:00Z"/>
                <w:highlight w:val="yellow"/>
                <w:rPrChange w:id="8223" w:author="Bober" w:date="2014-10-15T15:20:00Z">
                  <w:rPr>
                    <w:ins w:id="8224" w:author="Bober" w:date="2014-10-15T15:20:00Z"/>
                  </w:rPr>
                </w:rPrChange>
              </w:rPr>
            </w:pPr>
            <w:ins w:id="8225" w:author="Bober" w:date="2014-10-15T15:20:00Z">
              <w:r w:rsidRPr="005A7A2B">
                <w:rPr>
                  <w:highlight w:val="yellow"/>
                  <w:rPrChange w:id="8226" w:author="Bober" w:date="2014-10-15T15:20:00Z">
                    <w:rPr/>
                  </w:rPrChange>
                </w:rPr>
                <w:t xml:space="preserve">Broadcast Maximum </w:t>
              </w:r>
              <w:r w:rsidRPr="005A7A2B">
                <w:rPr>
                  <w:highlight w:val="yellow"/>
                  <w:lang w:val="en-GB"/>
                  <w:rPrChange w:id="8227" w:author="Bober" w:date="2014-10-15T15:20:00Z">
                    <w:rPr>
                      <w:lang w:val="en-GB"/>
                    </w:rPr>
                  </w:rPrChange>
                </w:rPr>
                <w:t>88</w:t>
              </w:r>
              <w:r w:rsidRPr="005A7A2B">
                <w:rPr>
                  <w:b/>
                  <w:highlight w:val="yellow"/>
                  <w:rPrChange w:id="8228" w:author="Bober" w:date="2014-10-15T15:20:00Z">
                    <w:rPr>
                      <w:b/>
                    </w:rPr>
                  </w:rPrChange>
                </w:rPr>
                <w:t xml:space="preserve"> </w:t>
              </w:r>
              <w:r w:rsidRPr="005A7A2B">
                <w:rPr>
                  <w:highlight w:val="yellow"/>
                  <w:rPrChange w:id="8229" w:author="Bober" w:date="2014-10-15T15:20:00Z">
                    <w:rPr/>
                  </w:rPrChange>
                </w:rPr>
                <w:t>bits</w:t>
              </w:r>
              <w:r w:rsidRPr="005A7A2B">
                <w:rPr>
                  <w:highlight w:val="yellow"/>
                  <w:rPrChange w:id="8230" w:author="Bober" w:date="2014-10-15T15:20:00Z">
                    <w:rPr/>
                  </w:rPrChange>
                </w:rPr>
                <w:br/>
                <w:t xml:space="preserve">Addressed Maximum </w:t>
              </w:r>
              <w:r w:rsidRPr="005A7A2B">
                <w:rPr>
                  <w:highlight w:val="yellow"/>
                  <w:lang w:val="en-GB"/>
                  <w:rPrChange w:id="8231" w:author="Bober" w:date="2014-10-15T15:20:00Z">
                    <w:rPr>
                      <w:lang w:val="en-GB"/>
                    </w:rPr>
                  </w:rPrChange>
                </w:rPr>
                <w:t>56</w:t>
              </w:r>
              <w:r w:rsidRPr="005A7A2B">
                <w:rPr>
                  <w:highlight w:val="yellow"/>
                  <w:rPrChange w:id="8232" w:author="Bober" w:date="2014-10-15T15:20:00Z">
                    <w:rPr/>
                  </w:rPrChange>
                </w:rPr>
                <w:t xml:space="preserve"> bits</w:t>
              </w:r>
            </w:ins>
          </w:p>
        </w:tc>
        <w:tc>
          <w:tcPr>
            <w:tcW w:w="2696" w:type="dxa"/>
            <w:gridSpan w:val="2"/>
            <w:noWrap/>
          </w:tcPr>
          <w:p w14:paraId="62D7CBE4" w14:textId="77777777" w:rsidR="005A7A2B" w:rsidRPr="005A7A2B" w:rsidRDefault="005A7A2B" w:rsidP="00570947">
            <w:pPr>
              <w:pStyle w:val="Tabletext"/>
              <w:keepLines/>
              <w:tabs>
                <w:tab w:val="left" w:leader="dot" w:pos="7938"/>
                <w:tab w:val="center" w:pos="9526"/>
              </w:tabs>
              <w:rPr>
                <w:ins w:id="8233" w:author="Bober" w:date="2014-10-15T15:20:00Z"/>
                <w:highlight w:val="yellow"/>
                <w:rPrChange w:id="8234" w:author="Bober" w:date="2014-10-15T15:20:00Z">
                  <w:rPr>
                    <w:ins w:id="8235" w:author="Bober" w:date="2014-10-15T15:20:00Z"/>
                  </w:rPr>
                </w:rPrChange>
              </w:rPr>
            </w:pPr>
            <w:ins w:id="8236" w:author="Bober" w:date="2014-10-15T15:20:00Z">
              <w:r w:rsidRPr="005A7A2B">
                <w:rPr>
                  <w:highlight w:val="yellow"/>
                  <w:rPrChange w:id="8237" w:author="Bober" w:date="2014-10-15T15:20:00Z">
                    <w:rPr/>
                  </w:rPrChange>
                </w:rPr>
                <w:t>Application specific data</w:t>
              </w:r>
            </w:ins>
          </w:p>
        </w:tc>
      </w:tr>
      <w:tr w:rsidR="005A7A2B" w:rsidRPr="005A7A2B" w14:paraId="4B5A44BC" w14:textId="77777777" w:rsidTr="00570947">
        <w:trPr>
          <w:cantSplit/>
          <w:trHeight w:val="195"/>
          <w:jc w:val="center"/>
          <w:ins w:id="8238" w:author="Bober" w:date="2014-10-15T15:20:00Z"/>
        </w:trPr>
        <w:tc>
          <w:tcPr>
            <w:tcW w:w="1624" w:type="dxa"/>
            <w:noWrap/>
          </w:tcPr>
          <w:p w14:paraId="595C4F0E" w14:textId="77777777" w:rsidR="005A7A2B" w:rsidRPr="005A7A2B" w:rsidRDefault="005A7A2B" w:rsidP="00570947">
            <w:pPr>
              <w:pStyle w:val="Tabletext"/>
              <w:rPr>
                <w:ins w:id="8239" w:author="Bober" w:date="2014-10-15T15:20:00Z"/>
                <w:highlight w:val="yellow"/>
                <w:rPrChange w:id="8240" w:author="Bober" w:date="2014-10-15T15:20:00Z">
                  <w:rPr>
                    <w:ins w:id="8241" w:author="Bober" w:date="2014-10-15T15:20:00Z"/>
                  </w:rPr>
                </w:rPrChange>
              </w:rPr>
            </w:pPr>
            <w:ins w:id="8242" w:author="Bober" w:date="2014-10-15T15:20:00Z">
              <w:r w:rsidRPr="005A7A2B">
                <w:rPr>
                  <w:highlight w:val="yellow"/>
                  <w:rPrChange w:id="8243" w:author="Bober" w:date="2014-10-15T15:20:00Z">
                    <w:rPr/>
                  </w:rPrChange>
                </w:rPr>
                <w:t>Binary data added by 2nd slot</w:t>
              </w:r>
            </w:ins>
          </w:p>
        </w:tc>
        <w:tc>
          <w:tcPr>
            <w:tcW w:w="1568" w:type="dxa"/>
            <w:noWrap/>
          </w:tcPr>
          <w:p w14:paraId="4551BD61" w14:textId="77777777" w:rsidR="005A7A2B" w:rsidRPr="005A7A2B" w:rsidRDefault="005A7A2B" w:rsidP="00570947">
            <w:pPr>
              <w:pStyle w:val="Tabletext"/>
              <w:jc w:val="center"/>
              <w:rPr>
                <w:ins w:id="8244" w:author="Bober" w:date="2014-10-15T15:20:00Z"/>
                <w:highlight w:val="yellow"/>
                <w:rPrChange w:id="8245" w:author="Bober" w:date="2014-10-15T15:20:00Z">
                  <w:rPr>
                    <w:ins w:id="8246" w:author="Bober" w:date="2014-10-15T15:20:00Z"/>
                  </w:rPr>
                </w:rPrChange>
              </w:rPr>
            </w:pPr>
            <w:ins w:id="8247" w:author="Bober" w:date="2014-10-15T15:20:00Z">
              <w:r w:rsidRPr="005A7A2B">
                <w:rPr>
                  <w:highlight w:val="yellow"/>
                  <w:rPrChange w:id="8248" w:author="Bober" w:date="2014-10-15T15:20:00Z">
                    <w:rPr/>
                  </w:rPrChange>
                </w:rPr>
                <w:t>224</w:t>
              </w:r>
            </w:ins>
          </w:p>
        </w:tc>
        <w:tc>
          <w:tcPr>
            <w:tcW w:w="6447" w:type="dxa"/>
            <w:gridSpan w:val="4"/>
            <w:noWrap/>
          </w:tcPr>
          <w:p w14:paraId="6BDAFE4A" w14:textId="77777777" w:rsidR="005A7A2B" w:rsidRPr="005A7A2B" w:rsidRDefault="005A7A2B" w:rsidP="00570947">
            <w:pPr>
              <w:pStyle w:val="Tabletext"/>
              <w:rPr>
                <w:ins w:id="8249" w:author="Bober" w:date="2014-10-15T15:20:00Z"/>
                <w:highlight w:val="yellow"/>
                <w:rPrChange w:id="8250" w:author="Bober" w:date="2014-10-15T15:20:00Z">
                  <w:rPr>
                    <w:ins w:id="8251" w:author="Bober" w:date="2014-10-15T15:20:00Z"/>
                  </w:rPr>
                </w:rPrChange>
              </w:rPr>
            </w:pPr>
            <w:ins w:id="8252" w:author="Bober" w:date="2014-10-15T15:20:00Z">
              <w:r w:rsidRPr="005A7A2B">
                <w:rPr>
                  <w:highlight w:val="yellow"/>
                  <w:rPrChange w:id="8253" w:author="Bober" w:date="2014-10-15T15:20:00Z">
                    <w:rPr/>
                  </w:rPrChange>
                </w:rPr>
                <w:t>Allows for 32 bits of bit-stuffing</w:t>
              </w:r>
            </w:ins>
          </w:p>
        </w:tc>
      </w:tr>
      <w:tr w:rsidR="005A7A2B" w:rsidRPr="005A7A2B" w14:paraId="541CBCBC" w14:textId="77777777" w:rsidTr="00570947">
        <w:trPr>
          <w:cantSplit/>
          <w:trHeight w:val="195"/>
          <w:jc w:val="center"/>
          <w:ins w:id="8254" w:author="Bober" w:date="2014-10-15T15:20:00Z"/>
        </w:trPr>
        <w:tc>
          <w:tcPr>
            <w:tcW w:w="1624" w:type="dxa"/>
            <w:noWrap/>
          </w:tcPr>
          <w:p w14:paraId="610BB0B1" w14:textId="77777777" w:rsidR="005A7A2B" w:rsidRPr="005A7A2B" w:rsidRDefault="005A7A2B" w:rsidP="00570947">
            <w:pPr>
              <w:pStyle w:val="Tabletext"/>
              <w:rPr>
                <w:ins w:id="8255" w:author="Bober" w:date="2014-10-15T15:20:00Z"/>
                <w:highlight w:val="yellow"/>
                <w:rPrChange w:id="8256" w:author="Bober" w:date="2014-10-15T15:20:00Z">
                  <w:rPr>
                    <w:ins w:id="8257" w:author="Bober" w:date="2014-10-15T15:20:00Z"/>
                  </w:rPr>
                </w:rPrChange>
              </w:rPr>
            </w:pPr>
            <w:ins w:id="8258" w:author="Bober" w:date="2014-10-15T15:20:00Z">
              <w:r w:rsidRPr="005A7A2B">
                <w:rPr>
                  <w:highlight w:val="yellow"/>
                  <w:rPrChange w:id="8259" w:author="Bober" w:date="2014-10-15T15:20:00Z">
                    <w:rPr/>
                  </w:rPrChange>
                </w:rPr>
                <w:t>Binary data added by 3rd slot</w:t>
              </w:r>
            </w:ins>
          </w:p>
        </w:tc>
        <w:tc>
          <w:tcPr>
            <w:tcW w:w="1568" w:type="dxa"/>
            <w:noWrap/>
          </w:tcPr>
          <w:p w14:paraId="188672AF" w14:textId="77777777" w:rsidR="005A7A2B" w:rsidRPr="005A7A2B" w:rsidRDefault="005A7A2B" w:rsidP="00570947">
            <w:pPr>
              <w:pStyle w:val="Tabletext"/>
              <w:jc w:val="center"/>
              <w:rPr>
                <w:ins w:id="8260" w:author="Bober" w:date="2014-10-15T15:20:00Z"/>
                <w:highlight w:val="yellow"/>
                <w:rPrChange w:id="8261" w:author="Bober" w:date="2014-10-15T15:20:00Z">
                  <w:rPr>
                    <w:ins w:id="8262" w:author="Bober" w:date="2014-10-15T15:20:00Z"/>
                  </w:rPr>
                </w:rPrChange>
              </w:rPr>
            </w:pPr>
            <w:ins w:id="8263" w:author="Bober" w:date="2014-10-15T15:20:00Z">
              <w:r w:rsidRPr="005A7A2B">
                <w:rPr>
                  <w:highlight w:val="yellow"/>
                  <w:rPrChange w:id="8264" w:author="Bober" w:date="2014-10-15T15:20:00Z">
                    <w:rPr/>
                  </w:rPrChange>
                </w:rPr>
                <w:t>224</w:t>
              </w:r>
            </w:ins>
          </w:p>
        </w:tc>
        <w:tc>
          <w:tcPr>
            <w:tcW w:w="6447" w:type="dxa"/>
            <w:gridSpan w:val="4"/>
            <w:noWrap/>
          </w:tcPr>
          <w:p w14:paraId="78EA6B21" w14:textId="77777777" w:rsidR="005A7A2B" w:rsidRPr="005A7A2B" w:rsidRDefault="005A7A2B" w:rsidP="00570947">
            <w:pPr>
              <w:pStyle w:val="Tabletext"/>
              <w:rPr>
                <w:ins w:id="8265" w:author="Bober" w:date="2014-10-15T15:20:00Z"/>
                <w:highlight w:val="yellow"/>
                <w:rPrChange w:id="8266" w:author="Bober" w:date="2014-10-15T15:20:00Z">
                  <w:rPr>
                    <w:ins w:id="8267" w:author="Bober" w:date="2014-10-15T15:20:00Z"/>
                  </w:rPr>
                </w:rPrChange>
              </w:rPr>
            </w:pPr>
            <w:ins w:id="8268" w:author="Bober" w:date="2014-10-15T15:20:00Z">
              <w:r w:rsidRPr="005A7A2B">
                <w:rPr>
                  <w:highlight w:val="yellow"/>
                  <w:rPrChange w:id="8269" w:author="Bober" w:date="2014-10-15T15:20:00Z">
                    <w:rPr/>
                  </w:rPrChange>
                </w:rPr>
                <w:t>Allows for 32 bits of bit-stuffing</w:t>
              </w:r>
            </w:ins>
          </w:p>
        </w:tc>
      </w:tr>
      <w:tr w:rsidR="005A7A2B" w:rsidRPr="005A7A2B" w14:paraId="292022F8" w14:textId="77777777" w:rsidTr="00570947">
        <w:trPr>
          <w:cantSplit/>
          <w:trHeight w:val="195"/>
          <w:jc w:val="center"/>
          <w:ins w:id="8270" w:author="Bober" w:date="2014-10-15T15:20:00Z"/>
        </w:trPr>
        <w:tc>
          <w:tcPr>
            <w:tcW w:w="1624" w:type="dxa"/>
            <w:noWrap/>
          </w:tcPr>
          <w:p w14:paraId="6D8159C7" w14:textId="77777777" w:rsidR="005A7A2B" w:rsidRPr="005A7A2B" w:rsidRDefault="005A7A2B" w:rsidP="00570947">
            <w:pPr>
              <w:pStyle w:val="Tabletext"/>
              <w:rPr>
                <w:ins w:id="8271" w:author="Bober" w:date="2014-10-15T15:20:00Z"/>
                <w:highlight w:val="yellow"/>
                <w:rPrChange w:id="8272" w:author="Bober" w:date="2014-10-15T15:20:00Z">
                  <w:rPr>
                    <w:ins w:id="8273" w:author="Bober" w:date="2014-10-15T15:20:00Z"/>
                  </w:rPr>
                </w:rPrChange>
              </w:rPr>
            </w:pPr>
            <w:ins w:id="8274" w:author="Bober" w:date="2014-10-15T15:20:00Z">
              <w:r w:rsidRPr="005A7A2B">
                <w:rPr>
                  <w:highlight w:val="yellow"/>
                  <w:rPrChange w:id="8275" w:author="Bober" w:date="2014-10-15T15:20:00Z">
                    <w:rPr/>
                  </w:rPrChange>
                </w:rPr>
                <w:t>Binary data added by 4th slot</w:t>
              </w:r>
            </w:ins>
          </w:p>
        </w:tc>
        <w:tc>
          <w:tcPr>
            <w:tcW w:w="1568" w:type="dxa"/>
            <w:noWrap/>
          </w:tcPr>
          <w:p w14:paraId="165E0D33" w14:textId="77777777" w:rsidR="005A7A2B" w:rsidRPr="005A7A2B" w:rsidRDefault="005A7A2B" w:rsidP="00570947">
            <w:pPr>
              <w:pStyle w:val="Tabletext"/>
              <w:jc w:val="center"/>
              <w:rPr>
                <w:ins w:id="8276" w:author="Bober" w:date="2014-10-15T15:20:00Z"/>
                <w:highlight w:val="yellow"/>
                <w:rPrChange w:id="8277" w:author="Bober" w:date="2014-10-15T15:20:00Z">
                  <w:rPr>
                    <w:ins w:id="8278" w:author="Bober" w:date="2014-10-15T15:20:00Z"/>
                  </w:rPr>
                </w:rPrChange>
              </w:rPr>
            </w:pPr>
            <w:ins w:id="8279" w:author="Bober" w:date="2014-10-15T15:20:00Z">
              <w:r w:rsidRPr="005A7A2B">
                <w:rPr>
                  <w:highlight w:val="yellow"/>
                  <w:rPrChange w:id="8280" w:author="Bober" w:date="2014-10-15T15:20:00Z">
                    <w:rPr/>
                  </w:rPrChange>
                </w:rPr>
                <w:t>224</w:t>
              </w:r>
            </w:ins>
          </w:p>
        </w:tc>
        <w:tc>
          <w:tcPr>
            <w:tcW w:w="6447" w:type="dxa"/>
            <w:gridSpan w:val="4"/>
            <w:noWrap/>
          </w:tcPr>
          <w:p w14:paraId="312D1234" w14:textId="77777777" w:rsidR="005A7A2B" w:rsidRPr="005A7A2B" w:rsidRDefault="005A7A2B" w:rsidP="00570947">
            <w:pPr>
              <w:pStyle w:val="Tabletext"/>
              <w:rPr>
                <w:ins w:id="8281" w:author="Bober" w:date="2014-10-15T15:20:00Z"/>
                <w:highlight w:val="yellow"/>
                <w:rPrChange w:id="8282" w:author="Bober" w:date="2014-10-15T15:20:00Z">
                  <w:rPr>
                    <w:ins w:id="8283" w:author="Bober" w:date="2014-10-15T15:20:00Z"/>
                  </w:rPr>
                </w:rPrChange>
              </w:rPr>
            </w:pPr>
            <w:ins w:id="8284" w:author="Bober" w:date="2014-10-15T15:20:00Z">
              <w:r w:rsidRPr="005A7A2B">
                <w:rPr>
                  <w:highlight w:val="yellow"/>
                  <w:rPrChange w:id="8285" w:author="Bober" w:date="2014-10-15T15:20:00Z">
                    <w:rPr/>
                  </w:rPrChange>
                </w:rPr>
                <w:t>Allows for 32 bits of bit-stuffing</w:t>
              </w:r>
            </w:ins>
          </w:p>
        </w:tc>
      </w:tr>
      <w:tr w:rsidR="005A7A2B" w:rsidRPr="005A7A2B" w14:paraId="52A39D6F" w14:textId="77777777" w:rsidTr="00570947">
        <w:trPr>
          <w:cantSplit/>
          <w:trHeight w:val="195"/>
          <w:jc w:val="center"/>
          <w:ins w:id="8286" w:author="Bober" w:date="2014-10-15T15:20:00Z"/>
        </w:trPr>
        <w:tc>
          <w:tcPr>
            <w:tcW w:w="1624" w:type="dxa"/>
            <w:noWrap/>
            <w:vAlign w:val="center"/>
          </w:tcPr>
          <w:p w14:paraId="50EA41E9" w14:textId="77777777" w:rsidR="005A7A2B" w:rsidRPr="005A7A2B" w:rsidRDefault="005A7A2B" w:rsidP="00570947">
            <w:pPr>
              <w:pStyle w:val="Tabletext"/>
              <w:rPr>
                <w:ins w:id="8287" w:author="Bober" w:date="2014-10-15T15:20:00Z"/>
                <w:highlight w:val="yellow"/>
                <w:rPrChange w:id="8288" w:author="Bober" w:date="2014-10-15T15:20:00Z">
                  <w:rPr>
                    <w:ins w:id="8289" w:author="Bober" w:date="2014-10-15T15:20:00Z"/>
                  </w:rPr>
                </w:rPrChange>
              </w:rPr>
            </w:pPr>
            <w:ins w:id="8290" w:author="Bober" w:date="2014-10-15T15:20:00Z">
              <w:r w:rsidRPr="005A7A2B">
                <w:rPr>
                  <w:highlight w:val="yellow"/>
                  <w:rPrChange w:id="8291" w:author="Bober" w:date="2014-10-15T15:20:00Z">
                    <w:rPr/>
                  </w:rPrChange>
                </w:rPr>
                <w:t>Binary data added by 5th slot</w:t>
              </w:r>
            </w:ins>
          </w:p>
        </w:tc>
        <w:tc>
          <w:tcPr>
            <w:tcW w:w="1568" w:type="dxa"/>
            <w:noWrap/>
          </w:tcPr>
          <w:p w14:paraId="45EF5BDD" w14:textId="77777777" w:rsidR="005A7A2B" w:rsidRPr="005A7A2B" w:rsidRDefault="005A7A2B" w:rsidP="00570947">
            <w:pPr>
              <w:pStyle w:val="Tabletext"/>
              <w:jc w:val="center"/>
              <w:rPr>
                <w:ins w:id="8292" w:author="Bober" w:date="2014-10-15T15:20:00Z"/>
                <w:highlight w:val="yellow"/>
                <w:rPrChange w:id="8293" w:author="Bober" w:date="2014-10-15T15:20:00Z">
                  <w:rPr>
                    <w:ins w:id="8294" w:author="Bober" w:date="2014-10-15T15:20:00Z"/>
                  </w:rPr>
                </w:rPrChange>
              </w:rPr>
            </w:pPr>
            <w:ins w:id="8295" w:author="Bober" w:date="2014-10-15T15:20:00Z">
              <w:r w:rsidRPr="005A7A2B">
                <w:rPr>
                  <w:highlight w:val="yellow"/>
                  <w:rPrChange w:id="8296" w:author="Bober" w:date="2014-10-15T15:20:00Z">
                    <w:rPr/>
                  </w:rPrChange>
                </w:rPr>
                <w:t>224</w:t>
              </w:r>
            </w:ins>
          </w:p>
        </w:tc>
        <w:tc>
          <w:tcPr>
            <w:tcW w:w="6447" w:type="dxa"/>
            <w:gridSpan w:val="4"/>
            <w:noWrap/>
          </w:tcPr>
          <w:p w14:paraId="0AA40D6C" w14:textId="77777777" w:rsidR="005A7A2B" w:rsidRPr="005A7A2B" w:rsidRDefault="005A7A2B" w:rsidP="00570947">
            <w:pPr>
              <w:pStyle w:val="Tabletext"/>
              <w:rPr>
                <w:ins w:id="8297" w:author="Bober" w:date="2014-10-15T15:20:00Z"/>
                <w:highlight w:val="yellow"/>
                <w:rPrChange w:id="8298" w:author="Bober" w:date="2014-10-15T15:20:00Z">
                  <w:rPr>
                    <w:ins w:id="8299" w:author="Bober" w:date="2014-10-15T15:20:00Z"/>
                  </w:rPr>
                </w:rPrChange>
              </w:rPr>
            </w:pPr>
            <w:ins w:id="8300" w:author="Bober" w:date="2014-10-15T15:20:00Z">
              <w:r w:rsidRPr="005A7A2B">
                <w:rPr>
                  <w:highlight w:val="yellow"/>
                  <w:rPrChange w:id="8301" w:author="Bober" w:date="2014-10-15T15:20:00Z">
                    <w:rPr/>
                  </w:rPrChange>
                </w:rPr>
                <w:t>Allows for 32 bits of bit-stuffing</w:t>
              </w:r>
            </w:ins>
          </w:p>
        </w:tc>
      </w:tr>
      <w:tr w:rsidR="005A7A2B" w:rsidRPr="005A7A2B" w14:paraId="65C001C5" w14:textId="77777777" w:rsidTr="00570947">
        <w:trPr>
          <w:cantSplit/>
          <w:trHeight w:val="195"/>
          <w:jc w:val="center"/>
          <w:ins w:id="8302" w:author="Bober" w:date="2014-10-15T15:20:00Z"/>
        </w:trPr>
        <w:tc>
          <w:tcPr>
            <w:tcW w:w="1624" w:type="dxa"/>
            <w:noWrap/>
            <w:vAlign w:val="center"/>
          </w:tcPr>
          <w:p w14:paraId="69DB83D0" w14:textId="77777777" w:rsidR="005A7A2B" w:rsidRPr="005A7A2B" w:rsidRDefault="005A7A2B" w:rsidP="00570947">
            <w:pPr>
              <w:pStyle w:val="Tabletext"/>
              <w:rPr>
                <w:ins w:id="8303" w:author="Bober" w:date="2014-10-15T15:20:00Z"/>
                <w:highlight w:val="yellow"/>
                <w:rPrChange w:id="8304" w:author="Bober" w:date="2014-10-15T15:20:00Z">
                  <w:rPr>
                    <w:ins w:id="8305" w:author="Bober" w:date="2014-10-15T15:20:00Z"/>
                  </w:rPr>
                </w:rPrChange>
              </w:rPr>
            </w:pPr>
            <w:ins w:id="8306" w:author="Bober" w:date="2014-10-15T15:20:00Z">
              <w:r w:rsidRPr="005A7A2B">
                <w:rPr>
                  <w:highlight w:val="yellow"/>
                  <w:lang w:val="en-GB"/>
                  <w:rPrChange w:id="8307" w:author="Bober" w:date="2014-10-15T15:20:00Z">
                    <w:rPr>
                      <w:lang w:val="en-GB"/>
                    </w:rPr>
                  </w:rPrChange>
                </w:rPr>
                <w:t>Spare</w:t>
              </w:r>
            </w:ins>
          </w:p>
        </w:tc>
        <w:tc>
          <w:tcPr>
            <w:tcW w:w="1568" w:type="dxa"/>
            <w:noWrap/>
          </w:tcPr>
          <w:p w14:paraId="255CB042" w14:textId="77777777" w:rsidR="005A7A2B" w:rsidRPr="005A7A2B" w:rsidRDefault="005A7A2B" w:rsidP="00570947">
            <w:pPr>
              <w:pStyle w:val="Tabletext"/>
              <w:jc w:val="center"/>
              <w:rPr>
                <w:ins w:id="8308" w:author="Bober" w:date="2014-10-15T15:20:00Z"/>
                <w:highlight w:val="yellow"/>
                <w:rPrChange w:id="8309" w:author="Bober" w:date="2014-10-15T15:20:00Z">
                  <w:rPr>
                    <w:ins w:id="8310" w:author="Bober" w:date="2014-10-15T15:20:00Z"/>
                  </w:rPr>
                </w:rPrChange>
              </w:rPr>
            </w:pPr>
            <w:ins w:id="8311" w:author="Bober" w:date="2014-10-15T15:20:00Z">
              <w:r w:rsidRPr="005A7A2B">
                <w:rPr>
                  <w:highlight w:val="yellow"/>
                  <w:rPrChange w:id="8312" w:author="Bober" w:date="2014-10-15T15:20:00Z">
                    <w:rPr/>
                  </w:rPrChange>
                </w:rPr>
                <w:t>4</w:t>
              </w:r>
            </w:ins>
          </w:p>
        </w:tc>
        <w:tc>
          <w:tcPr>
            <w:tcW w:w="6447" w:type="dxa"/>
            <w:gridSpan w:val="4"/>
            <w:noWrap/>
          </w:tcPr>
          <w:p w14:paraId="6FE2AAD1" w14:textId="77777777" w:rsidR="005A7A2B" w:rsidRPr="005A7A2B" w:rsidRDefault="005A7A2B" w:rsidP="00570947">
            <w:pPr>
              <w:pStyle w:val="Tabletext"/>
              <w:rPr>
                <w:ins w:id="8313" w:author="Bober" w:date="2014-10-15T15:20:00Z"/>
                <w:highlight w:val="yellow"/>
                <w:rPrChange w:id="8314" w:author="Bober" w:date="2014-10-15T15:20:00Z">
                  <w:rPr>
                    <w:ins w:id="8315" w:author="Bober" w:date="2014-10-15T15:20:00Z"/>
                  </w:rPr>
                </w:rPrChange>
              </w:rPr>
            </w:pPr>
            <w:ins w:id="8316" w:author="Bober" w:date="2014-10-15T15:20:00Z">
              <w:r w:rsidRPr="005A7A2B">
                <w:rPr>
                  <w:highlight w:val="yellow"/>
                  <w:lang w:val="en-GB"/>
                  <w:rPrChange w:id="8317" w:author="Bober" w:date="2014-10-15T15:20:00Z">
                    <w:rPr>
                      <w:lang w:val="en-GB"/>
                    </w:rPr>
                  </w:rPrChange>
                </w:rPr>
                <w:t xml:space="preserve">Needed for </w:t>
              </w:r>
              <w:r w:rsidRPr="005A7A2B">
                <w:rPr>
                  <w:highlight w:val="yellow"/>
                  <w:rPrChange w:id="8318" w:author="Bober" w:date="2014-10-15T15:20:00Z">
                    <w:rPr/>
                  </w:rPrChange>
                </w:rPr>
                <w:t>b</w:t>
              </w:r>
              <w:proofErr w:type="spellStart"/>
              <w:r w:rsidRPr="005A7A2B">
                <w:rPr>
                  <w:highlight w:val="yellow"/>
                  <w:lang w:val="en-GB"/>
                  <w:rPrChange w:id="8319" w:author="Bober" w:date="2014-10-15T15:20:00Z">
                    <w:rPr>
                      <w:lang w:val="en-GB"/>
                    </w:rPr>
                  </w:rPrChange>
                </w:rPr>
                <w:t>yte</w:t>
              </w:r>
              <w:proofErr w:type="spellEnd"/>
              <w:r w:rsidRPr="005A7A2B">
                <w:rPr>
                  <w:highlight w:val="yellow"/>
                  <w:lang w:val="en-GB"/>
                  <w:rPrChange w:id="8320" w:author="Bober" w:date="2014-10-15T15:20:00Z">
                    <w:rPr>
                      <w:lang w:val="en-GB"/>
                    </w:rPr>
                  </w:rPrChange>
                </w:rPr>
                <w:t xml:space="preserve"> alignment</w:t>
              </w:r>
            </w:ins>
          </w:p>
        </w:tc>
      </w:tr>
      <w:tr w:rsidR="005A7A2B" w:rsidRPr="005A7A2B" w14:paraId="4EEFE73C" w14:textId="77777777" w:rsidTr="00570947">
        <w:trPr>
          <w:cantSplit/>
          <w:trHeight w:val="195"/>
          <w:jc w:val="center"/>
          <w:ins w:id="8321" w:author="Bober" w:date="2014-10-15T15:20:00Z"/>
        </w:trPr>
        <w:tc>
          <w:tcPr>
            <w:tcW w:w="1624" w:type="dxa"/>
            <w:noWrap/>
            <w:vAlign w:val="center"/>
          </w:tcPr>
          <w:p w14:paraId="1210C759" w14:textId="77777777" w:rsidR="005A7A2B" w:rsidRPr="005A7A2B" w:rsidRDefault="005A7A2B" w:rsidP="00570947">
            <w:pPr>
              <w:pStyle w:val="Tabletext"/>
              <w:rPr>
                <w:ins w:id="8322" w:author="Bober" w:date="2014-10-15T15:20:00Z"/>
                <w:highlight w:val="yellow"/>
                <w:rPrChange w:id="8323" w:author="Bober" w:date="2014-10-15T15:20:00Z">
                  <w:rPr>
                    <w:ins w:id="8324" w:author="Bober" w:date="2014-10-15T15:20:00Z"/>
                  </w:rPr>
                </w:rPrChange>
              </w:rPr>
            </w:pPr>
            <w:ins w:id="8325" w:author="Bober" w:date="2014-10-15T15:20:00Z">
              <w:r w:rsidRPr="005A7A2B">
                <w:rPr>
                  <w:highlight w:val="yellow"/>
                  <w:rPrChange w:id="8326" w:author="Bober" w:date="2014-10-15T15:20:00Z">
                    <w:rPr/>
                  </w:rPrChange>
                </w:rPr>
                <w:t>Communication state selector flag</w:t>
              </w:r>
            </w:ins>
          </w:p>
        </w:tc>
        <w:tc>
          <w:tcPr>
            <w:tcW w:w="1568" w:type="dxa"/>
            <w:noWrap/>
          </w:tcPr>
          <w:p w14:paraId="28BC6093" w14:textId="77777777" w:rsidR="005A7A2B" w:rsidRPr="005A7A2B" w:rsidRDefault="005A7A2B" w:rsidP="00570947">
            <w:pPr>
              <w:pStyle w:val="Tabletext"/>
              <w:jc w:val="center"/>
              <w:rPr>
                <w:ins w:id="8327" w:author="Bober" w:date="2014-10-15T15:20:00Z"/>
                <w:highlight w:val="yellow"/>
                <w:rPrChange w:id="8328" w:author="Bober" w:date="2014-10-15T15:20:00Z">
                  <w:rPr>
                    <w:ins w:id="8329" w:author="Bober" w:date="2014-10-15T15:20:00Z"/>
                  </w:rPr>
                </w:rPrChange>
              </w:rPr>
            </w:pPr>
            <w:ins w:id="8330" w:author="Bober" w:date="2014-10-15T15:20:00Z">
              <w:r w:rsidRPr="005A7A2B">
                <w:rPr>
                  <w:highlight w:val="yellow"/>
                  <w:rPrChange w:id="8331" w:author="Bober" w:date="2014-10-15T15:20:00Z">
                    <w:rPr/>
                  </w:rPrChange>
                </w:rPr>
                <w:t>1</w:t>
              </w:r>
            </w:ins>
          </w:p>
        </w:tc>
        <w:tc>
          <w:tcPr>
            <w:tcW w:w="6447" w:type="dxa"/>
            <w:gridSpan w:val="4"/>
            <w:noWrap/>
          </w:tcPr>
          <w:p w14:paraId="5DD1A691" w14:textId="77777777" w:rsidR="005A7A2B" w:rsidRPr="005A7A2B" w:rsidRDefault="005A7A2B" w:rsidP="00570947">
            <w:pPr>
              <w:pStyle w:val="Tabletext"/>
              <w:rPr>
                <w:ins w:id="8332" w:author="Bober" w:date="2014-10-15T15:20:00Z"/>
                <w:highlight w:val="yellow"/>
                <w:rPrChange w:id="8333" w:author="Bober" w:date="2014-10-15T15:20:00Z">
                  <w:rPr>
                    <w:ins w:id="8334" w:author="Bober" w:date="2014-10-15T15:20:00Z"/>
                  </w:rPr>
                </w:rPrChange>
              </w:rPr>
            </w:pPr>
            <w:ins w:id="8335" w:author="Bober" w:date="2014-10-15T15:20:00Z">
              <w:r w:rsidRPr="005A7A2B">
                <w:rPr>
                  <w:highlight w:val="yellow"/>
                  <w:rPrChange w:id="8336" w:author="Bober" w:date="2014-10-15T15:20:00Z">
                    <w:rPr/>
                  </w:rPrChange>
                </w:rPr>
                <w:t>0 = SOTDMA communication state follows</w:t>
              </w:r>
              <w:r w:rsidRPr="005A7A2B">
                <w:rPr>
                  <w:highlight w:val="yellow"/>
                  <w:rPrChange w:id="8337" w:author="Bober" w:date="2014-10-15T15:20:00Z">
                    <w:rPr/>
                  </w:rPrChange>
                </w:rPr>
                <w:br/>
                <w:t>1 = ITDMA communication state follows</w:t>
              </w:r>
            </w:ins>
          </w:p>
        </w:tc>
      </w:tr>
      <w:tr w:rsidR="005A7A2B" w:rsidRPr="005A7A2B" w14:paraId="2A6458B6" w14:textId="77777777" w:rsidTr="00570947">
        <w:trPr>
          <w:cantSplit/>
          <w:trHeight w:val="195"/>
          <w:jc w:val="center"/>
          <w:ins w:id="8338" w:author="Bober" w:date="2014-10-15T15:20:00Z"/>
        </w:trPr>
        <w:tc>
          <w:tcPr>
            <w:tcW w:w="1624" w:type="dxa"/>
            <w:noWrap/>
            <w:vAlign w:val="center"/>
          </w:tcPr>
          <w:p w14:paraId="6486CB7A" w14:textId="77777777" w:rsidR="005A7A2B" w:rsidRPr="005A7A2B" w:rsidRDefault="005A7A2B" w:rsidP="00570947">
            <w:pPr>
              <w:pStyle w:val="Tabletext"/>
              <w:rPr>
                <w:ins w:id="8339" w:author="Bober" w:date="2014-10-15T15:20:00Z"/>
                <w:highlight w:val="yellow"/>
                <w:rPrChange w:id="8340" w:author="Bober" w:date="2014-10-15T15:20:00Z">
                  <w:rPr>
                    <w:ins w:id="8341" w:author="Bober" w:date="2014-10-15T15:20:00Z"/>
                  </w:rPr>
                </w:rPrChange>
              </w:rPr>
            </w:pPr>
            <w:ins w:id="8342" w:author="Bober" w:date="2014-10-15T15:20:00Z">
              <w:r w:rsidRPr="005A7A2B">
                <w:rPr>
                  <w:highlight w:val="yellow"/>
                  <w:rPrChange w:id="8343" w:author="Bober" w:date="2014-10-15T15:20:00Z">
                    <w:rPr/>
                  </w:rPrChange>
                </w:rPr>
                <w:t>Communication state</w:t>
              </w:r>
            </w:ins>
          </w:p>
        </w:tc>
        <w:tc>
          <w:tcPr>
            <w:tcW w:w="1568" w:type="dxa"/>
            <w:noWrap/>
          </w:tcPr>
          <w:p w14:paraId="2238E9A1" w14:textId="77777777" w:rsidR="005A7A2B" w:rsidRPr="005A7A2B" w:rsidRDefault="005A7A2B" w:rsidP="00570947">
            <w:pPr>
              <w:pStyle w:val="Tabletext"/>
              <w:jc w:val="center"/>
              <w:rPr>
                <w:ins w:id="8344" w:author="Bober" w:date="2014-10-15T15:20:00Z"/>
                <w:highlight w:val="yellow"/>
                <w:rPrChange w:id="8345" w:author="Bober" w:date="2014-10-15T15:20:00Z">
                  <w:rPr>
                    <w:ins w:id="8346" w:author="Bober" w:date="2014-10-15T15:20:00Z"/>
                  </w:rPr>
                </w:rPrChange>
              </w:rPr>
            </w:pPr>
            <w:ins w:id="8347" w:author="Bober" w:date="2014-10-15T15:20:00Z">
              <w:r w:rsidRPr="005A7A2B">
                <w:rPr>
                  <w:highlight w:val="yellow"/>
                  <w:rPrChange w:id="8348" w:author="Bober" w:date="2014-10-15T15:20:00Z">
                    <w:rPr/>
                  </w:rPrChange>
                </w:rPr>
                <w:t>19</w:t>
              </w:r>
            </w:ins>
          </w:p>
        </w:tc>
        <w:tc>
          <w:tcPr>
            <w:tcW w:w="6447" w:type="dxa"/>
            <w:gridSpan w:val="4"/>
            <w:noWrap/>
            <w:vAlign w:val="center"/>
          </w:tcPr>
          <w:p w14:paraId="7C6784F3" w14:textId="77777777" w:rsidR="005A7A2B" w:rsidRPr="005A7A2B" w:rsidRDefault="005A7A2B" w:rsidP="00570947">
            <w:pPr>
              <w:pStyle w:val="Tabletext"/>
              <w:rPr>
                <w:ins w:id="8349" w:author="Bober" w:date="2014-10-15T15:20:00Z"/>
                <w:highlight w:val="yellow"/>
                <w:rPrChange w:id="8350" w:author="Bober" w:date="2014-10-15T15:20:00Z">
                  <w:rPr>
                    <w:ins w:id="8351" w:author="Bober" w:date="2014-10-15T15:20:00Z"/>
                  </w:rPr>
                </w:rPrChange>
              </w:rPr>
            </w:pPr>
            <w:ins w:id="8352" w:author="Bober" w:date="2014-10-15T15:20:00Z">
              <w:r w:rsidRPr="005A7A2B">
                <w:rPr>
                  <w:highlight w:val="yellow"/>
                  <w:rPrChange w:id="8353" w:author="Bober" w:date="2014-10-15T15:20:00Z">
                    <w:rPr/>
                  </w:rPrChange>
                </w:rPr>
                <w:t>SOTDMA communication state (see § 3.3.7.2.1, Annex 2), if communication state selector flag is set to 0, or ITDMA communication state (§ 3.3.7.3.2, Annex 2), if communication state selector flag is set to 1</w:t>
              </w:r>
            </w:ins>
          </w:p>
        </w:tc>
      </w:tr>
      <w:tr w:rsidR="005A7A2B" w:rsidRPr="005A7A2B" w14:paraId="34C826C7" w14:textId="77777777" w:rsidTr="00570947">
        <w:trPr>
          <w:cantSplit/>
          <w:trHeight w:val="195"/>
          <w:jc w:val="center"/>
          <w:ins w:id="8354" w:author="Bober" w:date="2014-10-15T15:20:00Z"/>
        </w:trPr>
        <w:tc>
          <w:tcPr>
            <w:tcW w:w="1624" w:type="dxa"/>
            <w:noWrap/>
          </w:tcPr>
          <w:p w14:paraId="66AC1050" w14:textId="77777777" w:rsidR="005A7A2B" w:rsidRPr="005A7A2B" w:rsidRDefault="005A7A2B" w:rsidP="00570947">
            <w:pPr>
              <w:pStyle w:val="Tabletext"/>
              <w:rPr>
                <w:ins w:id="8355" w:author="Bober" w:date="2014-10-15T15:20:00Z"/>
                <w:highlight w:val="yellow"/>
                <w:rPrChange w:id="8356" w:author="Bober" w:date="2014-10-15T15:20:00Z">
                  <w:rPr>
                    <w:ins w:id="8357" w:author="Bober" w:date="2014-10-15T15:20:00Z"/>
                  </w:rPr>
                </w:rPrChange>
              </w:rPr>
            </w:pPr>
            <w:ins w:id="8358" w:author="Bober" w:date="2014-10-15T15:20:00Z">
              <w:r w:rsidRPr="005A7A2B">
                <w:rPr>
                  <w:highlight w:val="yellow"/>
                  <w:rPrChange w:id="8359" w:author="Bober" w:date="2014-10-15T15:20:00Z">
                    <w:rPr/>
                  </w:rPrChange>
                </w:rPr>
                <w:t>Maximum number of bits</w:t>
              </w:r>
            </w:ins>
          </w:p>
        </w:tc>
        <w:tc>
          <w:tcPr>
            <w:tcW w:w="1568" w:type="dxa"/>
            <w:noWrap/>
          </w:tcPr>
          <w:p w14:paraId="71FAB0DD" w14:textId="77777777" w:rsidR="005A7A2B" w:rsidRPr="005A7A2B" w:rsidRDefault="005A7A2B" w:rsidP="00570947">
            <w:pPr>
              <w:pStyle w:val="Tabletext"/>
              <w:ind w:left="-57" w:right="-57"/>
              <w:jc w:val="center"/>
              <w:rPr>
                <w:ins w:id="8360" w:author="Bober" w:date="2014-10-15T15:20:00Z"/>
                <w:highlight w:val="yellow"/>
                <w:rPrChange w:id="8361" w:author="Bober" w:date="2014-10-15T15:20:00Z">
                  <w:rPr>
                    <w:ins w:id="8362" w:author="Bober" w:date="2014-10-15T15:20:00Z"/>
                  </w:rPr>
                </w:rPrChange>
              </w:rPr>
            </w:pPr>
            <w:ins w:id="8363" w:author="Bober" w:date="2014-10-15T15:20:00Z">
              <w:r w:rsidRPr="005A7A2B">
                <w:rPr>
                  <w:highlight w:val="yellow"/>
                  <w:rPrChange w:id="8364" w:author="Bober" w:date="2014-10-15T15:20:00Z">
                    <w:rPr/>
                  </w:rPrChange>
                </w:rPr>
                <w:t>Maximum 1 064</w:t>
              </w:r>
            </w:ins>
          </w:p>
        </w:tc>
        <w:tc>
          <w:tcPr>
            <w:tcW w:w="6447" w:type="dxa"/>
            <w:gridSpan w:val="4"/>
            <w:noWrap/>
            <w:vAlign w:val="bottom"/>
          </w:tcPr>
          <w:p w14:paraId="39600C64" w14:textId="77777777" w:rsidR="005A7A2B" w:rsidRPr="005A7A2B" w:rsidRDefault="005A7A2B" w:rsidP="00570947">
            <w:pPr>
              <w:pStyle w:val="Tabletext"/>
              <w:rPr>
                <w:ins w:id="8365" w:author="Bober" w:date="2014-10-15T15:20:00Z"/>
                <w:highlight w:val="yellow"/>
                <w:rPrChange w:id="8366" w:author="Bober" w:date="2014-10-15T15:20:00Z">
                  <w:rPr>
                    <w:ins w:id="8367" w:author="Bober" w:date="2014-10-15T15:20:00Z"/>
                  </w:rPr>
                </w:rPrChange>
              </w:rPr>
            </w:pPr>
            <w:ins w:id="8368" w:author="Bober" w:date="2014-10-15T15:20:00Z">
              <w:r w:rsidRPr="005A7A2B">
                <w:rPr>
                  <w:highlight w:val="yellow"/>
                  <w:rPrChange w:id="8369" w:author="Bober" w:date="2014-10-15T15:20:00Z">
                    <w:rPr/>
                  </w:rPrChange>
                </w:rPr>
                <w:t>Occupies up to 3 slots, or up to 5 slots when able to use FATDMA reservations. For Class B “SO” mobile AIS stations the length of the message should not exceed 3 slots. Class B “CS” mobile AIS stations should not transmit</w:t>
              </w:r>
            </w:ins>
          </w:p>
        </w:tc>
      </w:tr>
    </w:tbl>
    <w:p w14:paraId="7D8480F2" w14:textId="77777777" w:rsidR="005A7A2B" w:rsidRPr="005A7A2B" w:rsidRDefault="005A7A2B" w:rsidP="005A7A2B">
      <w:pPr>
        <w:pStyle w:val="Tablefin"/>
        <w:rPr>
          <w:ins w:id="8370" w:author="Bober" w:date="2014-10-15T15:20:00Z"/>
          <w:highlight w:val="yellow"/>
          <w:rPrChange w:id="8371" w:author="Bober" w:date="2014-10-15T15:20:00Z">
            <w:rPr>
              <w:ins w:id="8372" w:author="Bober" w:date="2014-10-15T15:20:00Z"/>
            </w:rPr>
          </w:rPrChange>
        </w:rPr>
      </w:pPr>
    </w:p>
    <w:p w14:paraId="5F53D041" w14:textId="77777777" w:rsidR="005A7A2B" w:rsidRPr="005A7A2B" w:rsidRDefault="005A7A2B" w:rsidP="005A7A2B">
      <w:pPr>
        <w:overflowPunct/>
        <w:autoSpaceDE/>
        <w:autoSpaceDN/>
        <w:adjustRightInd/>
        <w:spacing w:before="0"/>
        <w:textAlignment w:val="auto"/>
        <w:rPr>
          <w:ins w:id="8373" w:author="Bober" w:date="2014-10-15T15:20:00Z"/>
          <w:highlight w:val="yellow"/>
          <w:rPrChange w:id="8374" w:author="Bober" w:date="2014-10-15T15:20:00Z">
            <w:rPr>
              <w:ins w:id="8375" w:author="Bober" w:date="2014-10-15T15:20:00Z"/>
            </w:rPr>
          </w:rPrChange>
        </w:rPr>
      </w:pPr>
      <w:ins w:id="8376" w:author="Bober" w:date="2014-10-15T15:20:00Z">
        <w:r w:rsidRPr="005A7A2B">
          <w:rPr>
            <w:highlight w:val="yellow"/>
            <w:rPrChange w:id="8377" w:author="Bober" w:date="2014-10-15T15:20:00Z">
              <w:rPr/>
            </w:rPrChange>
          </w:rPr>
          <w:br w:type="page"/>
        </w:r>
      </w:ins>
    </w:p>
    <w:p w14:paraId="2D692FB2" w14:textId="77777777" w:rsidR="005A7A2B" w:rsidRPr="005A7A2B" w:rsidRDefault="005A7A2B" w:rsidP="005A7A2B">
      <w:pPr>
        <w:rPr>
          <w:ins w:id="8378" w:author="Bober" w:date="2014-10-15T15:20:00Z"/>
          <w:highlight w:val="yellow"/>
          <w:rPrChange w:id="8379" w:author="Bober" w:date="2014-10-15T15:20:00Z">
            <w:rPr>
              <w:ins w:id="8380" w:author="Bober" w:date="2014-10-15T15:20:00Z"/>
            </w:rPr>
          </w:rPrChange>
        </w:rPr>
      </w:pPr>
      <w:ins w:id="8381" w:author="Bober" w:date="2014-10-15T15:20:00Z">
        <w:r w:rsidRPr="005A7A2B">
          <w:rPr>
            <w:highlight w:val="yellow"/>
            <w:rPrChange w:id="8382" w:author="Bober" w:date="2014-10-15T15:20:00Z">
              <w:rPr/>
            </w:rPrChange>
          </w:rPr>
          <w:lastRenderedPageBreak/>
          <w:t>Table 83 gives the maximum number of binary data-bits for settings of destination indicator and coding method flags, such that, the message does not exceed the indicated number of slots.</w:t>
        </w:r>
      </w:ins>
    </w:p>
    <w:p w14:paraId="37579096" w14:textId="77777777" w:rsidR="005A7A2B" w:rsidRPr="005A7A2B" w:rsidRDefault="005A7A2B" w:rsidP="005A7A2B">
      <w:pPr>
        <w:pStyle w:val="TableNo"/>
        <w:rPr>
          <w:ins w:id="8383" w:author="Bober" w:date="2014-10-15T15:20:00Z"/>
          <w:highlight w:val="yellow"/>
          <w:rPrChange w:id="8384" w:author="Bober" w:date="2014-10-15T15:20:00Z">
            <w:rPr>
              <w:ins w:id="8385" w:author="Bober" w:date="2014-10-15T15:20:00Z"/>
            </w:rPr>
          </w:rPrChange>
        </w:rPr>
      </w:pPr>
      <w:bookmarkStart w:id="8386" w:name="_Ref139010809"/>
      <w:ins w:id="8387" w:author="Bober" w:date="2014-10-15T15:20:00Z">
        <w:r w:rsidRPr="005A7A2B">
          <w:rPr>
            <w:highlight w:val="yellow"/>
            <w:rPrChange w:id="8388" w:author="Bober" w:date="2014-10-15T15:20:00Z">
              <w:rPr/>
            </w:rPrChange>
          </w:rPr>
          <w:t>TABLE 83</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6"/>
        <w:gridCol w:w="1532"/>
        <w:gridCol w:w="1310"/>
        <w:gridCol w:w="1310"/>
        <w:gridCol w:w="1310"/>
        <w:gridCol w:w="1310"/>
        <w:gridCol w:w="1311"/>
      </w:tblGrid>
      <w:tr w:rsidR="005A7A2B" w:rsidRPr="005A7A2B" w14:paraId="01776B1C" w14:textId="77777777" w:rsidTr="00570947">
        <w:trPr>
          <w:cantSplit/>
          <w:jc w:val="center"/>
          <w:ins w:id="8389" w:author="Bober" w:date="2014-10-15T15:20:00Z"/>
        </w:trPr>
        <w:tc>
          <w:tcPr>
            <w:tcW w:w="1440" w:type="dxa"/>
            <w:vMerge w:val="restart"/>
            <w:shd w:val="clear" w:color="auto" w:fill="FFFFFF"/>
            <w:vAlign w:val="center"/>
          </w:tcPr>
          <w:bookmarkEnd w:id="8386"/>
          <w:p w14:paraId="3552AAED" w14:textId="77777777" w:rsidR="005A7A2B" w:rsidRPr="005A7A2B" w:rsidRDefault="005A7A2B" w:rsidP="00570947">
            <w:pPr>
              <w:pStyle w:val="Tablehead"/>
              <w:rPr>
                <w:ins w:id="8390" w:author="Bober" w:date="2014-10-15T15:20:00Z"/>
                <w:highlight w:val="yellow"/>
                <w:rPrChange w:id="8391" w:author="Bober" w:date="2014-10-15T15:20:00Z">
                  <w:rPr>
                    <w:ins w:id="8392" w:author="Bober" w:date="2014-10-15T15:20:00Z"/>
                  </w:rPr>
                </w:rPrChange>
              </w:rPr>
            </w:pPr>
            <w:ins w:id="8393" w:author="Bober" w:date="2014-10-15T15:20:00Z">
              <w:r w:rsidRPr="005A7A2B">
                <w:rPr>
                  <w:highlight w:val="yellow"/>
                  <w:rPrChange w:id="8394" w:author="Bober" w:date="2014-10-15T15:20:00Z">
                    <w:rPr/>
                  </w:rPrChange>
                </w:rPr>
                <w:t>Destination indicator</w:t>
              </w:r>
            </w:ins>
          </w:p>
        </w:tc>
        <w:tc>
          <w:tcPr>
            <w:tcW w:w="1418" w:type="dxa"/>
            <w:vMerge w:val="restart"/>
            <w:shd w:val="clear" w:color="auto" w:fill="FFFFFF"/>
            <w:vAlign w:val="center"/>
          </w:tcPr>
          <w:p w14:paraId="3F74172C" w14:textId="77777777" w:rsidR="005A7A2B" w:rsidRPr="005A7A2B" w:rsidRDefault="005A7A2B" w:rsidP="00570947">
            <w:pPr>
              <w:pStyle w:val="Tablehead"/>
              <w:rPr>
                <w:ins w:id="8395" w:author="Bober" w:date="2014-10-15T15:20:00Z"/>
                <w:highlight w:val="yellow"/>
                <w:rPrChange w:id="8396" w:author="Bober" w:date="2014-10-15T15:20:00Z">
                  <w:rPr>
                    <w:ins w:id="8397" w:author="Bober" w:date="2014-10-15T15:20:00Z"/>
                  </w:rPr>
                </w:rPrChange>
              </w:rPr>
            </w:pPr>
            <w:ins w:id="8398" w:author="Bober" w:date="2014-10-15T15:20:00Z">
              <w:r w:rsidRPr="005A7A2B">
                <w:rPr>
                  <w:highlight w:val="yellow"/>
                  <w:rPrChange w:id="8399" w:author="Bober" w:date="2014-10-15T15:20:00Z">
                    <w:rPr/>
                  </w:rPrChange>
                </w:rPr>
                <w:t>Binary data flag</w:t>
              </w:r>
            </w:ins>
          </w:p>
        </w:tc>
        <w:tc>
          <w:tcPr>
            <w:tcW w:w="6061" w:type="dxa"/>
            <w:gridSpan w:val="5"/>
            <w:shd w:val="clear" w:color="auto" w:fill="FFFFFF"/>
            <w:vAlign w:val="center"/>
          </w:tcPr>
          <w:p w14:paraId="63A9BAFD" w14:textId="77777777" w:rsidR="005A7A2B" w:rsidRPr="005A7A2B" w:rsidRDefault="005A7A2B" w:rsidP="00570947">
            <w:pPr>
              <w:pStyle w:val="Tablehead"/>
              <w:rPr>
                <w:ins w:id="8400" w:author="Bober" w:date="2014-10-15T15:20:00Z"/>
                <w:highlight w:val="yellow"/>
                <w:rPrChange w:id="8401" w:author="Bober" w:date="2014-10-15T15:20:00Z">
                  <w:rPr>
                    <w:ins w:id="8402" w:author="Bober" w:date="2014-10-15T15:20:00Z"/>
                  </w:rPr>
                </w:rPrChange>
              </w:rPr>
            </w:pPr>
            <w:ins w:id="8403" w:author="Bober" w:date="2014-10-15T15:20:00Z">
              <w:r w:rsidRPr="005A7A2B">
                <w:rPr>
                  <w:highlight w:val="yellow"/>
                  <w:rPrChange w:id="8404" w:author="Bober" w:date="2014-10-15T15:20:00Z">
                    <w:rPr/>
                  </w:rPrChange>
                </w:rPr>
                <w:t>Binary data (maximum bits)</w:t>
              </w:r>
            </w:ins>
          </w:p>
        </w:tc>
      </w:tr>
      <w:tr w:rsidR="005A7A2B" w:rsidRPr="005A7A2B" w14:paraId="0207D373" w14:textId="77777777" w:rsidTr="00570947">
        <w:trPr>
          <w:cantSplit/>
          <w:jc w:val="center"/>
          <w:ins w:id="8405" w:author="Bober" w:date="2014-10-15T15:20:00Z"/>
        </w:trPr>
        <w:tc>
          <w:tcPr>
            <w:tcW w:w="1440" w:type="dxa"/>
            <w:vMerge/>
            <w:vAlign w:val="center"/>
          </w:tcPr>
          <w:p w14:paraId="5D54B390" w14:textId="77777777" w:rsidR="005A7A2B" w:rsidRPr="005A7A2B" w:rsidRDefault="005A7A2B" w:rsidP="00570947">
            <w:pPr>
              <w:pStyle w:val="Tablehead"/>
              <w:rPr>
                <w:ins w:id="8406" w:author="Bober" w:date="2014-10-15T15:20:00Z"/>
                <w:highlight w:val="yellow"/>
                <w:rPrChange w:id="8407" w:author="Bober" w:date="2014-10-15T15:20:00Z">
                  <w:rPr>
                    <w:ins w:id="8408" w:author="Bober" w:date="2014-10-15T15:20:00Z"/>
                  </w:rPr>
                </w:rPrChange>
              </w:rPr>
            </w:pPr>
          </w:p>
        </w:tc>
        <w:tc>
          <w:tcPr>
            <w:tcW w:w="1418" w:type="dxa"/>
            <w:vMerge/>
            <w:vAlign w:val="center"/>
          </w:tcPr>
          <w:p w14:paraId="15798378" w14:textId="77777777" w:rsidR="005A7A2B" w:rsidRPr="005A7A2B" w:rsidRDefault="005A7A2B" w:rsidP="00570947">
            <w:pPr>
              <w:pStyle w:val="Tablehead"/>
              <w:rPr>
                <w:ins w:id="8409" w:author="Bober" w:date="2014-10-15T15:20:00Z"/>
                <w:highlight w:val="yellow"/>
                <w:rPrChange w:id="8410" w:author="Bober" w:date="2014-10-15T15:20:00Z">
                  <w:rPr>
                    <w:ins w:id="8411" w:author="Bober" w:date="2014-10-15T15:20:00Z"/>
                  </w:rPr>
                </w:rPrChange>
              </w:rPr>
            </w:pPr>
          </w:p>
        </w:tc>
        <w:tc>
          <w:tcPr>
            <w:tcW w:w="1212" w:type="dxa"/>
            <w:shd w:val="clear" w:color="auto" w:fill="FFFFFF"/>
            <w:vAlign w:val="center"/>
          </w:tcPr>
          <w:p w14:paraId="71B53D9A" w14:textId="77777777" w:rsidR="005A7A2B" w:rsidRPr="005A7A2B" w:rsidRDefault="005A7A2B" w:rsidP="00570947">
            <w:pPr>
              <w:pStyle w:val="Tablehead"/>
              <w:rPr>
                <w:ins w:id="8412" w:author="Bober" w:date="2014-10-15T15:20:00Z"/>
                <w:highlight w:val="yellow"/>
                <w:rPrChange w:id="8413" w:author="Bober" w:date="2014-10-15T15:20:00Z">
                  <w:rPr>
                    <w:ins w:id="8414" w:author="Bober" w:date="2014-10-15T15:20:00Z"/>
                  </w:rPr>
                </w:rPrChange>
              </w:rPr>
            </w:pPr>
            <w:ins w:id="8415" w:author="Bober" w:date="2014-10-15T15:20:00Z">
              <w:r w:rsidRPr="005A7A2B">
                <w:rPr>
                  <w:highlight w:val="yellow"/>
                  <w:rPrChange w:id="8416" w:author="Bober" w:date="2014-10-15T15:20:00Z">
                    <w:rPr/>
                  </w:rPrChange>
                </w:rPr>
                <w:t>1-slot</w:t>
              </w:r>
            </w:ins>
          </w:p>
        </w:tc>
        <w:tc>
          <w:tcPr>
            <w:tcW w:w="1212" w:type="dxa"/>
            <w:shd w:val="clear" w:color="auto" w:fill="FFFFFF"/>
            <w:vAlign w:val="center"/>
          </w:tcPr>
          <w:p w14:paraId="510920D3" w14:textId="77777777" w:rsidR="005A7A2B" w:rsidRPr="005A7A2B" w:rsidRDefault="005A7A2B" w:rsidP="00570947">
            <w:pPr>
              <w:pStyle w:val="Tablehead"/>
              <w:rPr>
                <w:ins w:id="8417" w:author="Bober" w:date="2014-10-15T15:20:00Z"/>
                <w:highlight w:val="yellow"/>
                <w:rPrChange w:id="8418" w:author="Bober" w:date="2014-10-15T15:20:00Z">
                  <w:rPr>
                    <w:ins w:id="8419" w:author="Bober" w:date="2014-10-15T15:20:00Z"/>
                  </w:rPr>
                </w:rPrChange>
              </w:rPr>
            </w:pPr>
            <w:ins w:id="8420" w:author="Bober" w:date="2014-10-15T15:20:00Z">
              <w:r w:rsidRPr="005A7A2B">
                <w:rPr>
                  <w:highlight w:val="yellow"/>
                  <w:rPrChange w:id="8421" w:author="Bober" w:date="2014-10-15T15:20:00Z">
                    <w:rPr/>
                  </w:rPrChange>
                </w:rPr>
                <w:t>2-slot</w:t>
              </w:r>
            </w:ins>
          </w:p>
        </w:tc>
        <w:tc>
          <w:tcPr>
            <w:tcW w:w="1212" w:type="dxa"/>
            <w:shd w:val="clear" w:color="auto" w:fill="FFFFFF"/>
            <w:vAlign w:val="center"/>
          </w:tcPr>
          <w:p w14:paraId="663D1D6F" w14:textId="77777777" w:rsidR="005A7A2B" w:rsidRPr="005A7A2B" w:rsidRDefault="005A7A2B" w:rsidP="00570947">
            <w:pPr>
              <w:pStyle w:val="Tablehead"/>
              <w:rPr>
                <w:ins w:id="8422" w:author="Bober" w:date="2014-10-15T15:20:00Z"/>
                <w:highlight w:val="yellow"/>
                <w:rPrChange w:id="8423" w:author="Bober" w:date="2014-10-15T15:20:00Z">
                  <w:rPr>
                    <w:ins w:id="8424" w:author="Bober" w:date="2014-10-15T15:20:00Z"/>
                  </w:rPr>
                </w:rPrChange>
              </w:rPr>
            </w:pPr>
            <w:ins w:id="8425" w:author="Bober" w:date="2014-10-15T15:20:00Z">
              <w:r w:rsidRPr="005A7A2B">
                <w:rPr>
                  <w:highlight w:val="yellow"/>
                  <w:rPrChange w:id="8426" w:author="Bober" w:date="2014-10-15T15:20:00Z">
                    <w:rPr/>
                  </w:rPrChange>
                </w:rPr>
                <w:t>3-slot</w:t>
              </w:r>
            </w:ins>
          </w:p>
        </w:tc>
        <w:tc>
          <w:tcPr>
            <w:tcW w:w="1212" w:type="dxa"/>
            <w:shd w:val="clear" w:color="auto" w:fill="FFFFFF"/>
            <w:vAlign w:val="center"/>
          </w:tcPr>
          <w:p w14:paraId="519F22E9" w14:textId="77777777" w:rsidR="005A7A2B" w:rsidRPr="005A7A2B" w:rsidRDefault="005A7A2B" w:rsidP="00570947">
            <w:pPr>
              <w:pStyle w:val="Tablehead"/>
              <w:rPr>
                <w:ins w:id="8427" w:author="Bober" w:date="2014-10-15T15:20:00Z"/>
                <w:highlight w:val="yellow"/>
                <w:rPrChange w:id="8428" w:author="Bober" w:date="2014-10-15T15:20:00Z">
                  <w:rPr>
                    <w:ins w:id="8429" w:author="Bober" w:date="2014-10-15T15:20:00Z"/>
                  </w:rPr>
                </w:rPrChange>
              </w:rPr>
            </w:pPr>
            <w:ins w:id="8430" w:author="Bober" w:date="2014-10-15T15:20:00Z">
              <w:r w:rsidRPr="005A7A2B">
                <w:rPr>
                  <w:highlight w:val="yellow"/>
                  <w:rPrChange w:id="8431" w:author="Bober" w:date="2014-10-15T15:20:00Z">
                    <w:rPr/>
                  </w:rPrChange>
                </w:rPr>
                <w:t>4-slot</w:t>
              </w:r>
            </w:ins>
          </w:p>
        </w:tc>
        <w:tc>
          <w:tcPr>
            <w:tcW w:w="1213" w:type="dxa"/>
            <w:shd w:val="clear" w:color="auto" w:fill="FFFFFF"/>
            <w:vAlign w:val="center"/>
          </w:tcPr>
          <w:p w14:paraId="610B1A96" w14:textId="77777777" w:rsidR="005A7A2B" w:rsidRPr="005A7A2B" w:rsidRDefault="005A7A2B" w:rsidP="00570947">
            <w:pPr>
              <w:pStyle w:val="Tablehead"/>
              <w:rPr>
                <w:ins w:id="8432" w:author="Bober" w:date="2014-10-15T15:20:00Z"/>
                <w:highlight w:val="yellow"/>
                <w:rPrChange w:id="8433" w:author="Bober" w:date="2014-10-15T15:20:00Z">
                  <w:rPr>
                    <w:ins w:id="8434" w:author="Bober" w:date="2014-10-15T15:20:00Z"/>
                  </w:rPr>
                </w:rPrChange>
              </w:rPr>
            </w:pPr>
            <w:ins w:id="8435" w:author="Bober" w:date="2014-10-15T15:20:00Z">
              <w:r w:rsidRPr="005A7A2B">
                <w:rPr>
                  <w:highlight w:val="yellow"/>
                  <w:rPrChange w:id="8436" w:author="Bober" w:date="2014-10-15T15:20:00Z">
                    <w:rPr/>
                  </w:rPrChange>
                </w:rPr>
                <w:t>5-slot</w:t>
              </w:r>
            </w:ins>
          </w:p>
        </w:tc>
      </w:tr>
      <w:tr w:rsidR="005A7A2B" w:rsidRPr="005A7A2B" w14:paraId="211146C3" w14:textId="77777777" w:rsidTr="00570947">
        <w:trPr>
          <w:cantSplit/>
          <w:jc w:val="center"/>
          <w:ins w:id="8437" w:author="Bober" w:date="2014-10-15T15:20:00Z"/>
        </w:trPr>
        <w:tc>
          <w:tcPr>
            <w:tcW w:w="1440" w:type="dxa"/>
            <w:vAlign w:val="center"/>
          </w:tcPr>
          <w:p w14:paraId="014785EC" w14:textId="77777777" w:rsidR="005A7A2B" w:rsidRPr="005A7A2B" w:rsidRDefault="005A7A2B" w:rsidP="00570947">
            <w:pPr>
              <w:pStyle w:val="Tabletext"/>
              <w:jc w:val="center"/>
              <w:rPr>
                <w:ins w:id="8438" w:author="Bober" w:date="2014-10-15T15:20:00Z"/>
                <w:highlight w:val="yellow"/>
                <w:rPrChange w:id="8439" w:author="Bober" w:date="2014-10-15T15:20:00Z">
                  <w:rPr>
                    <w:ins w:id="8440" w:author="Bober" w:date="2014-10-15T15:20:00Z"/>
                  </w:rPr>
                </w:rPrChange>
              </w:rPr>
            </w:pPr>
            <w:ins w:id="8441" w:author="Bober" w:date="2014-10-15T15:20:00Z">
              <w:r w:rsidRPr="005A7A2B">
                <w:rPr>
                  <w:highlight w:val="yellow"/>
                  <w:rPrChange w:id="8442" w:author="Bober" w:date="2014-10-15T15:20:00Z">
                    <w:rPr/>
                  </w:rPrChange>
                </w:rPr>
                <w:t>0</w:t>
              </w:r>
            </w:ins>
          </w:p>
        </w:tc>
        <w:tc>
          <w:tcPr>
            <w:tcW w:w="1418" w:type="dxa"/>
            <w:vAlign w:val="center"/>
          </w:tcPr>
          <w:p w14:paraId="2FE9697B" w14:textId="77777777" w:rsidR="005A7A2B" w:rsidRPr="005A7A2B" w:rsidRDefault="005A7A2B" w:rsidP="00570947">
            <w:pPr>
              <w:pStyle w:val="Tabletext"/>
              <w:jc w:val="center"/>
              <w:rPr>
                <w:ins w:id="8443" w:author="Bober" w:date="2014-10-15T15:20:00Z"/>
                <w:highlight w:val="yellow"/>
                <w:rPrChange w:id="8444" w:author="Bober" w:date="2014-10-15T15:20:00Z">
                  <w:rPr>
                    <w:ins w:id="8445" w:author="Bober" w:date="2014-10-15T15:20:00Z"/>
                  </w:rPr>
                </w:rPrChange>
              </w:rPr>
            </w:pPr>
            <w:ins w:id="8446" w:author="Bober" w:date="2014-10-15T15:20:00Z">
              <w:r w:rsidRPr="005A7A2B">
                <w:rPr>
                  <w:highlight w:val="yellow"/>
                  <w:rPrChange w:id="8447" w:author="Bober" w:date="2014-10-15T15:20:00Z">
                    <w:rPr/>
                  </w:rPrChange>
                </w:rPr>
                <w:t>0</w:t>
              </w:r>
            </w:ins>
          </w:p>
        </w:tc>
        <w:tc>
          <w:tcPr>
            <w:tcW w:w="1212" w:type="dxa"/>
            <w:vAlign w:val="center"/>
          </w:tcPr>
          <w:p w14:paraId="28806DBE" w14:textId="77777777" w:rsidR="005A7A2B" w:rsidRPr="005A7A2B" w:rsidRDefault="005A7A2B" w:rsidP="00570947">
            <w:pPr>
              <w:pStyle w:val="Tabletext"/>
              <w:jc w:val="center"/>
              <w:rPr>
                <w:ins w:id="8448" w:author="Bober" w:date="2014-10-15T15:20:00Z"/>
                <w:highlight w:val="yellow"/>
                <w:rPrChange w:id="8449" w:author="Bober" w:date="2014-10-15T15:20:00Z">
                  <w:rPr>
                    <w:ins w:id="8450" w:author="Bober" w:date="2014-10-15T15:20:00Z"/>
                  </w:rPr>
                </w:rPrChange>
              </w:rPr>
            </w:pPr>
            <w:ins w:id="8451" w:author="Bober" w:date="2014-10-15T15:20:00Z">
              <w:r w:rsidRPr="005A7A2B">
                <w:rPr>
                  <w:highlight w:val="yellow"/>
                  <w:rPrChange w:id="8452" w:author="Bober" w:date="2014-10-15T15:20:00Z">
                    <w:rPr/>
                  </w:rPrChange>
                </w:rPr>
                <w:t>104</w:t>
              </w:r>
            </w:ins>
          </w:p>
        </w:tc>
        <w:tc>
          <w:tcPr>
            <w:tcW w:w="1212" w:type="dxa"/>
            <w:vAlign w:val="center"/>
          </w:tcPr>
          <w:p w14:paraId="61FEE57E" w14:textId="77777777" w:rsidR="005A7A2B" w:rsidRPr="005A7A2B" w:rsidRDefault="005A7A2B" w:rsidP="00570947">
            <w:pPr>
              <w:pStyle w:val="Tabletext"/>
              <w:jc w:val="center"/>
              <w:rPr>
                <w:ins w:id="8453" w:author="Bober" w:date="2014-10-15T15:20:00Z"/>
                <w:highlight w:val="yellow"/>
                <w:rPrChange w:id="8454" w:author="Bober" w:date="2014-10-15T15:20:00Z">
                  <w:rPr>
                    <w:ins w:id="8455" w:author="Bober" w:date="2014-10-15T15:20:00Z"/>
                  </w:rPr>
                </w:rPrChange>
              </w:rPr>
            </w:pPr>
            <w:ins w:id="8456" w:author="Bober" w:date="2014-10-15T15:20:00Z">
              <w:r w:rsidRPr="005A7A2B">
                <w:rPr>
                  <w:highlight w:val="yellow"/>
                  <w:rPrChange w:id="8457" w:author="Bober" w:date="2014-10-15T15:20:00Z">
                    <w:rPr/>
                  </w:rPrChange>
                </w:rPr>
                <w:t>328</w:t>
              </w:r>
            </w:ins>
          </w:p>
        </w:tc>
        <w:tc>
          <w:tcPr>
            <w:tcW w:w="1212" w:type="dxa"/>
            <w:vAlign w:val="center"/>
          </w:tcPr>
          <w:p w14:paraId="0AB6F9F4" w14:textId="77777777" w:rsidR="005A7A2B" w:rsidRPr="005A7A2B" w:rsidRDefault="005A7A2B" w:rsidP="00570947">
            <w:pPr>
              <w:pStyle w:val="Tabletext"/>
              <w:jc w:val="center"/>
              <w:rPr>
                <w:ins w:id="8458" w:author="Bober" w:date="2014-10-15T15:20:00Z"/>
                <w:highlight w:val="yellow"/>
                <w:rPrChange w:id="8459" w:author="Bober" w:date="2014-10-15T15:20:00Z">
                  <w:rPr>
                    <w:ins w:id="8460" w:author="Bober" w:date="2014-10-15T15:20:00Z"/>
                  </w:rPr>
                </w:rPrChange>
              </w:rPr>
            </w:pPr>
            <w:ins w:id="8461" w:author="Bober" w:date="2014-10-15T15:20:00Z">
              <w:r w:rsidRPr="005A7A2B">
                <w:rPr>
                  <w:highlight w:val="yellow"/>
                  <w:rPrChange w:id="8462" w:author="Bober" w:date="2014-10-15T15:20:00Z">
                    <w:rPr/>
                  </w:rPrChange>
                </w:rPr>
                <w:t>552</w:t>
              </w:r>
            </w:ins>
          </w:p>
        </w:tc>
        <w:tc>
          <w:tcPr>
            <w:tcW w:w="1212" w:type="dxa"/>
          </w:tcPr>
          <w:p w14:paraId="289FBDB0" w14:textId="77777777" w:rsidR="005A7A2B" w:rsidRPr="005A7A2B" w:rsidRDefault="005A7A2B" w:rsidP="00570947">
            <w:pPr>
              <w:pStyle w:val="Tabletext"/>
              <w:jc w:val="center"/>
              <w:rPr>
                <w:ins w:id="8463" w:author="Bober" w:date="2014-10-15T15:20:00Z"/>
                <w:highlight w:val="yellow"/>
                <w:rPrChange w:id="8464" w:author="Bober" w:date="2014-10-15T15:20:00Z">
                  <w:rPr>
                    <w:ins w:id="8465" w:author="Bober" w:date="2014-10-15T15:20:00Z"/>
                  </w:rPr>
                </w:rPrChange>
              </w:rPr>
            </w:pPr>
            <w:ins w:id="8466" w:author="Bober" w:date="2014-10-15T15:20:00Z">
              <w:r w:rsidRPr="005A7A2B">
                <w:rPr>
                  <w:highlight w:val="yellow"/>
                  <w:rPrChange w:id="8467" w:author="Bober" w:date="2014-10-15T15:20:00Z">
                    <w:rPr/>
                  </w:rPrChange>
                </w:rPr>
                <w:t>776</w:t>
              </w:r>
            </w:ins>
          </w:p>
        </w:tc>
        <w:tc>
          <w:tcPr>
            <w:tcW w:w="1213" w:type="dxa"/>
          </w:tcPr>
          <w:p w14:paraId="133CDDAF" w14:textId="77777777" w:rsidR="005A7A2B" w:rsidRPr="005A7A2B" w:rsidRDefault="005A7A2B" w:rsidP="00570947">
            <w:pPr>
              <w:pStyle w:val="Tabletext"/>
              <w:jc w:val="center"/>
              <w:rPr>
                <w:ins w:id="8468" w:author="Bober" w:date="2014-10-15T15:20:00Z"/>
                <w:highlight w:val="yellow"/>
                <w:rPrChange w:id="8469" w:author="Bober" w:date="2014-10-15T15:20:00Z">
                  <w:rPr>
                    <w:ins w:id="8470" w:author="Bober" w:date="2014-10-15T15:20:00Z"/>
                  </w:rPr>
                </w:rPrChange>
              </w:rPr>
            </w:pPr>
            <w:ins w:id="8471" w:author="Bober" w:date="2014-10-15T15:20:00Z">
              <w:r w:rsidRPr="005A7A2B">
                <w:rPr>
                  <w:highlight w:val="yellow"/>
                  <w:rPrChange w:id="8472" w:author="Bober" w:date="2014-10-15T15:20:00Z">
                    <w:rPr/>
                  </w:rPrChange>
                </w:rPr>
                <w:t>1000</w:t>
              </w:r>
            </w:ins>
          </w:p>
        </w:tc>
      </w:tr>
      <w:tr w:rsidR="005A7A2B" w:rsidRPr="005A7A2B" w14:paraId="55E9E784" w14:textId="77777777" w:rsidTr="00570947">
        <w:trPr>
          <w:cantSplit/>
          <w:jc w:val="center"/>
          <w:ins w:id="8473" w:author="Bober" w:date="2014-10-15T15:20:00Z"/>
        </w:trPr>
        <w:tc>
          <w:tcPr>
            <w:tcW w:w="1440" w:type="dxa"/>
            <w:vAlign w:val="center"/>
          </w:tcPr>
          <w:p w14:paraId="2ED4658E" w14:textId="77777777" w:rsidR="005A7A2B" w:rsidRPr="005A7A2B" w:rsidRDefault="005A7A2B" w:rsidP="00570947">
            <w:pPr>
              <w:pStyle w:val="Tabletext"/>
              <w:jc w:val="center"/>
              <w:rPr>
                <w:ins w:id="8474" w:author="Bober" w:date="2014-10-15T15:20:00Z"/>
                <w:highlight w:val="yellow"/>
                <w:rPrChange w:id="8475" w:author="Bober" w:date="2014-10-15T15:20:00Z">
                  <w:rPr>
                    <w:ins w:id="8476" w:author="Bober" w:date="2014-10-15T15:20:00Z"/>
                  </w:rPr>
                </w:rPrChange>
              </w:rPr>
            </w:pPr>
            <w:ins w:id="8477" w:author="Bober" w:date="2014-10-15T15:20:00Z">
              <w:r w:rsidRPr="005A7A2B">
                <w:rPr>
                  <w:highlight w:val="yellow"/>
                  <w:rPrChange w:id="8478" w:author="Bober" w:date="2014-10-15T15:20:00Z">
                    <w:rPr/>
                  </w:rPrChange>
                </w:rPr>
                <w:t>0</w:t>
              </w:r>
            </w:ins>
          </w:p>
        </w:tc>
        <w:tc>
          <w:tcPr>
            <w:tcW w:w="1418" w:type="dxa"/>
            <w:vAlign w:val="center"/>
          </w:tcPr>
          <w:p w14:paraId="2548D3B3" w14:textId="77777777" w:rsidR="005A7A2B" w:rsidRPr="005A7A2B" w:rsidRDefault="005A7A2B" w:rsidP="00570947">
            <w:pPr>
              <w:pStyle w:val="Tabletext"/>
              <w:jc w:val="center"/>
              <w:rPr>
                <w:ins w:id="8479" w:author="Bober" w:date="2014-10-15T15:20:00Z"/>
                <w:highlight w:val="yellow"/>
                <w:rPrChange w:id="8480" w:author="Bober" w:date="2014-10-15T15:20:00Z">
                  <w:rPr>
                    <w:ins w:id="8481" w:author="Bober" w:date="2014-10-15T15:20:00Z"/>
                  </w:rPr>
                </w:rPrChange>
              </w:rPr>
            </w:pPr>
            <w:ins w:id="8482" w:author="Bober" w:date="2014-10-15T15:20:00Z">
              <w:r w:rsidRPr="005A7A2B">
                <w:rPr>
                  <w:highlight w:val="yellow"/>
                  <w:rPrChange w:id="8483" w:author="Bober" w:date="2014-10-15T15:20:00Z">
                    <w:rPr/>
                  </w:rPrChange>
                </w:rPr>
                <w:t>1</w:t>
              </w:r>
            </w:ins>
          </w:p>
        </w:tc>
        <w:tc>
          <w:tcPr>
            <w:tcW w:w="1212" w:type="dxa"/>
            <w:vAlign w:val="center"/>
          </w:tcPr>
          <w:p w14:paraId="75EE4F11" w14:textId="77777777" w:rsidR="005A7A2B" w:rsidRPr="005A7A2B" w:rsidRDefault="005A7A2B" w:rsidP="00570947">
            <w:pPr>
              <w:pStyle w:val="Tabletext"/>
              <w:jc w:val="center"/>
              <w:rPr>
                <w:ins w:id="8484" w:author="Bober" w:date="2014-10-15T15:20:00Z"/>
                <w:highlight w:val="yellow"/>
                <w:rPrChange w:id="8485" w:author="Bober" w:date="2014-10-15T15:20:00Z">
                  <w:rPr>
                    <w:ins w:id="8486" w:author="Bober" w:date="2014-10-15T15:20:00Z"/>
                  </w:rPr>
                </w:rPrChange>
              </w:rPr>
            </w:pPr>
            <w:ins w:id="8487" w:author="Bober" w:date="2014-10-15T15:20:00Z">
              <w:r w:rsidRPr="005A7A2B">
                <w:rPr>
                  <w:highlight w:val="yellow"/>
                  <w:rPrChange w:id="8488" w:author="Bober" w:date="2014-10-15T15:20:00Z">
                    <w:rPr/>
                  </w:rPrChange>
                </w:rPr>
                <w:t>88</w:t>
              </w:r>
            </w:ins>
          </w:p>
        </w:tc>
        <w:tc>
          <w:tcPr>
            <w:tcW w:w="1212" w:type="dxa"/>
            <w:vAlign w:val="center"/>
          </w:tcPr>
          <w:p w14:paraId="525C4599" w14:textId="77777777" w:rsidR="005A7A2B" w:rsidRPr="005A7A2B" w:rsidRDefault="005A7A2B" w:rsidP="00570947">
            <w:pPr>
              <w:pStyle w:val="Tabletext"/>
              <w:jc w:val="center"/>
              <w:rPr>
                <w:ins w:id="8489" w:author="Bober" w:date="2014-10-15T15:20:00Z"/>
                <w:highlight w:val="yellow"/>
                <w:rPrChange w:id="8490" w:author="Bober" w:date="2014-10-15T15:20:00Z">
                  <w:rPr>
                    <w:ins w:id="8491" w:author="Bober" w:date="2014-10-15T15:20:00Z"/>
                  </w:rPr>
                </w:rPrChange>
              </w:rPr>
            </w:pPr>
            <w:ins w:id="8492" w:author="Bober" w:date="2014-10-15T15:20:00Z">
              <w:r w:rsidRPr="005A7A2B">
                <w:rPr>
                  <w:highlight w:val="yellow"/>
                  <w:rPrChange w:id="8493" w:author="Bober" w:date="2014-10-15T15:20:00Z">
                    <w:rPr/>
                  </w:rPrChange>
                </w:rPr>
                <w:t>312</w:t>
              </w:r>
            </w:ins>
          </w:p>
        </w:tc>
        <w:tc>
          <w:tcPr>
            <w:tcW w:w="1212" w:type="dxa"/>
            <w:vAlign w:val="center"/>
          </w:tcPr>
          <w:p w14:paraId="38E6D32D" w14:textId="77777777" w:rsidR="005A7A2B" w:rsidRPr="005A7A2B" w:rsidRDefault="005A7A2B" w:rsidP="00570947">
            <w:pPr>
              <w:pStyle w:val="Tabletext"/>
              <w:jc w:val="center"/>
              <w:rPr>
                <w:ins w:id="8494" w:author="Bober" w:date="2014-10-15T15:20:00Z"/>
                <w:highlight w:val="yellow"/>
                <w:rPrChange w:id="8495" w:author="Bober" w:date="2014-10-15T15:20:00Z">
                  <w:rPr>
                    <w:ins w:id="8496" w:author="Bober" w:date="2014-10-15T15:20:00Z"/>
                  </w:rPr>
                </w:rPrChange>
              </w:rPr>
            </w:pPr>
            <w:ins w:id="8497" w:author="Bober" w:date="2014-10-15T15:20:00Z">
              <w:r w:rsidRPr="005A7A2B">
                <w:rPr>
                  <w:highlight w:val="yellow"/>
                  <w:rPrChange w:id="8498" w:author="Bober" w:date="2014-10-15T15:20:00Z">
                    <w:rPr/>
                  </w:rPrChange>
                </w:rPr>
                <w:t>536</w:t>
              </w:r>
            </w:ins>
          </w:p>
        </w:tc>
        <w:tc>
          <w:tcPr>
            <w:tcW w:w="1212" w:type="dxa"/>
          </w:tcPr>
          <w:p w14:paraId="0A4041F6" w14:textId="77777777" w:rsidR="005A7A2B" w:rsidRPr="005A7A2B" w:rsidRDefault="005A7A2B" w:rsidP="00570947">
            <w:pPr>
              <w:pStyle w:val="Tabletext"/>
              <w:jc w:val="center"/>
              <w:rPr>
                <w:ins w:id="8499" w:author="Bober" w:date="2014-10-15T15:20:00Z"/>
                <w:highlight w:val="yellow"/>
                <w:rPrChange w:id="8500" w:author="Bober" w:date="2014-10-15T15:20:00Z">
                  <w:rPr>
                    <w:ins w:id="8501" w:author="Bober" w:date="2014-10-15T15:20:00Z"/>
                  </w:rPr>
                </w:rPrChange>
              </w:rPr>
            </w:pPr>
            <w:ins w:id="8502" w:author="Bober" w:date="2014-10-15T15:20:00Z">
              <w:r w:rsidRPr="005A7A2B">
                <w:rPr>
                  <w:highlight w:val="yellow"/>
                  <w:rPrChange w:id="8503" w:author="Bober" w:date="2014-10-15T15:20:00Z">
                    <w:rPr/>
                  </w:rPrChange>
                </w:rPr>
                <w:t>760</w:t>
              </w:r>
            </w:ins>
          </w:p>
        </w:tc>
        <w:tc>
          <w:tcPr>
            <w:tcW w:w="1213" w:type="dxa"/>
          </w:tcPr>
          <w:p w14:paraId="5E2F4153" w14:textId="77777777" w:rsidR="005A7A2B" w:rsidRPr="005A7A2B" w:rsidRDefault="005A7A2B" w:rsidP="00570947">
            <w:pPr>
              <w:pStyle w:val="Tabletext"/>
              <w:jc w:val="center"/>
              <w:rPr>
                <w:ins w:id="8504" w:author="Bober" w:date="2014-10-15T15:20:00Z"/>
                <w:highlight w:val="yellow"/>
                <w:rPrChange w:id="8505" w:author="Bober" w:date="2014-10-15T15:20:00Z">
                  <w:rPr>
                    <w:ins w:id="8506" w:author="Bober" w:date="2014-10-15T15:20:00Z"/>
                  </w:rPr>
                </w:rPrChange>
              </w:rPr>
            </w:pPr>
            <w:ins w:id="8507" w:author="Bober" w:date="2014-10-15T15:20:00Z">
              <w:r w:rsidRPr="005A7A2B">
                <w:rPr>
                  <w:highlight w:val="yellow"/>
                  <w:rPrChange w:id="8508" w:author="Bober" w:date="2014-10-15T15:20:00Z">
                    <w:rPr/>
                  </w:rPrChange>
                </w:rPr>
                <w:t>984</w:t>
              </w:r>
            </w:ins>
          </w:p>
        </w:tc>
      </w:tr>
      <w:tr w:rsidR="005A7A2B" w:rsidRPr="005A7A2B" w14:paraId="0BE3A2C1" w14:textId="77777777" w:rsidTr="00570947">
        <w:trPr>
          <w:cantSplit/>
          <w:jc w:val="center"/>
          <w:ins w:id="8509" w:author="Bober" w:date="2014-10-15T15:20:00Z"/>
        </w:trPr>
        <w:tc>
          <w:tcPr>
            <w:tcW w:w="1440" w:type="dxa"/>
            <w:vAlign w:val="center"/>
          </w:tcPr>
          <w:p w14:paraId="09638F0B" w14:textId="77777777" w:rsidR="005A7A2B" w:rsidRPr="005A7A2B" w:rsidRDefault="005A7A2B" w:rsidP="00570947">
            <w:pPr>
              <w:pStyle w:val="Tabletext"/>
              <w:jc w:val="center"/>
              <w:rPr>
                <w:ins w:id="8510" w:author="Bober" w:date="2014-10-15T15:20:00Z"/>
                <w:highlight w:val="yellow"/>
                <w:rPrChange w:id="8511" w:author="Bober" w:date="2014-10-15T15:20:00Z">
                  <w:rPr>
                    <w:ins w:id="8512" w:author="Bober" w:date="2014-10-15T15:20:00Z"/>
                  </w:rPr>
                </w:rPrChange>
              </w:rPr>
            </w:pPr>
            <w:ins w:id="8513" w:author="Bober" w:date="2014-10-15T15:20:00Z">
              <w:r w:rsidRPr="005A7A2B">
                <w:rPr>
                  <w:highlight w:val="yellow"/>
                  <w:rPrChange w:id="8514" w:author="Bober" w:date="2014-10-15T15:20:00Z">
                    <w:rPr/>
                  </w:rPrChange>
                </w:rPr>
                <w:t>1</w:t>
              </w:r>
            </w:ins>
          </w:p>
        </w:tc>
        <w:tc>
          <w:tcPr>
            <w:tcW w:w="1418" w:type="dxa"/>
            <w:vAlign w:val="center"/>
          </w:tcPr>
          <w:p w14:paraId="4B73558A" w14:textId="77777777" w:rsidR="005A7A2B" w:rsidRPr="005A7A2B" w:rsidRDefault="005A7A2B" w:rsidP="00570947">
            <w:pPr>
              <w:pStyle w:val="Tabletext"/>
              <w:jc w:val="center"/>
              <w:rPr>
                <w:ins w:id="8515" w:author="Bober" w:date="2014-10-15T15:20:00Z"/>
                <w:highlight w:val="yellow"/>
                <w:rPrChange w:id="8516" w:author="Bober" w:date="2014-10-15T15:20:00Z">
                  <w:rPr>
                    <w:ins w:id="8517" w:author="Bober" w:date="2014-10-15T15:20:00Z"/>
                  </w:rPr>
                </w:rPrChange>
              </w:rPr>
            </w:pPr>
            <w:ins w:id="8518" w:author="Bober" w:date="2014-10-15T15:20:00Z">
              <w:r w:rsidRPr="005A7A2B">
                <w:rPr>
                  <w:highlight w:val="yellow"/>
                  <w:rPrChange w:id="8519" w:author="Bober" w:date="2014-10-15T15:20:00Z">
                    <w:rPr/>
                  </w:rPrChange>
                </w:rPr>
                <w:t>0</w:t>
              </w:r>
            </w:ins>
          </w:p>
        </w:tc>
        <w:tc>
          <w:tcPr>
            <w:tcW w:w="1212" w:type="dxa"/>
            <w:vAlign w:val="center"/>
          </w:tcPr>
          <w:p w14:paraId="22A55FFC" w14:textId="77777777" w:rsidR="005A7A2B" w:rsidRPr="005A7A2B" w:rsidRDefault="005A7A2B" w:rsidP="00570947">
            <w:pPr>
              <w:pStyle w:val="Tabletext"/>
              <w:jc w:val="center"/>
              <w:rPr>
                <w:ins w:id="8520" w:author="Bober" w:date="2014-10-15T15:20:00Z"/>
                <w:highlight w:val="yellow"/>
                <w:rPrChange w:id="8521" w:author="Bober" w:date="2014-10-15T15:20:00Z">
                  <w:rPr>
                    <w:ins w:id="8522" w:author="Bober" w:date="2014-10-15T15:20:00Z"/>
                  </w:rPr>
                </w:rPrChange>
              </w:rPr>
            </w:pPr>
            <w:ins w:id="8523" w:author="Bober" w:date="2014-10-15T15:20:00Z">
              <w:r w:rsidRPr="005A7A2B">
                <w:rPr>
                  <w:highlight w:val="yellow"/>
                  <w:rPrChange w:id="8524" w:author="Bober" w:date="2014-10-15T15:20:00Z">
                    <w:rPr/>
                  </w:rPrChange>
                </w:rPr>
                <w:t>72</w:t>
              </w:r>
            </w:ins>
          </w:p>
        </w:tc>
        <w:tc>
          <w:tcPr>
            <w:tcW w:w="1212" w:type="dxa"/>
            <w:vAlign w:val="center"/>
          </w:tcPr>
          <w:p w14:paraId="3D5FF9A6" w14:textId="77777777" w:rsidR="005A7A2B" w:rsidRPr="005A7A2B" w:rsidRDefault="005A7A2B" w:rsidP="00570947">
            <w:pPr>
              <w:pStyle w:val="Tabletext"/>
              <w:jc w:val="center"/>
              <w:rPr>
                <w:ins w:id="8525" w:author="Bober" w:date="2014-10-15T15:20:00Z"/>
                <w:highlight w:val="yellow"/>
                <w:rPrChange w:id="8526" w:author="Bober" w:date="2014-10-15T15:20:00Z">
                  <w:rPr>
                    <w:ins w:id="8527" w:author="Bober" w:date="2014-10-15T15:20:00Z"/>
                  </w:rPr>
                </w:rPrChange>
              </w:rPr>
            </w:pPr>
            <w:ins w:id="8528" w:author="Bober" w:date="2014-10-15T15:20:00Z">
              <w:r w:rsidRPr="005A7A2B">
                <w:rPr>
                  <w:highlight w:val="yellow"/>
                  <w:rPrChange w:id="8529" w:author="Bober" w:date="2014-10-15T15:20:00Z">
                    <w:rPr/>
                  </w:rPrChange>
                </w:rPr>
                <w:t>296</w:t>
              </w:r>
            </w:ins>
          </w:p>
        </w:tc>
        <w:tc>
          <w:tcPr>
            <w:tcW w:w="1212" w:type="dxa"/>
            <w:vAlign w:val="center"/>
          </w:tcPr>
          <w:p w14:paraId="25F92A80" w14:textId="77777777" w:rsidR="005A7A2B" w:rsidRPr="005A7A2B" w:rsidRDefault="005A7A2B" w:rsidP="00570947">
            <w:pPr>
              <w:pStyle w:val="Tabletext"/>
              <w:jc w:val="center"/>
              <w:rPr>
                <w:ins w:id="8530" w:author="Bober" w:date="2014-10-15T15:20:00Z"/>
                <w:highlight w:val="yellow"/>
                <w:rPrChange w:id="8531" w:author="Bober" w:date="2014-10-15T15:20:00Z">
                  <w:rPr>
                    <w:ins w:id="8532" w:author="Bober" w:date="2014-10-15T15:20:00Z"/>
                  </w:rPr>
                </w:rPrChange>
              </w:rPr>
            </w:pPr>
            <w:ins w:id="8533" w:author="Bober" w:date="2014-10-15T15:20:00Z">
              <w:r w:rsidRPr="005A7A2B">
                <w:rPr>
                  <w:highlight w:val="yellow"/>
                  <w:rPrChange w:id="8534" w:author="Bober" w:date="2014-10-15T15:20:00Z">
                    <w:rPr/>
                  </w:rPrChange>
                </w:rPr>
                <w:t>520</w:t>
              </w:r>
            </w:ins>
          </w:p>
        </w:tc>
        <w:tc>
          <w:tcPr>
            <w:tcW w:w="1212" w:type="dxa"/>
          </w:tcPr>
          <w:p w14:paraId="62E03821" w14:textId="77777777" w:rsidR="005A7A2B" w:rsidRPr="005A7A2B" w:rsidRDefault="005A7A2B" w:rsidP="00570947">
            <w:pPr>
              <w:pStyle w:val="Tabletext"/>
              <w:jc w:val="center"/>
              <w:rPr>
                <w:ins w:id="8535" w:author="Bober" w:date="2014-10-15T15:20:00Z"/>
                <w:highlight w:val="yellow"/>
                <w:rPrChange w:id="8536" w:author="Bober" w:date="2014-10-15T15:20:00Z">
                  <w:rPr>
                    <w:ins w:id="8537" w:author="Bober" w:date="2014-10-15T15:20:00Z"/>
                  </w:rPr>
                </w:rPrChange>
              </w:rPr>
            </w:pPr>
            <w:ins w:id="8538" w:author="Bober" w:date="2014-10-15T15:20:00Z">
              <w:r w:rsidRPr="005A7A2B">
                <w:rPr>
                  <w:highlight w:val="yellow"/>
                  <w:rPrChange w:id="8539" w:author="Bober" w:date="2014-10-15T15:20:00Z">
                    <w:rPr/>
                  </w:rPrChange>
                </w:rPr>
                <w:t>744</w:t>
              </w:r>
            </w:ins>
          </w:p>
        </w:tc>
        <w:tc>
          <w:tcPr>
            <w:tcW w:w="1213" w:type="dxa"/>
          </w:tcPr>
          <w:p w14:paraId="4ED63CB4" w14:textId="77777777" w:rsidR="005A7A2B" w:rsidRPr="005A7A2B" w:rsidRDefault="005A7A2B" w:rsidP="00570947">
            <w:pPr>
              <w:pStyle w:val="Tabletext"/>
              <w:jc w:val="center"/>
              <w:rPr>
                <w:ins w:id="8540" w:author="Bober" w:date="2014-10-15T15:20:00Z"/>
                <w:highlight w:val="yellow"/>
                <w:rPrChange w:id="8541" w:author="Bober" w:date="2014-10-15T15:20:00Z">
                  <w:rPr>
                    <w:ins w:id="8542" w:author="Bober" w:date="2014-10-15T15:20:00Z"/>
                  </w:rPr>
                </w:rPrChange>
              </w:rPr>
            </w:pPr>
            <w:ins w:id="8543" w:author="Bober" w:date="2014-10-15T15:20:00Z">
              <w:r w:rsidRPr="005A7A2B">
                <w:rPr>
                  <w:highlight w:val="yellow"/>
                  <w:rPrChange w:id="8544" w:author="Bober" w:date="2014-10-15T15:20:00Z">
                    <w:rPr/>
                  </w:rPrChange>
                </w:rPr>
                <w:t>968</w:t>
              </w:r>
            </w:ins>
          </w:p>
        </w:tc>
      </w:tr>
      <w:tr w:rsidR="005A7A2B" w:rsidRPr="003947BE" w14:paraId="352EB4D5" w14:textId="77777777" w:rsidTr="00570947">
        <w:trPr>
          <w:cantSplit/>
          <w:jc w:val="center"/>
          <w:ins w:id="8545" w:author="Bober" w:date="2014-10-15T15:20:00Z"/>
        </w:trPr>
        <w:tc>
          <w:tcPr>
            <w:tcW w:w="1440" w:type="dxa"/>
            <w:vAlign w:val="center"/>
          </w:tcPr>
          <w:p w14:paraId="36E78607" w14:textId="77777777" w:rsidR="005A7A2B" w:rsidRPr="005A7A2B" w:rsidRDefault="005A7A2B" w:rsidP="00570947">
            <w:pPr>
              <w:pStyle w:val="Tabletext"/>
              <w:jc w:val="center"/>
              <w:rPr>
                <w:ins w:id="8546" w:author="Bober" w:date="2014-10-15T15:20:00Z"/>
                <w:highlight w:val="yellow"/>
                <w:rPrChange w:id="8547" w:author="Bober" w:date="2014-10-15T15:20:00Z">
                  <w:rPr>
                    <w:ins w:id="8548" w:author="Bober" w:date="2014-10-15T15:20:00Z"/>
                  </w:rPr>
                </w:rPrChange>
              </w:rPr>
            </w:pPr>
            <w:ins w:id="8549" w:author="Bober" w:date="2014-10-15T15:20:00Z">
              <w:r w:rsidRPr="005A7A2B">
                <w:rPr>
                  <w:highlight w:val="yellow"/>
                  <w:rPrChange w:id="8550" w:author="Bober" w:date="2014-10-15T15:20:00Z">
                    <w:rPr/>
                  </w:rPrChange>
                </w:rPr>
                <w:t>1</w:t>
              </w:r>
            </w:ins>
          </w:p>
        </w:tc>
        <w:tc>
          <w:tcPr>
            <w:tcW w:w="1418" w:type="dxa"/>
            <w:vAlign w:val="center"/>
          </w:tcPr>
          <w:p w14:paraId="6B0D920F" w14:textId="77777777" w:rsidR="005A7A2B" w:rsidRPr="005A7A2B" w:rsidRDefault="005A7A2B" w:rsidP="00570947">
            <w:pPr>
              <w:pStyle w:val="Tabletext"/>
              <w:jc w:val="center"/>
              <w:rPr>
                <w:ins w:id="8551" w:author="Bober" w:date="2014-10-15T15:20:00Z"/>
                <w:highlight w:val="yellow"/>
                <w:rPrChange w:id="8552" w:author="Bober" w:date="2014-10-15T15:20:00Z">
                  <w:rPr>
                    <w:ins w:id="8553" w:author="Bober" w:date="2014-10-15T15:20:00Z"/>
                  </w:rPr>
                </w:rPrChange>
              </w:rPr>
            </w:pPr>
            <w:ins w:id="8554" w:author="Bober" w:date="2014-10-15T15:20:00Z">
              <w:r w:rsidRPr="005A7A2B">
                <w:rPr>
                  <w:highlight w:val="yellow"/>
                  <w:rPrChange w:id="8555" w:author="Bober" w:date="2014-10-15T15:20:00Z">
                    <w:rPr/>
                  </w:rPrChange>
                </w:rPr>
                <w:t>1</w:t>
              </w:r>
            </w:ins>
          </w:p>
        </w:tc>
        <w:tc>
          <w:tcPr>
            <w:tcW w:w="1212" w:type="dxa"/>
            <w:vAlign w:val="center"/>
          </w:tcPr>
          <w:p w14:paraId="02A92949" w14:textId="77777777" w:rsidR="005A7A2B" w:rsidRPr="005A7A2B" w:rsidRDefault="005A7A2B" w:rsidP="00570947">
            <w:pPr>
              <w:pStyle w:val="Tabletext"/>
              <w:jc w:val="center"/>
              <w:rPr>
                <w:ins w:id="8556" w:author="Bober" w:date="2014-10-15T15:20:00Z"/>
                <w:highlight w:val="yellow"/>
                <w:rPrChange w:id="8557" w:author="Bober" w:date="2014-10-15T15:20:00Z">
                  <w:rPr>
                    <w:ins w:id="8558" w:author="Bober" w:date="2014-10-15T15:20:00Z"/>
                  </w:rPr>
                </w:rPrChange>
              </w:rPr>
            </w:pPr>
            <w:ins w:id="8559" w:author="Bober" w:date="2014-10-15T15:20:00Z">
              <w:r w:rsidRPr="005A7A2B">
                <w:rPr>
                  <w:highlight w:val="yellow"/>
                  <w:rPrChange w:id="8560" w:author="Bober" w:date="2014-10-15T15:20:00Z">
                    <w:rPr/>
                  </w:rPrChange>
                </w:rPr>
                <w:t>56</w:t>
              </w:r>
            </w:ins>
          </w:p>
        </w:tc>
        <w:tc>
          <w:tcPr>
            <w:tcW w:w="1212" w:type="dxa"/>
            <w:vAlign w:val="center"/>
          </w:tcPr>
          <w:p w14:paraId="2EA19549" w14:textId="77777777" w:rsidR="005A7A2B" w:rsidRPr="005A7A2B" w:rsidRDefault="005A7A2B" w:rsidP="00570947">
            <w:pPr>
              <w:pStyle w:val="Tabletext"/>
              <w:jc w:val="center"/>
              <w:rPr>
                <w:ins w:id="8561" w:author="Bober" w:date="2014-10-15T15:20:00Z"/>
                <w:highlight w:val="yellow"/>
                <w:rPrChange w:id="8562" w:author="Bober" w:date="2014-10-15T15:20:00Z">
                  <w:rPr>
                    <w:ins w:id="8563" w:author="Bober" w:date="2014-10-15T15:20:00Z"/>
                  </w:rPr>
                </w:rPrChange>
              </w:rPr>
            </w:pPr>
            <w:ins w:id="8564" w:author="Bober" w:date="2014-10-15T15:20:00Z">
              <w:r w:rsidRPr="005A7A2B">
                <w:rPr>
                  <w:highlight w:val="yellow"/>
                  <w:rPrChange w:id="8565" w:author="Bober" w:date="2014-10-15T15:20:00Z">
                    <w:rPr/>
                  </w:rPrChange>
                </w:rPr>
                <w:t>280</w:t>
              </w:r>
            </w:ins>
          </w:p>
        </w:tc>
        <w:tc>
          <w:tcPr>
            <w:tcW w:w="1212" w:type="dxa"/>
            <w:vAlign w:val="center"/>
          </w:tcPr>
          <w:p w14:paraId="07E8DB1B" w14:textId="77777777" w:rsidR="005A7A2B" w:rsidRPr="005A7A2B" w:rsidRDefault="005A7A2B" w:rsidP="00570947">
            <w:pPr>
              <w:pStyle w:val="Tabletext"/>
              <w:jc w:val="center"/>
              <w:rPr>
                <w:ins w:id="8566" w:author="Bober" w:date="2014-10-15T15:20:00Z"/>
                <w:highlight w:val="yellow"/>
                <w:rPrChange w:id="8567" w:author="Bober" w:date="2014-10-15T15:20:00Z">
                  <w:rPr>
                    <w:ins w:id="8568" w:author="Bober" w:date="2014-10-15T15:20:00Z"/>
                  </w:rPr>
                </w:rPrChange>
              </w:rPr>
            </w:pPr>
            <w:ins w:id="8569" w:author="Bober" w:date="2014-10-15T15:20:00Z">
              <w:r w:rsidRPr="005A7A2B">
                <w:rPr>
                  <w:highlight w:val="yellow"/>
                  <w:rPrChange w:id="8570" w:author="Bober" w:date="2014-10-15T15:20:00Z">
                    <w:rPr/>
                  </w:rPrChange>
                </w:rPr>
                <w:t>504</w:t>
              </w:r>
            </w:ins>
          </w:p>
        </w:tc>
        <w:tc>
          <w:tcPr>
            <w:tcW w:w="1212" w:type="dxa"/>
          </w:tcPr>
          <w:p w14:paraId="0B2A4D2A" w14:textId="77777777" w:rsidR="005A7A2B" w:rsidRPr="005A7A2B" w:rsidRDefault="005A7A2B" w:rsidP="00570947">
            <w:pPr>
              <w:pStyle w:val="Tabletext"/>
              <w:jc w:val="center"/>
              <w:rPr>
                <w:ins w:id="8571" w:author="Bober" w:date="2014-10-15T15:20:00Z"/>
                <w:highlight w:val="yellow"/>
                <w:rPrChange w:id="8572" w:author="Bober" w:date="2014-10-15T15:20:00Z">
                  <w:rPr>
                    <w:ins w:id="8573" w:author="Bober" w:date="2014-10-15T15:20:00Z"/>
                  </w:rPr>
                </w:rPrChange>
              </w:rPr>
            </w:pPr>
            <w:ins w:id="8574" w:author="Bober" w:date="2014-10-15T15:20:00Z">
              <w:r w:rsidRPr="005A7A2B">
                <w:rPr>
                  <w:highlight w:val="yellow"/>
                  <w:rPrChange w:id="8575" w:author="Bober" w:date="2014-10-15T15:20:00Z">
                    <w:rPr/>
                  </w:rPrChange>
                </w:rPr>
                <w:t>728</w:t>
              </w:r>
            </w:ins>
          </w:p>
        </w:tc>
        <w:tc>
          <w:tcPr>
            <w:tcW w:w="1213" w:type="dxa"/>
          </w:tcPr>
          <w:p w14:paraId="70DEFA21" w14:textId="77777777" w:rsidR="005A7A2B" w:rsidRPr="00F71359" w:rsidRDefault="005A7A2B" w:rsidP="00570947">
            <w:pPr>
              <w:pStyle w:val="Tabletext"/>
              <w:jc w:val="center"/>
              <w:rPr>
                <w:ins w:id="8576" w:author="Bober" w:date="2014-10-15T15:20:00Z"/>
              </w:rPr>
            </w:pPr>
            <w:ins w:id="8577" w:author="Bober" w:date="2014-10-15T15:20:00Z">
              <w:r w:rsidRPr="005A7A2B">
                <w:rPr>
                  <w:highlight w:val="yellow"/>
                  <w:rPrChange w:id="8578" w:author="Bober" w:date="2014-10-15T15:20:00Z">
                    <w:rPr/>
                  </w:rPrChange>
                </w:rPr>
                <w:t>952</w:t>
              </w:r>
            </w:ins>
          </w:p>
        </w:tc>
      </w:tr>
    </w:tbl>
    <w:p w14:paraId="0EFCFE26" w14:textId="77777777" w:rsidR="00E12763" w:rsidRDefault="00E12763" w:rsidP="00E12763">
      <w:pPr>
        <w:pStyle w:val="enumlev1"/>
        <w:rPr>
          <w:ins w:id="8579" w:author="Bober" w:date="2014-10-15T14:24:00Z"/>
        </w:rPr>
      </w:pPr>
    </w:p>
    <w:p w14:paraId="1AAEBB3E" w14:textId="77777777" w:rsidR="00E12763" w:rsidRDefault="00E12763" w:rsidP="00E12763">
      <w:pPr>
        <w:pStyle w:val="enumlev1"/>
        <w:rPr>
          <w:ins w:id="8580" w:author="Bober" w:date="2014-10-15T15:22:00Z"/>
        </w:rPr>
      </w:pPr>
    </w:p>
    <w:p w14:paraId="1D5A5CCA" w14:textId="77777777" w:rsidR="005A7A2B" w:rsidRPr="005A7A2B" w:rsidRDefault="005A7A2B" w:rsidP="005A7A2B">
      <w:pPr>
        <w:pStyle w:val="Heading2"/>
        <w:rPr>
          <w:ins w:id="8581" w:author="Bober" w:date="2014-10-15T15:23:00Z"/>
          <w:highlight w:val="yellow"/>
          <w:rPrChange w:id="8582" w:author="Bober" w:date="2014-10-15T15:23:00Z">
            <w:rPr>
              <w:ins w:id="8583" w:author="Bober" w:date="2014-10-15T15:23:00Z"/>
            </w:rPr>
          </w:rPrChange>
        </w:rPr>
      </w:pPr>
      <w:ins w:id="8584" w:author="Bober" w:date="2014-10-15T15:23:00Z">
        <w:r w:rsidRPr="005A7A2B">
          <w:rPr>
            <w:highlight w:val="yellow"/>
            <w:rPrChange w:id="8585" w:author="Bober" w:date="2014-10-15T15:23:00Z">
              <w:rPr/>
            </w:rPrChange>
          </w:rPr>
          <w:t>3.14</w:t>
        </w:r>
        <w:r w:rsidRPr="005A7A2B">
          <w:rPr>
            <w:highlight w:val="yellow"/>
            <w:rPrChange w:id="8586" w:author="Bober" w:date="2014-10-15T15:23:00Z">
              <w:rPr/>
            </w:rPrChange>
          </w:rPr>
          <w:tab/>
          <w:t>Message 16: Assigned mode command</w:t>
        </w:r>
      </w:ins>
    </w:p>
    <w:p w14:paraId="2EA66DDA" w14:textId="77777777" w:rsidR="005A7A2B" w:rsidRPr="005A7A2B" w:rsidRDefault="005A7A2B" w:rsidP="005A7A2B">
      <w:pPr>
        <w:rPr>
          <w:ins w:id="8587" w:author="Bober" w:date="2014-10-15T15:23:00Z"/>
          <w:highlight w:val="yellow"/>
          <w:rPrChange w:id="8588" w:author="Bober" w:date="2014-10-15T15:23:00Z">
            <w:rPr>
              <w:ins w:id="8589" w:author="Bober" w:date="2014-10-15T15:23:00Z"/>
            </w:rPr>
          </w:rPrChange>
        </w:rPr>
      </w:pPr>
      <w:ins w:id="8590" w:author="Bober" w:date="2014-10-15T15:23:00Z">
        <w:r w:rsidRPr="005A7A2B">
          <w:rPr>
            <w:highlight w:val="yellow"/>
            <w:rPrChange w:id="8591" w:author="Bober" w:date="2014-10-15T15:23:00Z">
              <w:rPr/>
            </w:rPrChange>
          </w:rPr>
          <w:t>Assignment should be transmitted by a base station when operating as a controlling entity. Other stations can be assigned a transmission schedule, other than the currently used one. If a station is assigned a schedule, it will also enter assigned mode.</w:t>
        </w:r>
      </w:ins>
    </w:p>
    <w:p w14:paraId="41D10E13" w14:textId="77777777" w:rsidR="005A7A2B" w:rsidRPr="005A7A2B" w:rsidRDefault="005A7A2B" w:rsidP="005A7A2B">
      <w:pPr>
        <w:rPr>
          <w:ins w:id="8592" w:author="Bober" w:date="2014-10-15T15:23:00Z"/>
          <w:highlight w:val="yellow"/>
          <w:rPrChange w:id="8593" w:author="Bober" w:date="2014-10-15T15:23:00Z">
            <w:rPr>
              <w:ins w:id="8594" w:author="Bober" w:date="2014-10-15T15:23:00Z"/>
            </w:rPr>
          </w:rPrChange>
        </w:rPr>
      </w:pPr>
      <w:ins w:id="8595" w:author="Bober" w:date="2014-10-15T15:23:00Z">
        <w:r w:rsidRPr="005A7A2B">
          <w:rPr>
            <w:highlight w:val="yellow"/>
            <w:rPrChange w:id="8596" w:author="Bober" w:date="2014-10-15T15:23:00Z">
              <w:rPr/>
            </w:rPrChange>
          </w:rPr>
          <w:t>Two stations can be assigned simultaneously.</w:t>
        </w:r>
      </w:ins>
    </w:p>
    <w:p w14:paraId="0C15CC7E" w14:textId="77777777" w:rsidR="005A7A2B" w:rsidRPr="005A7A2B" w:rsidRDefault="005A7A2B" w:rsidP="005A7A2B">
      <w:pPr>
        <w:rPr>
          <w:ins w:id="8597" w:author="Bober" w:date="2014-10-15T15:23:00Z"/>
          <w:highlight w:val="yellow"/>
          <w:rPrChange w:id="8598" w:author="Bober" w:date="2014-10-15T15:23:00Z">
            <w:rPr>
              <w:ins w:id="8599" w:author="Bober" w:date="2014-10-15T15:23:00Z"/>
            </w:rPr>
          </w:rPrChange>
        </w:rPr>
      </w:pPr>
      <w:ins w:id="8600" w:author="Bober" w:date="2014-10-15T15:23:00Z">
        <w:r w:rsidRPr="005A7A2B">
          <w:rPr>
            <w:highlight w:val="yellow"/>
            <w:rPrChange w:id="8601" w:author="Bober" w:date="2014-10-15T15:23:00Z">
              <w:rPr/>
            </w:rPrChange>
          </w:rPr>
          <w:t>When receiving an assignment schedule, the station should tag it with a time-out, randomly selected between 4 and 8 min after the first transmission.</w:t>
        </w:r>
      </w:ins>
    </w:p>
    <w:p w14:paraId="3B52AC3B" w14:textId="77777777" w:rsidR="005A7A2B" w:rsidRPr="005A7A2B" w:rsidRDefault="005A7A2B" w:rsidP="005A7A2B">
      <w:pPr>
        <w:rPr>
          <w:ins w:id="8602" w:author="Bober" w:date="2014-10-15T15:23:00Z"/>
          <w:highlight w:val="yellow"/>
          <w:rPrChange w:id="8603" w:author="Bober" w:date="2014-10-15T15:23:00Z">
            <w:rPr>
              <w:ins w:id="8604" w:author="Bober" w:date="2014-10-15T15:23:00Z"/>
            </w:rPr>
          </w:rPrChange>
        </w:rPr>
      </w:pPr>
      <w:ins w:id="8605" w:author="Bober" w:date="2014-10-15T15:23:00Z">
        <w:r w:rsidRPr="005A7A2B">
          <w:rPr>
            <w:highlight w:val="yellow"/>
            <w:rPrChange w:id="8606" w:author="Bober" w:date="2014-10-15T15:23:00Z">
              <w:rPr/>
            </w:rPrChange>
          </w:rPr>
          <w:t xml:space="preserve">When a Class A </w:t>
        </w:r>
        <w:proofErr w:type="spellStart"/>
        <w:r w:rsidRPr="005A7A2B">
          <w:rPr>
            <w:highlight w:val="yellow"/>
            <w:rPrChange w:id="8607" w:author="Bober" w:date="2014-10-15T15:23:00Z">
              <w:rPr/>
            </w:rPrChange>
          </w:rPr>
          <w:t>shipborne</w:t>
        </w:r>
        <w:proofErr w:type="spellEnd"/>
        <w:r w:rsidRPr="005A7A2B">
          <w:rPr>
            <w:highlight w:val="yellow"/>
            <w:rPrChange w:id="8608" w:author="Bober" w:date="2014-10-15T15:23:00Z">
              <w:rPr/>
            </w:rPrChange>
          </w:rPr>
          <w:t xml:space="preserve"> mobile AIS station receives an assignment it should revert to either the assigned reporting rate or the resulting reporting rate (when slot assignment is used) or the autonomously derived reporting rate (see § 4.3.1, Annex 2), whatever is higher. The Class A </w:t>
        </w:r>
        <w:proofErr w:type="spellStart"/>
        <w:r w:rsidRPr="005A7A2B">
          <w:rPr>
            <w:highlight w:val="yellow"/>
            <w:rPrChange w:id="8609" w:author="Bober" w:date="2014-10-15T15:23:00Z">
              <w:rPr/>
            </w:rPrChange>
          </w:rPr>
          <w:t>shipborne</w:t>
        </w:r>
        <w:proofErr w:type="spellEnd"/>
        <w:r w:rsidRPr="005A7A2B">
          <w:rPr>
            <w:highlight w:val="yellow"/>
            <w:rPrChange w:id="8610" w:author="Bober" w:date="2014-10-15T15:23:00Z">
              <w:rPr/>
            </w:rPrChange>
          </w:rPr>
          <w:t xml:space="preserve"> mobile AIS station should indicate that it is in assigned mode (by using the appropriate messages), even if it reverts to a higher autonomously derived reporting rate.</w:t>
        </w:r>
      </w:ins>
    </w:p>
    <w:p w14:paraId="6DA61E96" w14:textId="77777777" w:rsidR="005A7A2B" w:rsidRPr="005A7A2B" w:rsidRDefault="005A7A2B" w:rsidP="005A7A2B">
      <w:pPr>
        <w:pStyle w:val="Note"/>
        <w:rPr>
          <w:ins w:id="8611" w:author="Bober" w:date="2014-10-15T15:23:00Z"/>
          <w:highlight w:val="yellow"/>
          <w:rPrChange w:id="8612" w:author="Bober" w:date="2014-10-15T15:23:00Z">
            <w:rPr>
              <w:ins w:id="8613" w:author="Bober" w:date="2014-10-15T15:23:00Z"/>
            </w:rPr>
          </w:rPrChange>
        </w:rPr>
      </w:pPr>
      <w:ins w:id="8614" w:author="Bober" w:date="2014-10-15T15:23:00Z">
        <w:r w:rsidRPr="005A7A2B">
          <w:rPr>
            <w:highlight w:val="yellow"/>
            <w:rPrChange w:id="8615" w:author="Bober" w:date="2014-10-15T15:23:00Z">
              <w:rPr/>
            </w:rPrChange>
          </w:rPr>
          <w:t xml:space="preserve">NOTE 1 – The assigning station should monitor the mobile station’s transmissions in order to determine when the mobile </w:t>
        </w:r>
        <w:proofErr w:type="gramStart"/>
        <w:r w:rsidRPr="005A7A2B">
          <w:rPr>
            <w:highlight w:val="yellow"/>
            <w:rPrChange w:id="8616" w:author="Bober" w:date="2014-10-15T15:23:00Z">
              <w:rPr/>
            </w:rPrChange>
          </w:rPr>
          <w:t>station will</w:t>
        </w:r>
        <w:proofErr w:type="gramEnd"/>
        <w:r w:rsidRPr="005A7A2B">
          <w:rPr>
            <w:highlight w:val="yellow"/>
            <w:rPrChange w:id="8617" w:author="Bober" w:date="2014-10-15T15:23:00Z">
              <w:rPr/>
            </w:rPrChange>
          </w:rPr>
          <w:t xml:space="preserve"> time-out.</w:t>
        </w:r>
      </w:ins>
    </w:p>
    <w:p w14:paraId="18F04174" w14:textId="77777777" w:rsidR="005A7A2B" w:rsidRPr="005A7A2B" w:rsidRDefault="005A7A2B" w:rsidP="005A7A2B">
      <w:pPr>
        <w:rPr>
          <w:ins w:id="8618" w:author="Bober" w:date="2014-10-15T15:23:00Z"/>
          <w:highlight w:val="yellow"/>
          <w:rPrChange w:id="8619" w:author="Bober" w:date="2014-10-15T15:23:00Z">
            <w:rPr>
              <w:ins w:id="8620" w:author="Bober" w:date="2014-10-15T15:23:00Z"/>
            </w:rPr>
          </w:rPrChange>
        </w:rPr>
      </w:pPr>
      <w:ins w:id="8621" w:author="Bober" w:date="2014-10-15T15:23:00Z">
        <w:r w:rsidRPr="005A7A2B">
          <w:rPr>
            <w:highlight w:val="yellow"/>
            <w:rPrChange w:id="8622" w:author="Bober" w:date="2014-10-15T15:23:00Z">
              <w:rPr/>
            </w:rPrChange>
          </w:rPr>
          <w:t>For bounds of assignment settings see Table 16, Annex 2.</w:t>
        </w:r>
      </w:ins>
    </w:p>
    <w:p w14:paraId="540BB444" w14:textId="77777777" w:rsidR="005A7A2B" w:rsidRPr="005A7A2B" w:rsidRDefault="005A7A2B" w:rsidP="005A7A2B">
      <w:pPr>
        <w:rPr>
          <w:ins w:id="8623" w:author="Bober" w:date="2014-10-15T15:23:00Z"/>
          <w:highlight w:val="yellow"/>
          <w:rPrChange w:id="8624" w:author="Bober" w:date="2014-10-15T15:23:00Z">
            <w:rPr>
              <w:ins w:id="8625" w:author="Bober" w:date="2014-10-15T15:23:00Z"/>
            </w:rPr>
          </w:rPrChange>
        </w:rPr>
      </w:pPr>
      <w:ins w:id="8626" w:author="Bober" w:date="2014-10-15T15:23:00Z">
        <w:r w:rsidRPr="005A7A2B">
          <w:rPr>
            <w:highlight w:val="yellow"/>
            <w:rPrChange w:id="8627" w:author="Bober" w:date="2014-10-15T15:23:00Z">
              <w:rPr/>
            </w:rPrChange>
          </w:rPr>
          <w:t>Transmissions of Message 16 by base stations using assignment of transmission slots should consider directing transmissions to slots which have previously been reserved by the base station by FATDMA (Message 20).</w:t>
        </w:r>
      </w:ins>
    </w:p>
    <w:p w14:paraId="600F6639" w14:textId="77777777" w:rsidR="005A7A2B" w:rsidRPr="005A7A2B" w:rsidRDefault="005A7A2B" w:rsidP="005A7A2B">
      <w:pPr>
        <w:rPr>
          <w:ins w:id="8628" w:author="Bober" w:date="2014-10-15T15:23:00Z"/>
          <w:highlight w:val="yellow"/>
          <w:rPrChange w:id="8629" w:author="Bober" w:date="2014-10-15T15:23:00Z">
            <w:rPr>
              <w:ins w:id="8630" w:author="Bober" w:date="2014-10-15T15:23:00Z"/>
            </w:rPr>
          </w:rPrChange>
        </w:rPr>
      </w:pPr>
      <w:ins w:id="8631" w:author="Bober" w:date="2014-10-15T15:23:00Z">
        <w:r w:rsidRPr="005A7A2B">
          <w:rPr>
            <w:highlight w:val="yellow"/>
            <w:rPrChange w:id="8632" w:author="Bober" w:date="2014-10-15T15:23:00Z">
              <w:rPr/>
            </w:rPrChange>
          </w:rPr>
          <w:t>If continued assignment is required, the new assignment should be transmitted before the start of the last frame of the previous assignment.</w:t>
        </w:r>
      </w:ins>
    </w:p>
    <w:p w14:paraId="49D18A86" w14:textId="77777777" w:rsidR="005A7A2B" w:rsidRPr="005A7A2B" w:rsidRDefault="005A7A2B" w:rsidP="005A7A2B">
      <w:pPr>
        <w:pStyle w:val="TableNo"/>
        <w:rPr>
          <w:ins w:id="8633" w:author="Bober" w:date="2014-10-15T15:23:00Z"/>
          <w:highlight w:val="yellow"/>
          <w:rPrChange w:id="8634" w:author="Bober" w:date="2014-10-15T15:23:00Z">
            <w:rPr>
              <w:ins w:id="8635" w:author="Bober" w:date="2014-10-15T15:23:00Z"/>
            </w:rPr>
          </w:rPrChange>
        </w:rPr>
      </w:pPr>
      <w:ins w:id="8636" w:author="Bober" w:date="2014-10-15T15:23:00Z">
        <w:r w:rsidRPr="005A7A2B">
          <w:rPr>
            <w:highlight w:val="yellow"/>
            <w:rPrChange w:id="8637" w:author="Bober" w:date="2014-10-15T15:23:00Z">
              <w:rPr/>
            </w:rPrChange>
          </w:rPr>
          <w:t>TABLE 67</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4"/>
        <w:gridCol w:w="1638"/>
        <w:gridCol w:w="6377"/>
      </w:tblGrid>
      <w:tr w:rsidR="005A7A2B" w:rsidRPr="005A7A2B" w14:paraId="29F65D13" w14:textId="77777777" w:rsidTr="00570947">
        <w:trPr>
          <w:tblHeader/>
          <w:jc w:val="center"/>
          <w:ins w:id="8638" w:author="Bober" w:date="2014-10-15T15:23:00Z"/>
        </w:trPr>
        <w:tc>
          <w:tcPr>
            <w:tcW w:w="1624" w:type="dxa"/>
            <w:shd w:val="clear" w:color="auto" w:fill="FFFFFF"/>
            <w:vAlign w:val="center"/>
          </w:tcPr>
          <w:p w14:paraId="06BC0D27" w14:textId="77777777" w:rsidR="005A7A2B" w:rsidRPr="005A7A2B" w:rsidRDefault="005A7A2B" w:rsidP="00570947">
            <w:pPr>
              <w:pStyle w:val="Tablehead"/>
              <w:rPr>
                <w:ins w:id="8639" w:author="Bober" w:date="2014-10-15T15:23:00Z"/>
                <w:highlight w:val="yellow"/>
                <w:rPrChange w:id="8640" w:author="Bober" w:date="2014-10-15T15:23:00Z">
                  <w:rPr>
                    <w:ins w:id="8641" w:author="Bober" w:date="2014-10-15T15:23:00Z"/>
                  </w:rPr>
                </w:rPrChange>
              </w:rPr>
            </w:pPr>
            <w:ins w:id="8642" w:author="Bober" w:date="2014-10-15T15:23:00Z">
              <w:r w:rsidRPr="005A7A2B">
                <w:rPr>
                  <w:highlight w:val="yellow"/>
                  <w:rPrChange w:id="8643" w:author="Bober" w:date="2014-10-15T15:23:00Z">
                    <w:rPr/>
                  </w:rPrChange>
                </w:rPr>
                <w:t>Parameter</w:t>
              </w:r>
            </w:ins>
          </w:p>
        </w:tc>
        <w:tc>
          <w:tcPr>
            <w:tcW w:w="1638" w:type="dxa"/>
            <w:shd w:val="clear" w:color="auto" w:fill="FFFFFF"/>
            <w:vAlign w:val="center"/>
          </w:tcPr>
          <w:p w14:paraId="775135CE" w14:textId="77777777" w:rsidR="005A7A2B" w:rsidRPr="005A7A2B" w:rsidRDefault="005A7A2B" w:rsidP="00570947">
            <w:pPr>
              <w:pStyle w:val="Tablehead"/>
              <w:rPr>
                <w:ins w:id="8644" w:author="Bober" w:date="2014-10-15T15:23:00Z"/>
                <w:highlight w:val="yellow"/>
                <w:rPrChange w:id="8645" w:author="Bober" w:date="2014-10-15T15:23:00Z">
                  <w:rPr>
                    <w:ins w:id="8646" w:author="Bober" w:date="2014-10-15T15:23:00Z"/>
                  </w:rPr>
                </w:rPrChange>
              </w:rPr>
            </w:pPr>
            <w:ins w:id="8647" w:author="Bober" w:date="2014-10-15T15:23:00Z">
              <w:r w:rsidRPr="005A7A2B">
                <w:rPr>
                  <w:highlight w:val="yellow"/>
                  <w:rPrChange w:id="8648" w:author="Bober" w:date="2014-10-15T15:23:00Z">
                    <w:rPr/>
                  </w:rPrChange>
                </w:rPr>
                <w:t>Number of bits</w:t>
              </w:r>
            </w:ins>
          </w:p>
        </w:tc>
        <w:tc>
          <w:tcPr>
            <w:tcW w:w="6377" w:type="dxa"/>
            <w:shd w:val="clear" w:color="auto" w:fill="FFFFFF"/>
            <w:vAlign w:val="center"/>
          </w:tcPr>
          <w:p w14:paraId="018A1939" w14:textId="77777777" w:rsidR="005A7A2B" w:rsidRPr="005A7A2B" w:rsidRDefault="005A7A2B" w:rsidP="00570947">
            <w:pPr>
              <w:pStyle w:val="Tablehead"/>
              <w:rPr>
                <w:ins w:id="8649" w:author="Bober" w:date="2014-10-15T15:23:00Z"/>
                <w:highlight w:val="yellow"/>
                <w:rPrChange w:id="8650" w:author="Bober" w:date="2014-10-15T15:23:00Z">
                  <w:rPr>
                    <w:ins w:id="8651" w:author="Bober" w:date="2014-10-15T15:23:00Z"/>
                  </w:rPr>
                </w:rPrChange>
              </w:rPr>
            </w:pPr>
            <w:ins w:id="8652" w:author="Bober" w:date="2014-10-15T15:23:00Z">
              <w:r w:rsidRPr="005A7A2B">
                <w:rPr>
                  <w:highlight w:val="yellow"/>
                  <w:rPrChange w:id="8653" w:author="Bober" w:date="2014-10-15T15:23:00Z">
                    <w:rPr/>
                  </w:rPrChange>
                </w:rPr>
                <w:t>Description</w:t>
              </w:r>
            </w:ins>
          </w:p>
        </w:tc>
      </w:tr>
      <w:tr w:rsidR="005A7A2B" w:rsidRPr="005A7A2B" w14:paraId="6D6C3C21" w14:textId="77777777" w:rsidTr="00570947">
        <w:trPr>
          <w:jc w:val="center"/>
          <w:ins w:id="8654" w:author="Bober" w:date="2014-10-15T15:23:00Z"/>
        </w:trPr>
        <w:tc>
          <w:tcPr>
            <w:tcW w:w="1624" w:type="dxa"/>
          </w:tcPr>
          <w:p w14:paraId="6B5D72AD" w14:textId="77777777" w:rsidR="005A7A2B" w:rsidRPr="005A7A2B" w:rsidRDefault="005A7A2B" w:rsidP="00570947">
            <w:pPr>
              <w:pStyle w:val="Tabletext"/>
              <w:rPr>
                <w:ins w:id="8655" w:author="Bober" w:date="2014-10-15T15:23:00Z"/>
                <w:highlight w:val="yellow"/>
                <w:rPrChange w:id="8656" w:author="Bober" w:date="2014-10-15T15:23:00Z">
                  <w:rPr>
                    <w:ins w:id="8657" w:author="Bober" w:date="2014-10-15T15:23:00Z"/>
                  </w:rPr>
                </w:rPrChange>
              </w:rPr>
            </w:pPr>
            <w:ins w:id="8658" w:author="Bober" w:date="2014-10-15T15:23:00Z">
              <w:r w:rsidRPr="005A7A2B">
                <w:rPr>
                  <w:highlight w:val="yellow"/>
                  <w:rPrChange w:id="8659" w:author="Bober" w:date="2014-10-15T15:23:00Z">
                    <w:rPr/>
                  </w:rPrChange>
                </w:rPr>
                <w:t>Message ID</w:t>
              </w:r>
            </w:ins>
          </w:p>
        </w:tc>
        <w:tc>
          <w:tcPr>
            <w:tcW w:w="1638" w:type="dxa"/>
          </w:tcPr>
          <w:p w14:paraId="7B0534D8" w14:textId="77777777" w:rsidR="005A7A2B" w:rsidRPr="005A7A2B" w:rsidRDefault="005A7A2B" w:rsidP="00570947">
            <w:pPr>
              <w:pStyle w:val="Tabletext"/>
              <w:keepLines/>
              <w:tabs>
                <w:tab w:val="left" w:leader="dot" w:pos="7938"/>
                <w:tab w:val="center" w:pos="9526"/>
              </w:tabs>
              <w:ind w:left="567" w:hanging="567"/>
              <w:jc w:val="center"/>
              <w:rPr>
                <w:ins w:id="8660" w:author="Bober" w:date="2014-10-15T15:23:00Z"/>
                <w:highlight w:val="yellow"/>
                <w:rPrChange w:id="8661" w:author="Bober" w:date="2014-10-15T15:23:00Z">
                  <w:rPr>
                    <w:ins w:id="8662" w:author="Bober" w:date="2014-10-15T15:23:00Z"/>
                  </w:rPr>
                </w:rPrChange>
              </w:rPr>
            </w:pPr>
            <w:ins w:id="8663" w:author="Bober" w:date="2014-10-15T15:23:00Z">
              <w:r w:rsidRPr="005A7A2B">
                <w:rPr>
                  <w:highlight w:val="yellow"/>
                  <w:rPrChange w:id="8664" w:author="Bober" w:date="2014-10-15T15:23:00Z">
                    <w:rPr/>
                  </w:rPrChange>
                </w:rPr>
                <w:t>6</w:t>
              </w:r>
            </w:ins>
          </w:p>
        </w:tc>
        <w:tc>
          <w:tcPr>
            <w:tcW w:w="6377" w:type="dxa"/>
          </w:tcPr>
          <w:p w14:paraId="11C92A66" w14:textId="77777777" w:rsidR="005A7A2B" w:rsidRPr="005A7A2B" w:rsidRDefault="005A7A2B" w:rsidP="00570947">
            <w:pPr>
              <w:pStyle w:val="Tabletext"/>
              <w:rPr>
                <w:ins w:id="8665" w:author="Bober" w:date="2014-10-15T15:23:00Z"/>
                <w:highlight w:val="yellow"/>
                <w:rPrChange w:id="8666" w:author="Bober" w:date="2014-10-15T15:23:00Z">
                  <w:rPr>
                    <w:ins w:id="8667" w:author="Bober" w:date="2014-10-15T15:23:00Z"/>
                  </w:rPr>
                </w:rPrChange>
              </w:rPr>
            </w:pPr>
            <w:ins w:id="8668" w:author="Bober" w:date="2014-10-15T15:23:00Z">
              <w:r w:rsidRPr="005A7A2B">
                <w:rPr>
                  <w:highlight w:val="yellow"/>
                  <w:rPrChange w:id="8669" w:author="Bober" w:date="2014-10-15T15:23:00Z">
                    <w:rPr/>
                  </w:rPrChange>
                </w:rPr>
                <w:t>Identifier for Message 16. Always 16</w:t>
              </w:r>
            </w:ins>
          </w:p>
        </w:tc>
      </w:tr>
      <w:tr w:rsidR="005A7A2B" w:rsidRPr="005A7A2B" w14:paraId="03C407CC" w14:textId="77777777" w:rsidTr="00570947">
        <w:trPr>
          <w:jc w:val="center"/>
          <w:ins w:id="8670" w:author="Bober" w:date="2014-10-15T15:23:00Z"/>
        </w:trPr>
        <w:tc>
          <w:tcPr>
            <w:tcW w:w="1624" w:type="dxa"/>
          </w:tcPr>
          <w:p w14:paraId="6C4BBD37" w14:textId="77777777" w:rsidR="005A7A2B" w:rsidRPr="005A7A2B" w:rsidRDefault="005A7A2B" w:rsidP="00570947">
            <w:pPr>
              <w:pStyle w:val="Tabletext"/>
              <w:rPr>
                <w:ins w:id="8671" w:author="Bober" w:date="2014-10-15T15:23:00Z"/>
                <w:highlight w:val="yellow"/>
                <w:rPrChange w:id="8672" w:author="Bober" w:date="2014-10-15T15:23:00Z">
                  <w:rPr>
                    <w:ins w:id="8673" w:author="Bober" w:date="2014-10-15T15:23:00Z"/>
                  </w:rPr>
                </w:rPrChange>
              </w:rPr>
            </w:pPr>
            <w:ins w:id="8674" w:author="Bober" w:date="2014-10-15T15:23:00Z">
              <w:r w:rsidRPr="005A7A2B">
                <w:rPr>
                  <w:highlight w:val="yellow"/>
                  <w:rPrChange w:id="8675" w:author="Bober" w:date="2014-10-15T15:23:00Z">
                    <w:rPr/>
                  </w:rPrChange>
                </w:rPr>
                <w:t>Repeat indicator</w:t>
              </w:r>
            </w:ins>
          </w:p>
        </w:tc>
        <w:tc>
          <w:tcPr>
            <w:tcW w:w="1638" w:type="dxa"/>
          </w:tcPr>
          <w:p w14:paraId="30A6D128" w14:textId="77777777" w:rsidR="005A7A2B" w:rsidRPr="005A7A2B" w:rsidRDefault="005A7A2B" w:rsidP="00570947">
            <w:pPr>
              <w:pStyle w:val="Tabletext"/>
              <w:keepLines/>
              <w:tabs>
                <w:tab w:val="left" w:leader="dot" w:pos="7938"/>
                <w:tab w:val="center" w:pos="9526"/>
              </w:tabs>
              <w:ind w:left="567" w:hanging="567"/>
              <w:jc w:val="center"/>
              <w:rPr>
                <w:ins w:id="8676" w:author="Bober" w:date="2014-10-15T15:23:00Z"/>
                <w:highlight w:val="yellow"/>
                <w:rPrChange w:id="8677" w:author="Bober" w:date="2014-10-15T15:23:00Z">
                  <w:rPr>
                    <w:ins w:id="8678" w:author="Bober" w:date="2014-10-15T15:23:00Z"/>
                  </w:rPr>
                </w:rPrChange>
              </w:rPr>
            </w:pPr>
            <w:ins w:id="8679" w:author="Bober" w:date="2014-10-15T15:23:00Z">
              <w:r w:rsidRPr="005A7A2B">
                <w:rPr>
                  <w:highlight w:val="yellow"/>
                  <w:rPrChange w:id="8680" w:author="Bober" w:date="2014-10-15T15:23:00Z">
                    <w:rPr/>
                  </w:rPrChange>
                </w:rPr>
                <w:t>2</w:t>
              </w:r>
            </w:ins>
          </w:p>
        </w:tc>
        <w:tc>
          <w:tcPr>
            <w:tcW w:w="6377" w:type="dxa"/>
          </w:tcPr>
          <w:p w14:paraId="0AB2ADD9" w14:textId="77777777" w:rsidR="005A7A2B" w:rsidRPr="005A7A2B" w:rsidRDefault="005A7A2B" w:rsidP="00570947">
            <w:pPr>
              <w:pStyle w:val="Tabletext"/>
              <w:rPr>
                <w:ins w:id="8681" w:author="Bober" w:date="2014-10-15T15:23:00Z"/>
                <w:highlight w:val="yellow"/>
                <w:rPrChange w:id="8682" w:author="Bober" w:date="2014-10-15T15:23:00Z">
                  <w:rPr>
                    <w:ins w:id="8683" w:author="Bober" w:date="2014-10-15T15:23:00Z"/>
                  </w:rPr>
                </w:rPrChange>
              </w:rPr>
            </w:pPr>
            <w:ins w:id="8684" w:author="Bober" w:date="2014-10-15T15:23:00Z">
              <w:r w:rsidRPr="005A7A2B">
                <w:rPr>
                  <w:highlight w:val="yellow"/>
                  <w:rPrChange w:id="8685" w:author="Bober" w:date="2014-10-15T15:23:00Z">
                    <w:rPr/>
                  </w:rPrChange>
                </w:rPr>
                <w:t>Used by the repeater to indicate how many times a message has been repeated. See § 4.6.1, Annex 2; 0-3; 0 = default; 3 = do not repeat any more</w:t>
              </w:r>
            </w:ins>
          </w:p>
        </w:tc>
      </w:tr>
      <w:tr w:rsidR="005A7A2B" w:rsidRPr="005A7A2B" w14:paraId="05F26156" w14:textId="77777777" w:rsidTr="00570947">
        <w:trPr>
          <w:jc w:val="center"/>
          <w:ins w:id="8686" w:author="Bober" w:date="2014-10-15T15:23:00Z"/>
        </w:trPr>
        <w:tc>
          <w:tcPr>
            <w:tcW w:w="1624" w:type="dxa"/>
          </w:tcPr>
          <w:p w14:paraId="126BC5CC" w14:textId="77777777" w:rsidR="005A7A2B" w:rsidRPr="005A7A2B" w:rsidRDefault="005A7A2B" w:rsidP="00570947">
            <w:pPr>
              <w:pStyle w:val="Tabletext"/>
              <w:rPr>
                <w:ins w:id="8687" w:author="Bober" w:date="2014-10-15T15:23:00Z"/>
                <w:highlight w:val="yellow"/>
                <w:rPrChange w:id="8688" w:author="Bober" w:date="2014-10-15T15:23:00Z">
                  <w:rPr>
                    <w:ins w:id="8689" w:author="Bober" w:date="2014-10-15T15:23:00Z"/>
                  </w:rPr>
                </w:rPrChange>
              </w:rPr>
            </w:pPr>
            <w:ins w:id="8690" w:author="Bober" w:date="2014-10-15T15:23:00Z">
              <w:r w:rsidRPr="005A7A2B">
                <w:rPr>
                  <w:highlight w:val="yellow"/>
                  <w:rPrChange w:id="8691" w:author="Bober" w:date="2014-10-15T15:23:00Z">
                    <w:rPr/>
                  </w:rPrChange>
                </w:rPr>
                <w:t>Source ID</w:t>
              </w:r>
            </w:ins>
          </w:p>
        </w:tc>
        <w:tc>
          <w:tcPr>
            <w:tcW w:w="1638" w:type="dxa"/>
          </w:tcPr>
          <w:p w14:paraId="4B8FEEC9" w14:textId="77777777" w:rsidR="005A7A2B" w:rsidRPr="005A7A2B" w:rsidRDefault="005A7A2B" w:rsidP="00570947">
            <w:pPr>
              <w:pStyle w:val="Tabletext"/>
              <w:keepLines/>
              <w:tabs>
                <w:tab w:val="left" w:leader="dot" w:pos="7938"/>
                <w:tab w:val="center" w:pos="9526"/>
              </w:tabs>
              <w:ind w:left="567" w:hanging="567"/>
              <w:jc w:val="center"/>
              <w:rPr>
                <w:ins w:id="8692" w:author="Bober" w:date="2014-10-15T15:23:00Z"/>
                <w:highlight w:val="yellow"/>
                <w:rPrChange w:id="8693" w:author="Bober" w:date="2014-10-15T15:23:00Z">
                  <w:rPr>
                    <w:ins w:id="8694" w:author="Bober" w:date="2014-10-15T15:23:00Z"/>
                  </w:rPr>
                </w:rPrChange>
              </w:rPr>
            </w:pPr>
            <w:ins w:id="8695" w:author="Bober" w:date="2014-10-15T15:23:00Z">
              <w:r w:rsidRPr="005A7A2B">
                <w:rPr>
                  <w:highlight w:val="yellow"/>
                  <w:rPrChange w:id="8696" w:author="Bober" w:date="2014-10-15T15:23:00Z">
                    <w:rPr/>
                  </w:rPrChange>
                </w:rPr>
                <w:t>30</w:t>
              </w:r>
            </w:ins>
          </w:p>
        </w:tc>
        <w:tc>
          <w:tcPr>
            <w:tcW w:w="6377" w:type="dxa"/>
          </w:tcPr>
          <w:p w14:paraId="6BC88064" w14:textId="77777777" w:rsidR="005A7A2B" w:rsidRPr="005A7A2B" w:rsidRDefault="005A7A2B" w:rsidP="00570947">
            <w:pPr>
              <w:pStyle w:val="Tabletext"/>
              <w:rPr>
                <w:ins w:id="8697" w:author="Bober" w:date="2014-10-15T15:23:00Z"/>
                <w:highlight w:val="yellow"/>
                <w:rPrChange w:id="8698" w:author="Bober" w:date="2014-10-15T15:23:00Z">
                  <w:rPr>
                    <w:ins w:id="8699" w:author="Bober" w:date="2014-10-15T15:23:00Z"/>
                  </w:rPr>
                </w:rPrChange>
              </w:rPr>
            </w:pPr>
            <w:ins w:id="8700" w:author="Bober" w:date="2014-10-15T15:23:00Z">
              <w:r w:rsidRPr="005A7A2B">
                <w:rPr>
                  <w:highlight w:val="yellow"/>
                  <w:rPrChange w:id="8701" w:author="Bober" w:date="2014-10-15T15:23:00Z">
                    <w:rPr/>
                  </w:rPrChange>
                </w:rPr>
                <w:t>MMSI of assigning station</w:t>
              </w:r>
            </w:ins>
          </w:p>
        </w:tc>
      </w:tr>
      <w:tr w:rsidR="005A7A2B" w:rsidRPr="005A7A2B" w14:paraId="3A554EC9" w14:textId="77777777" w:rsidTr="00570947">
        <w:trPr>
          <w:jc w:val="center"/>
          <w:ins w:id="8702" w:author="Bober" w:date="2014-10-15T15:23:00Z"/>
        </w:trPr>
        <w:tc>
          <w:tcPr>
            <w:tcW w:w="1624" w:type="dxa"/>
          </w:tcPr>
          <w:p w14:paraId="3E8CCE06" w14:textId="77777777" w:rsidR="005A7A2B" w:rsidRPr="005A7A2B" w:rsidRDefault="005A7A2B" w:rsidP="00570947">
            <w:pPr>
              <w:pStyle w:val="Tabletext"/>
              <w:rPr>
                <w:ins w:id="8703" w:author="Bober" w:date="2014-10-15T15:23:00Z"/>
                <w:highlight w:val="yellow"/>
                <w:rPrChange w:id="8704" w:author="Bober" w:date="2014-10-15T15:23:00Z">
                  <w:rPr>
                    <w:ins w:id="8705" w:author="Bober" w:date="2014-10-15T15:23:00Z"/>
                  </w:rPr>
                </w:rPrChange>
              </w:rPr>
            </w:pPr>
            <w:ins w:id="8706" w:author="Bober" w:date="2014-10-15T15:23:00Z">
              <w:r w:rsidRPr="005A7A2B">
                <w:rPr>
                  <w:highlight w:val="yellow"/>
                  <w:rPrChange w:id="8707" w:author="Bober" w:date="2014-10-15T15:23:00Z">
                    <w:rPr/>
                  </w:rPrChange>
                </w:rPr>
                <w:t>Spare</w:t>
              </w:r>
            </w:ins>
          </w:p>
        </w:tc>
        <w:tc>
          <w:tcPr>
            <w:tcW w:w="1638" w:type="dxa"/>
          </w:tcPr>
          <w:p w14:paraId="3AC89558" w14:textId="77777777" w:rsidR="005A7A2B" w:rsidRPr="005A7A2B" w:rsidRDefault="005A7A2B" w:rsidP="00570947">
            <w:pPr>
              <w:pStyle w:val="Tabletext"/>
              <w:keepLines/>
              <w:tabs>
                <w:tab w:val="left" w:leader="dot" w:pos="7938"/>
                <w:tab w:val="center" w:pos="9526"/>
              </w:tabs>
              <w:ind w:left="567" w:hanging="567"/>
              <w:jc w:val="center"/>
              <w:rPr>
                <w:ins w:id="8708" w:author="Bober" w:date="2014-10-15T15:23:00Z"/>
                <w:highlight w:val="yellow"/>
                <w:rPrChange w:id="8709" w:author="Bober" w:date="2014-10-15T15:23:00Z">
                  <w:rPr>
                    <w:ins w:id="8710" w:author="Bober" w:date="2014-10-15T15:23:00Z"/>
                  </w:rPr>
                </w:rPrChange>
              </w:rPr>
            </w:pPr>
            <w:ins w:id="8711" w:author="Bober" w:date="2014-10-15T15:23:00Z">
              <w:r w:rsidRPr="005A7A2B">
                <w:rPr>
                  <w:highlight w:val="yellow"/>
                  <w:rPrChange w:id="8712" w:author="Bober" w:date="2014-10-15T15:23:00Z">
                    <w:rPr/>
                  </w:rPrChange>
                </w:rPr>
                <w:t>2</w:t>
              </w:r>
            </w:ins>
          </w:p>
        </w:tc>
        <w:tc>
          <w:tcPr>
            <w:tcW w:w="6377" w:type="dxa"/>
          </w:tcPr>
          <w:p w14:paraId="3C1630A7" w14:textId="77777777" w:rsidR="005A7A2B" w:rsidRPr="005A7A2B" w:rsidRDefault="005A7A2B" w:rsidP="00570947">
            <w:pPr>
              <w:pStyle w:val="Tabletext"/>
              <w:rPr>
                <w:ins w:id="8713" w:author="Bober" w:date="2014-10-15T15:23:00Z"/>
                <w:highlight w:val="yellow"/>
                <w:rPrChange w:id="8714" w:author="Bober" w:date="2014-10-15T15:23:00Z">
                  <w:rPr>
                    <w:ins w:id="8715" w:author="Bober" w:date="2014-10-15T15:23:00Z"/>
                  </w:rPr>
                </w:rPrChange>
              </w:rPr>
            </w:pPr>
            <w:ins w:id="8716" w:author="Bober" w:date="2014-10-15T15:23:00Z">
              <w:r w:rsidRPr="005A7A2B">
                <w:rPr>
                  <w:highlight w:val="yellow"/>
                  <w:rPrChange w:id="8717" w:author="Bober" w:date="2014-10-15T15:23:00Z">
                    <w:rPr/>
                  </w:rPrChange>
                </w:rPr>
                <w:t>Spare. Should be set to zero. Reserved for future use</w:t>
              </w:r>
            </w:ins>
          </w:p>
        </w:tc>
      </w:tr>
      <w:tr w:rsidR="005A7A2B" w:rsidRPr="005A7A2B" w14:paraId="7C2BFD57" w14:textId="77777777" w:rsidTr="00570947">
        <w:trPr>
          <w:jc w:val="center"/>
          <w:ins w:id="8718" w:author="Bober" w:date="2014-10-15T15:23:00Z"/>
        </w:trPr>
        <w:tc>
          <w:tcPr>
            <w:tcW w:w="1624" w:type="dxa"/>
          </w:tcPr>
          <w:p w14:paraId="75BC3FDF" w14:textId="77777777" w:rsidR="005A7A2B" w:rsidRPr="005A7A2B" w:rsidRDefault="005A7A2B" w:rsidP="00570947">
            <w:pPr>
              <w:pStyle w:val="Tabletext"/>
              <w:rPr>
                <w:ins w:id="8719" w:author="Bober" w:date="2014-10-15T15:23:00Z"/>
                <w:highlight w:val="yellow"/>
                <w:rPrChange w:id="8720" w:author="Bober" w:date="2014-10-15T15:23:00Z">
                  <w:rPr>
                    <w:ins w:id="8721" w:author="Bober" w:date="2014-10-15T15:23:00Z"/>
                  </w:rPr>
                </w:rPrChange>
              </w:rPr>
            </w:pPr>
            <w:ins w:id="8722" w:author="Bober" w:date="2014-10-15T15:23:00Z">
              <w:r w:rsidRPr="005A7A2B">
                <w:rPr>
                  <w:highlight w:val="yellow"/>
                  <w:rPrChange w:id="8723" w:author="Bober" w:date="2014-10-15T15:23:00Z">
                    <w:rPr/>
                  </w:rPrChange>
                </w:rPr>
                <w:lastRenderedPageBreak/>
                <w:t>Destination ID A</w:t>
              </w:r>
            </w:ins>
          </w:p>
        </w:tc>
        <w:tc>
          <w:tcPr>
            <w:tcW w:w="1638" w:type="dxa"/>
          </w:tcPr>
          <w:p w14:paraId="51EB3975" w14:textId="77777777" w:rsidR="005A7A2B" w:rsidRPr="005A7A2B" w:rsidRDefault="005A7A2B" w:rsidP="00570947">
            <w:pPr>
              <w:pStyle w:val="Tabletext"/>
              <w:keepLines/>
              <w:tabs>
                <w:tab w:val="left" w:leader="dot" w:pos="7938"/>
                <w:tab w:val="center" w:pos="9526"/>
              </w:tabs>
              <w:ind w:left="567" w:hanging="567"/>
              <w:jc w:val="center"/>
              <w:rPr>
                <w:ins w:id="8724" w:author="Bober" w:date="2014-10-15T15:23:00Z"/>
                <w:highlight w:val="yellow"/>
                <w:rPrChange w:id="8725" w:author="Bober" w:date="2014-10-15T15:23:00Z">
                  <w:rPr>
                    <w:ins w:id="8726" w:author="Bober" w:date="2014-10-15T15:23:00Z"/>
                  </w:rPr>
                </w:rPrChange>
              </w:rPr>
            </w:pPr>
            <w:ins w:id="8727" w:author="Bober" w:date="2014-10-15T15:23:00Z">
              <w:r w:rsidRPr="005A7A2B">
                <w:rPr>
                  <w:highlight w:val="yellow"/>
                  <w:rPrChange w:id="8728" w:author="Bober" w:date="2014-10-15T15:23:00Z">
                    <w:rPr/>
                  </w:rPrChange>
                </w:rPr>
                <w:t>30</w:t>
              </w:r>
            </w:ins>
          </w:p>
        </w:tc>
        <w:tc>
          <w:tcPr>
            <w:tcW w:w="6377" w:type="dxa"/>
          </w:tcPr>
          <w:p w14:paraId="4808297A" w14:textId="77777777" w:rsidR="005A7A2B" w:rsidRPr="005A7A2B" w:rsidRDefault="005A7A2B" w:rsidP="00570947">
            <w:pPr>
              <w:pStyle w:val="Tabletext"/>
              <w:rPr>
                <w:ins w:id="8729" w:author="Bober" w:date="2014-10-15T15:23:00Z"/>
                <w:highlight w:val="yellow"/>
                <w:rPrChange w:id="8730" w:author="Bober" w:date="2014-10-15T15:23:00Z">
                  <w:rPr>
                    <w:ins w:id="8731" w:author="Bober" w:date="2014-10-15T15:23:00Z"/>
                  </w:rPr>
                </w:rPrChange>
              </w:rPr>
            </w:pPr>
            <w:ins w:id="8732" w:author="Bober" w:date="2014-10-15T15:23:00Z">
              <w:r w:rsidRPr="005A7A2B">
                <w:rPr>
                  <w:highlight w:val="yellow"/>
                  <w:rPrChange w:id="8733" w:author="Bober" w:date="2014-10-15T15:23:00Z">
                    <w:rPr/>
                  </w:rPrChange>
                </w:rPr>
                <w:t>MMSI number. Destination identifier A</w:t>
              </w:r>
            </w:ins>
          </w:p>
        </w:tc>
      </w:tr>
      <w:tr w:rsidR="005A7A2B" w:rsidRPr="005A7A2B" w14:paraId="12BFDABA" w14:textId="77777777" w:rsidTr="00570947">
        <w:trPr>
          <w:jc w:val="center"/>
          <w:ins w:id="8734" w:author="Bober" w:date="2014-10-15T15:23:00Z"/>
        </w:trPr>
        <w:tc>
          <w:tcPr>
            <w:tcW w:w="1624" w:type="dxa"/>
          </w:tcPr>
          <w:p w14:paraId="3EA2F282" w14:textId="77777777" w:rsidR="005A7A2B" w:rsidRPr="005A7A2B" w:rsidRDefault="005A7A2B" w:rsidP="00570947">
            <w:pPr>
              <w:pStyle w:val="Tabletext"/>
              <w:rPr>
                <w:ins w:id="8735" w:author="Bober" w:date="2014-10-15T15:23:00Z"/>
                <w:highlight w:val="yellow"/>
                <w:rPrChange w:id="8736" w:author="Bober" w:date="2014-10-15T15:23:00Z">
                  <w:rPr>
                    <w:ins w:id="8737" w:author="Bober" w:date="2014-10-15T15:23:00Z"/>
                  </w:rPr>
                </w:rPrChange>
              </w:rPr>
            </w:pPr>
            <w:ins w:id="8738" w:author="Bober" w:date="2014-10-15T15:23:00Z">
              <w:r w:rsidRPr="005A7A2B">
                <w:rPr>
                  <w:highlight w:val="yellow"/>
                  <w:rPrChange w:id="8739" w:author="Bober" w:date="2014-10-15T15:23:00Z">
                    <w:rPr/>
                  </w:rPrChange>
                </w:rPr>
                <w:t>Offset A</w:t>
              </w:r>
            </w:ins>
          </w:p>
        </w:tc>
        <w:tc>
          <w:tcPr>
            <w:tcW w:w="1638" w:type="dxa"/>
          </w:tcPr>
          <w:p w14:paraId="0C3E4177" w14:textId="77777777" w:rsidR="005A7A2B" w:rsidRPr="005A7A2B" w:rsidRDefault="005A7A2B" w:rsidP="00570947">
            <w:pPr>
              <w:pStyle w:val="Tabletext"/>
              <w:keepLines/>
              <w:tabs>
                <w:tab w:val="left" w:leader="dot" w:pos="7938"/>
                <w:tab w:val="center" w:pos="9526"/>
              </w:tabs>
              <w:ind w:left="567" w:hanging="567"/>
              <w:jc w:val="center"/>
              <w:rPr>
                <w:ins w:id="8740" w:author="Bober" w:date="2014-10-15T15:23:00Z"/>
                <w:highlight w:val="yellow"/>
                <w:rPrChange w:id="8741" w:author="Bober" w:date="2014-10-15T15:23:00Z">
                  <w:rPr>
                    <w:ins w:id="8742" w:author="Bober" w:date="2014-10-15T15:23:00Z"/>
                  </w:rPr>
                </w:rPrChange>
              </w:rPr>
            </w:pPr>
            <w:ins w:id="8743" w:author="Bober" w:date="2014-10-15T15:23:00Z">
              <w:r w:rsidRPr="005A7A2B">
                <w:rPr>
                  <w:highlight w:val="yellow"/>
                  <w:rPrChange w:id="8744" w:author="Bober" w:date="2014-10-15T15:23:00Z">
                    <w:rPr/>
                  </w:rPrChange>
                </w:rPr>
                <w:t>12</w:t>
              </w:r>
            </w:ins>
          </w:p>
        </w:tc>
        <w:tc>
          <w:tcPr>
            <w:tcW w:w="6377" w:type="dxa"/>
          </w:tcPr>
          <w:p w14:paraId="4B623CB5" w14:textId="77777777" w:rsidR="005A7A2B" w:rsidRPr="005A7A2B" w:rsidRDefault="005A7A2B" w:rsidP="00570947">
            <w:pPr>
              <w:pStyle w:val="Tabletext"/>
              <w:rPr>
                <w:ins w:id="8745" w:author="Bober" w:date="2014-10-15T15:23:00Z"/>
                <w:highlight w:val="yellow"/>
                <w:rPrChange w:id="8746" w:author="Bober" w:date="2014-10-15T15:23:00Z">
                  <w:rPr>
                    <w:ins w:id="8747" w:author="Bober" w:date="2014-10-15T15:23:00Z"/>
                  </w:rPr>
                </w:rPrChange>
              </w:rPr>
            </w:pPr>
            <w:ins w:id="8748" w:author="Bober" w:date="2014-10-15T15:23:00Z">
              <w:r w:rsidRPr="005A7A2B">
                <w:rPr>
                  <w:highlight w:val="yellow"/>
                  <w:rPrChange w:id="8749" w:author="Bober" w:date="2014-10-15T15:23:00Z">
                    <w:rPr/>
                  </w:rPrChange>
                </w:rPr>
                <w:t>Offset from current slot to first assigned slot</w:t>
              </w:r>
              <w:r w:rsidRPr="005A7A2B">
                <w:rPr>
                  <w:highlight w:val="yellow"/>
                  <w:vertAlign w:val="superscript"/>
                  <w:rPrChange w:id="8750" w:author="Bober" w:date="2014-10-15T15:23:00Z">
                    <w:rPr>
                      <w:vertAlign w:val="superscript"/>
                    </w:rPr>
                  </w:rPrChange>
                </w:rPr>
                <w:t>(1)</w:t>
              </w:r>
            </w:ins>
          </w:p>
        </w:tc>
      </w:tr>
      <w:tr w:rsidR="005A7A2B" w:rsidRPr="005A7A2B" w14:paraId="239205DA" w14:textId="77777777" w:rsidTr="00570947">
        <w:trPr>
          <w:jc w:val="center"/>
          <w:ins w:id="8751" w:author="Bober" w:date="2014-10-15T15:23:00Z"/>
        </w:trPr>
        <w:tc>
          <w:tcPr>
            <w:tcW w:w="1624" w:type="dxa"/>
          </w:tcPr>
          <w:p w14:paraId="6536C56B" w14:textId="77777777" w:rsidR="005A7A2B" w:rsidRPr="005A7A2B" w:rsidRDefault="005A7A2B" w:rsidP="00570947">
            <w:pPr>
              <w:pStyle w:val="Tabletext"/>
              <w:rPr>
                <w:ins w:id="8752" w:author="Bober" w:date="2014-10-15T15:23:00Z"/>
                <w:highlight w:val="yellow"/>
                <w:rPrChange w:id="8753" w:author="Bober" w:date="2014-10-15T15:23:00Z">
                  <w:rPr>
                    <w:ins w:id="8754" w:author="Bober" w:date="2014-10-15T15:23:00Z"/>
                  </w:rPr>
                </w:rPrChange>
              </w:rPr>
            </w:pPr>
            <w:ins w:id="8755" w:author="Bober" w:date="2014-10-15T15:23:00Z">
              <w:r w:rsidRPr="005A7A2B">
                <w:rPr>
                  <w:highlight w:val="yellow"/>
                  <w:rPrChange w:id="8756" w:author="Bober" w:date="2014-10-15T15:23:00Z">
                    <w:rPr/>
                  </w:rPrChange>
                </w:rPr>
                <w:t>Increment A</w:t>
              </w:r>
            </w:ins>
          </w:p>
        </w:tc>
        <w:tc>
          <w:tcPr>
            <w:tcW w:w="1638" w:type="dxa"/>
          </w:tcPr>
          <w:p w14:paraId="01408E64" w14:textId="77777777" w:rsidR="005A7A2B" w:rsidRPr="005A7A2B" w:rsidRDefault="005A7A2B" w:rsidP="00570947">
            <w:pPr>
              <w:pStyle w:val="Tabletext"/>
              <w:keepLines/>
              <w:tabs>
                <w:tab w:val="left" w:leader="dot" w:pos="7938"/>
                <w:tab w:val="center" w:pos="9526"/>
              </w:tabs>
              <w:ind w:left="567" w:hanging="567"/>
              <w:jc w:val="center"/>
              <w:rPr>
                <w:ins w:id="8757" w:author="Bober" w:date="2014-10-15T15:23:00Z"/>
                <w:highlight w:val="yellow"/>
                <w:rPrChange w:id="8758" w:author="Bober" w:date="2014-10-15T15:23:00Z">
                  <w:rPr>
                    <w:ins w:id="8759" w:author="Bober" w:date="2014-10-15T15:23:00Z"/>
                  </w:rPr>
                </w:rPrChange>
              </w:rPr>
            </w:pPr>
            <w:ins w:id="8760" w:author="Bober" w:date="2014-10-15T15:23:00Z">
              <w:r w:rsidRPr="005A7A2B">
                <w:rPr>
                  <w:highlight w:val="yellow"/>
                  <w:rPrChange w:id="8761" w:author="Bober" w:date="2014-10-15T15:23:00Z">
                    <w:rPr/>
                  </w:rPrChange>
                </w:rPr>
                <w:t>10</w:t>
              </w:r>
            </w:ins>
          </w:p>
        </w:tc>
        <w:tc>
          <w:tcPr>
            <w:tcW w:w="6377" w:type="dxa"/>
          </w:tcPr>
          <w:p w14:paraId="24A330C0" w14:textId="77777777" w:rsidR="005A7A2B" w:rsidRPr="005A7A2B" w:rsidRDefault="005A7A2B" w:rsidP="00570947">
            <w:pPr>
              <w:pStyle w:val="Tabletext"/>
              <w:rPr>
                <w:ins w:id="8762" w:author="Bober" w:date="2014-10-15T15:23:00Z"/>
                <w:highlight w:val="yellow"/>
                <w:rPrChange w:id="8763" w:author="Bober" w:date="2014-10-15T15:23:00Z">
                  <w:rPr>
                    <w:ins w:id="8764" w:author="Bober" w:date="2014-10-15T15:23:00Z"/>
                  </w:rPr>
                </w:rPrChange>
              </w:rPr>
            </w:pPr>
            <w:ins w:id="8765" w:author="Bober" w:date="2014-10-15T15:23:00Z">
              <w:r w:rsidRPr="005A7A2B">
                <w:rPr>
                  <w:highlight w:val="yellow"/>
                  <w:rPrChange w:id="8766" w:author="Bober" w:date="2014-10-15T15:23:00Z">
                    <w:rPr/>
                  </w:rPrChange>
                </w:rPr>
                <w:t>Increment to next assigned slot</w:t>
              </w:r>
              <w:r w:rsidRPr="005A7A2B">
                <w:rPr>
                  <w:highlight w:val="yellow"/>
                  <w:vertAlign w:val="superscript"/>
                  <w:rPrChange w:id="8767" w:author="Bober" w:date="2014-10-15T15:23:00Z">
                    <w:rPr>
                      <w:vertAlign w:val="superscript"/>
                    </w:rPr>
                  </w:rPrChange>
                </w:rPr>
                <w:t>(1)</w:t>
              </w:r>
            </w:ins>
          </w:p>
        </w:tc>
      </w:tr>
      <w:tr w:rsidR="005A7A2B" w:rsidRPr="005A7A2B" w14:paraId="31CD8322" w14:textId="77777777" w:rsidTr="00570947">
        <w:trPr>
          <w:jc w:val="center"/>
          <w:ins w:id="8768" w:author="Bober" w:date="2014-10-15T15:23:00Z"/>
        </w:trPr>
        <w:tc>
          <w:tcPr>
            <w:tcW w:w="1624" w:type="dxa"/>
          </w:tcPr>
          <w:p w14:paraId="33F741D8" w14:textId="77777777" w:rsidR="005A7A2B" w:rsidRPr="005A7A2B" w:rsidRDefault="005A7A2B" w:rsidP="00570947">
            <w:pPr>
              <w:pStyle w:val="Tabletext"/>
              <w:rPr>
                <w:ins w:id="8769" w:author="Bober" w:date="2014-10-15T15:23:00Z"/>
                <w:highlight w:val="yellow"/>
                <w:rPrChange w:id="8770" w:author="Bober" w:date="2014-10-15T15:23:00Z">
                  <w:rPr>
                    <w:ins w:id="8771" w:author="Bober" w:date="2014-10-15T15:23:00Z"/>
                  </w:rPr>
                </w:rPrChange>
              </w:rPr>
            </w:pPr>
            <w:ins w:id="8772" w:author="Bober" w:date="2014-10-15T15:23:00Z">
              <w:r w:rsidRPr="005A7A2B">
                <w:rPr>
                  <w:highlight w:val="yellow"/>
                  <w:rPrChange w:id="8773" w:author="Bober" w:date="2014-10-15T15:23:00Z">
                    <w:rPr/>
                  </w:rPrChange>
                </w:rPr>
                <w:t>Destination ID B</w:t>
              </w:r>
            </w:ins>
          </w:p>
        </w:tc>
        <w:tc>
          <w:tcPr>
            <w:tcW w:w="1638" w:type="dxa"/>
          </w:tcPr>
          <w:p w14:paraId="2FA5BBCC" w14:textId="77777777" w:rsidR="005A7A2B" w:rsidRPr="005A7A2B" w:rsidRDefault="005A7A2B" w:rsidP="00570947">
            <w:pPr>
              <w:pStyle w:val="Tabletext"/>
              <w:keepLines/>
              <w:tabs>
                <w:tab w:val="left" w:leader="dot" w:pos="7938"/>
                <w:tab w:val="center" w:pos="9526"/>
              </w:tabs>
              <w:ind w:left="567" w:hanging="567"/>
              <w:jc w:val="center"/>
              <w:rPr>
                <w:ins w:id="8774" w:author="Bober" w:date="2014-10-15T15:23:00Z"/>
                <w:highlight w:val="yellow"/>
                <w:rPrChange w:id="8775" w:author="Bober" w:date="2014-10-15T15:23:00Z">
                  <w:rPr>
                    <w:ins w:id="8776" w:author="Bober" w:date="2014-10-15T15:23:00Z"/>
                  </w:rPr>
                </w:rPrChange>
              </w:rPr>
            </w:pPr>
            <w:ins w:id="8777" w:author="Bober" w:date="2014-10-15T15:23:00Z">
              <w:r w:rsidRPr="005A7A2B">
                <w:rPr>
                  <w:highlight w:val="yellow"/>
                  <w:rPrChange w:id="8778" w:author="Bober" w:date="2014-10-15T15:23:00Z">
                    <w:rPr/>
                  </w:rPrChange>
                </w:rPr>
                <w:t>30</w:t>
              </w:r>
            </w:ins>
          </w:p>
        </w:tc>
        <w:tc>
          <w:tcPr>
            <w:tcW w:w="6377" w:type="dxa"/>
          </w:tcPr>
          <w:p w14:paraId="04224569" w14:textId="77777777" w:rsidR="005A7A2B" w:rsidRPr="005A7A2B" w:rsidRDefault="005A7A2B" w:rsidP="00570947">
            <w:pPr>
              <w:pStyle w:val="Tabletext"/>
              <w:rPr>
                <w:ins w:id="8779" w:author="Bober" w:date="2014-10-15T15:23:00Z"/>
                <w:highlight w:val="yellow"/>
                <w:rPrChange w:id="8780" w:author="Bober" w:date="2014-10-15T15:23:00Z">
                  <w:rPr>
                    <w:ins w:id="8781" w:author="Bober" w:date="2014-10-15T15:23:00Z"/>
                  </w:rPr>
                </w:rPrChange>
              </w:rPr>
            </w:pPr>
            <w:ins w:id="8782" w:author="Bober" w:date="2014-10-15T15:23:00Z">
              <w:r w:rsidRPr="005A7A2B">
                <w:rPr>
                  <w:highlight w:val="yellow"/>
                  <w:rPrChange w:id="8783" w:author="Bober" w:date="2014-10-15T15:23:00Z">
                    <w:rPr/>
                  </w:rPrChange>
                </w:rPr>
                <w:t>MMSI number. Destination identifier B. Should be omitted if there is assignment to station A, only</w:t>
              </w:r>
            </w:ins>
          </w:p>
        </w:tc>
      </w:tr>
      <w:tr w:rsidR="005A7A2B" w:rsidRPr="005A7A2B" w14:paraId="2146785F" w14:textId="77777777" w:rsidTr="00570947">
        <w:trPr>
          <w:jc w:val="center"/>
          <w:ins w:id="8784" w:author="Bober" w:date="2014-10-15T15:23:00Z"/>
        </w:trPr>
        <w:tc>
          <w:tcPr>
            <w:tcW w:w="1624" w:type="dxa"/>
          </w:tcPr>
          <w:p w14:paraId="342C711A" w14:textId="77777777" w:rsidR="005A7A2B" w:rsidRPr="005A7A2B" w:rsidRDefault="005A7A2B" w:rsidP="00570947">
            <w:pPr>
              <w:pStyle w:val="Tabletext"/>
              <w:rPr>
                <w:ins w:id="8785" w:author="Bober" w:date="2014-10-15T15:23:00Z"/>
                <w:highlight w:val="yellow"/>
                <w:rPrChange w:id="8786" w:author="Bober" w:date="2014-10-15T15:23:00Z">
                  <w:rPr>
                    <w:ins w:id="8787" w:author="Bober" w:date="2014-10-15T15:23:00Z"/>
                  </w:rPr>
                </w:rPrChange>
              </w:rPr>
            </w:pPr>
            <w:ins w:id="8788" w:author="Bober" w:date="2014-10-15T15:23:00Z">
              <w:r w:rsidRPr="005A7A2B">
                <w:rPr>
                  <w:highlight w:val="yellow"/>
                  <w:rPrChange w:id="8789" w:author="Bober" w:date="2014-10-15T15:23:00Z">
                    <w:rPr/>
                  </w:rPrChange>
                </w:rPr>
                <w:t>Offset B</w:t>
              </w:r>
            </w:ins>
          </w:p>
        </w:tc>
        <w:tc>
          <w:tcPr>
            <w:tcW w:w="1638" w:type="dxa"/>
          </w:tcPr>
          <w:p w14:paraId="27FBC80D" w14:textId="77777777" w:rsidR="005A7A2B" w:rsidRPr="005A7A2B" w:rsidRDefault="005A7A2B" w:rsidP="00570947">
            <w:pPr>
              <w:pStyle w:val="Tabletext"/>
              <w:keepLines/>
              <w:tabs>
                <w:tab w:val="left" w:leader="dot" w:pos="7938"/>
                <w:tab w:val="center" w:pos="9526"/>
              </w:tabs>
              <w:ind w:left="567" w:hanging="567"/>
              <w:jc w:val="center"/>
              <w:rPr>
                <w:ins w:id="8790" w:author="Bober" w:date="2014-10-15T15:23:00Z"/>
                <w:highlight w:val="yellow"/>
                <w:rPrChange w:id="8791" w:author="Bober" w:date="2014-10-15T15:23:00Z">
                  <w:rPr>
                    <w:ins w:id="8792" w:author="Bober" w:date="2014-10-15T15:23:00Z"/>
                  </w:rPr>
                </w:rPrChange>
              </w:rPr>
            </w:pPr>
            <w:ins w:id="8793" w:author="Bober" w:date="2014-10-15T15:23:00Z">
              <w:r w:rsidRPr="005A7A2B">
                <w:rPr>
                  <w:highlight w:val="yellow"/>
                  <w:rPrChange w:id="8794" w:author="Bober" w:date="2014-10-15T15:23:00Z">
                    <w:rPr/>
                  </w:rPrChange>
                </w:rPr>
                <w:t>12</w:t>
              </w:r>
            </w:ins>
          </w:p>
        </w:tc>
        <w:tc>
          <w:tcPr>
            <w:tcW w:w="6377" w:type="dxa"/>
          </w:tcPr>
          <w:p w14:paraId="01367581" w14:textId="77777777" w:rsidR="005A7A2B" w:rsidRPr="005A7A2B" w:rsidRDefault="005A7A2B" w:rsidP="00570947">
            <w:pPr>
              <w:pStyle w:val="Tabletext"/>
              <w:rPr>
                <w:ins w:id="8795" w:author="Bober" w:date="2014-10-15T15:23:00Z"/>
                <w:highlight w:val="yellow"/>
                <w:rPrChange w:id="8796" w:author="Bober" w:date="2014-10-15T15:23:00Z">
                  <w:rPr>
                    <w:ins w:id="8797" w:author="Bober" w:date="2014-10-15T15:23:00Z"/>
                  </w:rPr>
                </w:rPrChange>
              </w:rPr>
            </w:pPr>
            <w:ins w:id="8798" w:author="Bober" w:date="2014-10-15T15:23:00Z">
              <w:r w:rsidRPr="005A7A2B">
                <w:rPr>
                  <w:highlight w:val="yellow"/>
                  <w:rPrChange w:id="8799" w:author="Bober" w:date="2014-10-15T15:23:00Z">
                    <w:rPr/>
                  </w:rPrChange>
                </w:rPr>
                <w:t>Offset from current slot to first assigned slot. Should be omitted if there is assignment to station A, only</w:t>
              </w:r>
              <w:r w:rsidRPr="005A7A2B">
                <w:rPr>
                  <w:highlight w:val="yellow"/>
                  <w:vertAlign w:val="superscript"/>
                  <w:rPrChange w:id="8800" w:author="Bober" w:date="2014-10-15T15:23:00Z">
                    <w:rPr>
                      <w:vertAlign w:val="superscript"/>
                    </w:rPr>
                  </w:rPrChange>
                </w:rPr>
                <w:t>(1)</w:t>
              </w:r>
            </w:ins>
          </w:p>
        </w:tc>
      </w:tr>
    </w:tbl>
    <w:p w14:paraId="27848D93" w14:textId="77777777" w:rsidR="005A7A2B" w:rsidRPr="005A7A2B" w:rsidRDefault="005A7A2B" w:rsidP="005A7A2B">
      <w:pPr>
        <w:pStyle w:val="TableNo"/>
        <w:rPr>
          <w:ins w:id="8801" w:author="Bober" w:date="2014-10-15T15:23:00Z"/>
          <w:highlight w:val="yellow"/>
          <w:rPrChange w:id="8802" w:author="Bober" w:date="2014-10-15T15:23:00Z">
            <w:rPr>
              <w:ins w:id="8803" w:author="Bober" w:date="2014-10-15T15:23:00Z"/>
            </w:rPr>
          </w:rPrChange>
        </w:rPr>
      </w:pPr>
      <w:ins w:id="8804" w:author="Bober" w:date="2014-10-15T15:23:00Z">
        <w:r w:rsidRPr="005A7A2B">
          <w:rPr>
            <w:highlight w:val="yellow"/>
            <w:rPrChange w:id="8805" w:author="Bober" w:date="2014-10-15T15:23:00Z">
              <w:rPr/>
            </w:rPrChange>
          </w:rPr>
          <w:t>TABLE 67 (</w:t>
        </w:r>
        <w:r w:rsidRPr="005A7A2B">
          <w:rPr>
            <w:i/>
            <w:iCs/>
            <w:highlight w:val="yellow"/>
            <w:rPrChange w:id="8806" w:author="Bober" w:date="2014-10-15T15:23:00Z">
              <w:rPr>
                <w:i/>
                <w:iCs/>
              </w:rPr>
            </w:rPrChange>
          </w:rPr>
          <w:t>end</w:t>
        </w:r>
        <w:r w:rsidRPr="005A7A2B">
          <w:rPr>
            <w:highlight w:val="yellow"/>
            <w:rPrChange w:id="8807" w:author="Bober" w:date="2014-10-15T15:23:00Z">
              <w:rPr/>
            </w:rPrChange>
          </w:rPr>
          <w:t>)</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4"/>
        <w:gridCol w:w="1568"/>
        <w:gridCol w:w="6377"/>
      </w:tblGrid>
      <w:tr w:rsidR="005A7A2B" w:rsidRPr="005A7A2B" w14:paraId="146EE35E" w14:textId="77777777" w:rsidTr="00570947">
        <w:trPr>
          <w:tblHeader/>
          <w:jc w:val="center"/>
          <w:ins w:id="8808" w:author="Bober" w:date="2014-10-15T15:23:00Z"/>
        </w:trPr>
        <w:tc>
          <w:tcPr>
            <w:tcW w:w="1694" w:type="dxa"/>
            <w:shd w:val="clear" w:color="auto" w:fill="FFFFFF"/>
            <w:vAlign w:val="center"/>
          </w:tcPr>
          <w:p w14:paraId="2337F873" w14:textId="77777777" w:rsidR="005A7A2B" w:rsidRPr="005A7A2B" w:rsidRDefault="005A7A2B" w:rsidP="00570947">
            <w:pPr>
              <w:pStyle w:val="Tablehead"/>
              <w:rPr>
                <w:ins w:id="8809" w:author="Bober" w:date="2014-10-15T15:23:00Z"/>
                <w:highlight w:val="yellow"/>
                <w:rPrChange w:id="8810" w:author="Bober" w:date="2014-10-15T15:23:00Z">
                  <w:rPr>
                    <w:ins w:id="8811" w:author="Bober" w:date="2014-10-15T15:23:00Z"/>
                  </w:rPr>
                </w:rPrChange>
              </w:rPr>
            </w:pPr>
            <w:ins w:id="8812" w:author="Bober" w:date="2014-10-15T15:23:00Z">
              <w:r w:rsidRPr="005A7A2B">
                <w:rPr>
                  <w:highlight w:val="yellow"/>
                  <w:rPrChange w:id="8813" w:author="Bober" w:date="2014-10-15T15:23:00Z">
                    <w:rPr/>
                  </w:rPrChange>
                </w:rPr>
                <w:t>Parameter</w:t>
              </w:r>
            </w:ins>
          </w:p>
        </w:tc>
        <w:tc>
          <w:tcPr>
            <w:tcW w:w="1568" w:type="dxa"/>
            <w:shd w:val="clear" w:color="auto" w:fill="FFFFFF"/>
            <w:vAlign w:val="center"/>
          </w:tcPr>
          <w:p w14:paraId="35432886" w14:textId="77777777" w:rsidR="005A7A2B" w:rsidRPr="005A7A2B" w:rsidRDefault="005A7A2B" w:rsidP="00570947">
            <w:pPr>
              <w:pStyle w:val="Tablehead"/>
              <w:rPr>
                <w:ins w:id="8814" w:author="Bober" w:date="2014-10-15T15:23:00Z"/>
                <w:highlight w:val="yellow"/>
                <w:rPrChange w:id="8815" w:author="Bober" w:date="2014-10-15T15:23:00Z">
                  <w:rPr>
                    <w:ins w:id="8816" w:author="Bober" w:date="2014-10-15T15:23:00Z"/>
                  </w:rPr>
                </w:rPrChange>
              </w:rPr>
            </w:pPr>
            <w:ins w:id="8817" w:author="Bober" w:date="2014-10-15T15:23:00Z">
              <w:r w:rsidRPr="005A7A2B">
                <w:rPr>
                  <w:highlight w:val="yellow"/>
                  <w:rPrChange w:id="8818" w:author="Bober" w:date="2014-10-15T15:23:00Z">
                    <w:rPr/>
                  </w:rPrChange>
                </w:rPr>
                <w:t>Number of bits</w:t>
              </w:r>
            </w:ins>
          </w:p>
        </w:tc>
        <w:tc>
          <w:tcPr>
            <w:tcW w:w="6377" w:type="dxa"/>
            <w:shd w:val="clear" w:color="auto" w:fill="FFFFFF"/>
            <w:vAlign w:val="center"/>
          </w:tcPr>
          <w:p w14:paraId="6C7660DD" w14:textId="77777777" w:rsidR="005A7A2B" w:rsidRPr="005A7A2B" w:rsidRDefault="005A7A2B" w:rsidP="00570947">
            <w:pPr>
              <w:pStyle w:val="Tablehead"/>
              <w:rPr>
                <w:ins w:id="8819" w:author="Bober" w:date="2014-10-15T15:23:00Z"/>
                <w:highlight w:val="yellow"/>
                <w:rPrChange w:id="8820" w:author="Bober" w:date="2014-10-15T15:23:00Z">
                  <w:rPr>
                    <w:ins w:id="8821" w:author="Bober" w:date="2014-10-15T15:23:00Z"/>
                  </w:rPr>
                </w:rPrChange>
              </w:rPr>
            </w:pPr>
            <w:ins w:id="8822" w:author="Bober" w:date="2014-10-15T15:23:00Z">
              <w:r w:rsidRPr="005A7A2B">
                <w:rPr>
                  <w:highlight w:val="yellow"/>
                  <w:rPrChange w:id="8823" w:author="Bober" w:date="2014-10-15T15:23:00Z">
                    <w:rPr/>
                  </w:rPrChange>
                </w:rPr>
                <w:t>Description</w:t>
              </w:r>
            </w:ins>
          </w:p>
        </w:tc>
      </w:tr>
      <w:tr w:rsidR="005A7A2B" w:rsidRPr="005A7A2B" w14:paraId="61522260" w14:textId="77777777" w:rsidTr="00570947">
        <w:trPr>
          <w:jc w:val="center"/>
          <w:ins w:id="8824" w:author="Bober" w:date="2014-10-15T15:23:00Z"/>
        </w:trPr>
        <w:tc>
          <w:tcPr>
            <w:tcW w:w="1694" w:type="dxa"/>
          </w:tcPr>
          <w:p w14:paraId="7D1541F8" w14:textId="77777777" w:rsidR="005A7A2B" w:rsidRPr="005A7A2B" w:rsidRDefault="005A7A2B" w:rsidP="00570947">
            <w:pPr>
              <w:pStyle w:val="Tabletext"/>
              <w:rPr>
                <w:ins w:id="8825" w:author="Bober" w:date="2014-10-15T15:23:00Z"/>
                <w:highlight w:val="yellow"/>
                <w:rPrChange w:id="8826" w:author="Bober" w:date="2014-10-15T15:23:00Z">
                  <w:rPr>
                    <w:ins w:id="8827" w:author="Bober" w:date="2014-10-15T15:23:00Z"/>
                  </w:rPr>
                </w:rPrChange>
              </w:rPr>
            </w:pPr>
            <w:ins w:id="8828" w:author="Bober" w:date="2014-10-15T15:23:00Z">
              <w:r w:rsidRPr="005A7A2B">
                <w:rPr>
                  <w:highlight w:val="yellow"/>
                  <w:rPrChange w:id="8829" w:author="Bober" w:date="2014-10-15T15:23:00Z">
                    <w:rPr/>
                  </w:rPrChange>
                </w:rPr>
                <w:t>Increment B</w:t>
              </w:r>
            </w:ins>
          </w:p>
        </w:tc>
        <w:tc>
          <w:tcPr>
            <w:tcW w:w="1568" w:type="dxa"/>
          </w:tcPr>
          <w:p w14:paraId="3390C978" w14:textId="77777777" w:rsidR="005A7A2B" w:rsidRPr="005A7A2B" w:rsidRDefault="005A7A2B" w:rsidP="00570947">
            <w:pPr>
              <w:pStyle w:val="Tabletext"/>
              <w:keepLines/>
              <w:tabs>
                <w:tab w:val="left" w:leader="dot" w:pos="7938"/>
                <w:tab w:val="center" w:pos="9526"/>
              </w:tabs>
              <w:ind w:left="567" w:hanging="567"/>
              <w:jc w:val="center"/>
              <w:rPr>
                <w:ins w:id="8830" w:author="Bober" w:date="2014-10-15T15:23:00Z"/>
                <w:highlight w:val="yellow"/>
                <w:rPrChange w:id="8831" w:author="Bober" w:date="2014-10-15T15:23:00Z">
                  <w:rPr>
                    <w:ins w:id="8832" w:author="Bober" w:date="2014-10-15T15:23:00Z"/>
                  </w:rPr>
                </w:rPrChange>
              </w:rPr>
            </w:pPr>
            <w:ins w:id="8833" w:author="Bober" w:date="2014-10-15T15:23:00Z">
              <w:r w:rsidRPr="005A7A2B">
                <w:rPr>
                  <w:highlight w:val="yellow"/>
                  <w:rPrChange w:id="8834" w:author="Bober" w:date="2014-10-15T15:23:00Z">
                    <w:rPr/>
                  </w:rPrChange>
                </w:rPr>
                <w:t>10</w:t>
              </w:r>
            </w:ins>
          </w:p>
        </w:tc>
        <w:tc>
          <w:tcPr>
            <w:tcW w:w="6377" w:type="dxa"/>
          </w:tcPr>
          <w:p w14:paraId="548DDC88" w14:textId="77777777" w:rsidR="005A7A2B" w:rsidRPr="005A7A2B" w:rsidRDefault="005A7A2B" w:rsidP="00570947">
            <w:pPr>
              <w:pStyle w:val="Tabletext"/>
              <w:rPr>
                <w:ins w:id="8835" w:author="Bober" w:date="2014-10-15T15:23:00Z"/>
                <w:highlight w:val="yellow"/>
                <w:rPrChange w:id="8836" w:author="Bober" w:date="2014-10-15T15:23:00Z">
                  <w:rPr>
                    <w:ins w:id="8837" w:author="Bober" w:date="2014-10-15T15:23:00Z"/>
                  </w:rPr>
                </w:rPrChange>
              </w:rPr>
            </w:pPr>
            <w:ins w:id="8838" w:author="Bober" w:date="2014-10-15T15:23:00Z">
              <w:r w:rsidRPr="005A7A2B">
                <w:rPr>
                  <w:highlight w:val="yellow"/>
                  <w:rPrChange w:id="8839" w:author="Bober" w:date="2014-10-15T15:23:00Z">
                    <w:rPr/>
                  </w:rPrChange>
                </w:rPr>
                <w:t xml:space="preserve">Increment to next assigned </w:t>
              </w:r>
              <w:proofErr w:type="gramStart"/>
              <w:r w:rsidRPr="005A7A2B">
                <w:rPr>
                  <w:highlight w:val="yellow"/>
                  <w:rPrChange w:id="8840" w:author="Bober" w:date="2014-10-15T15:23:00Z">
                    <w:rPr/>
                  </w:rPrChange>
                </w:rPr>
                <w:t>slot</w:t>
              </w:r>
              <w:r w:rsidRPr="005A7A2B">
                <w:rPr>
                  <w:highlight w:val="yellow"/>
                  <w:vertAlign w:val="superscript"/>
                  <w:rPrChange w:id="8841" w:author="Bober" w:date="2014-10-15T15:23:00Z">
                    <w:rPr>
                      <w:vertAlign w:val="superscript"/>
                    </w:rPr>
                  </w:rPrChange>
                </w:rPr>
                <w:t>(</w:t>
              </w:r>
              <w:proofErr w:type="gramEnd"/>
              <w:r w:rsidRPr="005A7A2B">
                <w:rPr>
                  <w:highlight w:val="yellow"/>
                  <w:vertAlign w:val="superscript"/>
                  <w:rPrChange w:id="8842" w:author="Bober" w:date="2014-10-15T15:23:00Z">
                    <w:rPr>
                      <w:vertAlign w:val="superscript"/>
                    </w:rPr>
                  </w:rPrChange>
                </w:rPr>
                <w:t>1)</w:t>
              </w:r>
              <w:r w:rsidRPr="005A7A2B">
                <w:rPr>
                  <w:highlight w:val="yellow"/>
                  <w:rPrChange w:id="8843" w:author="Bober" w:date="2014-10-15T15:23:00Z">
                    <w:rPr/>
                  </w:rPrChange>
                </w:rPr>
                <w:t>. Should be omitted, if there is assignment to station A, only</w:t>
              </w:r>
            </w:ins>
          </w:p>
        </w:tc>
      </w:tr>
      <w:tr w:rsidR="005A7A2B" w:rsidRPr="005A7A2B" w14:paraId="62BA0325" w14:textId="77777777" w:rsidTr="00570947">
        <w:trPr>
          <w:jc w:val="center"/>
          <w:ins w:id="8844" w:author="Bober" w:date="2014-10-15T15:23:00Z"/>
        </w:trPr>
        <w:tc>
          <w:tcPr>
            <w:tcW w:w="1694" w:type="dxa"/>
          </w:tcPr>
          <w:p w14:paraId="26FD95F7" w14:textId="77777777" w:rsidR="005A7A2B" w:rsidRPr="005A7A2B" w:rsidRDefault="005A7A2B" w:rsidP="00570947">
            <w:pPr>
              <w:pStyle w:val="Tabletext"/>
              <w:rPr>
                <w:ins w:id="8845" w:author="Bober" w:date="2014-10-15T15:23:00Z"/>
                <w:highlight w:val="yellow"/>
                <w:rPrChange w:id="8846" w:author="Bober" w:date="2014-10-15T15:23:00Z">
                  <w:rPr>
                    <w:ins w:id="8847" w:author="Bober" w:date="2014-10-15T15:23:00Z"/>
                  </w:rPr>
                </w:rPrChange>
              </w:rPr>
            </w:pPr>
            <w:ins w:id="8848" w:author="Bober" w:date="2014-10-15T15:23:00Z">
              <w:r w:rsidRPr="005A7A2B">
                <w:rPr>
                  <w:highlight w:val="yellow"/>
                  <w:rPrChange w:id="8849" w:author="Bober" w:date="2014-10-15T15:23:00Z">
                    <w:rPr/>
                  </w:rPrChange>
                </w:rPr>
                <w:t>Spare</w:t>
              </w:r>
            </w:ins>
          </w:p>
        </w:tc>
        <w:tc>
          <w:tcPr>
            <w:tcW w:w="1568" w:type="dxa"/>
          </w:tcPr>
          <w:p w14:paraId="696EFD72" w14:textId="77777777" w:rsidR="005A7A2B" w:rsidRPr="005A7A2B" w:rsidRDefault="005A7A2B" w:rsidP="00570947">
            <w:pPr>
              <w:pStyle w:val="Tabletext"/>
              <w:keepLines/>
              <w:tabs>
                <w:tab w:val="left" w:leader="dot" w:pos="7938"/>
                <w:tab w:val="center" w:pos="9526"/>
              </w:tabs>
              <w:ind w:left="567" w:hanging="567"/>
              <w:jc w:val="center"/>
              <w:rPr>
                <w:ins w:id="8850" w:author="Bober" w:date="2014-10-15T15:23:00Z"/>
                <w:highlight w:val="yellow"/>
                <w:rPrChange w:id="8851" w:author="Bober" w:date="2014-10-15T15:23:00Z">
                  <w:rPr>
                    <w:ins w:id="8852" w:author="Bober" w:date="2014-10-15T15:23:00Z"/>
                  </w:rPr>
                </w:rPrChange>
              </w:rPr>
            </w:pPr>
            <w:ins w:id="8853" w:author="Bober" w:date="2014-10-15T15:23:00Z">
              <w:r w:rsidRPr="005A7A2B">
                <w:rPr>
                  <w:highlight w:val="yellow"/>
                  <w:rPrChange w:id="8854" w:author="Bober" w:date="2014-10-15T15:23:00Z">
                    <w:rPr/>
                  </w:rPrChange>
                </w:rPr>
                <w:t>Maximum 4</w:t>
              </w:r>
            </w:ins>
          </w:p>
        </w:tc>
        <w:tc>
          <w:tcPr>
            <w:tcW w:w="6377" w:type="dxa"/>
          </w:tcPr>
          <w:p w14:paraId="61FDDAA6" w14:textId="77777777" w:rsidR="005A7A2B" w:rsidRPr="005A7A2B" w:rsidRDefault="005A7A2B" w:rsidP="00570947">
            <w:pPr>
              <w:pStyle w:val="Tabletext"/>
              <w:rPr>
                <w:ins w:id="8855" w:author="Bober" w:date="2014-10-15T15:23:00Z"/>
                <w:highlight w:val="yellow"/>
                <w:rPrChange w:id="8856" w:author="Bober" w:date="2014-10-15T15:23:00Z">
                  <w:rPr>
                    <w:ins w:id="8857" w:author="Bober" w:date="2014-10-15T15:23:00Z"/>
                  </w:rPr>
                </w:rPrChange>
              </w:rPr>
            </w:pPr>
            <w:ins w:id="8858" w:author="Bober" w:date="2014-10-15T15:23:00Z">
              <w:r w:rsidRPr="005A7A2B">
                <w:rPr>
                  <w:highlight w:val="yellow"/>
                  <w:rPrChange w:id="8859" w:author="Bober" w:date="2014-10-15T15:23:00Z">
                    <w:rPr/>
                  </w:rPrChange>
                </w:rPr>
                <w:t>Spare. Not used. Should be set to zero. The number of spare bits, which should be 0 or 4, should be adjusted in order to observe byte boundaries. Reserved for future use</w:t>
              </w:r>
            </w:ins>
          </w:p>
        </w:tc>
      </w:tr>
      <w:tr w:rsidR="005A7A2B" w:rsidRPr="005A7A2B" w14:paraId="0A234231" w14:textId="77777777" w:rsidTr="00570947">
        <w:trPr>
          <w:jc w:val="center"/>
          <w:ins w:id="8860" w:author="Bober" w:date="2014-10-15T15:23:00Z"/>
        </w:trPr>
        <w:tc>
          <w:tcPr>
            <w:tcW w:w="1694" w:type="dxa"/>
          </w:tcPr>
          <w:p w14:paraId="1517916A" w14:textId="77777777" w:rsidR="005A7A2B" w:rsidRPr="005A7A2B" w:rsidRDefault="005A7A2B" w:rsidP="00570947">
            <w:pPr>
              <w:pStyle w:val="Tabletext"/>
              <w:rPr>
                <w:ins w:id="8861" w:author="Bober" w:date="2014-10-15T15:23:00Z"/>
                <w:highlight w:val="yellow"/>
                <w:rPrChange w:id="8862" w:author="Bober" w:date="2014-10-15T15:23:00Z">
                  <w:rPr>
                    <w:ins w:id="8863" w:author="Bober" w:date="2014-10-15T15:23:00Z"/>
                  </w:rPr>
                </w:rPrChange>
              </w:rPr>
            </w:pPr>
            <w:ins w:id="8864" w:author="Bober" w:date="2014-10-15T15:23:00Z">
              <w:r w:rsidRPr="005A7A2B">
                <w:rPr>
                  <w:highlight w:val="yellow"/>
                  <w:rPrChange w:id="8865" w:author="Bober" w:date="2014-10-15T15:23:00Z">
                    <w:rPr/>
                  </w:rPrChange>
                </w:rPr>
                <w:t>Number of bits</w:t>
              </w:r>
            </w:ins>
          </w:p>
        </w:tc>
        <w:tc>
          <w:tcPr>
            <w:tcW w:w="1568" w:type="dxa"/>
          </w:tcPr>
          <w:p w14:paraId="4432435C" w14:textId="77777777" w:rsidR="005A7A2B" w:rsidRPr="005A7A2B" w:rsidRDefault="005A7A2B" w:rsidP="00570947">
            <w:pPr>
              <w:pStyle w:val="Tabletext"/>
              <w:keepLines/>
              <w:tabs>
                <w:tab w:val="left" w:leader="dot" w:pos="7938"/>
                <w:tab w:val="center" w:pos="9526"/>
              </w:tabs>
              <w:ind w:left="567" w:hanging="567"/>
              <w:jc w:val="center"/>
              <w:rPr>
                <w:ins w:id="8866" w:author="Bober" w:date="2014-10-15T15:23:00Z"/>
                <w:highlight w:val="yellow"/>
                <w:rPrChange w:id="8867" w:author="Bober" w:date="2014-10-15T15:23:00Z">
                  <w:rPr>
                    <w:ins w:id="8868" w:author="Bober" w:date="2014-10-15T15:23:00Z"/>
                  </w:rPr>
                </w:rPrChange>
              </w:rPr>
            </w:pPr>
            <w:ins w:id="8869" w:author="Bober" w:date="2014-10-15T15:23:00Z">
              <w:r w:rsidRPr="005A7A2B">
                <w:rPr>
                  <w:highlight w:val="yellow"/>
                  <w:rPrChange w:id="8870" w:author="Bober" w:date="2014-10-15T15:23:00Z">
                    <w:rPr/>
                  </w:rPrChange>
                </w:rPr>
                <w:t>96 or 144</w:t>
              </w:r>
            </w:ins>
          </w:p>
        </w:tc>
        <w:tc>
          <w:tcPr>
            <w:tcW w:w="6377" w:type="dxa"/>
          </w:tcPr>
          <w:p w14:paraId="574EEE92" w14:textId="77777777" w:rsidR="005A7A2B" w:rsidRPr="005A7A2B" w:rsidRDefault="005A7A2B" w:rsidP="00570947">
            <w:pPr>
              <w:pStyle w:val="Tabletext"/>
              <w:rPr>
                <w:ins w:id="8871" w:author="Bober" w:date="2014-10-15T15:23:00Z"/>
                <w:highlight w:val="yellow"/>
                <w:rPrChange w:id="8872" w:author="Bober" w:date="2014-10-15T15:23:00Z">
                  <w:rPr>
                    <w:ins w:id="8873" w:author="Bober" w:date="2014-10-15T15:23:00Z"/>
                  </w:rPr>
                </w:rPrChange>
              </w:rPr>
            </w:pPr>
            <w:ins w:id="8874" w:author="Bober" w:date="2014-10-15T15:23:00Z">
              <w:r w:rsidRPr="005A7A2B">
                <w:rPr>
                  <w:highlight w:val="yellow"/>
                  <w:rPrChange w:id="8875" w:author="Bober" w:date="2014-10-15T15:23:00Z">
                    <w:rPr/>
                  </w:rPrChange>
                </w:rPr>
                <w:t>Should be 96 or 144 bits</w:t>
              </w:r>
            </w:ins>
          </w:p>
        </w:tc>
      </w:tr>
      <w:tr w:rsidR="005A7A2B" w:rsidRPr="005A7A2B" w14:paraId="24F49747" w14:textId="77777777" w:rsidTr="00570947">
        <w:trPr>
          <w:jc w:val="center"/>
          <w:ins w:id="8876" w:author="Bober" w:date="2014-10-15T15:23:00Z"/>
        </w:trPr>
        <w:tc>
          <w:tcPr>
            <w:tcW w:w="9639" w:type="dxa"/>
            <w:gridSpan w:val="3"/>
            <w:tcBorders>
              <w:left w:val="nil"/>
              <w:bottom w:val="nil"/>
              <w:right w:val="nil"/>
            </w:tcBorders>
          </w:tcPr>
          <w:p w14:paraId="05AEFB8A" w14:textId="77777777" w:rsidR="005A7A2B" w:rsidRPr="005A7A2B" w:rsidRDefault="005A7A2B" w:rsidP="00570947">
            <w:pPr>
              <w:pStyle w:val="Tablelegend"/>
              <w:rPr>
                <w:ins w:id="8877" w:author="Bober" w:date="2014-10-15T15:23:00Z"/>
                <w:highlight w:val="yellow"/>
                <w:rPrChange w:id="8878" w:author="Bober" w:date="2014-10-15T15:23:00Z">
                  <w:rPr>
                    <w:ins w:id="8879" w:author="Bober" w:date="2014-10-15T15:23:00Z"/>
                  </w:rPr>
                </w:rPrChange>
              </w:rPr>
            </w:pPr>
            <w:ins w:id="8880" w:author="Bober" w:date="2014-10-15T15:23:00Z">
              <w:r w:rsidRPr="005A7A2B">
                <w:rPr>
                  <w:highlight w:val="yellow"/>
                  <w:vertAlign w:val="superscript"/>
                  <w:rPrChange w:id="8881" w:author="Bober" w:date="2014-10-15T15:23:00Z">
                    <w:rPr>
                      <w:vertAlign w:val="superscript"/>
                    </w:rPr>
                  </w:rPrChange>
                </w:rPr>
                <w:t>(1)</w:t>
              </w:r>
              <w:r w:rsidRPr="005A7A2B">
                <w:rPr>
                  <w:highlight w:val="yellow"/>
                  <w:rPrChange w:id="8882" w:author="Bober" w:date="2014-10-15T15:23:00Z">
                    <w:rPr/>
                  </w:rPrChange>
                </w:rPr>
                <w:tab/>
                <w:t>To assign a reporting rate for a station, the parameter increment should be set to zero. The parameter offset should then be interpreted as the number of reports in a time interval of 10 min.</w:t>
              </w:r>
            </w:ins>
          </w:p>
        </w:tc>
      </w:tr>
    </w:tbl>
    <w:p w14:paraId="565C56D5" w14:textId="77777777" w:rsidR="005A7A2B" w:rsidRPr="005A7A2B" w:rsidRDefault="005A7A2B" w:rsidP="005A7A2B">
      <w:pPr>
        <w:pStyle w:val="Tablefin"/>
        <w:rPr>
          <w:ins w:id="8883" w:author="Bober" w:date="2014-10-15T15:23:00Z"/>
          <w:highlight w:val="yellow"/>
          <w:rPrChange w:id="8884" w:author="Bober" w:date="2014-10-15T15:23:00Z">
            <w:rPr>
              <w:ins w:id="8885" w:author="Bober" w:date="2014-10-15T15:23:00Z"/>
            </w:rPr>
          </w:rPrChange>
        </w:rPr>
      </w:pPr>
    </w:p>
    <w:p w14:paraId="2F7C13A1" w14:textId="77777777" w:rsidR="005A7A2B" w:rsidRPr="005A7A2B" w:rsidRDefault="005A7A2B" w:rsidP="005A7A2B">
      <w:pPr>
        <w:rPr>
          <w:ins w:id="8886" w:author="Bober" w:date="2014-10-15T15:23:00Z"/>
          <w:highlight w:val="yellow"/>
          <w:rPrChange w:id="8887" w:author="Bober" w:date="2014-10-15T15:23:00Z">
            <w:rPr>
              <w:ins w:id="8888" w:author="Bober" w:date="2014-10-15T15:23:00Z"/>
            </w:rPr>
          </w:rPrChange>
        </w:rPr>
      </w:pPr>
      <w:ins w:id="8889" w:author="Bober" w:date="2014-10-15T15:23:00Z">
        <w:r w:rsidRPr="005A7A2B">
          <w:rPr>
            <w:highlight w:val="yellow"/>
            <w:rPrChange w:id="8890" w:author="Bober" w:date="2014-10-15T15:23:00Z">
              <w:rPr/>
            </w:rPrChange>
          </w:rPr>
          <w:t xml:space="preserve">When </w:t>
        </w:r>
        <w:proofErr w:type="gramStart"/>
        <w:r w:rsidRPr="005A7A2B">
          <w:rPr>
            <w:highlight w:val="yellow"/>
            <w:rPrChange w:id="8891" w:author="Bober" w:date="2014-10-15T15:23:00Z">
              <w:rPr/>
            </w:rPrChange>
          </w:rPr>
          <w:t>number of reports per 10 min are</w:t>
        </w:r>
        <w:proofErr w:type="gramEnd"/>
        <w:r w:rsidRPr="005A7A2B">
          <w:rPr>
            <w:highlight w:val="yellow"/>
            <w:rPrChange w:id="8892" w:author="Bober" w:date="2014-10-15T15:23:00Z">
              <w:rPr/>
            </w:rPrChange>
          </w:rPr>
          <w:t xml:space="preserve"> assigned, only multiples of 20 between 20 and 600 should be used. If a mobile station received a value which is not a multiple of 20 but below 600, it should use the next higher multiple of 20. If a mobile station receives a value greater than 600 it should use 600. </w:t>
        </w:r>
      </w:ins>
    </w:p>
    <w:p w14:paraId="4609D0B1" w14:textId="77777777" w:rsidR="005A7A2B" w:rsidRPr="005A7A2B" w:rsidRDefault="005A7A2B" w:rsidP="005A7A2B">
      <w:pPr>
        <w:rPr>
          <w:ins w:id="8893" w:author="Bober" w:date="2014-10-15T15:23:00Z"/>
          <w:highlight w:val="yellow"/>
          <w:rPrChange w:id="8894" w:author="Bober" w:date="2014-10-15T15:23:00Z">
            <w:rPr>
              <w:ins w:id="8895" w:author="Bober" w:date="2014-10-15T15:23:00Z"/>
            </w:rPr>
          </w:rPrChange>
        </w:rPr>
      </w:pPr>
      <w:ins w:id="8896" w:author="Bober" w:date="2014-10-15T15:23:00Z">
        <w:r w:rsidRPr="005A7A2B">
          <w:rPr>
            <w:highlight w:val="yellow"/>
            <w:rPrChange w:id="8897" w:author="Bober" w:date="2014-10-15T15:23:00Z">
              <w:rPr/>
            </w:rPrChange>
          </w:rPr>
          <w:t>When slot increments are assigned, one of the following increment parameter settings should be used:</w:t>
        </w:r>
      </w:ins>
    </w:p>
    <w:p w14:paraId="019801E7" w14:textId="77777777" w:rsidR="005A7A2B" w:rsidRPr="005A7A2B" w:rsidRDefault="005A7A2B" w:rsidP="005A7A2B">
      <w:pPr>
        <w:spacing w:before="0"/>
        <w:ind w:left="794" w:hanging="794"/>
        <w:rPr>
          <w:ins w:id="8898" w:author="Bober" w:date="2014-10-15T15:23:00Z"/>
          <w:highlight w:val="yellow"/>
          <w:rPrChange w:id="8899" w:author="Bober" w:date="2014-10-15T15:23:00Z">
            <w:rPr>
              <w:ins w:id="8900" w:author="Bober" w:date="2014-10-15T15:23:00Z"/>
            </w:rPr>
          </w:rPrChange>
        </w:rPr>
      </w:pPr>
      <w:ins w:id="8901" w:author="Bober" w:date="2014-10-15T15:23:00Z">
        <w:r w:rsidRPr="005A7A2B">
          <w:rPr>
            <w:highlight w:val="yellow"/>
            <w:rPrChange w:id="8902" w:author="Bober" w:date="2014-10-15T15:23:00Z">
              <w:rPr/>
            </w:rPrChange>
          </w:rPr>
          <w:tab/>
          <w:t>0 = see above</w:t>
        </w:r>
        <w:r w:rsidRPr="005A7A2B">
          <w:rPr>
            <w:highlight w:val="yellow"/>
            <w:rPrChange w:id="8903" w:author="Bober" w:date="2014-10-15T15:23:00Z">
              <w:rPr/>
            </w:rPrChange>
          </w:rPr>
          <w:br/>
          <w:t>1 = 1 125 slots</w:t>
        </w:r>
        <w:r w:rsidRPr="005A7A2B">
          <w:rPr>
            <w:highlight w:val="yellow"/>
            <w:rPrChange w:id="8904" w:author="Bober" w:date="2014-10-15T15:23:00Z">
              <w:rPr/>
            </w:rPrChange>
          </w:rPr>
          <w:br/>
          <w:t>2 = 375 slots</w:t>
        </w:r>
        <w:r w:rsidRPr="005A7A2B">
          <w:rPr>
            <w:highlight w:val="yellow"/>
            <w:rPrChange w:id="8905" w:author="Bober" w:date="2014-10-15T15:23:00Z">
              <w:rPr/>
            </w:rPrChange>
          </w:rPr>
          <w:br/>
          <w:t>3 = 225 slots</w:t>
        </w:r>
        <w:r w:rsidRPr="005A7A2B">
          <w:rPr>
            <w:highlight w:val="yellow"/>
            <w:rPrChange w:id="8906" w:author="Bober" w:date="2014-10-15T15:23:00Z">
              <w:rPr/>
            </w:rPrChange>
          </w:rPr>
          <w:br/>
          <w:t>4 = 125 slots</w:t>
        </w:r>
        <w:r w:rsidRPr="005A7A2B">
          <w:rPr>
            <w:highlight w:val="yellow"/>
            <w:rPrChange w:id="8907" w:author="Bober" w:date="2014-10-15T15:23:00Z">
              <w:rPr/>
            </w:rPrChange>
          </w:rPr>
          <w:br/>
          <w:t>5 = 75 slots</w:t>
        </w:r>
        <w:r w:rsidRPr="005A7A2B">
          <w:rPr>
            <w:highlight w:val="yellow"/>
            <w:rPrChange w:id="8908" w:author="Bober" w:date="2014-10-15T15:23:00Z">
              <w:rPr/>
            </w:rPrChange>
          </w:rPr>
          <w:br/>
          <w:t xml:space="preserve">6 = 45 slots </w:t>
        </w:r>
        <w:r w:rsidRPr="005A7A2B">
          <w:rPr>
            <w:highlight w:val="yellow"/>
            <w:rPrChange w:id="8909" w:author="Bober" w:date="2014-10-15T15:23:00Z">
              <w:rPr/>
            </w:rPrChange>
          </w:rPr>
          <w:br/>
          <w:t>7 = undefined.</w:t>
        </w:r>
      </w:ins>
    </w:p>
    <w:p w14:paraId="66197F03" w14:textId="3876B53B" w:rsidR="005A7A2B" w:rsidRDefault="005A7A2B">
      <w:pPr>
        <w:rPr>
          <w:ins w:id="8910" w:author="Bober" w:date="2014-10-15T15:22:00Z"/>
        </w:rPr>
        <w:pPrChange w:id="8911" w:author="Bober" w:date="2014-10-15T15:23:00Z">
          <w:pPr>
            <w:pStyle w:val="enumlev1"/>
          </w:pPr>
        </w:pPrChange>
      </w:pPr>
      <w:ins w:id="8912" w:author="Bober" w:date="2014-10-15T15:23:00Z">
        <w:r w:rsidRPr="005A7A2B">
          <w:rPr>
            <w:highlight w:val="yellow"/>
            <w:rPrChange w:id="8913" w:author="Bober" w:date="2014-10-15T15:23:00Z">
              <w:rPr/>
            </w:rPrChange>
          </w:rPr>
          <w:t>If a station receives the value 7, the station should disregard this assignment. Class B mobile AIS stations should not be assigned a reporting interval of less than 2 s.</w:t>
        </w:r>
      </w:ins>
    </w:p>
    <w:p w14:paraId="7B2A734C" w14:textId="77777777" w:rsidR="005A7A2B" w:rsidRDefault="005A7A2B" w:rsidP="00E12763">
      <w:pPr>
        <w:pStyle w:val="enumlev1"/>
        <w:rPr>
          <w:ins w:id="8914" w:author="Bober" w:date="2014-10-15T14:24:00Z"/>
        </w:rPr>
      </w:pPr>
    </w:p>
    <w:p w14:paraId="5A4B2B4A" w14:textId="77777777" w:rsidR="005A7A2B" w:rsidRPr="005A7A2B" w:rsidRDefault="005A7A2B" w:rsidP="005A7A2B">
      <w:pPr>
        <w:pStyle w:val="Heading2"/>
        <w:rPr>
          <w:ins w:id="8915" w:author="Bober" w:date="2014-10-15T15:22:00Z"/>
          <w:highlight w:val="yellow"/>
          <w:rPrChange w:id="8916" w:author="Bober" w:date="2014-10-15T15:22:00Z">
            <w:rPr>
              <w:ins w:id="8917" w:author="Bober" w:date="2014-10-15T15:22:00Z"/>
            </w:rPr>
          </w:rPrChange>
        </w:rPr>
      </w:pPr>
      <w:ins w:id="8918" w:author="Bober" w:date="2014-10-15T15:22:00Z">
        <w:r w:rsidRPr="005A7A2B">
          <w:rPr>
            <w:highlight w:val="yellow"/>
            <w:rPrChange w:id="8919" w:author="Bober" w:date="2014-10-15T15:22:00Z">
              <w:rPr/>
            </w:rPrChange>
          </w:rPr>
          <w:t>3.18</w:t>
        </w:r>
        <w:r w:rsidRPr="005A7A2B">
          <w:rPr>
            <w:highlight w:val="yellow"/>
            <w:rPrChange w:id="8920" w:author="Bober" w:date="2014-10-15T15:22:00Z">
              <w:rPr/>
            </w:rPrChange>
          </w:rPr>
          <w:tab/>
          <w:t>Message 20: Data link management message</w:t>
        </w:r>
      </w:ins>
    </w:p>
    <w:p w14:paraId="10C88D7A" w14:textId="77777777" w:rsidR="005A7A2B" w:rsidRPr="005A7A2B" w:rsidRDefault="005A7A2B" w:rsidP="005A7A2B">
      <w:pPr>
        <w:rPr>
          <w:ins w:id="8921" w:author="Bober" w:date="2014-10-15T15:22:00Z"/>
          <w:highlight w:val="yellow"/>
          <w:rPrChange w:id="8922" w:author="Bober" w:date="2014-10-15T15:22:00Z">
            <w:rPr>
              <w:ins w:id="8923" w:author="Bober" w:date="2014-10-15T15:22:00Z"/>
            </w:rPr>
          </w:rPrChange>
        </w:rPr>
      </w:pPr>
      <w:ins w:id="8924" w:author="Bober" w:date="2014-10-15T15:22:00Z">
        <w:r w:rsidRPr="005A7A2B">
          <w:rPr>
            <w:highlight w:val="yellow"/>
            <w:rPrChange w:id="8925" w:author="Bober" w:date="2014-10-15T15:22:00Z">
              <w:rPr/>
            </w:rPrChange>
          </w:rPr>
          <w:t>This message should be used by base station(s) to pre-announce the fixed allocation schedule (FATDMA) for one or more base station(s) and it should be repeated as often as required. This way the system can provide a high level of integrity for base station(s). This is especially important in regions where several base stations are located adjacent to each other and mobile station(s) move between these different regions. These reserved slots cannot be autonomously allocated by mobile stations.</w:t>
        </w:r>
      </w:ins>
    </w:p>
    <w:p w14:paraId="78E841C1" w14:textId="77777777" w:rsidR="005A7A2B" w:rsidRPr="005A7A2B" w:rsidRDefault="005A7A2B" w:rsidP="005A7A2B">
      <w:pPr>
        <w:rPr>
          <w:ins w:id="8926" w:author="Bober" w:date="2014-10-15T15:22:00Z"/>
          <w:highlight w:val="yellow"/>
          <w:rPrChange w:id="8927" w:author="Bober" w:date="2014-10-15T15:22:00Z">
            <w:rPr>
              <w:ins w:id="8928" w:author="Bober" w:date="2014-10-15T15:22:00Z"/>
            </w:rPr>
          </w:rPrChange>
        </w:rPr>
      </w:pPr>
      <w:ins w:id="8929" w:author="Bober" w:date="2014-10-15T15:22:00Z">
        <w:r w:rsidRPr="005A7A2B">
          <w:rPr>
            <w:highlight w:val="yellow"/>
            <w:rPrChange w:id="8930" w:author="Bober" w:date="2014-10-15T15:22:00Z">
              <w:rPr/>
            </w:rPrChange>
          </w:rPr>
          <w:lastRenderedPageBreak/>
          <w:t>The mobile station, within 120 nautical miles</w:t>
        </w:r>
        <w:r w:rsidRPr="005A7A2B">
          <w:rPr>
            <w:rStyle w:val="FootnoteReference"/>
            <w:highlight w:val="yellow"/>
            <w:rPrChange w:id="8931" w:author="Bober" w:date="2014-10-15T15:22:00Z">
              <w:rPr>
                <w:rStyle w:val="FootnoteReference"/>
              </w:rPr>
            </w:rPrChange>
          </w:rPr>
          <w:footnoteReference w:id="7"/>
        </w:r>
        <w:r w:rsidRPr="005A7A2B">
          <w:rPr>
            <w:highlight w:val="yellow"/>
            <w:rPrChange w:id="8934" w:author="Bober" w:date="2014-10-15T15:22:00Z">
              <w:rPr/>
            </w:rPrChange>
          </w:rPr>
          <w:t xml:space="preserve"> should then reserve the slots for transmission by the base station(s) until time</w:t>
        </w:r>
        <w:r w:rsidRPr="005A7A2B">
          <w:rPr>
            <w:highlight w:val="yellow"/>
            <w:rPrChange w:id="8935" w:author="Bober" w:date="2014-10-15T15:22:00Z">
              <w:rPr/>
            </w:rPrChange>
          </w:rPr>
          <w:noBreakHyphen/>
          <w:t>out occurs. The base station should refresh the time-out value with each transmission of Message 20 in order to allow mobile stations to terminate their reservation for the use of the slots by the base stations (refer to § 3.3.1.2, Annex 2).</w:t>
        </w:r>
      </w:ins>
    </w:p>
    <w:p w14:paraId="012F9169" w14:textId="77777777" w:rsidR="005A7A2B" w:rsidRPr="005A7A2B" w:rsidRDefault="005A7A2B" w:rsidP="005A7A2B">
      <w:pPr>
        <w:rPr>
          <w:ins w:id="8936" w:author="Bober" w:date="2014-10-15T15:22:00Z"/>
          <w:highlight w:val="yellow"/>
          <w:rPrChange w:id="8937" w:author="Bober" w:date="2014-10-15T15:22:00Z">
            <w:rPr>
              <w:ins w:id="8938" w:author="Bober" w:date="2014-10-15T15:22:00Z"/>
            </w:rPr>
          </w:rPrChange>
        </w:rPr>
      </w:pPr>
      <w:ins w:id="8939" w:author="Bober" w:date="2014-10-15T15:22:00Z">
        <w:r w:rsidRPr="005A7A2B">
          <w:rPr>
            <w:highlight w:val="yellow"/>
            <w:rPrChange w:id="8940" w:author="Bober" w:date="2014-10-15T15:22:00Z">
              <w:rPr/>
            </w:rPrChange>
          </w:rPr>
          <w:t>The parameters: offset number, number of slots, time-out, and increment should be treated as a unit, meaning that if one parameter is defined all other parameters should be defined within that unit. The parameter offset number should denote the offset from the slot in which Message 20 was received to the first slot to be reserved. The parameter number of slots should denote the number of consecutive slots to be reserved starting with the first reserved slot. This defines a reservation block.</w:t>
        </w:r>
      </w:ins>
    </w:p>
    <w:p w14:paraId="18EA2C35" w14:textId="77777777" w:rsidR="005A7A2B" w:rsidRPr="005A7A2B" w:rsidRDefault="005A7A2B" w:rsidP="005A7A2B">
      <w:pPr>
        <w:rPr>
          <w:ins w:id="8941" w:author="Bober" w:date="2014-10-15T15:22:00Z"/>
          <w:highlight w:val="yellow"/>
          <w:rPrChange w:id="8942" w:author="Bober" w:date="2014-10-15T15:22:00Z">
            <w:rPr>
              <w:ins w:id="8943" w:author="Bober" w:date="2014-10-15T15:22:00Z"/>
            </w:rPr>
          </w:rPrChange>
        </w:rPr>
      </w:pPr>
      <w:ins w:id="8944" w:author="Bober" w:date="2014-10-15T15:22:00Z">
        <w:r w:rsidRPr="005A7A2B">
          <w:rPr>
            <w:highlight w:val="yellow"/>
            <w:rPrChange w:id="8945" w:author="Bober" w:date="2014-10-15T15:22:00Z">
              <w:rPr/>
            </w:rPrChange>
          </w:rPr>
          <w:t xml:space="preserve">This reservation block should not exceed 5 slots. The parameter increment should denote the number of slots between the starting </w:t>
        </w:r>
        <w:proofErr w:type="gramStart"/>
        <w:r w:rsidRPr="005A7A2B">
          <w:rPr>
            <w:highlight w:val="yellow"/>
            <w:rPrChange w:id="8946" w:author="Bober" w:date="2014-10-15T15:22:00Z">
              <w:rPr/>
            </w:rPrChange>
          </w:rPr>
          <w:t>slot</w:t>
        </w:r>
        <w:proofErr w:type="gramEnd"/>
        <w:r w:rsidRPr="005A7A2B">
          <w:rPr>
            <w:highlight w:val="yellow"/>
            <w:rPrChange w:id="8947" w:author="Bober" w:date="2014-10-15T15:22:00Z">
              <w:rPr/>
            </w:rPrChange>
          </w:rPr>
          <w:t xml:space="preserve"> of each reservation block. An increment of zero indicates one reservation block per frame. The values recommended for increment are as follows: 2, 3, 5, 6, 9, 10, 15, 18, 25, 30, 45, 50, 75, 90, 125, 150, 225, 250, 375, 450, 750, or 1125. Use of one of these values guarantees symmetric slot reservations throughout each frame. This message applies only to the frequency channel in which it is transmitted.</w:t>
        </w:r>
      </w:ins>
    </w:p>
    <w:p w14:paraId="6AAEB688" w14:textId="77777777" w:rsidR="005A7A2B" w:rsidRPr="005A7A2B" w:rsidRDefault="005A7A2B" w:rsidP="005A7A2B">
      <w:pPr>
        <w:rPr>
          <w:ins w:id="8948" w:author="Bober" w:date="2014-10-15T15:22:00Z"/>
          <w:highlight w:val="yellow"/>
          <w:rPrChange w:id="8949" w:author="Bober" w:date="2014-10-15T15:22:00Z">
            <w:rPr>
              <w:ins w:id="8950" w:author="Bober" w:date="2014-10-15T15:22:00Z"/>
            </w:rPr>
          </w:rPrChange>
        </w:rPr>
      </w:pPr>
      <w:ins w:id="8951" w:author="Bober" w:date="2014-10-15T15:22:00Z">
        <w:r w:rsidRPr="005A7A2B">
          <w:rPr>
            <w:highlight w:val="yellow"/>
            <w:rPrChange w:id="8952" w:author="Bober" w:date="2014-10-15T15:22:00Z">
              <w:rPr/>
            </w:rPrChange>
          </w:rPr>
          <w:t>If interrogated and no data link management information available, only offset number 1, number of slots 1, time-out 1, and increment 1 should be sent. These fields should all be set to zero.</w:t>
        </w:r>
      </w:ins>
    </w:p>
    <w:p w14:paraId="4B9D7D79" w14:textId="77777777" w:rsidR="005A7A2B" w:rsidRPr="005A7A2B" w:rsidRDefault="005A7A2B" w:rsidP="005A7A2B">
      <w:pPr>
        <w:pStyle w:val="TableNo"/>
        <w:rPr>
          <w:ins w:id="8953" w:author="Bober" w:date="2014-10-15T15:22:00Z"/>
          <w:highlight w:val="yellow"/>
          <w:rPrChange w:id="8954" w:author="Bober" w:date="2014-10-15T15:22:00Z">
            <w:rPr>
              <w:ins w:id="8955" w:author="Bober" w:date="2014-10-15T15:22:00Z"/>
            </w:rPr>
          </w:rPrChange>
        </w:rPr>
      </w:pPr>
      <w:ins w:id="8956" w:author="Bober" w:date="2014-10-15T15:22:00Z">
        <w:r w:rsidRPr="005A7A2B">
          <w:rPr>
            <w:highlight w:val="yellow"/>
            <w:rPrChange w:id="8957" w:author="Bober" w:date="2014-10-15T15:22:00Z">
              <w:rPr/>
            </w:rPrChange>
          </w:rPr>
          <w:t>TABLE 72</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701"/>
        <w:gridCol w:w="1519"/>
        <w:gridCol w:w="6419"/>
      </w:tblGrid>
      <w:tr w:rsidR="005A7A2B" w:rsidRPr="005A7A2B" w14:paraId="20824F17" w14:textId="77777777" w:rsidTr="00570947">
        <w:trPr>
          <w:cantSplit/>
          <w:tblHeader/>
          <w:jc w:val="center"/>
          <w:ins w:id="8958" w:author="Bober" w:date="2014-10-15T15:22:00Z"/>
        </w:trPr>
        <w:tc>
          <w:tcPr>
            <w:tcW w:w="1701" w:type="dxa"/>
            <w:shd w:val="clear" w:color="auto" w:fill="FFFFFF"/>
            <w:vAlign w:val="center"/>
          </w:tcPr>
          <w:p w14:paraId="73E36910" w14:textId="77777777" w:rsidR="005A7A2B" w:rsidRPr="005A7A2B" w:rsidRDefault="005A7A2B" w:rsidP="00570947">
            <w:pPr>
              <w:pStyle w:val="Tablehead"/>
              <w:rPr>
                <w:ins w:id="8959" w:author="Bober" w:date="2014-10-15T15:22:00Z"/>
                <w:highlight w:val="yellow"/>
                <w:rPrChange w:id="8960" w:author="Bober" w:date="2014-10-15T15:22:00Z">
                  <w:rPr>
                    <w:ins w:id="8961" w:author="Bober" w:date="2014-10-15T15:22:00Z"/>
                  </w:rPr>
                </w:rPrChange>
              </w:rPr>
            </w:pPr>
            <w:ins w:id="8962" w:author="Bober" w:date="2014-10-15T15:22:00Z">
              <w:r w:rsidRPr="005A7A2B">
                <w:rPr>
                  <w:highlight w:val="yellow"/>
                  <w:rPrChange w:id="8963" w:author="Bober" w:date="2014-10-15T15:22:00Z">
                    <w:rPr/>
                  </w:rPrChange>
                </w:rPr>
                <w:t>Parameter</w:t>
              </w:r>
            </w:ins>
          </w:p>
        </w:tc>
        <w:tc>
          <w:tcPr>
            <w:tcW w:w="1519" w:type="dxa"/>
            <w:shd w:val="clear" w:color="auto" w:fill="FFFFFF"/>
            <w:vAlign w:val="center"/>
          </w:tcPr>
          <w:p w14:paraId="76429068" w14:textId="77777777" w:rsidR="005A7A2B" w:rsidRPr="005A7A2B" w:rsidRDefault="005A7A2B" w:rsidP="00570947">
            <w:pPr>
              <w:pStyle w:val="Tablehead"/>
              <w:rPr>
                <w:ins w:id="8964" w:author="Bober" w:date="2014-10-15T15:22:00Z"/>
                <w:highlight w:val="yellow"/>
                <w:rPrChange w:id="8965" w:author="Bober" w:date="2014-10-15T15:22:00Z">
                  <w:rPr>
                    <w:ins w:id="8966" w:author="Bober" w:date="2014-10-15T15:22:00Z"/>
                  </w:rPr>
                </w:rPrChange>
              </w:rPr>
            </w:pPr>
            <w:ins w:id="8967" w:author="Bober" w:date="2014-10-15T15:22:00Z">
              <w:r w:rsidRPr="005A7A2B">
                <w:rPr>
                  <w:highlight w:val="yellow"/>
                  <w:rPrChange w:id="8968" w:author="Bober" w:date="2014-10-15T15:22:00Z">
                    <w:rPr/>
                  </w:rPrChange>
                </w:rPr>
                <w:t>Number of bits</w:t>
              </w:r>
            </w:ins>
          </w:p>
        </w:tc>
        <w:tc>
          <w:tcPr>
            <w:tcW w:w="6419" w:type="dxa"/>
            <w:shd w:val="clear" w:color="auto" w:fill="FFFFFF"/>
            <w:vAlign w:val="center"/>
          </w:tcPr>
          <w:p w14:paraId="72AAE0E3" w14:textId="77777777" w:rsidR="005A7A2B" w:rsidRPr="005A7A2B" w:rsidRDefault="005A7A2B" w:rsidP="00570947">
            <w:pPr>
              <w:pStyle w:val="Tablehead"/>
              <w:rPr>
                <w:ins w:id="8969" w:author="Bober" w:date="2014-10-15T15:22:00Z"/>
                <w:highlight w:val="yellow"/>
                <w:rPrChange w:id="8970" w:author="Bober" w:date="2014-10-15T15:22:00Z">
                  <w:rPr>
                    <w:ins w:id="8971" w:author="Bober" w:date="2014-10-15T15:22:00Z"/>
                  </w:rPr>
                </w:rPrChange>
              </w:rPr>
            </w:pPr>
            <w:ins w:id="8972" w:author="Bober" w:date="2014-10-15T15:22:00Z">
              <w:r w:rsidRPr="005A7A2B">
                <w:rPr>
                  <w:highlight w:val="yellow"/>
                  <w:rPrChange w:id="8973" w:author="Bober" w:date="2014-10-15T15:22:00Z">
                    <w:rPr/>
                  </w:rPrChange>
                </w:rPr>
                <w:t>Description</w:t>
              </w:r>
            </w:ins>
          </w:p>
        </w:tc>
      </w:tr>
      <w:tr w:rsidR="005A7A2B" w:rsidRPr="005A7A2B" w14:paraId="2283513D" w14:textId="77777777" w:rsidTr="00570947">
        <w:trPr>
          <w:cantSplit/>
          <w:jc w:val="center"/>
          <w:ins w:id="8974" w:author="Bober" w:date="2014-10-15T15:22:00Z"/>
        </w:trPr>
        <w:tc>
          <w:tcPr>
            <w:tcW w:w="1701" w:type="dxa"/>
          </w:tcPr>
          <w:p w14:paraId="4220EB1D" w14:textId="77777777" w:rsidR="005A7A2B" w:rsidRPr="005A7A2B" w:rsidRDefault="005A7A2B" w:rsidP="00570947">
            <w:pPr>
              <w:pStyle w:val="Tabletext"/>
              <w:rPr>
                <w:ins w:id="8975" w:author="Bober" w:date="2014-10-15T15:22:00Z"/>
                <w:highlight w:val="yellow"/>
                <w:rPrChange w:id="8976" w:author="Bober" w:date="2014-10-15T15:22:00Z">
                  <w:rPr>
                    <w:ins w:id="8977" w:author="Bober" w:date="2014-10-15T15:22:00Z"/>
                  </w:rPr>
                </w:rPrChange>
              </w:rPr>
            </w:pPr>
            <w:ins w:id="8978" w:author="Bober" w:date="2014-10-15T15:22:00Z">
              <w:r w:rsidRPr="005A7A2B">
                <w:rPr>
                  <w:highlight w:val="yellow"/>
                  <w:rPrChange w:id="8979" w:author="Bober" w:date="2014-10-15T15:22:00Z">
                    <w:rPr/>
                  </w:rPrChange>
                </w:rPr>
                <w:t>Message ID</w:t>
              </w:r>
            </w:ins>
          </w:p>
        </w:tc>
        <w:tc>
          <w:tcPr>
            <w:tcW w:w="1519" w:type="dxa"/>
          </w:tcPr>
          <w:p w14:paraId="03E89580" w14:textId="77777777" w:rsidR="005A7A2B" w:rsidRPr="005A7A2B" w:rsidRDefault="005A7A2B" w:rsidP="00570947">
            <w:pPr>
              <w:pStyle w:val="Tabletext"/>
              <w:keepLines/>
              <w:tabs>
                <w:tab w:val="left" w:leader="dot" w:pos="7938"/>
                <w:tab w:val="center" w:pos="9526"/>
              </w:tabs>
              <w:ind w:left="567" w:hanging="567"/>
              <w:jc w:val="center"/>
              <w:rPr>
                <w:ins w:id="8980" w:author="Bober" w:date="2014-10-15T15:22:00Z"/>
                <w:highlight w:val="yellow"/>
                <w:rPrChange w:id="8981" w:author="Bober" w:date="2014-10-15T15:22:00Z">
                  <w:rPr>
                    <w:ins w:id="8982" w:author="Bober" w:date="2014-10-15T15:22:00Z"/>
                  </w:rPr>
                </w:rPrChange>
              </w:rPr>
            </w:pPr>
            <w:ins w:id="8983" w:author="Bober" w:date="2014-10-15T15:22:00Z">
              <w:r w:rsidRPr="005A7A2B">
                <w:rPr>
                  <w:highlight w:val="yellow"/>
                  <w:rPrChange w:id="8984" w:author="Bober" w:date="2014-10-15T15:22:00Z">
                    <w:rPr/>
                  </w:rPrChange>
                </w:rPr>
                <w:t>6</w:t>
              </w:r>
            </w:ins>
          </w:p>
        </w:tc>
        <w:tc>
          <w:tcPr>
            <w:tcW w:w="6419" w:type="dxa"/>
          </w:tcPr>
          <w:p w14:paraId="0CBBFA70" w14:textId="77777777" w:rsidR="005A7A2B" w:rsidRPr="005A7A2B" w:rsidRDefault="005A7A2B" w:rsidP="00570947">
            <w:pPr>
              <w:pStyle w:val="Tabletext"/>
              <w:keepLines/>
              <w:tabs>
                <w:tab w:val="left" w:leader="dot" w:pos="7938"/>
                <w:tab w:val="center" w:pos="9526"/>
              </w:tabs>
              <w:ind w:left="567" w:hanging="567"/>
              <w:rPr>
                <w:ins w:id="8985" w:author="Bober" w:date="2014-10-15T15:22:00Z"/>
                <w:highlight w:val="yellow"/>
                <w:rPrChange w:id="8986" w:author="Bober" w:date="2014-10-15T15:22:00Z">
                  <w:rPr>
                    <w:ins w:id="8987" w:author="Bober" w:date="2014-10-15T15:22:00Z"/>
                  </w:rPr>
                </w:rPrChange>
              </w:rPr>
            </w:pPr>
            <w:ins w:id="8988" w:author="Bober" w:date="2014-10-15T15:22:00Z">
              <w:r w:rsidRPr="005A7A2B">
                <w:rPr>
                  <w:highlight w:val="yellow"/>
                  <w:rPrChange w:id="8989" w:author="Bober" w:date="2014-10-15T15:22:00Z">
                    <w:rPr/>
                  </w:rPrChange>
                </w:rPr>
                <w:t>Identifier for Message 20; always 20</w:t>
              </w:r>
            </w:ins>
          </w:p>
        </w:tc>
      </w:tr>
      <w:tr w:rsidR="005A7A2B" w:rsidRPr="005A7A2B" w14:paraId="7BFC831D" w14:textId="77777777" w:rsidTr="00570947">
        <w:trPr>
          <w:cantSplit/>
          <w:jc w:val="center"/>
          <w:ins w:id="8990" w:author="Bober" w:date="2014-10-15T15:22:00Z"/>
        </w:trPr>
        <w:tc>
          <w:tcPr>
            <w:tcW w:w="1701" w:type="dxa"/>
          </w:tcPr>
          <w:p w14:paraId="22D04DA1" w14:textId="77777777" w:rsidR="005A7A2B" w:rsidRPr="005A7A2B" w:rsidRDefault="005A7A2B" w:rsidP="00570947">
            <w:pPr>
              <w:pStyle w:val="Tabletext"/>
              <w:rPr>
                <w:ins w:id="8991" w:author="Bober" w:date="2014-10-15T15:22:00Z"/>
                <w:highlight w:val="yellow"/>
                <w:rPrChange w:id="8992" w:author="Bober" w:date="2014-10-15T15:22:00Z">
                  <w:rPr>
                    <w:ins w:id="8993" w:author="Bober" w:date="2014-10-15T15:22:00Z"/>
                  </w:rPr>
                </w:rPrChange>
              </w:rPr>
            </w:pPr>
            <w:ins w:id="8994" w:author="Bober" w:date="2014-10-15T15:22:00Z">
              <w:r w:rsidRPr="005A7A2B">
                <w:rPr>
                  <w:highlight w:val="yellow"/>
                  <w:rPrChange w:id="8995" w:author="Bober" w:date="2014-10-15T15:22:00Z">
                    <w:rPr/>
                  </w:rPrChange>
                </w:rPr>
                <w:t>Repeat indicator</w:t>
              </w:r>
            </w:ins>
          </w:p>
        </w:tc>
        <w:tc>
          <w:tcPr>
            <w:tcW w:w="1519" w:type="dxa"/>
          </w:tcPr>
          <w:p w14:paraId="2C3EE35E" w14:textId="77777777" w:rsidR="005A7A2B" w:rsidRPr="005A7A2B" w:rsidRDefault="005A7A2B" w:rsidP="00570947">
            <w:pPr>
              <w:pStyle w:val="Tabletext"/>
              <w:keepLines/>
              <w:tabs>
                <w:tab w:val="left" w:leader="dot" w:pos="7938"/>
                <w:tab w:val="center" w:pos="9526"/>
              </w:tabs>
              <w:ind w:left="567" w:hanging="567"/>
              <w:jc w:val="center"/>
              <w:rPr>
                <w:ins w:id="8996" w:author="Bober" w:date="2014-10-15T15:22:00Z"/>
                <w:highlight w:val="yellow"/>
                <w:rPrChange w:id="8997" w:author="Bober" w:date="2014-10-15T15:22:00Z">
                  <w:rPr>
                    <w:ins w:id="8998" w:author="Bober" w:date="2014-10-15T15:22:00Z"/>
                  </w:rPr>
                </w:rPrChange>
              </w:rPr>
            </w:pPr>
            <w:ins w:id="8999" w:author="Bober" w:date="2014-10-15T15:22:00Z">
              <w:r w:rsidRPr="005A7A2B">
                <w:rPr>
                  <w:highlight w:val="yellow"/>
                  <w:rPrChange w:id="9000" w:author="Bober" w:date="2014-10-15T15:22:00Z">
                    <w:rPr/>
                  </w:rPrChange>
                </w:rPr>
                <w:t>2</w:t>
              </w:r>
            </w:ins>
          </w:p>
        </w:tc>
        <w:tc>
          <w:tcPr>
            <w:tcW w:w="6419" w:type="dxa"/>
          </w:tcPr>
          <w:p w14:paraId="03A56ABD" w14:textId="77777777" w:rsidR="005A7A2B" w:rsidRPr="005A7A2B" w:rsidRDefault="005A7A2B" w:rsidP="00570947">
            <w:pPr>
              <w:pStyle w:val="Tabletext"/>
              <w:rPr>
                <w:ins w:id="9001" w:author="Bober" w:date="2014-10-15T15:22:00Z"/>
                <w:highlight w:val="yellow"/>
                <w:rPrChange w:id="9002" w:author="Bober" w:date="2014-10-15T15:22:00Z">
                  <w:rPr>
                    <w:ins w:id="9003" w:author="Bober" w:date="2014-10-15T15:22:00Z"/>
                  </w:rPr>
                </w:rPrChange>
              </w:rPr>
            </w:pPr>
            <w:ins w:id="9004" w:author="Bober" w:date="2014-10-15T15:22:00Z">
              <w:r w:rsidRPr="005A7A2B">
                <w:rPr>
                  <w:highlight w:val="yellow"/>
                  <w:rPrChange w:id="9005" w:author="Bober" w:date="2014-10-15T15:22:00Z">
                    <w:rPr/>
                  </w:rPrChange>
                </w:rPr>
                <w:t>Used by the repeater to indicate how many times a message has been repeated. See § 4.6.1, Annex 2; 0-3; 0 = default; 3 = do not repeat any more</w:t>
              </w:r>
            </w:ins>
          </w:p>
        </w:tc>
      </w:tr>
      <w:tr w:rsidR="005A7A2B" w:rsidRPr="005A7A2B" w14:paraId="04539472" w14:textId="77777777" w:rsidTr="00570947">
        <w:trPr>
          <w:cantSplit/>
          <w:jc w:val="center"/>
          <w:ins w:id="9006" w:author="Bober" w:date="2014-10-15T15:22:00Z"/>
        </w:trPr>
        <w:tc>
          <w:tcPr>
            <w:tcW w:w="1701" w:type="dxa"/>
          </w:tcPr>
          <w:p w14:paraId="213EE10E" w14:textId="77777777" w:rsidR="005A7A2B" w:rsidRPr="005A7A2B" w:rsidRDefault="005A7A2B" w:rsidP="00570947">
            <w:pPr>
              <w:pStyle w:val="Tabletext"/>
              <w:rPr>
                <w:ins w:id="9007" w:author="Bober" w:date="2014-10-15T15:22:00Z"/>
                <w:highlight w:val="yellow"/>
                <w:rPrChange w:id="9008" w:author="Bober" w:date="2014-10-15T15:22:00Z">
                  <w:rPr>
                    <w:ins w:id="9009" w:author="Bober" w:date="2014-10-15T15:22:00Z"/>
                  </w:rPr>
                </w:rPrChange>
              </w:rPr>
            </w:pPr>
            <w:ins w:id="9010" w:author="Bober" w:date="2014-10-15T15:22:00Z">
              <w:r w:rsidRPr="005A7A2B">
                <w:rPr>
                  <w:highlight w:val="yellow"/>
                  <w:rPrChange w:id="9011" w:author="Bober" w:date="2014-10-15T15:22:00Z">
                    <w:rPr/>
                  </w:rPrChange>
                </w:rPr>
                <w:t>Source station ID</w:t>
              </w:r>
            </w:ins>
          </w:p>
        </w:tc>
        <w:tc>
          <w:tcPr>
            <w:tcW w:w="1519" w:type="dxa"/>
          </w:tcPr>
          <w:p w14:paraId="044C90C2" w14:textId="77777777" w:rsidR="005A7A2B" w:rsidRPr="005A7A2B" w:rsidRDefault="005A7A2B" w:rsidP="00570947">
            <w:pPr>
              <w:pStyle w:val="Tabletext"/>
              <w:keepLines/>
              <w:tabs>
                <w:tab w:val="left" w:leader="dot" w:pos="7938"/>
                <w:tab w:val="center" w:pos="9526"/>
              </w:tabs>
              <w:ind w:left="567" w:hanging="567"/>
              <w:jc w:val="center"/>
              <w:rPr>
                <w:ins w:id="9012" w:author="Bober" w:date="2014-10-15T15:22:00Z"/>
                <w:highlight w:val="yellow"/>
                <w:rPrChange w:id="9013" w:author="Bober" w:date="2014-10-15T15:22:00Z">
                  <w:rPr>
                    <w:ins w:id="9014" w:author="Bober" w:date="2014-10-15T15:22:00Z"/>
                  </w:rPr>
                </w:rPrChange>
              </w:rPr>
            </w:pPr>
            <w:ins w:id="9015" w:author="Bober" w:date="2014-10-15T15:22:00Z">
              <w:r w:rsidRPr="005A7A2B">
                <w:rPr>
                  <w:highlight w:val="yellow"/>
                  <w:rPrChange w:id="9016" w:author="Bober" w:date="2014-10-15T15:22:00Z">
                    <w:rPr/>
                  </w:rPrChange>
                </w:rPr>
                <w:t>30</w:t>
              </w:r>
            </w:ins>
          </w:p>
        </w:tc>
        <w:tc>
          <w:tcPr>
            <w:tcW w:w="6419" w:type="dxa"/>
          </w:tcPr>
          <w:p w14:paraId="085A1E93" w14:textId="77777777" w:rsidR="005A7A2B" w:rsidRPr="005A7A2B" w:rsidRDefault="005A7A2B" w:rsidP="00570947">
            <w:pPr>
              <w:pStyle w:val="Tabletext"/>
              <w:keepLines/>
              <w:tabs>
                <w:tab w:val="left" w:leader="dot" w:pos="7938"/>
                <w:tab w:val="center" w:pos="9526"/>
              </w:tabs>
              <w:ind w:left="567" w:hanging="567"/>
              <w:rPr>
                <w:ins w:id="9017" w:author="Bober" w:date="2014-10-15T15:22:00Z"/>
                <w:highlight w:val="yellow"/>
                <w:rPrChange w:id="9018" w:author="Bober" w:date="2014-10-15T15:22:00Z">
                  <w:rPr>
                    <w:ins w:id="9019" w:author="Bober" w:date="2014-10-15T15:22:00Z"/>
                  </w:rPr>
                </w:rPrChange>
              </w:rPr>
            </w:pPr>
            <w:ins w:id="9020" w:author="Bober" w:date="2014-10-15T15:22:00Z">
              <w:r w:rsidRPr="005A7A2B">
                <w:rPr>
                  <w:highlight w:val="yellow"/>
                  <w:rPrChange w:id="9021" w:author="Bober" w:date="2014-10-15T15:22:00Z">
                    <w:rPr/>
                  </w:rPrChange>
                </w:rPr>
                <w:t>MMSI number of base station</w:t>
              </w:r>
            </w:ins>
          </w:p>
        </w:tc>
      </w:tr>
      <w:tr w:rsidR="005A7A2B" w:rsidRPr="005A7A2B" w14:paraId="26A98623" w14:textId="77777777" w:rsidTr="00570947">
        <w:trPr>
          <w:cantSplit/>
          <w:jc w:val="center"/>
          <w:ins w:id="9022" w:author="Bober" w:date="2014-10-15T15:22:00Z"/>
        </w:trPr>
        <w:tc>
          <w:tcPr>
            <w:tcW w:w="1701" w:type="dxa"/>
          </w:tcPr>
          <w:p w14:paraId="15727EE2" w14:textId="77777777" w:rsidR="005A7A2B" w:rsidRPr="005A7A2B" w:rsidRDefault="005A7A2B" w:rsidP="00570947">
            <w:pPr>
              <w:pStyle w:val="Tabletext"/>
              <w:rPr>
                <w:ins w:id="9023" w:author="Bober" w:date="2014-10-15T15:22:00Z"/>
                <w:highlight w:val="yellow"/>
                <w:rPrChange w:id="9024" w:author="Bober" w:date="2014-10-15T15:22:00Z">
                  <w:rPr>
                    <w:ins w:id="9025" w:author="Bober" w:date="2014-10-15T15:22:00Z"/>
                  </w:rPr>
                </w:rPrChange>
              </w:rPr>
            </w:pPr>
            <w:ins w:id="9026" w:author="Bober" w:date="2014-10-15T15:22:00Z">
              <w:r w:rsidRPr="005A7A2B">
                <w:rPr>
                  <w:highlight w:val="yellow"/>
                  <w:rPrChange w:id="9027" w:author="Bober" w:date="2014-10-15T15:22:00Z">
                    <w:rPr/>
                  </w:rPrChange>
                </w:rPr>
                <w:t>Spare</w:t>
              </w:r>
            </w:ins>
          </w:p>
        </w:tc>
        <w:tc>
          <w:tcPr>
            <w:tcW w:w="1519" w:type="dxa"/>
          </w:tcPr>
          <w:p w14:paraId="647A50AF" w14:textId="77777777" w:rsidR="005A7A2B" w:rsidRPr="005A7A2B" w:rsidRDefault="005A7A2B" w:rsidP="00570947">
            <w:pPr>
              <w:pStyle w:val="Tabletext"/>
              <w:keepLines/>
              <w:tabs>
                <w:tab w:val="left" w:leader="dot" w:pos="7938"/>
                <w:tab w:val="center" w:pos="9526"/>
              </w:tabs>
              <w:ind w:left="567" w:hanging="567"/>
              <w:jc w:val="center"/>
              <w:rPr>
                <w:ins w:id="9028" w:author="Bober" w:date="2014-10-15T15:22:00Z"/>
                <w:highlight w:val="yellow"/>
                <w:rPrChange w:id="9029" w:author="Bober" w:date="2014-10-15T15:22:00Z">
                  <w:rPr>
                    <w:ins w:id="9030" w:author="Bober" w:date="2014-10-15T15:22:00Z"/>
                  </w:rPr>
                </w:rPrChange>
              </w:rPr>
            </w:pPr>
            <w:ins w:id="9031" w:author="Bober" w:date="2014-10-15T15:22:00Z">
              <w:r w:rsidRPr="005A7A2B">
                <w:rPr>
                  <w:highlight w:val="yellow"/>
                  <w:rPrChange w:id="9032" w:author="Bober" w:date="2014-10-15T15:22:00Z">
                    <w:rPr/>
                  </w:rPrChange>
                </w:rPr>
                <w:t>2</w:t>
              </w:r>
            </w:ins>
          </w:p>
        </w:tc>
        <w:tc>
          <w:tcPr>
            <w:tcW w:w="6419" w:type="dxa"/>
          </w:tcPr>
          <w:p w14:paraId="43762656" w14:textId="77777777" w:rsidR="005A7A2B" w:rsidRPr="005A7A2B" w:rsidRDefault="005A7A2B" w:rsidP="00570947">
            <w:pPr>
              <w:pStyle w:val="Tabletext"/>
              <w:keepLines/>
              <w:tabs>
                <w:tab w:val="left" w:leader="dot" w:pos="7938"/>
                <w:tab w:val="center" w:pos="9526"/>
              </w:tabs>
              <w:ind w:left="567" w:hanging="567"/>
              <w:rPr>
                <w:ins w:id="9033" w:author="Bober" w:date="2014-10-15T15:22:00Z"/>
                <w:highlight w:val="yellow"/>
                <w:rPrChange w:id="9034" w:author="Bober" w:date="2014-10-15T15:22:00Z">
                  <w:rPr>
                    <w:ins w:id="9035" w:author="Bober" w:date="2014-10-15T15:22:00Z"/>
                  </w:rPr>
                </w:rPrChange>
              </w:rPr>
            </w:pPr>
            <w:ins w:id="9036" w:author="Bober" w:date="2014-10-15T15:22:00Z">
              <w:r w:rsidRPr="005A7A2B">
                <w:rPr>
                  <w:highlight w:val="yellow"/>
                  <w:rPrChange w:id="9037" w:author="Bober" w:date="2014-10-15T15:22:00Z">
                    <w:rPr/>
                  </w:rPrChange>
                </w:rPr>
                <w:t>Not used. Should be set to zero. Reserved for future use</w:t>
              </w:r>
            </w:ins>
          </w:p>
        </w:tc>
      </w:tr>
      <w:tr w:rsidR="005A7A2B" w:rsidRPr="005A7A2B" w14:paraId="175CC77E" w14:textId="77777777" w:rsidTr="00570947">
        <w:trPr>
          <w:cantSplit/>
          <w:jc w:val="center"/>
          <w:ins w:id="9038" w:author="Bober" w:date="2014-10-15T15:22:00Z"/>
        </w:trPr>
        <w:tc>
          <w:tcPr>
            <w:tcW w:w="1701" w:type="dxa"/>
          </w:tcPr>
          <w:p w14:paraId="508BBED6" w14:textId="77777777" w:rsidR="005A7A2B" w:rsidRPr="005A7A2B" w:rsidRDefault="005A7A2B" w:rsidP="00570947">
            <w:pPr>
              <w:pStyle w:val="Tabletext"/>
              <w:rPr>
                <w:ins w:id="9039" w:author="Bober" w:date="2014-10-15T15:22:00Z"/>
                <w:highlight w:val="yellow"/>
                <w:rPrChange w:id="9040" w:author="Bober" w:date="2014-10-15T15:22:00Z">
                  <w:rPr>
                    <w:ins w:id="9041" w:author="Bober" w:date="2014-10-15T15:22:00Z"/>
                  </w:rPr>
                </w:rPrChange>
              </w:rPr>
            </w:pPr>
            <w:ins w:id="9042" w:author="Bober" w:date="2014-10-15T15:22:00Z">
              <w:r w:rsidRPr="005A7A2B">
                <w:rPr>
                  <w:highlight w:val="yellow"/>
                  <w:rPrChange w:id="9043" w:author="Bober" w:date="2014-10-15T15:22:00Z">
                    <w:rPr/>
                  </w:rPrChange>
                </w:rPr>
                <w:t>Offset number 1</w:t>
              </w:r>
            </w:ins>
          </w:p>
        </w:tc>
        <w:tc>
          <w:tcPr>
            <w:tcW w:w="1519" w:type="dxa"/>
          </w:tcPr>
          <w:p w14:paraId="1C24F495" w14:textId="77777777" w:rsidR="005A7A2B" w:rsidRPr="005A7A2B" w:rsidRDefault="005A7A2B" w:rsidP="00570947">
            <w:pPr>
              <w:pStyle w:val="Tabletext"/>
              <w:keepLines/>
              <w:tabs>
                <w:tab w:val="left" w:leader="dot" w:pos="7938"/>
                <w:tab w:val="center" w:pos="9526"/>
              </w:tabs>
              <w:ind w:left="567" w:hanging="567"/>
              <w:jc w:val="center"/>
              <w:rPr>
                <w:ins w:id="9044" w:author="Bober" w:date="2014-10-15T15:22:00Z"/>
                <w:highlight w:val="yellow"/>
                <w:rPrChange w:id="9045" w:author="Bober" w:date="2014-10-15T15:22:00Z">
                  <w:rPr>
                    <w:ins w:id="9046" w:author="Bober" w:date="2014-10-15T15:22:00Z"/>
                  </w:rPr>
                </w:rPrChange>
              </w:rPr>
            </w:pPr>
            <w:ins w:id="9047" w:author="Bober" w:date="2014-10-15T15:22:00Z">
              <w:r w:rsidRPr="005A7A2B">
                <w:rPr>
                  <w:highlight w:val="yellow"/>
                  <w:rPrChange w:id="9048" w:author="Bober" w:date="2014-10-15T15:22:00Z">
                    <w:rPr/>
                  </w:rPrChange>
                </w:rPr>
                <w:t>12</w:t>
              </w:r>
            </w:ins>
          </w:p>
        </w:tc>
        <w:tc>
          <w:tcPr>
            <w:tcW w:w="6419" w:type="dxa"/>
          </w:tcPr>
          <w:p w14:paraId="50C7ADA1" w14:textId="77777777" w:rsidR="005A7A2B" w:rsidRPr="005A7A2B" w:rsidRDefault="005A7A2B" w:rsidP="00570947">
            <w:pPr>
              <w:pStyle w:val="Tabletext"/>
              <w:keepLines/>
              <w:tabs>
                <w:tab w:val="left" w:leader="dot" w:pos="7938"/>
                <w:tab w:val="center" w:pos="9526"/>
              </w:tabs>
              <w:ind w:left="567" w:hanging="567"/>
              <w:rPr>
                <w:ins w:id="9049" w:author="Bober" w:date="2014-10-15T15:22:00Z"/>
                <w:highlight w:val="yellow"/>
                <w:rPrChange w:id="9050" w:author="Bober" w:date="2014-10-15T15:22:00Z">
                  <w:rPr>
                    <w:ins w:id="9051" w:author="Bober" w:date="2014-10-15T15:22:00Z"/>
                  </w:rPr>
                </w:rPrChange>
              </w:rPr>
            </w:pPr>
            <w:ins w:id="9052" w:author="Bober" w:date="2014-10-15T15:22:00Z">
              <w:r w:rsidRPr="005A7A2B">
                <w:rPr>
                  <w:highlight w:val="yellow"/>
                  <w:rPrChange w:id="9053" w:author="Bober" w:date="2014-10-15T15:22:00Z">
                    <w:rPr/>
                  </w:rPrChange>
                </w:rPr>
                <w:t>Reserved offset number; 0 = not available</w:t>
              </w:r>
              <w:r w:rsidRPr="005A7A2B">
                <w:rPr>
                  <w:highlight w:val="yellow"/>
                  <w:vertAlign w:val="superscript"/>
                  <w:rPrChange w:id="9054" w:author="Bober" w:date="2014-10-15T15:22:00Z">
                    <w:rPr>
                      <w:vertAlign w:val="superscript"/>
                    </w:rPr>
                  </w:rPrChange>
                </w:rPr>
                <w:t>(1)</w:t>
              </w:r>
            </w:ins>
          </w:p>
        </w:tc>
      </w:tr>
      <w:tr w:rsidR="005A7A2B" w:rsidRPr="005A7A2B" w14:paraId="695EB5F9" w14:textId="77777777" w:rsidTr="00570947">
        <w:trPr>
          <w:cantSplit/>
          <w:jc w:val="center"/>
          <w:ins w:id="9055" w:author="Bober" w:date="2014-10-15T15:22:00Z"/>
        </w:trPr>
        <w:tc>
          <w:tcPr>
            <w:tcW w:w="1701" w:type="dxa"/>
          </w:tcPr>
          <w:p w14:paraId="5D5DE39F" w14:textId="77777777" w:rsidR="005A7A2B" w:rsidRPr="005A7A2B" w:rsidRDefault="005A7A2B" w:rsidP="00570947">
            <w:pPr>
              <w:pStyle w:val="Tabletext"/>
              <w:rPr>
                <w:ins w:id="9056" w:author="Bober" w:date="2014-10-15T15:22:00Z"/>
                <w:highlight w:val="yellow"/>
                <w:rPrChange w:id="9057" w:author="Bober" w:date="2014-10-15T15:22:00Z">
                  <w:rPr>
                    <w:ins w:id="9058" w:author="Bober" w:date="2014-10-15T15:22:00Z"/>
                  </w:rPr>
                </w:rPrChange>
              </w:rPr>
            </w:pPr>
            <w:ins w:id="9059" w:author="Bober" w:date="2014-10-15T15:22:00Z">
              <w:r w:rsidRPr="005A7A2B">
                <w:rPr>
                  <w:highlight w:val="yellow"/>
                  <w:rPrChange w:id="9060" w:author="Bober" w:date="2014-10-15T15:22:00Z">
                    <w:rPr/>
                  </w:rPrChange>
                </w:rPr>
                <w:t>Number of slots 1</w:t>
              </w:r>
            </w:ins>
          </w:p>
        </w:tc>
        <w:tc>
          <w:tcPr>
            <w:tcW w:w="1519" w:type="dxa"/>
          </w:tcPr>
          <w:p w14:paraId="75F22319" w14:textId="77777777" w:rsidR="005A7A2B" w:rsidRPr="005A7A2B" w:rsidRDefault="005A7A2B" w:rsidP="00570947">
            <w:pPr>
              <w:pStyle w:val="Tabletext"/>
              <w:keepLines/>
              <w:tabs>
                <w:tab w:val="left" w:leader="dot" w:pos="7938"/>
                <w:tab w:val="center" w:pos="9526"/>
              </w:tabs>
              <w:ind w:left="567" w:hanging="567"/>
              <w:jc w:val="center"/>
              <w:rPr>
                <w:ins w:id="9061" w:author="Bober" w:date="2014-10-15T15:22:00Z"/>
                <w:highlight w:val="yellow"/>
                <w:rPrChange w:id="9062" w:author="Bober" w:date="2014-10-15T15:22:00Z">
                  <w:rPr>
                    <w:ins w:id="9063" w:author="Bober" w:date="2014-10-15T15:22:00Z"/>
                  </w:rPr>
                </w:rPrChange>
              </w:rPr>
            </w:pPr>
            <w:ins w:id="9064" w:author="Bober" w:date="2014-10-15T15:22:00Z">
              <w:r w:rsidRPr="005A7A2B">
                <w:rPr>
                  <w:highlight w:val="yellow"/>
                  <w:rPrChange w:id="9065" w:author="Bober" w:date="2014-10-15T15:22:00Z">
                    <w:rPr/>
                  </w:rPrChange>
                </w:rPr>
                <w:t>4</w:t>
              </w:r>
            </w:ins>
          </w:p>
        </w:tc>
        <w:tc>
          <w:tcPr>
            <w:tcW w:w="6419" w:type="dxa"/>
          </w:tcPr>
          <w:p w14:paraId="65397C34" w14:textId="77777777" w:rsidR="005A7A2B" w:rsidRPr="005A7A2B" w:rsidRDefault="005A7A2B" w:rsidP="00570947">
            <w:pPr>
              <w:pStyle w:val="Tabletext"/>
              <w:rPr>
                <w:ins w:id="9066" w:author="Bober" w:date="2014-10-15T15:22:00Z"/>
                <w:highlight w:val="yellow"/>
                <w:rPrChange w:id="9067" w:author="Bober" w:date="2014-10-15T15:22:00Z">
                  <w:rPr>
                    <w:ins w:id="9068" w:author="Bober" w:date="2014-10-15T15:22:00Z"/>
                  </w:rPr>
                </w:rPrChange>
              </w:rPr>
            </w:pPr>
            <w:ins w:id="9069" w:author="Bober" w:date="2014-10-15T15:22:00Z">
              <w:r w:rsidRPr="005A7A2B">
                <w:rPr>
                  <w:highlight w:val="yellow"/>
                  <w:rPrChange w:id="9070" w:author="Bober" w:date="2014-10-15T15:22:00Z">
                    <w:rPr/>
                  </w:rPrChange>
                </w:rPr>
                <w:t xml:space="preserve">Number of reserved consecutive slots: 1-15; </w:t>
              </w:r>
              <w:r w:rsidRPr="005A7A2B">
                <w:rPr>
                  <w:highlight w:val="yellow"/>
                  <w:rPrChange w:id="9071" w:author="Bober" w:date="2014-10-15T15:22:00Z">
                    <w:rPr/>
                  </w:rPrChange>
                </w:rPr>
                <w:br/>
                <w:t>0 = not available</w:t>
              </w:r>
              <w:r w:rsidRPr="005A7A2B">
                <w:rPr>
                  <w:highlight w:val="yellow"/>
                  <w:vertAlign w:val="superscript"/>
                  <w:rPrChange w:id="9072" w:author="Bober" w:date="2014-10-15T15:22:00Z">
                    <w:rPr>
                      <w:vertAlign w:val="superscript"/>
                    </w:rPr>
                  </w:rPrChange>
                </w:rPr>
                <w:t>(1)</w:t>
              </w:r>
            </w:ins>
          </w:p>
        </w:tc>
      </w:tr>
      <w:tr w:rsidR="005A7A2B" w:rsidRPr="005A7A2B" w14:paraId="0C9B9812" w14:textId="77777777" w:rsidTr="00570947">
        <w:trPr>
          <w:cantSplit/>
          <w:jc w:val="center"/>
          <w:ins w:id="9073" w:author="Bober" w:date="2014-10-15T15:22:00Z"/>
        </w:trPr>
        <w:tc>
          <w:tcPr>
            <w:tcW w:w="1701" w:type="dxa"/>
          </w:tcPr>
          <w:p w14:paraId="7177FE8D" w14:textId="77777777" w:rsidR="005A7A2B" w:rsidRPr="005A7A2B" w:rsidRDefault="005A7A2B" w:rsidP="00570947">
            <w:pPr>
              <w:pStyle w:val="Tabletext"/>
              <w:rPr>
                <w:ins w:id="9074" w:author="Bober" w:date="2014-10-15T15:22:00Z"/>
                <w:highlight w:val="yellow"/>
                <w:rPrChange w:id="9075" w:author="Bober" w:date="2014-10-15T15:22:00Z">
                  <w:rPr>
                    <w:ins w:id="9076" w:author="Bober" w:date="2014-10-15T15:22:00Z"/>
                  </w:rPr>
                </w:rPrChange>
              </w:rPr>
            </w:pPr>
            <w:ins w:id="9077" w:author="Bober" w:date="2014-10-15T15:22:00Z">
              <w:r w:rsidRPr="005A7A2B">
                <w:rPr>
                  <w:highlight w:val="yellow"/>
                  <w:rPrChange w:id="9078" w:author="Bober" w:date="2014-10-15T15:22:00Z">
                    <w:rPr/>
                  </w:rPrChange>
                </w:rPr>
                <w:t>Time-out 1</w:t>
              </w:r>
            </w:ins>
          </w:p>
        </w:tc>
        <w:tc>
          <w:tcPr>
            <w:tcW w:w="1519" w:type="dxa"/>
          </w:tcPr>
          <w:p w14:paraId="236D530C" w14:textId="77777777" w:rsidR="005A7A2B" w:rsidRPr="005A7A2B" w:rsidRDefault="005A7A2B" w:rsidP="00570947">
            <w:pPr>
              <w:pStyle w:val="Tabletext"/>
              <w:keepLines/>
              <w:tabs>
                <w:tab w:val="left" w:leader="dot" w:pos="7938"/>
                <w:tab w:val="center" w:pos="9526"/>
              </w:tabs>
              <w:ind w:left="567" w:hanging="567"/>
              <w:jc w:val="center"/>
              <w:rPr>
                <w:ins w:id="9079" w:author="Bober" w:date="2014-10-15T15:22:00Z"/>
                <w:highlight w:val="yellow"/>
                <w:rPrChange w:id="9080" w:author="Bober" w:date="2014-10-15T15:22:00Z">
                  <w:rPr>
                    <w:ins w:id="9081" w:author="Bober" w:date="2014-10-15T15:22:00Z"/>
                  </w:rPr>
                </w:rPrChange>
              </w:rPr>
            </w:pPr>
            <w:ins w:id="9082" w:author="Bober" w:date="2014-10-15T15:22:00Z">
              <w:r w:rsidRPr="005A7A2B">
                <w:rPr>
                  <w:highlight w:val="yellow"/>
                  <w:rPrChange w:id="9083" w:author="Bober" w:date="2014-10-15T15:22:00Z">
                    <w:rPr/>
                  </w:rPrChange>
                </w:rPr>
                <w:t>3</w:t>
              </w:r>
            </w:ins>
          </w:p>
        </w:tc>
        <w:tc>
          <w:tcPr>
            <w:tcW w:w="6419" w:type="dxa"/>
          </w:tcPr>
          <w:p w14:paraId="3417B586" w14:textId="77777777" w:rsidR="005A7A2B" w:rsidRPr="005A7A2B" w:rsidRDefault="005A7A2B" w:rsidP="00570947">
            <w:pPr>
              <w:pStyle w:val="Tabletext"/>
              <w:rPr>
                <w:ins w:id="9084" w:author="Bober" w:date="2014-10-15T15:22:00Z"/>
                <w:highlight w:val="yellow"/>
                <w:rPrChange w:id="9085" w:author="Bober" w:date="2014-10-15T15:22:00Z">
                  <w:rPr>
                    <w:ins w:id="9086" w:author="Bober" w:date="2014-10-15T15:22:00Z"/>
                  </w:rPr>
                </w:rPrChange>
              </w:rPr>
            </w:pPr>
            <w:ins w:id="9087" w:author="Bober" w:date="2014-10-15T15:22:00Z">
              <w:r w:rsidRPr="005A7A2B">
                <w:rPr>
                  <w:highlight w:val="yellow"/>
                  <w:rPrChange w:id="9088" w:author="Bober" w:date="2014-10-15T15:22:00Z">
                    <w:rPr/>
                  </w:rPrChange>
                </w:rPr>
                <w:t>Time-out value in minutes; 0 = not available</w:t>
              </w:r>
              <w:r w:rsidRPr="005A7A2B">
                <w:rPr>
                  <w:highlight w:val="yellow"/>
                  <w:vertAlign w:val="superscript"/>
                  <w:rPrChange w:id="9089" w:author="Bober" w:date="2014-10-15T15:22:00Z">
                    <w:rPr>
                      <w:vertAlign w:val="superscript"/>
                    </w:rPr>
                  </w:rPrChange>
                </w:rPr>
                <w:t>(1)</w:t>
              </w:r>
            </w:ins>
          </w:p>
        </w:tc>
      </w:tr>
      <w:tr w:rsidR="005A7A2B" w:rsidRPr="005A7A2B" w14:paraId="1F85CAC9" w14:textId="77777777" w:rsidTr="00570947">
        <w:trPr>
          <w:cantSplit/>
          <w:jc w:val="center"/>
          <w:ins w:id="9090" w:author="Bober" w:date="2014-10-15T15:22:00Z"/>
        </w:trPr>
        <w:tc>
          <w:tcPr>
            <w:tcW w:w="1701" w:type="dxa"/>
          </w:tcPr>
          <w:p w14:paraId="48259B78" w14:textId="77777777" w:rsidR="005A7A2B" w:rsidRPr="005A7A2B" w:rsidRDefault="005A7A2B" w:rsidP="00570947">
            <w:pPr>
              <w:pStyle w:val="Tabletext"/>
              <w:rPr>
                <w:ins w:id="9091" w:author="Bober" w:date="2014-10-15T15:22:00Z"/>
                <w:highlight w:val="yellow"/>
                <w:rPrChange w:id="9092" w:author="Bober" w:date="2014-10-15T15:22:00Z">
                  <w:rPr>
                    <w:ins w:id="9093" w:author="Bober" w:date="2014-10-15T15:22:00Z"/>
                  </w:rPr>
                </w:rPrChange>
              </w:rPr>
            </w:pPr>
            <w:ins w:id="9094" w:author="Bober" w:date="2014-10-15T15:22:00Z">
              <w:r w:rsidRPr="005A7A2B">
                <w:rPr>
                  <w:highlight w:val="yellow"/>
                  <w:rPrChange w:id="9095" w:author="Bober" w:date="2014-10-15T15:22:00Z">
                    <w:rPr/>
                  </w:rPrChange>
                </w:rPr>
                <w:t>Increment 1</w:t>
              </w:r>
            </w:ins>
          </w:p>
        </w:tc>
        <w:tc>
          <w:tcPr>
            <w:tcW w:w="1519" w:type="dxa"/>
          </w:tcPr>
          <w:p w14:paraId="65CA1585" w14:textId="77777777" w:rsidR="005A7A2B" w:rsidRPr="005A7A2B" w:rsidRDefault="005A7A2B" w:rsidP="00570947">
            <w:pPr>
              <w:pStyle w:val="Tabletext"/>
              <w:keepLines/>
              <w:tabs>
                <w:tab w:val="left" w:leader="dot" w:pos="7938"/>
                <w:tab w:val="center" w:pos="9526"/>
              </w:tabs>
              <w:ind w:left="567" w:hanging="567"/>
              <w:jc w:val="center"/>
              <w:rPr>
                <w:ins w:id="9096" w:author="Bober" w:date="2014-10-15T15:22:00Z"/>
                <w:highlight w:val="yellow"/>
                <w:rPrChange w:id="9097" w:author="Bober" w:date="2014-10-15T15:22:00Z">
                  <w:rPr>
                    <w:ins w:id="9098" w:author="Bober" w:date="2014-10-15T15:22:00Z"/>
                  </w:rPr>
                </w:rPrChange>
              </w:rPr>
            </w:pPr>
            <w:ins w:id="9099" w:author="Bober" w:date="2014-10-15T15:22:00Z">
              <w:r w:rsidRPr="005A7A2B">
                <w:rPr>
                  <w:highlight w:val="yellow"/>
                  <w:rPrChange w:id="9100" w:author="Bober" w:date="2014-10-15T15:22:00Z">
                    <w:rPr/>
                  </w:rPrChange>
                </w:rPr>
                <w:t>11</w:t>
              </w:r>
            </w:ins>
          </w:p>
        </w:tc>
        <w:tc>
          <w:tcPr>
            <w:tcW w:w="6419" w:type="dxa"/>
          </w:tcPr>
          <w:p w14:paraId="14A881BC" w14:textId="77777777" w:rsidR="005A7A2B" w:rsidRPr="005A7A2B" w:rsidRDefault="005A7A2B" w:rsidP="00570947">
            <w:pPr>
              <w:pStyle w:val="Tabletext"/>
              <w:rPr>
                <w:ins w:id="9101" w:author="Bober" w:date="2014-10-15T15:22:00Z"/>
                <w:highlight w:val="yellow"/>
                <w:rPrChange w:id="9102" w:author="Bober" w:date="2014-10-15T15:22:00Z">
                  <w:rPr>
                    <w:ins w:id="9103" w:author="Bober" w:date="2014-10-15T15:22:00Z"/>
                  </w:rPr>
                </w:rPrChange>
              </w:rPr>
            </w:pPr>
            <w:ins w:id="9104" w:author="Bober" w:date="2014-10-15T15:22:00Z">
              <w:r w:rsidRPr="005A7A2B">
                <w:rPr>
                  <w:highlight w:val="yellow"/>
                  <w:rPrChange w:id="9105" w:author="Bober" w:date="2014-10-15T15:22:00Z">
                    <w:rPr/>
                  </w:rPrChange>
                </w:rPr>
                <w:t xml:space="preserve">Increment to repeat reservation block 1; </w:t>
              </w:r>
              <w:r w:rsidRPr="005A7A2B">
                <w:rPr>
                  <w:highlight w:val="yellow"/>
                  <w:rPrChange w:id="9106" w:author="Bober" w:date="2014-10-15T15:22:00Z">
                    <w:rPr/>
                  </w:rPrChange>
                </w:rPr>
                <w:br/>
                <w:t>0 = one reservation block per frame</w:t>
              </w:r>
              <w:r w:rsidRPr="005A7A2B">
                <w:rPr>
                  <w:highlight w:val="yellow"/>
                  <w:vertAlign w:val="superscript"/>
                  <w:rPrChange w:id="9107" w:author="Bober" w:date="2014-10-15T15:22:00Z">
                    <w:rPr>
                      <w:vertAlign w:val="superscript"/>
                    </w:rPr>
                  </w:rPrChange>
                </w:rPr>
                <w:t>(1)</w:t>
              </w:r>
            </w:ins>
          </w:p>
        </w:tc>
      </w:tr>
      <w:tr w:rsidR="005A7A2B" w:rsidRPr="005A7A2B" w14:paraId="0EB4685A" w14:textId="77777777" w:rsidTr="00570947">
        <w:trPr>
          <w:cantSplit/>
          <w:jc w:val="center"/>
          <w:ins w:id="9108" w:author="Bober" w:date="2014-10-15T15:22:00Z"/>
        </w:trPr>
        <w:tc>
          <w:tcPr>
            <w:tcW w:w="1701" w:type="dxa"/>
          </w:tcPr>
          <w:p w14:paraId="6AC1516A" w14:textId="77777777" w:rsidR="005A7A2B" w:rsidRPr="005A7A2B" w:rsidRDefault="005A7A2B" w:rsidP="00570947">
            <w:pPr>
              <w:pStyle w:val="Tabletext"/>
              <w:rPr>
                <w:ins w:id="9109" w:author="Bober" w:date="2014-10-15T15:22:00Z"/>
                <w:highlight w:val="yellow"/>
                <w:rPrChange w:id="9110" w:author="Bober" w:date="2014-10-15T15:22:00Z">
                  <w:rPr>
                    <w:ins w:id="9111" w:author="Bober" w:date="2014-10-15T15:22:00Z"/>
                  </w:rPr>
                </w:rPrChange>
              </w:rPr>
            </w:pPr>
            <w:ins w:id="9112" w:author="Bober" w:date="2014-10-15T15:22:00Z">
              <w:r w:rsidRPr="005A7A2B">
                <w:rPr>
                  <w:highlight w:val="yellow"/>
                  <w:rPrChange w:id="9113" w:author="Bober" w:date="2014-10-15T15:22:00Z">
                    <w:rPr/>
                  </w:rPrChange>
                </w:rPr>
                <w:t>Offset number 2</w:t>
              </w:r>
            </w:ins>
          </w:p>
        </w:tc>
        <w:tc>
          <w:tcPr>
            <w:tcW w:w="1519" w:type="dxa"/>
          </w:tcPr>
          <w:p w14:paraId="155D4BE4" w14:textId="77777777" w:rsidR="005A7A2B" w:rsidRPr="005A7A2B" w:rsidRDefault="005A7A2B" w:rsidP="00570947">
            <w:pPr>
              <w:pStyle w:val="Tabletext"/>
              <w:keepLines/>
              <w:tabs>
                <w:tab w:val="left" w:leader="dot" w:pos="7938"/>
                <w:tab w:val="center" w:pos="9526"/>
              </w:tabs>
              <w:ind w:left="567" w:hanging="567"/>
              <w:jc w:val="center"/>
              <w:rPr>
                <w:ins w:id="9114" w:author="Bober" w:date="2014-10-15T15:22:00Z"/>
                <w:highlight w:val="yellow"/>
                <w:rPrChange w:id="9115" w:author="Bober" w:date="2014-10-15T15:22:00Z">
                  <w:rPr>
                    <w:ins w:id="9116" w:author="Bober" w:date="2014-10-15T15:22:00Z"/>
                  </w:rPr>
                </w:rPrChange>
              </w:rPr>
            </w:pPr>
            <w:ins w:id="9117" w:author="Bober" w:date="2014-10-15T15:22:00Z">
              <w:r w:rsidRPr="005A7A2B">
                <w:rPr>
                  <w:highlight w:val="yellow"/>
                  <w:rPrChange w:id="9118" w:author="Bober" w:date="2014-10-15T15:22:00Z">
                    <w:rPr/>
                  </w:rPrChange>
                </w:rPr>
                <w:t>12</w:t>
              </w:r>
            </w:ins>
          </w:p>
        </w:tc>
        <w:tc>
          <w:tcPr>
            <w:tcW w:w="6419" w:type="dxa"/>
          </w:tcPr>
          <w:p w14:paraId="37353163" w14:textId="77777777" w:rsidR="005A7A2B" w:rsidRPr="005A7A2B" w:rsidRDefault="005A7A2B" w:rsidP="00570947">
            <w:pPr>
              <w:pStyle w:val="Tabletext"/>
              <w:rPr>
                <w:ins w:id="9119" w:author="Bober" w:date="2014-10-15T15:22:00Z"/>
                <w:highlight w:val="yellow"/>
                <w:rPrChange w:id="9120" w:author="Bober" w:date="2014-10-15T15:22:00Z">
                  <w:rPr>
                    <w:ins w:id="9121" w:author="Bober" w:date="2014-10-15T15:22:00Z"/>
                  </w:rPr>
                </w:rPrChange>
              </w:rPr>
            </w:pPr>
            <w:ins w:id="9122" w:author="Bober" w:date="2014-10-15T15:22:00Z">
              <w:r w:rsidRPr="005A7A2B">
                <w:rPr>
                  <w:highlight w:val="yellow"/>
                  <w:rPrChange w:id="9123" w:author="Bober" w:date="2014-10-15T15:22:00Z">
                    <w:rPr/>
                  </w:rPrChange>
                </w:rPr>
                <w:t>Reserved offset number (optional)</w:t>
              </w:r>
            </w:ins>
          </w:p>
        </w:tc>
      </w:tr>
      <w:tr w:rsidR="005A7A2B" w:rsidRPr="005A7A2B" w14:paraId="7F1F6923" w14:textId="77777777" w:rsidTr="00570947">
        <w:trPr>
          <w:cantSplit/>
          <w:jc w:val="center"/>
          <w:ins w:id="9124" w:author="Bober" w:date="2014-10-15T15:22:00Z"/>
        </w:trPr>
        <w:tc>
          <w:tcPr>
            <w:tcW w:w="1701" w:type="dxa"/>
          </w:tcPr>
          <w:p w14:paraId="3A13FFD0" w14:textId="77777777" w:rsidR="005A7A2B" w:rsidRPr="005A7A2B" w:rsidRDefault="005A7A2B" w:rsidP="00570947">
            <w:pPr>
              <w:pStyle w:val="Tabletext"/>
              <w:rPr>
                <w:ins w:id="9125" w:author="Bober" w:date="2014-10-15T15:22:00Z"/>
                <w:highlight w:val="yellow"/>
                <w:rPrChange w:id="9126" w:author="Bober" w:date="2014-10-15T15:22:00Z">
                  <w:rPr>
                    <w:ins w:id="9127" w:author="Bober" w:date="2014-10-15T15:22:00Z"/>
                  </w:rPr>
                </w:rPrChange>
              </w:rPr>
            </w:pPr>
            <w:ins w:id="9128" w:author="Bober" w:date="2014-10-15T15:22:00Z">
              <w:r w:rsidRPr="005A7A2B">
                <w:rPr>
                  <w:highlight w:val="yellow"/>
                  <w:rPrChange w:id="9129" w:author="Bober" w:date="2014-10-15T15:22:00Z">
                    <w:rPr/>
                  </w:rPrChange>
                </w:rPr>
                <w:t>Number of slots 2</w:t>
              </w:r>
            </w:ins>
          </w:p>
        </w:tc>
        <w:tc>
          <w:tcPr>
            <w:tcW w:w="1519" w:type="dxa"/>
          </w:tcPr>
          <w:p w14:paraId="2C49B477" w14:textId="77777777" w:rsidR="005A7A2B" w:rsidRPr="005A7A2B" w:rsidRDefault="005A7A2B" w:rsidP="00570947">
            <w:pPr>
              <w:pStyle w:val="Tabletext"/>
              <w:keepLines/>
              <w:tabs>
                <w:tab w:val="left" w:leader="dot" w:pos="7938"/>
                <w:tab w:val="center" w:pos="9526"/>
              </w:tabs>
              <w:ind w:left="567" w:hanging="567"/>
              <w:jc w:val="center"/>
              <w:rPr>
                <w:ins w:id="9130" w:author="Bober" w:date="2014-10-15T15:22:00Z"/>
                <w:highlight w:val="yellow"/>
                <w:rPrChange w:id="9131" w:author="Bober" w:date="2014-10-15T15:22:00Z">
                  <w:rPr>
                    <w:ins w:id="9132" w:author="Bober" w:date="2014-10-15T15:22:00Z"/>
                  </w:rPr>
                </w:rPrChange>
              </w:rPr>
            </w:pPr>
            <w:ins w:id="9133" w:author="Bober" w:date="2014-10-15T15:22:00Z">
              <w:r w:rsidRPr="005A7A2B">
                <w:rPr>
                  <w:highlight w:val="yellow"/>
                  <w:rPrChange w:id="9134" w:author="Bober" w:date="2014-10-15T15:22:00Z">
                    <w:rPr/>
                  </w:rPrChange>
                </w:rPr>
                <w:t>4</w:t>
              </w:r>
            </w:ins>
          </w:p>
        </w:tc>
        <w:tc>
          <w:tcPr>
            <w:tcW w:w="6419" w:type="dxa"/>
          </w:tcPr>
          <w:p w14:paraId="229D1445" w14:textId="77777777" w:rsidR="005A7A2B" w:rsidRPr="005A7A2B" w:rsidRDefault="005A7A2B" w:rsidP="00570947">
            <w:pPr>
              <w:pStyle w:val="Tabletext"/>
              <w:rPr>
                <w:ins w:id="9135" w:author="Bober" w:date="2014-10-15T15:22:00Z"/>
                <w:highlight w:val="yellow"/>
                <w:rPrChange w:id="9136" w:author="Bober" w:date="2014-10-15T15:22:00Z">
                  <w:rPr>
                    <w:ins w:id="9137" w:author="Bober" w:date="2014-10-15T15:22:00Z"/>
                  </w:rPr>
                </w:rPrChange>
              </w:rPr>
            </w:pPr>
            <w:ins w:id="9138" w:author="Bober" w:date="2014-10-15T15:22:00Z">
              <w:r w:rsidRPr="005A7A2B">
                <w:rPr>
                  <w:highlight w:val="yellow"/>
                  <w:rPrChange w:id="9139" w:author="Bober" w:date="2014-10-15T15:22:00Z">
                    <w:rPr/>
                  </w:rPrChange>
                </w:rPr>
                <w:t>Number of reserved consecutive slots: 1-15; optional</w:t>
              </w:r>
            </w:ins>
          </w:p>
        </w:tc>
      </w:tr>
    </w:tbl>
    <w:p w14:paraId="73116E41" w14:textId="77777777" w:rsidR="005A7A2B" w:rsidRPr="005A7A2B" w:rsidRDefault="005A7A2B" w:rsidP="005A7A2B">
      <w:pPr>
        <w:pStyle w:val="TableNo"/>
        <w:rPr>
          <w:ins w:id="9140" w:author="Bober" w:date="2014-10-15T15:22:00Z"/>
          <w:highlight w:val="yellow"/>
          <w:rPrChange w:id="9141" w:author="Bober" w:date="2014-10-15T15:22:00Z">
            <w:rPr>
              <w:ins w:id="9142" w:author="Bober" w:date="2014-10-15T15:22:00Z"/>
            </w:rPr>
          </w:rPrChange>
        </w:rPr>
      </w:pPr>
      <w:ins w:id="9143" w:author="Bober" w:date="2014-10-15T15:22:00Z">
        <w:r w:rsidRPr="005A7A2B">
          <w:rPr>
            <w:highlight w:val="yellow"/>
            <w:rPrChange w:id="9144" w:author="Bober" w:date="2014-10-15T15:22:00Z">
              <w:rPr/>
            </w:rPrChange>
          </w:rPr>
          <w:t>TABLE 72 (</w:t>
        </w:r>
        <w:r w:rsidRPr="005A7A2B">
          <w:rPr>
            <w:i/>
            <w:iCs/>
            <w:highlight w:val="yellow"/>
            <w:rPrChange w:id="9145" w:author="Bober" w:date="2014-10-15T15:22:00Z">
              <w:rPr>
                <w:i/>
                <w:iCs/>
              </w:rPr>
            </w:rPrChange>
          </w:rPr>
          <w:t>end</w:t>
        </w:r>
        <w:r w:rsidRPr="005A7A2B">
          <w:rPr>
            <w:highlight w:val="yellow"/>
            <w:rPrChange w:id="9146" w:author="Bober" w:date="2014-10-15T15:22:00Z">
              <w:rPr/>
            </w:rPrChange>
          </w:rPr>
          <w:t>)</w:t>
        </w:r>
      </w:ins>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1701"/>
        <w:gridCol w:w="1519"/>
        <w:gridCol w:w="6419"/>
      </w:tblGrid>
      <w:tr w:rsidR="005A7A2B" w:rsidRPr="005A7A2B" w14:paraId="0FE42171" w14:textId="77777777" w:rsidTr="00570947">
        <w:trPr>
          <w:cantSplit/>
          <w:trHeight w:val="45"/>
          <w:tblHeader/>
          <w:jc w:val="center"/>
          <w:ins w:id="9147" w:author="Bober" w:date="2014-10-15T15:22:00Z"/>
        </w:trPr>
        <w:tc>
          <w:tcPr>
            <w:tcW w:w="1701" w:type="dxa"/>
            <w:shd w:val="clear" w:color="auto" w:fill="FFFFFF"/>
            <w:vAlign w:val="center"/>
          </w:tcPr>
          <w:p w14:paraId="7EBFAE44" w14:textId="77777777" w:rsidR="005A7A2B" w:rsidRPr="005A7A2B" w:rsidRDefault="005A7A2B" w:rsidP="00570947">
            <w:pPr>
              <w:pStyle w:val="Tablehead"/>
              <w:rPr>
                <w:ins w:id="9148" w:author="Bober" w:date="2014-10-15T15:22:00Z"/>
                <w:highlight w:val="yellow"/>
                <w:rPrChange w:id="9149" w:author="Bober" w:date="2014-10-15T15:22:00Z">
                  <w:rPr>
                    <w:ins w:id="9150" w:author="Bober" w:date="2014-10-15T15:22:00Z"/>
                  </w:rPr>
                </w:rPrChange>
              </w:rPr>
            </w:pPr>
            <w:ins w:id="9151" w:author="Bober" w:date="2014-10-15T15:22:00Z">
              <w:r w:rsidRPr="005A7A2B">
                <w:rPr>
                  <w:highlight w:val="yellow"/>
                  <w:rPrChange w:id="9152" w:author="Bober" w:date="2014-10-15T15:22:00Z">
                    <w:rPr/>
                  </w:rPrChange>
                </w:rPr>
                <w:t>Parameter</w:t>
              </w:r>
            </w:ins>
          </w:p>
        </w:tc>
        <w:tc>
          <w:tcPr>
            <w:tcW w:w="1519" w:type="dxa"/>
            <w:shd w:val="clear" w:color="auto" w:fill="FFFFFF"/>
            <w:vAlign w:val="center"/>
          </w:tcPr>
          <w:p w14:paraId="1A8D743F" w14:textId="77777777" w:rsidR="005A7A2B" w:rsidRPr="005A7A2B" w:rsidRDefault="005A7A2B" w:rsidP="00570947">
            <w:pPr>
              <w:pStyle w:val="Tablehead"/>
              <w:rPr>
                <w:ins w:id="9153" w:author="Bober" w:date="2014-10-15T15:22:00Z"/>
                <w:highlight w:val="yellow"/>
                <w:rPrChange w:id="9154" w:author="Bober" w:date="2014-10-15T15:22:00Z">
                  <w:rPr>
                    <w:ins w:id="9155" w:author="Bober" w:date="2014-10-15T15:22:00Z"/>
                  </w:rPr>
                </w:rPrChange>
              </w:rPr>
            </w:pPr>
            <w:ins w:id="9156" w:author="Bober" w:date="2014-10-15T15:22:00Z">
              <w:r w:rsidRPr="005A7A2B">
                <w:rPr>
                  <w:highlight w:val="yellow"/>
                  <w:rPrChange w:id="9157" w:author="Bober" w:date="2014-10-15T15:22:00Z">
                    <w:rPr/>
                  </w:rPrChange>
                </w:rPr>
                <w:t>Number of bits</w:t>
              </w:r>
            </w:ins>
          </w:p>
        </w:tc>
        <w:tc>
          <w:tcPr>
            <w:tcW w:w="6419" w:type="dxa"/>
            <w:shd w:val="clear" w:color="auto" w:fill="FFFFFF"/>
            <w:vAlign w:val="center"/>
          </w:tcPr>
          <w:p w14:paraId="3FB14D02" w14:textId="77777777" w:rsidR="005A7A2B" w:rsidRPr="005A7A2B" w:rsidRDefault="005A7A2B" w:rsidP="00570947">
            <w:pPr>
              <w:pStyle w:val="Tablehead"/>
              <w:rPr>
                <w:ins w:id="9158" w:author="Bober" w:date="2014-10-15T15:22:00Z"/>
                <w:highlight w:val="yellow"/>
                <w:rPrChange w:id="9159" w:author="Bober" w:date="2014-10-15T15:22:00Z">
                  <w:rPr>
                    <w:ins w:id="9160" w:author="Bober" w:date="2014-10-15T15:22:00Z"/>
                  </w:rPr>
                </w:rPrChange>
              </w:rPr>
            </w:pPr>
            <w:ins w:id="9161" w:author="Bober" w:date="2014-10-15T15:22:00Z">
              <w:r w:rsidRPr="005A7A2B">
                <w:rPr>
                  <w:highlight w:val="yellow"/>
                  <w:rPrChange w:id="9162" w:author="Bober" w:date="2014-10-15T15:22:00Z">
                    <w:rPr/>
                  </w:rPrChange>
                </w:rPr>
                <w:t>Description</w:t>
              </w:r>
            </w:ins>
          </w:p>
        </w:tc>
      </w:tr>
      <w:tr w:rsidR="005A7A2B" w:rsidRPr="005A7A2B" w14:paraId="5A9A734D" w14:textId="77777777" w:rsidTr="00570947">
        <w:trPr>
          <w:cantSplit/>
          <w:jc w:val="center"/>
          <w:ins w:id="9163" w:author="Bober" w:date="2014-10-15T15:22:00Z"/>
        </w:trPr>
        <w:tc>
          <w:tcPr>
            <w:tcW w:w="1701" w:type="dxa"/>
          </w:tcPr>
          <w:p w14:paraId="3DE3AC1D" w14:textId="77777777" w:rsidR="005A7A2B" w:rsidRPr="005A7A2B" w:rsidRDefault="005A7A2B" w:rsidP="00570947">
            <w:pPr>
              <w:pStyle w:val="Tabletext"/>
              <w:rPr>
                <w:ins w:id="9164" w:author="Bober" w:date="2014-10-15T15:22:00Z"/>
                <w:highlight w:val="yellow"/>
                <w:rPrChange w:id="9165" w:author="Bober" w:date="2014-10-15T15:22:00Z">
                  <w:rPr>
                    <w:ins w:id="9166" w:author="Bober" w:date="2014-10-15T15:22:00Z"/>
                  </w:rPr>
                </w:rPrChange>
              </w:rPr>
            </w:pPr>
            <w:ins w:id="9167" w:author="Bober" w:date="2014-10-15T15:22:00Z">
              <w:r w:rsidRPr="005A7A2B">
                <w:rPr>
                  <w:highlight w:val="yellow"/>
                  <w:rPrChange w:id="9168" w:author="Bober" w:date="2014-10-15T15:22:00Z">
                    <w:rPr/>
                  </w:rPrChange>
                </w:rPr>
                <w:t>Time-out 2</w:t>
              </w:r>
            </w:ins>
          </w:p>
        </w:tc>
        <w:tc>
          <w:tcPr>
            <w:tcW w:w="1519" w:type="dxa"/>
          </w:tcPr>
          <w:p w14:paraId="624EB9FC" w14:textId="77777777" w:rsidR="005A7A2B" w:rsidRPr="005A7A2B" w:rsidRDefault="005A7A2B" w:rsidP="00570947">
            <w:pPr>
              <w:pStyle w:val="Tabletext"/>
              <w:keepLines/>
              <w:tabs>
                <w:tab w:val="left" w:leader="dot" w:pos="7938"/>
                <w:tab w:val="center" w:pos="9526"/>
              </w:tabs>
              <w:ind w:left="567" w:hanging="567"/>
              <w:jc w:val="center"/>
              <w:rPr>
                <w:ins w:id="9169" w:author="Bober" w:date="2014-10-15T15:22:00Z"/>
                <w:highlight w:val="yellow"/>
                <w:rPrChange w:id="9170" w:author="Bober" w:date="2014-10-15T15:22:00Z">
                  <w:rPr>
                    <w:ins w:id="9171" w:author="Bober" w:date="2014-10-15T15:22:00Z"/>
                  </w:rPr>
                </w:rPrChange>
              </w:rPr>
            </w:pPr>
            <w:ins w:id="9172" w:author="Bober" w:date="2014-10-15T15:22:00Z">
              <w:r w:rsidRPr="005A7A2B">
                <w:rPr>
                  <w:highlight w:val="yellow"/>
                  <w:rPrChange w:id="9173" w:author="Bober" w:date="2014-10-15T15:22:00Z">
                    <w:rPr/>
                  </w:rPrChange>
                </w:rPr>
                <w:t>3</w:t>
              </w:r>
            </w:ins>
          </w:p>
        </w:tc>
        <w:tc>
          <w:tcPr>
            <w:tcW w:w="6419" w:type="dxa"/>
          </w:tcPr>
          <w:p w14:paraId="0141F681" w14:textId="77777777" w:rsidR="005A7A2B" w:rsidRPr="005A7A2B" w:rsidRDefault="005A7A2B" w:rsidP="00570947">
            <w:pPr>
              <w:pStyle w:val="Tabletext"/>
              <w:rPr>
                <w:ins w:id="9174" w:author="Bober" w:date="2014-10-15T15:22:00Z"/>
                <w:highlight w:val="yellow"/>
                <w:rPrChange w:id="9175" w:author="Bober" w:date="2014-10-15T15:22:00Z">
                  <w:rPr>
                    <w:ins w:id="9176" w:author="Bober" w:date="2014-10-15T15:22:00Z"/>
                  </w:rPr>
                </w:rPrChange>
              </w:rPr>
            </w:pPr>
            <w:ins w:id="9177" w:author="Bober" w:date="2014-10-15T15:22:00Z">
              <w:r w:rsidRPr="005A7A2B">
                <w:rPr>
                  <w:highlight w:val="yellow"/>
                  <w:rPrChange w:id="9178" w:author="Bober" w:date="2014-10-15T15:22:00Z">
                    <w:rPr/>
                  </w:rPrChange>
                </w:rPr>
                <w:t>Time-out value in minutes (optional)</w:t>
              </w:r>
            </w:ins>
          </w:p>
        </w:tc>
      </w:tr>
      <w:tr w:rsidR="005A7A2B" w:rsidRPr="005A7A2B" w14:paraId="38B890B4" w14:textId="77777777" w:rsidTr="00570947">
        <w:trPr>
          <w:cantSplit/>
          <w:jc w:val="center"/>
          <w:ins w:id="9179" w:author="Bober" w:date="2014-10-15T15:22:00Z"/>
        </w:trPr>
        <w:tc>
          <w:tcPr>
            <w:tcW w:w="1701" w:type="dxa"/>
          </w:tcPr>
          <w:p w14:paraId="724632E7" w14:textId="77777777" w:rsidR="005A7A2B" w:rsidRPr="005A7A2B" w:rsidRDefault="005A7A2B" w:rsidP="00570947">
            <w:pPr>
              <w:pStyle w:val="Tabletext"/>
              <w:rPr>
                <w:ins w:id="9180" w:author="Bober" w:date="2014-10-15T15:22:00Z"/>
                <w:highlight w:val="yellow"/>
                <w:rPrChange w:id="9181" w:author="Bober" w:date="2014-10-15T15:22:00Z">
                  <w:rPr>
                    <w:ins w:id="9182" w:author="Bober" w:date="2014-10-15T15:22:00Z"/>
                  </w:rPr>
                </w:rPrChange>
              </w:rPr>
            </w:pPr>
            <w:ins w:id="9183" w:author="Bober" w:date="2014-10-15T15:22:00Z">
              <w:r w:rsidRPr="005A7A2B">
                <w:rPr>
                  <w:highlight w:val="yellow"/>
                  <w:rPrChange w:id="9184" w:author="Bober" w:date="2014-10-15T15:22:00Z">
                    <w:rPr/>
                  </w:rPrChange>
                </w:rPr>
                <w:t>Increment 2</w:t>
              </w:r>
            </w:ins>
          </w:p>
        </w:tc>
        <w:tc>
          <w:tcPr>
            <w:tcW w:w="1519" w:type="dxa"/>
          </w:tcPr>
          <w:p w14:paraId="0A1BBCBC" w14:textId="77777777" w:rsidR="005A7A2B" w:rsidRPr="005A7A2B" w:rsidRDefault="005A7A2B" w:rsidP="00570947">
            <w:pPr>
              <w:pStyle w:val="Tabletext"/>
              <w:keepLines/>
              <w:tabs>
                <w:tab w:val="left" w:leader="dot" w:pos="7938"/>
                <w:tab w:val="center" w:pos="9526"/>
              </w:tabs>
              <w:ind w:left="567" w:hanging="567"/>
              <w:jc w:val="center"/>
              <w:rPr>
                <w:ins w:id="9185" w:author="Bober" w:date="2014-10-15T15:22:00Z"/>
                <w:highlight w:val="yellow"/>
                <w:rPrChange w:id="9186" w:author="Bober" w:date="2014-10-15T15:22:00Z">
                  <w:rPr>
                    <w:ins w:id="9187" w:author="Bober" w:date="2014-10-15T15:22:00Z"/>
                  </w:rPr>
                </w:rPrChange>
              </w:rPr>
            </w:pPr>
            <w:ins w:id="9188" w:author="Bober" w:date="2014-10-15T15:22:00Z">
              <w:r w:rsidRPr="005A7A2B">
                <w:rPr>
                  <w:highlight w:val="yellow"/>
                  <w:rPrChange w:id="9189" w:author="Bober" w:date="2014-10-15T15:22:00Z">
                    <w:rPr/>
                  </w:rPrChange>
                </w:rPr>
                <w:t>11</w:t>
              </w:r>
            </w:ins>
          </w:p>
        </w:tc>
        <w:tc>
          <w:tcPr>
            <w:tcW w:w="6419" w:type="dxa"/>
          </w:tcPr>
          <w:p w14:paraId="652432AA" w14:textId="77777777" w:rsidR="005A7A2B" w:rsidRPr="005A7A2B" w:rsidRDefault="005A7A2B" w:rsidP="00570947">
            <w:pPr>
              <w:pStyle w:val="Tabletext"/>
              <w:keepLines/>
              <w:tabs>
                <w:tab w:val="left" w:leader="dot" w:pos="7938"/>
                <w:tab w:val="center" w:pos="9526"/>
              </w:tabs>
              <w:ind w:left="567" w:hanging="567"/>
              <w:rPr>
                <w:ins w:id="9190" w:author="Bober" w:date="2014-10-15T15:22:00Z"/>
                <w:highlight w:val="yellow"/>
                <w:rPrChange w:id="9191" w:author="Bober" w:date="2014-10-15T15:22:00Z">
                  <w:rPr>
                    <w:ins w:id="9192" w:author="Bober" w:date="2014-10-15T15:22:00Z"/>
                  </w:rPr>
                </w:rPrChange>
              </w:rPr>
            </w:pPr>
            <w:ins w:id="9193" w:author="Bober" w:date="2014-10-15T15:22:00Z">
              <w:r w:rsidRPr="005A7A2B">
                <w:rPr>
                  <w:highlight w:val="yellow"/>
                  <w:rPrChange w:id="9194" w:author="Bober" w:date="2014-10-15T15:22:00Z">
                    <w:rPr/>
                  </w:rPrChange>
                </w:rPr>
                <w:t>Increment to repeat reservation block 2 (optional)</w:t>
              </w:r>
            </w:ins>
          </w:p>
        </w:tc>
      </w:tr>
      <w:tr w:rsidR="005A7A2B" w:rsidRPr="005A7A2B" w14:paraId="1B51EEB4" w14:textId="77777777" w:rsidTr="00570947">
        <w:trPr>
          <w:cantSplit/>
          <w:jc w:val="center"/>
          <w:ins w:id="9195" w:author="Bober" w:date="2014-10-15T15:22:00Z"/>
        </w:trPr>
        <w:tc>
          <w:tcPr>
            <w:tcW w:w="1701" w:type="dxa"/>
          </w:tcPr>
          <w:p w14:paraId="1B942747" w14:textId="77777777" w:rsidR="005A7A2B" w:rsidRPr="005A7A2B" w:rsidRDefault="005A7A2B" w:rsidP="00570947">
            <w:pPr>
              <w:pStyle w:val="Tabletext"/>
              <w:rPr>
                <w:ins w:id="9196" w:author="Bober" w:date="2014-10-15T15:22:00Z"/>
                <w:highlight w:val="yellow"/>
                <w:rPrChange w:id="9197" w:author="Bober" w:date="2014-10-15T15:22:00Z">
                  <w:rPr>
                    <w:ins w:id="9198" w:author="Bober" w:date="2014-10-15T15:22:00Z"/>
                  </w:rPr>
                </w:rPrChange>
              </w:rPr>
            </w:pPr>
            <w:ins w:id="9199" w:author="Bober" w:date="2014-10-15T15:22:00Z">
              <w:r w:rsidRPr="005A7A2B">
                <w:rPr>
                  <w:highlight w:val="yellow"/>
                  <w:rPrChange w:id="9200" w:author="Bober" w:date="2014-10-15T15:22:00Z">
                    <w:rPr/>
                  </w:rPrChange>
                </w:rPr>
                <w:t>Offset number 3</w:t>
              </w:r>
            </w:ins>
          </w:p>
        </w:tc>
        <w:tc>
          <w:tcPr>
            <w:tcW w:w="1519" w:type="dxa"/>
          </w:tcPr>
          <w:p w14:paraId="1DB39920" w14:textId="77777777" w:rsidR="005A7A2B" w:rsidRPr="005A7A2B" w:rsidRDefault="005A7A2B" w:rsidP="00570947">
            <w:pPr>
              <w:pStyle w:val="Tabletext"/>
              <w:keepLines/>
              <w:tabs>
                <w:tab w:val="left" w:leader="dot" w:pos="7938"/>
                <w:tab w:val="center" w:pos="9526"/>
              </w:tabs>
              <w:ind w:left="567" w:hanging="567"/>
              <w:jc w:val="center"/>
              <w:rPr>
                <w:ins w:id="9201" w:author="Bober" w:date="2014-10-15T15:22:00Z"/>
                <w:highlight w:val="yellow"/>
                <w:rPrChange w:id="9202" w:author="Bober" w:date="2014-10-15T15:22:00Z">
                  <w:rPr>
                    <w:ins w:id="9203" w:author="Bober" w:date="2014-10-15T15:22:00Z"/>
                  </w:rPr>
                </w:rPrChange>
              </w:rPr>
            </w:pPr>
            <w:ins w:id="9204" w:author="Bober" w:date="2014-10-15T15:22:00Z">
              <w:r w:rsidRPr="005A7A2B">
                <w:rPr>
                  <w:highlight w:val="yellow"/>
                  <w:rPrChange w:id="9205" w:author="Bober" w:date="2014-10-15T15:22:00Z">
                    <w:rPr/>
                  </w:rPrChange>
                </w:rPr>
                <w:t>12</w:t>
              </w:r>
            </w:ins>
          </w:p>
        </w:tc>
        <w:tc>
          <w:tcPr>
            <w:tcW w:w="6419" w:type="dxa"/>
          </w:tcPr>
          <w:p w14:paraId="0E061B4C" w14:textId="77777777" w:rsidR="005A7A2B" w:rsidRPr="005A7A2B" w:rsidRDefault="005A7A2B" w:rsidP="00570947">
            <w:pPr>
              <w:pStyle w:val="Tabletext"/>
              <w:keepLines/>
              <w:tabs>
                <w:tab w:val="left" w:leader="dot" w:pos="7938"/>
                <w:tab w:val="center" w:pos="9526"/>
              </w:tabs>
              <w:ind w:left="567" w:hanging="567"/>
              <w:rPr>
                <w:ins w:id="9206" w:author="Bober" w:date="2014-10-15T15:22:00Z"/>
                <w:highlight w:val="yellow"/>
                <w:rPrChange w:id="9207" w:author="Bober" w:date="2014-10-15T15:22:00Z">
                  <w:rPr>
                    <w:ins w:id="9208" w:author="Bober" w:date="2014-10-15T15:22:00Z"/>
                  </w:rPr>
                </w:rPrChange>
              </w:rPr>
            </w:pPr>
            <w:ins w:id="9209" w:author="Bober" w:date="2014-10-15T15:22:00Z">
              <w:r w:rsidRPr="005A7A2B">
                <w:rPr>
                  <w:highlight w:val="yellow"/>
                  <w:rPrChange w:id="9210" w:author="Bober" w:date="2014-10-15T15:22:00Z">
                    <w:rPr/>
                  </w:rPrChange>
                </w:rPr>
                <w:t>Reserved offset number (optional)</w:t>
              </w:r>
            </w:ins>
          </w:p>
        </w:tc>
      </w:tr>
      <w:tr w:rsidR="005A7A2B" w:rsidRPr="005A7A2B" w14:paraId="39C4C018" w14:textId="77777777" w:rsidTr="00570947">
        <w:trPr>
          <w:cantSplit/>
          <w:jc w:val="center"/>
          <w:ins w:id="9211" w:author="Bober" w:date="2014-10-15T15:22:00Z"/>
        </w:trPr>
        <w:tc>
          <w:tcPr>
            <w:tcW w:w="1701" w:type="dxa"/>
          </w:tcPr>
          <w:p w14:paraId="313F3CCB" w14:textId="77777777" w:rsidR="005A7A2B" w:rsidRPr="005A7A2B" w:rsidRDefault="005A7A2B" w:rsidP="00570947">
            <w:pPr>
              <w:pStyle w:val="Tabletext"/>
              <w:rPr>
                <w:ins w:id="9212" w:author="Bober" w:date="2014-10-15T15:22:00Z"/>
                <w:highlight w:val="yellow"/>
                <w:rPrChange w:id="9213" w:author="Bober" w:date="2014-10-15T15:22:00Z">
                  <w:rPr>
                    <w:ins w:id="9214" w:author="Bober" w:date="2014-10-15T15:22:00Z"/>
                  </w:rPr>
                </w:rPrChange>
              </w:rPr>
            </w:pPr>
            <w:ins w:id="9215" w:author="Bober" w:date="2014-10-15T15:22:00Z">
              <w:r w:rsidRPr="005A7A2B">
                <w:rPr>
                  <w:highlight w:val="yellow"/>
                  <w:rPrChange w:id="9216" w:author="Bober" w:date="2014-10-15T15:22:00Z">
                    <w:rPr/>
                  </w:rPrChange>
                </w:rPr>
                <w:lastRenderedPageBreak/>
                <w:t>Number of slots 3</w:t>
              </w:r>
            </w:ins>
          </w:p>
        </w:tc>
        <w:tc>
          <w:tcPr>
            <w:tcW w:w="1519" w:type="dxa"/>
          </w:tcPr>
          <w:p w14:paraId="620C0392" w14:textId="77777777" w:rsidR="005A7A2B" w:rsidRPr="005A7A2B" w:rsidRDefault="005A7A2B" w:rsidP="00570947">
            <w:pPr>
              <w:pStyle w:val="Tabletext"/>
              <w:keepLines/>
              <w:tabs>
                <w:tab w:val="left" w:leader="dot" w:pos="7938"/>
                <w:tab w:val="center" w:pos="9526"/>
              </w:tabs>
              <w:ind w:left="567" w:hanging="567"/>
              <w:jc w:val="center"/>
              <w:rPr>
                <w:ins w:id="9217" w:author="Bober" w:date="2014-10-15T15:22:00Z"/>
                <w:highlight w:val="yellow"/>
                <w:rPrChange w:id="9218" w:author="Bober" w:date="2014-10-15T15:22:00Z">
                  <w:rPr>
                    <w:ins w:id="9219" w:author="Bober" w:date="2014-10-15T15:22:00Z"/>
                  </w:rPr>
                </w:rPrChange>
              </w:rPr>
            </w:pPr>
            <w:ins w:id="9220" w:author="Bober" w:date="2014-10-15T15:22:00Z">
              <w:r w:rsidRPr="005A7A2B">
                <w:rPr>
                  <w:highlight w:val="yellow"/>
                  <w:rPrChange w:id="9221" w:author="Bober" w:date="2014-10-15T15:22:00Z">
                    <w:rPr/>
                  </w:rPrChange>
                </w:rPr>
                <w:t>4</w:t>
              </w:r>
            </w:ins>
          </w:p>
        </w:tc>
        <w:tc>
          <w:tcPr>
            <w:tcW w:w="6419" w:type="dxa"/>
          </w:tcPr>
          <w:p w14:paraId="01F1F15A" w14:textId="77777777" w:rsidR="005A7A2B" w:rsidRPr="005A7A2B" w:rsidRDefault="005A7A2B" w:rsidP="00570947">
            <w:pPr>
              <w:pStyle w:val="Tabletext"/>
              <w:keepLines/>
              <w:tabs>
                <w:tab w:val="left" w:leader="dot" w:pos="7938"/>
                <w:tab w:val="center" w:pos="9526"/>
              </w:tabs>
              <w:ind w:left="567" w:hanging="567"/>
              <w:rPr>
                <w:ins w:id="9222" w:author="Bober" w:date="2014-10-15T15:22:00Z"/>
                <w:highlight w:val="yellow"/>
                <w:rPrChange w:id="9223" w:author="Bober" w:date="2014-10-15T15:22:00Z">
                  <w:rPr>
                    <w:ins w:id="9224" w:author="Bober" w:date="2014-10-15T15:22:00Z"/>
                  </w:rPr>
                </w:rPrChange>
              </w:rPr>
            </w:pPr>
            <w:ins w:id="9225" w:author="Bober" w:date="2014-10-15T15:22:00Z">
              <w:r w:rsidRPr="005A7A2B">
                <w:rPr>
                  <w:highlight w:val="yellow"/>
                  <w:rPrChange w:id="9226" w:author="Bober" w:date="2014-10-15T15:22:00Z">
                    <w:rPr/>
                  </w:rPrChange>
                </w:rPr>
                <w:t>Number of reserved consecutive slots: 1-15; optional</w:t>
              </w:r>
            </w:ins>
          </w:p>
        </w:tc>
      </w:tr>
      <w:tr w:rsidR="005A7A2B" w:rsidRPr="005A7A2B" w14:paraId="0E813F73" w14:textId="77777777" w:rsidTr="00570947">
        <w:trPr>
          <w:cantSplit/>
          <w:jc w:val="center"/>
          <w:ins w:id="9227" w:author="Bober" w:date="2014-10-15T15:22:00Z"/>
        </w:trPr>
        <w:tc>
          <w:tcPr>
            <w:tcW w:w="1701" w:type="dxa"/>
          </w:tcPr>
          <w:p w14:paraId="4C0A2D9D" w14:textId="77777777" w:rsidR="005A7A2B" w:rsidRPr="005A7A2B" w:rsidRDefault="005A7A2B" w:rsidP="00570947">
            <w:pPr>
              <w:pStyle w:val="Tabletext"/>
              <w:rPr>
                <w:ins w:id="9228" w:author="Bober" w:date="2014-10-15T15:22:00Z"/>
                <w:highlight w:val="yellow"/>
                <w:rPrChange w:id="9229" w:author="Bober" w:date="2014-10-15T15:22:00Z">
                  <w:rPr>
                    <w:ins w:id="9230" w:author="Bober" w:date="2014-10-15T15:22:00Z"/>
                  </w:rPr>
                </w:rPrChange>
              </w:rPr>
            </w:pPr>
            <w:ins w:id="9231" w:author="Bober" w:date="2014-10-15T15:22:00Z">
              <w:r w:rsidRPr="005A7A2B">
                <w:rPr>
                  <w:highlight w:val="yellow"/>
                  <w:rPrChange w:id="9232" w:author="Bober" w:date="2014-10-15T15:22:00Z">
                    <w:rPr/>
                  </w:rPrChange>
                </w:rPr>
                <w:t>Time-out 3</w:t>
              </w:r>
            </w:ins>
          </w:p>
        </w:tc>
        <w:tc>
          <w:tcPr>
            <w:tcW w:w="1519" w:type="dxa"/>
          </w:tcPr>
          <w:p w14:paraId="3D84C929" w14:textId="77777777" w:rsidR="005A7A2B" w:rsidRPr="005A7A2B" w:rsidRDefault="005A7A2B" w:rsidP="00570947">
            <w:pPr>
              <w:pStyle w:val="Tabletext"/>
              <w:keepLines/>
              <w:tabs>
                <w:tab w:val="left" w:leader="dot" w:pos="7938"/>
                <w:tab w:val="center" w:pos="9526"/>
              </w:tabs>
              <w:ind w:left="567" w:hanging="567"/>
              <w:jc w:val="center"/>
              <w:rPr>
                <w:ins w:id="9233" w:author="Bober" w:date="2014-10-15T15:22:00Z"/>
                <w:highlight w:val="yellow"/>
                <w:rPrChange w:id="9234" w:author="Bober" w:date="2014-10-15T15:22:00Z">
                  <w:rPr>
                    <w:ins w:id="9235" w:author="Bober" w:date="2014-10-15T15:22:00Z"/>
                  </w:rPr>
                </w:rPrChange>
              </w:rPr>
            </w:pPr>
            <w:ins w:id="9236" w:author="Bober" w:date="2014-10-15T15:22:00Z">
              <w:r w:rsidRPr="005A7A2B">
                <w:rPr>
                  <w:highlight w:val="yellow"/>
                  <w:rPrChange w:id="9237" w:author="Bober" w:date="2014-10-15T15:22:00Z">
                    <w:rPr/>
                  </w:rPrChange>
                </w:rPr>
                <w:t>3</w:t>
              </w:r>
            </w:ins>
          </w:p>
        </w:tc>
        <w:tc>
          <w:tcPr>
            <w:tcW w:w="6419" w:type="dxa"/>
          </w:tcPr>
          <w:p w14:paraId="2A25FDAB" w14:textId="77777777" w:rsidR="005A7A2B" w:rsidRPr="005A7A2B" w:rsidRDefault="005A7A2B" w:rsidP="00570947">
            <w:pPr>
              <w:pStyle w:val="Tabletext"/>
              <w:keepLines/>
              <w:tabs>
                <w:tab w:val="left" w:leader="dot" w:pos="7938"/>
                <w:tab w:val="center" w:pos="9526"/>
              </w:tabs>
              <w:ind w:left="567" w:hanging="567"/>
              <w:rPr>
                <w:ins w:id="9238" w:author="Bober" w:date="2014-10-15T15:22:00Z"/>
                <w:highlight w:val="yellow"/>
                <w:rPrChange w:id="9239" w:author="Bober" w:date="2014-10-15T15:22:00Z">
                  <w:rPr>
                    <w:ins w:id="9240" w:author="Bober" w:date="2014-10-15T15:22:00Z"/>
                  </w:rPr>
                </w:rPrChange>
              </w:rPr>
            </w:pPr>
            <w:ins w:id="9241" w:author="Bober" w:date="2014-10-15T15:22:00Z">
              <w:r w:rsidRPr="005A7A2B">
                <w:rPr>
                  <w:highlight w:val="yellow"/>
                  <w:rPrChange w:id="9242" w:author="Bober" w:date="2014-10-15T15:22:00Z">
                    <w:rPr/>
                  </w:rPrChange>
                </w:rPr>
                <w:t>Time-out value in minutes (optional)</w:t>
              </w:r>
            </w:ins>
          </w:p>
        </w:tc>
      </w:tr>
      <w:tr w:rsidR="005A7A2B" w:rsidRPr="005A7A2B" w14:paraId="2AB84EA2" w14:textId="77777777" w:rsidTr="00570947">
        <w:trPr>
          <w:cantSplit/>
          <w:jc w:val="center"/>
          <w:ins w:id="9243" w:author="Bober" w:date="2014-10-15T15:22:00Z"/>
        </w:trPr>
        <w:tc>
          <w:tcPr>
            <w:tcW w:w="1701" w:type="dxa"/>
          </w:tcPr>
          <w:p w14:paraId="0F6BC658" w14:textId="77777777" w:rsidR="005A7A2B" w:rsidRPr="005A7A2B" w:rsidRDefault="005A7A2B" w:rsidP="00570947">
            <w:pPr>
              <w:pStyle w:val="Tabletext"/>
              <w:rPr>
                <w:ins w:id="9244" w:author="Bober" w:date="2014-10-15T15:22:00Z"/>
                <w:highlight w:val="yellow"/>
                <w:rPrChange w:id="9245" w:author="Bober" w:date="2014-10-15T15:22:00Z">
                  <w:rPr>
                    <w:ins w:id="9246" w:author="Bober" w:date="2014-10-15T15:22:00Z"/>
                  </w:rPr>
                </w:rPrChange>
              </w:rPr>
            </w:pPr>
            <w:ins w:id="9247" w:author="Bober" w:date="2014-10-15T15:22:00Z">
              <w:r w:rsidRPr="005A7A2B">
                <w:rPr>
                  <w:highlight w:val="yellow"/>
                  <w:rPrChange w:id="9248" w:author="Bober" w:date="2014-10-15T15:22:00Z">
                    <w:rPr/>
                  </w:rPrChange>
                </w:rPr>
                <w:t>Increment 3</w:t>
              </w:r>
            </w:ins>
          </w:p>
        </w:tc>
        <w:tc>
          <w:tcPr>
            <w:tcW w:w="1519" w:type="dxa"/>
          </w:tcPr>
          <w:p w14:paraId="34A4CDD9" w14:textId="77777777" w:rsidR="005A7A2B" w:rsidRPr="005A7A2B" w:rsidRDefault="005A7A2B" w:rsidP="00570947">
            <w:pPr>
              <w:pStyle w:val="Tabletext"/>
              <w:keepLines/>
              <w:tabs>
                <w:tab w:val="left" w:leader="dot" w:pos="7938"/>
                <w:tab w:val="center" w:pos="9526"/>
              </w:tabs>
              <w:ind w:left="567" w:hanging="567"/>
              <w:jc w:val="center"/>
              <w:rPr>
                <w:ins w:id="9249" w:author="Bober" w:date="2014-10-15T15:22:00Z"/>
                <w:highlight w:val="yellow"/>
                <w:rPrChange w:id="9250" w:author="Bober" w:date="2014-10-15T15:22:00Z">
                  <w:rPr>
                    <w:ins w:id="9251" w:author="Bober" w:date="2014-10-15T15:22:00Z"/>
                  </w:rPr>
                </w:rPrChange>
              </w:rPr>
            </w:pPr>
            <w:ins w:id="9252" w:author="Bober" w:date="2014-10-15T15:22:00Z">
              <w:r w:rsidRPr="005A7A2B">
                <w:rPr>
                  <w:highlight w:val="yellow"/>
                  <w:rPrChange w:id="9253" w:author="Bober" w:date="2014-10-15T15:22:00Z">
                    <w:rPr/>
                  </w:rPrChange>
                </w:rPr>
                <w:t>11</w:t>
              </w:r>
            </w:ins>
          </w:p>
        </w:tc>
        <w:tc>
          <w:tcPr>
            <w:tcW w:w="6419" w:type="dxa"/>
          </w:tcPr>
          <w:p w14:paraId="3179DA4B" w14:textId="77777777" w:rsidR="005A7A2B" w:rsidRPr="005A7A2B" w:rsidRDefault="005A7A2B" w:rsidP="00570947">
            <w:pPr>
              <w:pStyle w:val="Tabletext"/>
              <w:keepLines/>
              <w:tabs>
                <w:tab w:val="left" w:leader="dot" w:pos="7938"/>
                <w:tab w:val="center" w:pos="9526"/>
              </w:tabs>
              <w:ind w:left="567" w:hanging="567"/>
              <w:rPr>
                <w:ins w:id="9254" w:author="Bober" w:date="2014-10-15T15:22:00Z"/>
                <w:highlight w:val="yellow"/>
                <w:rPrChange w:id="9255" w:author="Bober" w:date="2014-10-15T15:22:00Z">
                  <w:rPr>
                    <w:ins w:id="9256" w:author="Bober" w:date="2014-10-15T15:22:00Z"/>
                  </w:rPr>
                </w:rPrChange>
              </w:rPr>
            </w:pPr>
            <w:ins w:id="9257" w:author="Bober" w:date="2014-10-15T15:22:00Z">
              <w:r w:rsidRPr="005A7A2B">
                <w:rPr>
                  <w:highlight w:val="yellow"/>
                  <w:rPrChange w:id="9258" w:author="Bober" w:date="2014-10-15T15:22:00Z">
                    <w:rPr/>
                  </w:rPrChange>
                </w:rPr>
                <w:t>Increment to repeat reservation block 3 (optional)</w:t>
              </w:r>
            </w:ins>
          </w:p>
        </w:tc>
      </w:tr>
      <w:tr w:rsidR="005A7A2B" w:rsidRPr="005A7A2B" w14:paraId="4E70F4D6" w14:textId="77777777" w:rsidTr="00570947">
        <w:trPr>
          <w:cantSplit/>
          <w:jc w:val="center"/>
          <w:ins w:id="9259" w:author="Bober" w:date="2014-10-15T15:22:00Z"/>
        </w:trPr>
        <w:tc>
          <w:tcPr>
            <w:tcW w:w="1701" w:type="dxa"/>
          </w:tcPr>
          <w:p w14:paraId="7BAD5917" w14:textId="77777777" w:rsidR="005A7A2B" w:rsidRPr="005A7A2B" w:rsidRDefault="005A7A2B" w:rsidP="00570947">
            <w:pPr>
              <w:pStyle w:val="Tabletext"/>
              <w:rPr>
                <w:ins w:id="9260" w:author="Bober" w:date="2014-10-15T15:22:00Z"/>
                <w:highlight w:val="yellow"/>
                <w:rPrChange w:id="9261" w:author="Bober" w:date="2014-10-15T15:22:00Z">
                  <w:rPr>
                    <w:ins w:id="9262" w:author="Bober" w:date="2014-10-15T15:22:00Z"/>
                  </w:rPr>
                </w:rPrChange>
              </w:rPr>
            </w:pPr>
            <w:ins w:id="9263" w:author="Bober" w:date="2014-10-15T15:22:00Z">
              <w:r w:rsidRPr="005A7A2B">
                <w:rPr>
                  <w:highlight w:val="yellow"/>
                  <w:rPrChange w:id="9264" w:author="Bober" w:date="2014-10-15T15:22:00Z">
                    <w:rPr/>
                  </w:rPrChange>
                </w:rPr>
                <w:t>Offset number 4</w:t>
              </w:r>
            </w:ins>
          </w:p>
        </w:tc>
        <w:tc>
          <w:tcPr>
            <w:tcW w:w="1519" w:type="dxa"/>
          </w:tcPr>
          <w:p w14:paraId="443FC90E" w14:textId="77777777" w:rsidR="005A7A2B" w:rsidRPr="005A7A2B" w:rsidRDefault="005A7A2B" w:rsidP="00570947">
            <w:pPr>
              <w:pStyle w:val="Tabletext"/>
              <w:keepLines/>
              <w:tabs>
                <w:tab w:val="left" w:leader="dot" w:pos="7938"/>
                <w:tab w:val="center" w:pos="9526"/>
              </w:tabs>
              <w:ind w:left="567" w:hanging="567"/>
              <w:jc w:val="center"/>
              <w:rPr>
                <w:ins w:id="9265" w:author="Bober" w:date="2014-10-15T15:22:00Z"/>
                <w:highlight w:val="yellow"/>
                <w:rPrChange w:id="9266" w:author="Bober" w:date="2014-10-15T15:22:00Z">
                  <w:rPr>
                    <w:ins w:id="9267" w:author="Bober" w:date="2014-10-15T15:22:00Z"/>
                  </w:rPr>
                </w:rPrChange>
              </w:rPr>
            </w:pPr>
            <w:ins w:id="9268" w:author="Bober" w:date="2014-10-15T15:22:00Z">
              <w:r w:rsidRPr="005A7A2B">
                <w:rPr>
                  <w:highlight w:val="yellow"/>
                  <w:rPrChange w:id="9269" w:author="Bober" w:date="2014-10-15T15:22:00Z">
                    <w:rPr/>
                  </w:rPrChange>
                </w:rPr>
                <w:t>12</w:t>
              </w:r>
            </w:ins>
          </w:p>
        </w:tc>
        <w:tc>
          <w:tcPr>
            <w:tcW w:w="6419" w:type="dxa"/>
          </w:tcPr>
          <w:p w14:paraId="5E11081C" w14:textId="77777777" w:rsidR="005A7A2B" w:rsidRPr="005A7A2B" w:rsidRDefault="005A7A2B" w:rsidP="00570947">
            <w:pPr>
              <w:pStyle w:val="Tabletext"/>
              <w:keepLines/>
              <w:tabs>
                <w:tab w:val="left" w:leader="dot" w:pos="7938"/>
                <w:tab w:val="center" w:pos="9526"/>
              </w:tabs>
              <w:ind w:left="567" w:hanging="567"/>
              <w:rPr>
                <w:ins w:id="9270" w:author="Bober" w:date="2014-10-15T15:22:00Z"/>
                <w:highlight w:val="yellow"/>
                <w:rPrChange w:id="9271" w:author="Bober" w:date="2014-10-15T15:22:00Z">
                  <w:rPr>
                    <w:ins w:id="9272" w:author="Bober" w:date="2014-10-15T15:22:00Z"/>
                  </w:rPr>
                </w:rPrChange>
              </w:rPr>
            </w:pPr>
            <w:ins w:id="9273" w:author="Bober" w:date="2014-10-15T15:22:00Z">
              <w:r w:rsidRPr="005A7A2B">
                <w:rPr>
                  <w:highlight w:val="yellow"/>
                  <w:rPrChange w:id="9274" w:author="Bober" w:date="2014-10-15T15:22:00Z">
                    <w:rPr/>
                  </w:rPrChange>
                </w:rPr>
                <w:t>Reserved offset number (optional)</w:t>
              </w:r>
            </w:ins>
          </w:p>
        </w:tc>
      </w:tr>
      <w:tr w:rsidR="005A7A2B" w:rsidRPr="005A7A2B" w14:paraId="2F81FB35" w14:textId="77777777" w:rsidTr="00570947">
        <w:trPr>
          <w:cantSplit/>
          <w:jc w:val="center"/>
          <w:ins w:id="9275" w:author="Bober" w:date="2014-10-15T15:22:00Z"/>
        </w:trPr>
        <w:tc>
          <w:tcPr>
            <w:tcW w:w="1701" w:type="dxa"/>
          </w:tcPr>
          <w:p w14:paraId="5E6D8756" w14:textId="77777777" w:rsidR="005A7A2B" w:rsidRPr="005A7A2B" w:rsidRDefault="005A7A2B" w:rsidP="00570947">
            <w:pPr>
              <w:pStyle w:val="Tabletext"/>
              <w:rPr>
                <w:ins w:id="9276" w:author="Bober" w:date="2014-10-15T15:22:00Z"/>
                <w:highlight w:val="yellow"/>
                <w:rPrChange w:id="9277" w:author="Bober" w:date="2014-10-15T15:22:00Z">
                  <w:rPr>
                    <w:ins w:id="9278" w:author="Bober" w:date="2014-10-15T15:22:00Z"/>
                  </w:rPr>
                </w:rPrChange>
              </w:rPr>
            </w:pPr>
            <w:ins w:id="9279" w:author="Bober" w:date="2014-10-15T15:22:00Z">
              <w:r w:rsidRPr="005A7A2B">
                <w:rPr>
                  <w:highlight w:val="yellow"/>
                  <w:rPrChange w:id="9280" w:author="Bober" w:date="2014-10-15T15:22:00Z">
                    <w:rPr/>
                  </w:rPrChange>
                </w:rPr>
                <w:t>Number of slots 4</w:t>
              </w:r>
            </w:ins>
          </w:p>
        </w:tc>
        <w:tc>
          <w:tcPr>
            <w:tcW w:w="1519" w:type="dxa"/>
          </w:tcPr>
          <w:p w14:paraId="2AEDE707" w14:textId="77777777" w:rsidR="005A7A2B" w:rsidRPr="005A7A2B" w:rsidRDefault="005A7A2B" w:rsidP="00570947">
            <w:pPr>
              <w:pStyle w:val="Tabletext"/>
              <w:keepLines/>
              <w:tabs>
                <w:tab w:val="left" w:leader="dot" w:pos="7938"/>
                <w:tab w:val="center" w:pos="9526"/>
              </w:tabs>
              <w:ind w:left="567" w:hanging="567"/>
              <w:jc w:val="center"/>
              <w:rPr>
                <w:ins w:id="9281" w:author="Bober" w:date="2014-10-15T15:22:00Z"/>
                <w:highlight w:val="yellow"/>
                <w:rPrChange w:id="9282" w:author="Bober" w:date="2014-10-15T15:22:00Z">
                  <w:rPr>
                    <w:ins w:id="9283" w:author="Bober" w:date="2014-10-15T15:22:00Z"/>
                  </w:rPr>
                </w:rPrChange>
              </w:rPr>
            </w:pPr>
            <w:ins w:id="9284" w:author="Bober" w:date="2014-10-15T15:22:00Z">
              <w:r w:rsidRPr="005A7A2B">
                <w:rPr>
                  <w:highlight w:val="yellow"/>
                  <w:rPrChange w:id="9285" w:author="Bober" w:date="2014-10-15T15:22:00Z">
                    <w:rPr/>
                  </w:rPrChange>
                </w:rPr>
                <w:t>4</w:t>
              </w:r>
            </w:ins>
          </w:p>
        </w:tc>
        <w:tc>
          <w:tcPr>
            <w:tcW w:w="6419" w:type="dxa"/>
          </w:tcPr>
          <w:p w14:paraId="03C4C9E5" w14:textId="77777777" w:rsidR="005A7A2B" w:rsidRPr="005A7A2B" w:rsidRDefault="005A7A2B" w:rsidP="00570947">
            <w:pPr>
              <w:pStyle w:val="Tabletext"/>
              <w:keepLines/>
              <w:tabs>
                <w:tab w:val="left" w:leader="dot" w:pos="7938"/>
                <w:tab w:val="center" w:pos="9526"/>
              </w:tabs>
              <w:ind w:left="567" w:hanging="567"/>
              <w:rPr>
                <w:ins w:id="9286" w:author="Bober" w:date="2014-10-15T15:22:00Z"/>
                <w:highlight w:val="yellow"/>
                <w:rPrChange w:id="9287" w:author="Bober" w:date="2014-10-15T15:22:00Z">
                  <w:rPr>
                    <w:ins w:id="9288" w:author="Bober" w:date="2014-10-15T15:22:00Z"/>
                  </w:rPr>
                </w:rPrChange>
              </w:rPr>
            </w:pPr>
            <w:ins w:id="9289" w:author="Bober" w:date="2014-10-15T15:22:00Z">
              <w:r w:rsidRPr="005A7A2B">
                <w:rPr>
                  <w:highlight w:val="yellow"/>
                  <w:rPrChange w:id="9290" w:author="Bober" w:date="2014-10-15T15:22:00Z">
                    <w:rPr/>
                  </w:rPrChange>
                </w:rPr>
                <w:t>Number of reserved consecutive slots: 1-15; optional</w:t>
              </w:r>
            </w:ins>
          </w:p>
        </w:tc>
      </w:tr>
      <w:tr w:rsidR="005A7A2B" w:rsidRPr="005A7A2B" w14:paraId="4EFFA216" w14:textId="77777777" w:rsidTr="00570947">
        <w:trPr>
          <w:cantSplit/>
          <w:jc w:val="center"/>
          <w:ins w:id="9291" w:author="Bober" w:date="2014-10-15T15:22:00Z"/>
        </w:trPr>
        <w:tc>
          <w:tcPr>
            <w:tcW w:w="1701" w:type="dxa"/>
          </w:tcPr>
          <w:p w14:paraId="288EEFC1" w14:textId="77777777" w:rsidR="005A7A2B" w:rsidRPr="005A7A2B" w:rsidRDefault="005A7A2B" w:rsidP="00570947">
            <w:pPr>
              <w:pStyle w:val="Tabletext"/>
              <w:rPr>
                <w:ins w:id="9292" w:author="Bober" w:date="2014-10-15T15:22:00Z"/>
                <w:highlight w:val="yellow"/>
                <w:rPrChange w:id="9293" w:author="Bober" w:date="2014-10-15T15:22:00Z">
                  <w:rPr>
                    <w:ins w:id="9294" w:author="Bober" w:date="2014-10-15T15:22:00Z"/>
                  </w:rPr>
                </w:rPrChange>
              </w:rPr>
            </w:pPr>
            <w:ins w:id="9295" w:author="Bober" w:date="2014-10-15T15:22:00Z">
              <w:r w:rsidRPr="005A7A2B">
                <w:rPr>
                  <w:highlight w:val="yellow"/>
                  <w:rPrChange w:id="9296" w:author="Bober" w:date="2014-10-15T15:22:00Z">
                    <w:rPr/>
                  </w:rPrChange>
                </w:rPr>
                <w:t>Time-out 4</w:t>
              </w:r>
            </w:ins>
          </w:p>
        </w:tc>
        <w:tc>
          <w:tcPr>
            <w:tcW w:w="1519" w:type="dxa"/>
          </w:tcPr>
          <w:p w14:paraId="0E908E3E" w14:textId="77777777" w:rsidR="005A7A2B" w:rsidRPr="005A7A2B" w:rsidRDefault="005A7A2B" w:rsidP="00570947">
            <w:pPr>
              <w:pStyle w:val="Tabletext"/>
              <w:keepLines/>
              <w:tabs>
                <w:tab w:val="left" w:leader="dot" w:pos="7938"/>
                <w:tab w:val="center" w:pos="9526"/>
              </w:tabs>
              <w:ind w:left="567" w:hanging="567"/>
              <w:jc w:val="center"/>
              <w:rPr>
                <w:ins w:id="9297" w:author="Bober" w:date="2014-10-15T15:22:00Z"/>
                <w:highlight w:val="yellow"/>
                <w:rPrChange w:id="9298" w:author="Bober" w:date="2014-10-15T15:22:00Z">
                  <w:rPr>
                    <w:ins w:id="9299" w:author="Bober" w:date="2014-10-15T15:22:00Z"/>
                  </w:rPr>
                </w:rPrChange>
              </w:rPr>
            </w:pPr>
            <w:ins w:id="9300" w:author="Bober" w:date="2014-10-15T15:22:00Z">
              <w:r w:rsidRPr="005A7A2B">
                <w:rPr>
                  <w:highlight w:val="yellow"/>
                  <w:rPrChange w:id="9301" w:author="Bober" w:date="2014-10-15T15:22:00Z">
                    <w:rPr/>
                  </w:rPrChange>
                </w:rPr>
                <w:t>3</w:t>
              </w:r>
            </w:ins>
          </w:p>
        </w:tc>
        <w:tc>
          <w:tcPr>
            <w:tcW w:w="6419" w:type="dxa"/>
          </w:tcPr>
          <w:p w14:paraId="5AAD8CCE" w14:textId="77777777" w:rsidR="005A7A2B" w:rsidRPr="005A7A2B" w:rsidRDefault="005A7A2B" w:rsidP="00570947">
            <w:pPr>
              <w:pStyle w:val="Tabletext"/>
              <w:keepLines/>
              <w:tabs>
                <w:tab w:val="left" w:leader="dot" w:pos="7938"/>
                <w:tab w:val="center" w:pos="9526"/>
              </w:tabs>
              <w:ind w:left="567" w:hanging="567"/>
              <w:rPr>
                <w:ins w:id="9302" w:author="Bober" w:date="2014-10-15T15:22:00Z"/>
                <w:highlight w:val="yellow"/>
                <w:rPrChange w:id="9303" w:author="Bober" w:date="2014-10-15T15:22:00Z">
                  <w:rPr>
                    <w:ins w:id="9304" w:author="Bober" w:date="2014-10-15T15:22:00Z"/>
                  </w:rPr>
                </w:rPrChange>
              </w:rPr>
            </w:pPr>
            <w:ins w:id="9305" w:author="Bober" w:date="2014-10-15T15:22:00Z">
              <w:r w:rsidRPr="005A7A2B">
                <w:rPr>
                  <w:highlight w:val="yellow"/>
                  <w:rPrChange w:id="9306" w:author="Bober" w:date="2014-10-15T15:22:00Z">
                    <w:rPr/>
                  </w:rPrChange>
                </w:rPr>
                <w:t>Time-out value in minutes (optional)</w:t>
              </w:r>
            </w:ins>
          </w:p>
        </w:tc>
      </w:tr>
      <w:tr w:rsidR="005A7A2B" w:rsidRPr="005A7A2B" w14:paraId="3A64E210" w14:textId="77777777" w:rsidTr="00570947">
        <w:trPr>
          <w:cantSplit/>
          <w:jc w:val="center"/>
          <w:ins w:id="9307" w:author="Bober" w:date="2014-10-15T15:22:00Z"/>
        </w:trPr>
        <w:tc>
          <w:tcPr>
            <w:tcW w:w="1701" w:type="dxa"/>
          </w:tcPr>
          <w:p w14:paraId="3FFA0B5F" w14:textId="77777777" w:rsidR="005A7A2B" w:rsidRPr="005A7A2B" w:rsidRDefault="005A7A2B" w:rsidP="00570947">
            <w:pPr>
              <w:pStyle w:val="Tabletext"/>
              <w:rPr>
                <w:ins w:id="9308" w:author="Bober" w:date="2014-10-15T15:22:00Z"/>
                <w:highlight w:val="yellow"/>
                <w:rPrChange w:id="9309" w:author="Bober" w:date="2014-10-15T15:22:00Z">
                  <w:rPr>
                    <w:ins w:id="9310" w:author="Bober" w:date="2014-10-15T15:22:00Z"/>
                  </w:rPr>
                </w:rPrChange>
              </w:rPr>
            </w:pPr>
            <w:ins w:id="9311" w:author="Bober" w:date="2014-10-15T15:22:00Z">
              <w:r w:rsidRPr="005A7A2B">
                <w:rPr>
                  <w:highlight w:val="yellow"/>
                  <w:rPrChange w:id="9312" w:author="Bober" w:date="2014-10-15T15:22:00Z">
                    <w:rPr/>
                  </w:rPrChange>
                </w:rPr>
                <w:t>Increment 4</w:t>
              </w:r>
            </w:ins>
          </w:p>
        </w:tc>
        <w:tc>
          <w:tcPr>
            <w:tcW w:w="1519" w:type="dxa"/>
          </w:tcPr>
          <w:p w14:paraId="76930C22" w14:textId="77777777" w:rsidR="005A7A2B" w:rsidRPr="005A7A2B" w:rsidRDefault="005A7A2B" w:rsidP="00570947">
            <w:pPr>
              <w:pStyle w:val="Tabletext"/>
              <w:keepLines/>
              <w:tabs>
                <w:tab w:val="left" w:leader="dot" w:pos="7938"/>
                <w:tab w:val="center" w:pos="9526"/>
              </w:tabs>
              <w:ind w:left="567" w:hanging="567"/>
              <w:jc w:val="center"/>
              <w:rPr>
                <w:ins w:id="9313" w:author="Bober" w:date="2014-10-15T15:22:00Z"/>
                <w:highlight w:val="yellow"/>
                <w:rPrChange w:id="9314" w:author="Bober" w:date="2014-10-15T15:22:00Z">
                  <w:rPr>
                    <w:ins w:id="9315" w:author="Bober" w:date="2014-10-15T15:22:00Z"/>
                  </w:rPr>
                </w:rPrChange>
              </w:rPr>
            </w:pPr>
            <w:ins w:id="9316" w:author="Bober" w:date="2014-10-15T15:22:00Z">
              <w:r w:rsidRPr="005A7A2B">
                <w:rPr>
                  <w:highlight w:val="yellow"/>
                  <w:rPrChange w:id="9317" w:author="Bober" w:date="2014-10-15T15:22:00Z">
                    <w:rPr/>
                  </w:rPrChange>
                </w:rPr>
                <w:t>11</w:t>
              </w:r>
            </w:ins>
          </w:p>
        </w:tc>
        <w:tc>
          <w:tcPr>
            <w:tcW w:w="6419" w:type="dxa"/>
          </w:tcPr>
          <w:p w14:paraId="02455F47" w14:textId="77777777" w:rsidR="005A7A2B" w:rsidRPr="005A7A2B" w:rsidRDefault="005A7A2B" w:rsidP="00570947">
            <w:pPr>
              <w:pStyle w:val="Tabletext"/>
              <w:keepLines/>
              <w:tabs>
                <w:tab w:val="left" w:leader="dot" w:pos="7938"/>
                <w:tab w:val="center" w:pos="9526"/>
              </w:tabs>
              <w:ind w:left="567" w:hanging="567"/>
              <w:rPr>
                <w:ins w:id="9318" w:author="Bober" w:date="2014-10-15T15:22:00Z"/>
                <w:highlight w:val="yellow"/>
                <w:rPrChange w:id="9319" w:author="Bober" w:date="2014-10-15T15:22:00Z">
                  <w:rPr>
                    <w:ins w:id="9320" w:author="Bober" w:date="2014-10-15T15:22:00Z"/>
                  </w:rPr>
                </w:rPrChange>
              </w:rPr>
            </w:pPr>
            <w:ins w:id="9321" w:author="Bober" w:date="2014-10-15T15:22:00Z">
              <w:r w:rsidRPr="005A7A2B">
                <w:rPr>
                  <w:highlight w:val="yellow"/>
                  <w:rPrChange w:id="9322" w:author="Bober" w:date="2014-10-15T15:22:00Z">
                    <w:rPr/>
                  </w:rPrChange>
                </w:rPr>
                <w:t>Increment to repeat reservation block 4 (optional)</w:t>
              </w:r>
            </w:ins>
          </w:p>
        </w:tc>
      </w:tr>
      <w:tr w:rsidR="005A7A2B" w:rsidRPr="005A7A2B" w14:paraId="3364BED7" w14:textId="77777777" w:rsidTr="00570947">
        <w:trPr>
          <w:cantSplit/>
          <w:jc w:val="center"/>
          <w:ins w:id="9323" w:author="Bober" w:date="2014-10-15T15:22:00Z"/>
        </w:trPr>
        <w:tc>
          <w:tcPr>
            <w:tcW w:w="1701" w:type="dxa"/>
          </w:tcPr>
          <w:p w14:paraId="4B414D4A" w14:textId="77777777" w:rsidR="005A7A2B" w:rsidRPr="005A7A2B" w:rsidRDefault="005A7A2B" w:rsidP="00570947">
            <w:pPr>
              <w:pStyle w:val="Tabletext"/>
              <w:rPr>
                <w:ins w:id="9324" w:author="Bober" w:date="2014-10-15T15:22:00Z"/>
                <w:highlight w:val="yellow"/>
                <w:rPrChange w:id="9325" w:author="Bober" w:date="2014-10-15T15:22:00Z">
                  <w:rPr>
                    <w:ins w:id="9326" w:author="Bober" w:date="2014-10-15T15:22:00Z"/>
                  </w:rPr>
                </w:rPrChange>
              </w:rPr>
            </w:pPr>
            <w:ins w:id="9327" w:author="Bober" w:date="2014-10-15T15:22:00Z">
              <w:r w:rsidRPr="005A7A2B">
                <w:rPr>
                  <w:highlight w:val="yellow"/>
                  <w:rPrChange w:id="9328" w:author="Bober" w:date="2014-10-15T15:22:00Z">
                    <w:rPr/>
                  </w:rPrChange>
                </w:rPr>
                <w:t>Spare</w:t>
              </w:r>
            </w:ins>
          </w:p>
        </w:tc>
        <w:tc>
          <w:tcPr>
            <w:tcW w:w="1519" w:type="dxa"/>
          </w:tcPr>
          <w:p w14:paraId="233EF9AF" w14:textId="77777777" w:rsidR="005A7A2B" w:rsidRPr="005A7A2B" w:rsidRDefault="005A7A2B" w:rsidP="00570947">
            <w:pPr>
              <w:pStyle w:val="Tabletext"/>
              <w:keepLines/>
              <w:tabs>
                <w:tab w:val="left" w:leader="dot" w:pos="7938"/>
                <w:tab w:val="center" w:pos="9526"/>
              </w:tabs>
              <w:ind w:left="567" w:hanging="567"/>
              <w:jc w:val="center"/>
              <w:rPr>
                <w:ins w:id="9329" w:author="Bober" w:date="2014-10-15T15:22:00Z"/>
                <w:highlight w:val="yellow"/>
                <w:rPrChange w:id="9330" w:author="Bober" w:date="2014-10-15T15:22:00Z">
                  <w:rPr>
                    <w:ins w:id="9331" w:author="Bober" w:date="2014-10-15T15:22:00Z"/>
                  </w:rPr>
                </w:rPrChange>
              </w:rPr>
            </w:pPr>
            <w:ins w:id="9332" w:author="Bober" w:date="2014-10-15T15:22:00Z">
              <w:r w:rsidRPr="005A7A2B">
                <w:rPr>
                  <w:highlight w:val="yellow"/>
                  <w:rPrChange w:id="9333" w:author="Bober" w:date="2014-10-15T15:22:00Z">
                    <w:rPr/>
                  </w:rPrChange>
                </w:rPr>
                <w:t>Maximum 6</w:t>
              </w:r>
            </w:ins>
          </w:p>
        </w:tc>
        <w:tc>
          <w:tcPr>
            <w:tcW w:w="6419" w:type="dxa"/>
          </w:tcPr>
          <w:p w14:paraId="41FD7455" w14:textId="77777777" w:rsidR="005A7A2B" w:rsidRPr="005A7A2B" w:rsidRDefault="005A7A2B" w:rsidP="00570947">
            <w:pPr>
              <w:pStyle w:val="Tabletext"/>
              <w:keepLines/>
              <w:tabs>
                <w:tab w:val="clear" w:pos="284"/>
                <w:tab w:val="clear" w:pos="567"/>
                <w:tab w:val="left" w:leader="dot" w:pos="7938"/>
                <w:tab w:val="center" w:pos="9526"/>
              </w:tabs>
              <w:ind w:left="35"/>
              <w:rPr>
                <w:ins w:id="9334" w:author="Bober" w:date="2014-10-15T15:22:00Z"/>
                <w:highlight w:val="yellow"/>
                <w:rPrChange w:id="9335" w:author="Bober" w:date="2014-10-15T15:22:00Z">
                  <w:rPr>
                    <w:ins w:id="9336" w:author="Bober" w:date="2014-10-15T15:22:00Z"/>
                  </w:rPr>
                </w:rPrChange>
              </w:rPr>
            </w:pPr>
            <w:ins w:id="9337" w:author="Bober" w:date="2014-10-15T15:22:00Z">
              <w:r w:rsidRPr="005A7A2B">
                <w:rPr>
                  <w:highlight w:val="yellow"/>
                  <w:rPrChange w:id="9338" w:author="Bober" w:date="2014-10-15T15:22:00Z">
                    <w:rPr/>
                  </w:rPrChange>
                </w:rPr>
                <w:t>Not used. Should be set to zero. The number of spare bits which may be 0, 2, 4 or 6 should be adjusted in order to observe byte boundaries. Reserved for future use</w:t>
              </w:r>
            </w:ins>
          </w:p>
        </w:tc>
      </w:tr>
      <w:tr w:rsidR="005A7A2B" w:rsidRPr="005A7A2B" w14:paraId="7C3F0C35" w14:textId="77777777" w:rsidTr="00570947">
        <w:trPr>
          <w:cantSplit/>
          <w:jc w:val="center"/>
          <w:ins w:id="9339" w:author="Bober" w:date="2014-10-15T15:22:00Z"/>
        </w:trPr>
        <w:tc>
          <w:tcPr>
            <w:tcW w:w="1701" w:type="dxa"/>
          </w:tcPr>
          <w:p w14:paraId="3AFA0F67" w14:textId="77777777" w:rsidR="005A7A2B" w:rsidRPr="005A7A2B" w:rsidRDefault="005A7A2B" w:rsidP="00570947">
            <w:pPr>
              <w:pStyle w:val="Tabletext"/>
              <w:rPr>
                <w:ins w:id="9340" w:author="Bober" w:date="2014-10-15T15:22:00Z"/>
                <w:highlight w:val="yellow"/>
                <w:rPrChange w:id="9341" w:author="Bober" w:date="2014-10-15T15:22:00Z">
                  <w:rPr>
                    <w:ins w:id="9342" w:author="Bober" w:date="2014-10-15T15:22:00Z"/>
                  </w:rPr>
                </w:rPrChange>
              </w:rPr>
            </w:pPr>
            <w:ins w:id="9343" w:author="Bober" w:date="2014-10-15T15:22:00Z">
              <w:r w:rsidRPr="005A7A2B">
                <w:rPr>
                  <w:highlight w:val="yellow"/>
                  <w:rPrChange w:id="9344" w:author="Bober" w:date="2014-10-15T15:22:00Z">
                    <w:rPr/>
                  </w:rPrChange>
                </w:rPr>
                <w:t>Number of bits</w:t>
              </w:r>
            </w:ins>
          </w:p>
        </w:tc>
        <w:tc>
          <w:tcPr>
            <w:tcW w:w="1519" w:type="dxa"/>
          </w:tcPr>
          <w:p w14:paraId="262DBF55" w14:textId="77777777" w:rsidR="005A7A2B" w:rsidRPr="005A7A2B" w:rsidRDefault="005A7A2B" w:rsidP="00570947">
            <w:pPr>
              <w:pStyle w:val="Tabletext"/>
              <w:keepLines/>
              <w:tabs>
                <w:tab w:val="left" w:leader="dot" w:pos="7938"/>
                <w:tab w:val="center" w:pos="9526"/>
              </w:tabs>
              <w:ind w:left="567" w:hanging="567"/>
              <w:jc w:val="center"/>
              <w:rPr>
                <w:ins w:id="9345" w:author="Bober" w:date="2014-10-15T15:22:00Z"/>
                <w:highlight w:val="yellow"/>
                <w:rPrChange w:id="9346" w:author="Bober" w:date="2014-10-15T15:22:00Z">
                  <w:rPr>
                    <w:ins w:id="9347" w:author="Bober" w:date="2014-10-15T15:22:00Z"/>
                  </w:rPr>
                </w:rPrChange>
              </w:rPr>
            </w:pPr>
            <w:ins w:id="9348" w:author="Bober" w:date="2014-10-15T15:22:00Z">
              <w:r w:rsidRPr="005A7A2B">
                <w:rPr>
                  <w:highlight w:val="yellow"/>
                  <w:rPrChange w:id="9349" w:author="Bober" w:date="2014-10-15T15:22:00Z">
                    <w:rPr/>
                  </w:rPrChange>
                </w:rPr>
                <w:t>72-160</w:t>
              </w:r>
            </w:ins>
          </w:p>
        </w:tc>
        <w:tc>
          <w:tcPr>
            <w:tcW w:w="6419" w:type="dxa"/>
          </w:tcPr>
          <w:p w14:paraId="4411DC59" w14:textId="77777777" w:rsidR="005A7A2B" w:rsidRPr="005A7A2B" w:rsidRDefault="005A7A2B" w:rsidP="00570947">
            <w:pPr>
              <w:pStyle w:val="Tabletext"/>
              <w:rPr>
                <w:ins w:id="9350" w:author="Bober" w:date="2014-10-15T15:22:00Z"/>
                <w:highlight w:val="yellow"/>
                <w:rPrChange w:id="9351" w:author="Bober" w:date="2014-10-15T15:22:00Z">
                  <w:rPr>
                    <w:ins w:id="9352" w:author="Bober" w:date="2014-10-15T15:22:00Z"/>
                  </w:rPr>
                </w:rPrChange>
              </w:rPr>
            </w:pPr>
          </w:p>
        </w:tc>
      </w:tr>
      <w:tr w:rsidR="005A7A2B" w:rsidRPr="000F4A0F" w14:paraId="1B6C0CC9" w14:textId="77777777" w:rsidTr="00570947">
        <w:trPr>
          <w:cantSplit/>
          <w:jc w:val="center"/>
          <w:ins w:id="9353" w:author="Bober" w:date="2014-10-15T15:22:00Z"/>
        </w:trPr>
        <w:tc>
          <w:tcPr>
            <w:tcW w:w="9639" w:type="dxa"/>
            <w:gridSpan w:val="3"/>
            <w:tcBorders>
              <w:left w:val="nil"/>
              <w:bottom w:val="nil"/>
              <w:right w:val="nil"/>
            </w:tcBorders>
          </w:tcPr>
          <w:p w14:paraId="19C45135" w14:textId="77777777" w:rsidR="005A7A2B" w:rsidRPr="000F4A0F" w:rsidRDefault="005A7A2B" w:rsidP="00570947">
            <w:pPr>
              <w:pStyle w:val="Tablelegend"/>
              <w:rPr>
                <w:ins w:id="9354" w:author="Bober" w:date="2014-10-15T15:22:00Z"/>
              </w:rPr>
            </w:pPr>
            <w:ins w:id="9355" w:author="Bober" w:date="2014-10-15T15:22:00Z">
              <w:r w:rsidRPr="005A7A2B">
                <w:rPr>
                  <w:highlight w:val="yellow"/>
                  <w:vertAlign w:val="superscript"/>
                  <w:rPrChange w:id="9356" w:author="Bober" w:date="2014-10-15T15:22:00Z">
                    <w:rPr>
                      <w:vertAlign w:val="superscript"/>
                    </w:rPr>
                  </w:rPrChange>
                </w:rPr>
                <w:t>(1)</w:t>
              </w:r>
              <w:r w:rsidRPr="005A7A2B">
                <w:rPr>
                  <w:highlight w:val="yellow"/>
                  <w:rPrChange w:id="9357" w:author="Bober" w:date="2014-10-15T15:22:00Z">
                    <w:rPr/>
                  </w:rPrChange>
                </w:rPr>
                <w:tab/>
                <w:t>If interrogated and no data link management information is available, only Offset number 1, number of slots 1, time-out 1, and increment 1 should be sent. These fields should all be set to zero.</w:t>
              </w:r>
            </w:ins>
          </w:p>
        </w:tc>
      </w:tr>
    </w:tbl>
    <w:p w14:paraId="1B334D25" w14:textId="77777777" w:rsidR="005A7A2B" w:rsidRPr="009121E8" w:rsidRDefault="005A7A2B" w:rsidP="005A7A2B">
      <w:pPr>
        <w:pStyle w:val="Tablefin"/>
        <w:rPr>
          <w:ins w:id="9358" w:author="Bober" w:date="2014-10-15T15:22:00Z"/>
          <w:sz w:val="16"/>
          <w:szCs w:val="16"/>
        </w:rPr>
      </w:pPr>
    </w:p>
    <w:p w14:paraId="3A365B61" w14:textId="77777777" w:rsidR="005A7A2B" w:rsidRPr="005A7A2B" w:rsidRDefault="005A7A2B" w:rsidP="005A7A2B">
      <w:pPr>
        <w:pStyle w:val="Heading2"/>
        <w:rPr>
          <w:ins w:id="9359" w:author="Bober" w:date="2014-10-15T15:25:00Z"/>
          <w:highlight w:val="yellow"/>
          <w:rPrChange w:id="9360" w:author="Bober" w:date="2014-10-15T15:26:00Z">
            <w:rPr>
              <w:ins w:id="9361" w:author="Bober" w:date="2014-10-15T15:25:00Z"/>
            </w:rPr>
          </w:rPrChange>
        </w:rPr>
      </w:pPr>
      <w:ins w:id="9362" w:author="Bober" w:date="2014-10-15T15:25:00Z">
        <w:r w:rsidRPr="005A7A2B">
          <w:rPr>
            <w:highlight w:val="yellow"/>
            <w:rPrChange w:id="9363" w:author="Bober" w:date="2014-10-15T15:26:00Z">
              <w:rPr/>
            </w:rPrChange>
          </w:rPr>
          <w:t>3.21</w:t>
        </w:r>
        <w:r w:rsidRPr="005A7A2B">
          <w:rPr>
            <w:highlight w:val="yellow"/>
            <w:rPrChange w:id="9364" w:author="Bober" w:date="2014-10-15T15:26:00Z">
              <w:rPr/>
            </w:rPrChange>
          </w:rPr>
          <w:tab/>
          <w:t>Message 23: Group assignment command</w:t>
        </w:r>
      </w:ins>
    </w:p>
    <w:p w14:paraId="525C589A" w14:textId="77777777" w:rsidR="005A7A2B" w:rsidRPr="005A7A2B" w:rsidRDefault="005A7A2B" w:rsidP="005A7A2B">
      <w:pPr>
        <w:rPr>
          <w:ins w:id="9365" w:author="Bober" w:date="2014-10-15T15:25:00Z"/>
          <w:highlight w:val="yellow"/>
          <w:rPrChange w:id="9366" w:author="Bober" w:date="2014-10-15T15:26:00Z">
            <w:rPr>
              <w:ins w:id="9367" w:author="Bober" w:date="2014-10-15T15:25:00Z"/>
            </w:rPr>
          </w:rPrChange>
        </w:rPr>
      </w:pPr>
      <w:ins w:id="9368" w:author="Bober" w:date="2014-10-15T15:25:00Z">
        <w:r w:rsidRPr="005A7A2B">
          <w:rPr>
            <w:highlight w:val="yellow"/>
            <w:rPrChange w:id="9369" w:author="Bober" w:date="2014-10-15T15:26:00Z">
              <w:rPr/>
            </w:rPrChange>
          </w:rPr>
          <w:t xml:space="preserve">The Group assignment command is transmitted by a base station when operating as a controlling </w:t>
        </w:r>
        <w:proofErr w:type="gramStart"/>
        <w:r w:rsidRPr="005A7A2B">
          <w:rPr>
            <w:highlight w:val="yellow"/>
            <w:rPrChange w:id="9370" w:author="Bober" w:date="2014-10-15T15:26:00Z">
              <w:rPr/>
            </w:rPrChange>
          </w:rPr>
          <w:t>entity(</w:t>
        </w:r>
        <w:proofErr w:type="gramEnd"/>
        <w:r w:rsidRPr="005A7A2B">
          <w:rPr>
            <w:highlight w:val="yellow"/>
            <w:rPrChange w:id="9371" w:author="Bober" w:date="2014-10-15T15:26:00Z">
              <w:rPr/>
            </w:rPrChange>
          </w:rPr>
          <w:t>see § 4.3.3.3.2 Annex 7 and § 3.20). This message should be applied to a mobile station within the defined region and as selected by “Ship and Cargo Type” or “Station type”. The receiving station should consider all selector fields concurrently. It controls the following operating parameters of a mobile station:</w:t>
        </w:r>
      </w:ins>
    </w:p>
    <w:p w14:paraId="3BBFE6E9" w14:textId="77777777" w:rsidR="005A7A2B" w:rsidRPr="005A7A2B" w:rsidRDefault="005A7A2B" w:rsidP="005A7A2B">
      <w:pPr>
        <w:pStyle w:val="enumlev1"/>
        <w:rPr>
          <w:ins w:id="9372" w:author="Bober" w:date="2014-10-15T15:25:00Z"/>
          <w:highlight w:val="yellow"/>
          <w:rPrChange w:id="9373" w:author="Bober" w:date="2014-10-15T15:26:00Z">
            <w:rPr>
              <w:ins w:id="9374" w:author="Bober" w:date="2014-10-15T15:25:00Z"/>
            </w:rPr>
          </w:rPrChange>
        </w:rPr>
      </w:pPr>
      <w:ins w:id="9375" w:author="Bober" w:date="2014-10-15T15:25:00Z">
        <w:r w:rsidRPr="005A7A2B">
          <w:rPr>
            <w:highlight w:val="yellow"/>
            <w:rPrChange w:id="9376" w:author="Bober" w:date="2014-10-15T15:26:00Z">
              <w:rPr/>
            </w:rPrChange>
          </w:rPr>
          <w:t>–</w:t>
        </w:r>
        <w:r w:rsidRPr="005A7A2B">
          <w:rPr>
            <w:highlight w:val="yellow"/>
            <w:rPrChange w:id="9377" w:author="Bober" w:date="2014-10-15T15:26:00Z">
              <w:rPr/>
            </w:rPrChange>
          </w:rPr>
          <w:tab/>
          <w:t>transmit/receive mode;</w:t>
        </w:r>
      </w:ins>
    </w:p>
    <w:p w14:paraId="4C0A3FC0" w14:textId="77777777" w:rsidR="005A7A2B" w:rsidRPr="005A7A2B" w:rsidRDefault="005A7A2B" w:rsidP="005A7A2B">
      <w:pPr>
        <w:pStyle w:val="enumlev1"/>
        <w:rPr>
          <w:ins w:id="9378" w:author="Bober" w:date="2014-10-15T15:25:00Z"/>
          <w:highlight w:val="yellow"/>
          <w:rPrChange w:id="9379" w:author="Bober" w:date="2014-10-15T15:26:00Z">
            <w:rPr>
              <w:ins w:id="9380" w:author="Bober" w:date="2014-10-15T15:25:00Z"/>
            </w:rPr>
          </w:rPrChange>
        </w:rPr>
      </w:pPr>
      <w:ins w:id="9381" w:author="Bober" w:date="2014-10-15T15:25:00Z">
        <w:r w:rsidRPr="005A7A2B">
          <w:rPr>
            <w:highlight w:val="yellow"/>
            <w:rPrChange w:id="9382" w:author="Bober" w:date="2014-10-15T15:26:00Z">
              <w:rPr/>
            </w:rPrChange>
          </w:rPr>
          <w:t>–</w:t>
        </w:r>
        <w:r w:rsidRPr="005A7A2B">
          <w:rPr>
            <w:highlight w:val="yellow"/>
            <w:rPrChange w:id="9383" w:author="Bober" w:date="2014-10-15T15:26:00Z">
              <w:rPr/>
            </w:rPrChange>
          </w:rPr>
          <w:tab/>
          <w:t xml:space="preserve">reporting interval; </w:t>
        </w:r>
      </w:ins>
    </w:p>
    <w:p w14:paraId="403C910D" w14:textId="77777777" w:rsidR="005A7A2B" w:rsidRPr="005A7A2B" w:rsidRDefault="005A7A2B" w:rsidP="005A7A2B">
      <w:pPr>
        <w:pStyle w:val="enumlev1"/>
        <w:rPr>
          <w:ins w:id="9384" w:author="Bober" w:date="2014-10-15T15:25:00Z"/>
          <w:highlight w:val="yellow"/>
          <w:rPrChange w:id="9385" w:author="Bober" w:date="2014-10-15T15:26:00Z">
            <w:rPr>
              <w:ins w:id="9386" w:author="Bober" w:date="2014-10-15T15:25:00Z"/>
            </w:rPr>
          </w:rPrChange>
        </w:rPr>
      </w:pPr>
      <w:ins w:id="9387" w:author="Bober" w:date="2014-10-15T15:25:00Z">
        <w:r w:rsidRPr="005A7A2B">
          <w:rPr>
            <w:highlight w:val="yellow"/>
            <w:rPrChange w:id="9388" w:author="Bober" w:date="2014-10-15T15:26:00Z">
              <w:rPr/>
            </w:rPrChange>
          </w:rPr>
          <w:t>–</w:t>
        </w:r>
        <w:r w:rsidRPr="005A7A2B">
          <w:rPr>
            <w:highlight w:val="yellow"/>
            <w:rPrChange w:id="9389" w:author="Bober" w:date="2014-10-15T15:26:00Z">
              <w:rPr/>
            </w:rPrChange>
          </w:rPr>
          <w:tab/>
        </w:r>
        <w:proofErr w:type="gramStart"/>
        <w:r w:rsidRPr="005A7A2B">
          <w:rPr>
            <w:highlight w:val="yellow"/>
            <w:rPrChange w:id="9390" w:author="Bober" w:date="2014-10-15T15:26:00Z">
              <w:rPr/>
            </w:rPrChange>
          </w:rPr>
          <w:t>the</w:t>
        </w:r>
        <w:proofErr w:type="gramEnd"/>
        <w:r w:rsidRPr="005A7A2B">
          <w:rPr>
            <w:highlight w:val="yellow"/>
            <w:rPrChange w:id="9391" w:author="Bober" w:date="2014-10-15T15:26:00Z">
              <w:rPr/>
            </w:rPrChange>
          </w:rPr>
          <w:t xml:space="preserve"> duration of a quiet time.</w:t>
        </w:r>
      </w:ins>
    </w:p>
    <w:p w14:paraId="6E957391" w14:textId="77777777" w:rsidR="005A7A2B" w:rsidRPr="005A7A2B" w:rsidRDefault="005A7A2B" w:rsidP="005A7A2B">
      <w:pPr>
        <w:rPr>
          <w:ins w:id="9392" w:author="Bober" w:date="2014-10-15T15:25:00Z"/>
          <w:highlight w:val="yellow"/>
          <w:lang w:eastAsia="ja-JP"/>
          <w:rPrChange w:id="9393" w:author="Bober" w:date="2014-10-15T15:26:00Z">
            <w:rPr>
              <w:ins w:id="9394" w:author="Bober" w:date="2014-10-15T15:25:00Z"/>
              <w:lang w:eastAsia="ja-JP"/>
            </w:rPr>
          </w:rPrChange>
        </w:rPr>
      </w:pPr>
      <w:ins w:id="9395" w:author="Bober" w:date="2014-10-15T15:25:00Z">
        <w:r w:rsidRPr="005A7A2B">
          <w:rPr>
            <w:highlight w:val="yellow"/>
            <w:lang w:val="en-GB" w:eastAsia="ja-JP"/>
            <w:rPrChange w:id="9396" w:author="Bober" w:date="2014-10-15T15:26:00Z">
              <w:rPr>
                <w:lang w:val="en-GB" w:eastAsia="ja-JP"/>
              </w:rPr>
            </w:rPrChange>
          </w:rPr>
          <w:t xml:space="preserve">Station type 10 should be used to define the base station coverage area for control of Message 27 </w:t>
        </w:r>
        <w:r w:rsidRPr="005A7A2B">
          <w:rPr>
            <w:highlight w:val="yellow"/>
            <w:lang w:val="en-GB"/>
            <w:rPrChange w:id="9397" w:author="Bober" w:date="2014-10-15T15:26:00Z">
              <w:rPr>
                <w:lang w:val="en-GB"/>
              </w:rPr>
            </w:rPrChange>
          </w:rPr>
          <w:t>transmissions</w:t>
        </w:r>
        <w:r w:rsidRPr="005A7A2B">
          <w:rPr>
            <w:highlight w:val="yellow"/>
            <w:lang w:val="en-GB" w:eastAsia="ja-JP"/>
            <w:rPrChange w:id="9398" w:author="Bober" w:date="2014-10-15T15:26:00Z">
              <w:rPr>
                <w:lang w:val="en-GB" w:eastAsia="ja-JP"/>
              </w:rPr>
            </w:rPrChange>
          </w:rPr>
          <w:t xml:space="preserve"> by</w:t>
        </w:r>
        <w:r w:rsidRPr="005A7A2B">
          <w:rPr>
            <w:highlight w:val="yellow"/>
            <w:lang w:eastAsia="ja-JP"/>
            <w:rPrChange w:id="9399" w:author="Bober" w:date="2014-10-15T15:26:00Z">
              <w:rPr>
                <w:lang w:eastAsia="ja-JP"/>
              </w:rPr>
            </w:rPrChange>
          </w:rPr>
          <w:t xml:space="preserve"> </w:t>
        </w:r>
        <w:r w:rsidRPr="005A7A2B">
          <w:rPr>
            <w:highlight w:val="yellow"/>
            <w:lang w:val="en-GB" w:eastAsia="ja-JP"/>
            <w:rPrChange w:id="9400" w:author="Bober" w:date="2014-10-15T15:26:00Z">
              <w:rPr>
                <w:lang w:val="en-GB" w:eastAsia="ja-JP"/>
              </w:rPr>
            </w:rPrChange>
          </w:rPr>
          <w:t xml:space="preserve">Class A </w:t>
        </w:r>
        <w:r w:rsidRPr="005A7A2B">
          <w:rPr>
            <w:highlight w:val="yellow"/>
            <w:lang w:eastAsia="ja-JP"/>
            <w:rPrChange w:id="9401" w:author="Bober" w:date="2014-10-15T15:26:00Z">
              <w:rPr>
                <w:lang w:eastAsia="ja-JP"/>
              </w:rPr>
            </w:rPrChange>
          </w:rPr>
          <w:t xml:space="preserve">and Class B </w:t>
        </w:r>
        <w:r w:rsidRPr="005A7A2B">
          <w:rPr>
            <w:highlight w:val="yellow"/>
            <w:rPrChange w:id="9402" w:author="Bober" w:date="2014-10-15T15:26:00Z">
              <w:rPr/>
            </w:rPrChange>
          </w:rPr>
          <w:t>“</w:t>
        </w:r>
        <w:r w:rsidRPr="005A7A2B">
          <w:rPr>
            <w:highlight w:val="yellow"/>
            <w:lang w:eastAsia="ja-JP"/>
            <w:rPrChange w:id="9403" w:author="Bober" w:date="2014-10-15T15:26:00Z">
              <w:rPr>
                <w:lang w:eastAsia="ja-JP"/>
              </w:rPr>
            </w:rPrChange>
          </w:rPr>
          <w:t>SO</w:t>
        </w:r>
        <w:r w:rsidRPr="005A7A2B">
          <w:rPr>
            <w:highlight w:val="yellow"/>
            <w:rPrChange w:id="9404" w:author="Bober" w:date="2014-10-15T15:26:00Z">
              <w:rPr/>
            </w:rPrChange>
          </w:rPr>
          <w:t>”</w:t>
        </w:r>
        <w:r w:rsidRPr="005A7A2B">
          <w:rPr>
            <w:highlight w:val="yellow"/>
            <w:lang w:eastAsia="ja-JP"/>
            <w:rPrChange w:id="9405" w:author="Bober" w:date="2014-10-15T15:26:00Z">
              <w:rPr>
                <w:lang w:eastAsia="ja-JP"/>
              </w:rPr>
            </w:rPrChange>
          </w:rPr>
          <w:t xml:space="preserve"> </w:t>
        </w:r>
        <w:r w:rsidRPr="005A7A2B">
          <w:rPr>
            <w:highlight w:val="yellow"/>
            <w:lang w:val="en-GB" w:eastAsia="ja-JP"/>
            <w:rPrChange w:id="9406" w:author="Bober" w:date="2014-10-15T15:26:00Z">
              <w:rPr>
                <w:lang w:val="en-GB" w:eastAsia="ja-JP"/>
              </w:rPr>
            </w:rPrChange>
          </w:rPr>
          <w:t xml:space="preserve">mobile stations. When station type is 10 only the </w:t>
        </w:r>
        <w:proofErr w:type="gramStart"/>
        <w:r w:rsidRPr="005A7A2B">
          <w:rPr>
            <w:highlight w:val="yellow"/>
            <w:lang w:eastAsia="ja-JP"/>
            <w:rPrChange w:id="9407" w:author="Bober" w:date="2014-10-15T15:26:00Z">
              <w:rPr>
                <w:lang w:eastAsia="ja-JP"/>
              </w:rPr>
            </w:rPrChange>
          </w:rPr>
          <w:t>fields</w:t>
        </w:r>
        <w:proofErr w:type="gramEnd"/>
        <w:r w:rsidRPr="005A7A2B">
          <w:rPr>
            <w:highlight w:val="yellow"/>
            <w:lang w:eastAsia="ja-JP"/>
            <w:rPrChange w:id="9408" w:author="Bober" w:date="2014-10-15T15:26:00Z">
              <w:rPr>
                <w:lang w:eastAsia="ja-JP"/>
              </w:rPr>
            </w:rPrChange>
          </w:rPr>
          <w:t xml:space="preserve"> </w:t>
        </w:r>
        <w:r w:rsidRPr="005A7A2B">
          <w:rPr>
            <w:highlight w:val="yellow"/>
            <w:lang w:val="en-GB" w:eastAsia="ja-JP"/>
            <w:rPrChange w:id="9409" w:author="Bober" w:date="2014-10-15T15:26:00Z">
              <w:rPr>
                <w:lang w:val="en-GB" w:eastAsia="ja-JP"/>
              </w:rPr>
            </w:rPrChange>
          </w:rPr>
          <w:t xml:space="preserve">latitude, longitude are used, all other fields should be ignored. This information will be relevant until three minutes after the last reception of controlling </w:t>
        </w:r>
        <w:r w:rsidRPr="005A7A2B">
          <w:rPr>
            <w:highlight w:val="yellow"/>
            <w:lang w:eastAsia="ja-JP"/>
            <w:rPrChange w:id="9410" w:author="Bober" w:date="2014-10-15T15:26:00Z">
              <w:rPr>
                <w:lang w:eastAsia="ja-JP"/>
              </w:rPr>
            </w:rPrChange>
          </w:rPr>
          <w:t>M</w:t>
        </w:r>
        <w:proofErr w:type="spellStart"/>
        <w:r w:rsidRPr="005A7A2B">
          <w:rPr>
            <w:highlight w:val="yellow"/>
            <w:lang w:val="en-GB" w:eastAsia="ja-JP"/>
            <w:rPrChange w:id="9411" w:author="Bober" w:date="2014-10-15T15:26:00Z">
              <w:rPr>
                <w:lang w:val="en-GB" w:eastAsia="ja-JP"/>
              </w:rPr>
            </w:rPrChange>
          </w:rPr>
          <w:t>essage</w:t>
        </w:r>
        <w:proofErr w:type="spellEnd"/>
        <w:r w:rsidRPr="005A7A2B">
          <w:rPr>
            <w:highlight w:val="yellow"/>
            <w:lang w:val="en-GB" w:eastAsia="ja-JP"/>
            <w:rPrChange w:id="9412" w:author="Bober" w:date="2014-10-15T15:26:00Z">
              <w:rPr>
                <w:lang w:val="en-GB" w:eastAsia="ja-JP"/>
              </w:rPr>
            </w:rPrChange>
          </w:rPr>
          <w:t xml:space="preserve"> 4 from the same base station (same MMSI).</w:t>
        </w:r>
      </w:ins>
    </w:p>
    <w:p w14:paraId="767F6554" w14:textId="77777777" w:rsidR="005A7A2B" w:rsidRPr="005A7A2B" w:rsidRDefault="005A7A2B" w:rsidP="005A7A2B">
      <w:pPr>
        <w:overflowPunct/>
        <w:autoSpaceDE/>
        <w:autoSpaceDN/>
        <w:adjustRightInd/>
        <w:spacing w:before="0"/>
        <w:textAlignment w:val="auto"/>
        <w:rPr>
          <w:ins w:id="9413" w:author="Bober" w:date="2014-10-15T15:25:00Z"/>
          <w:caps/>
          <w:sz w:val="20"/>
          <w:highlight w:val="yellow"/>
          <w:rPrChange w:id="9414" w:author="Bober" w:date="2014-10-15T15:26:00Z">
            <w:rPr>
              <w:ins w:id="9415" w:author="Bober" w:date="2014-10-15T15:25:00Z"/>
              <w:caps/>
              <w:sz w:val="20"/>
            </w:rPr>
          </w:rPrChange>
        </w:rPr>
      </w:pPr>
      <w:ins w:id="9416" w:author="Bober" w:date="2014-10-15T15:25:00Z">
        <w:r w:rsidRPr="005A7A2B">
          <w:rPr>
            <w:highlight w:val="yellow"/>
            <w:rPrChange w:id="9417" w:author="Bober" w:date="2014-10-15T15:26:00Z">
              <w:rPr/>
            </w:rPrChange>
          </w:rPr>
          <w:br w:type="page"/>
        </w:r>
      </w:ins>
    </w:p>
    <w:p w14:paraId="105F37B0" w14:textId="77777777" w:rsidR="005A7A2B" w:rsidRPr="005A7A2B" w:rsidRDefault="005A7A2B" w:rsidP="005A7A2B">
      <w:pPr>
        <w:pStyle w:val="TableNo"/>
        <w:rPr>
          <w:ins w:id="9418" w:author="Bober" w:date="2014-10-15T15:25:00Z"/>
          <w:highlight w:val="yellow"/>
          <w:rPrChange w:id="9419" w:author="Bober" w:date="2014-10-15T15:26:00Z">
            <w:rPr>
              <w:ins w:id="9420" w:author="Bober" w:date="2014-10-15T15:25:00Z"/>
            </w:rPr>
          </w:rPrChange>
        </w:rPr>
      </w:pPr>
      <w:ins w:id="9421" w:author="Bober" w:date="2014-10-15T15:25:00Z">
        <w:r w:rsidRPr="005A7A2B">
          <w:rPr>
            <w:highlight w:val="yellow"/>
            <w:rPrChange w:id="9422" w:author="Bober" w:date="2014-10-15T15:26:00Z">
              <w:rPr/>
            </w:rPrChange>
          </w:rPr>
          <w:lastRenderedPageBreak/>
          <w:t>TABLE 76</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4"/>
        <w:gridCol w:w="1526"/>
        <w:gridCol w:w="6559"/>
      </w:tblGrid>
      <w:tr w:rsidR="005A7A2B" w:rsidRPr="005A7A2B" w14:paraId="5FD12B3A" w14:textId="77777777" w:rsidTr="00570947">
        <w:trPr>
          <w:jc w:val="center"/>
          <w:ins w:id="9423" w:author="Bober" w:date="2014-10-15T15:25:00Z"/>
        </w:trPr>
        <w:tc>
          <w:tcPr>
            <w:tcW w:w="1554"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2FE80B44" w14:textId="77777777" w:rsidR="005A7A2B" w:rsidRPr="005A7A2B" w:rsidRDefault="005A7A2B" w:rsidP="00570947">
            <w:pPr>
              <w:pStyle w:val="Tablehead"/>
              <w:spacing w:before="60" w:after="60"/>
              <w:rPr>
                <w:ins w:id="9424" w:author="Bober" w:date="2014-10-15T15:25:00Z"/>
                <w:highlight w:val="yellow"/>
                <w:rPrChange w:id="9425" w:author="Bober" w:date="2014-10-15T15:26:00Z">
                  <w:rPr>
                    <w:ins w:id="9426" w:author="Bober" w:date="2014-10-15T15:25:00Z"/>
                  </w:rPr>
                </w:rPrChange>
              </w:rPr>
            </w:pPr>
            <w:ins w:id="9427" w:author="Bober" w:date="2014-10-15T15:25:00Z">
              <w:r w:rsidRPr="005A7A2B">
                <w:rPr>
                  <w:highlight w:val="yellow"/>
                  <w:rPrChange w:id="9428" w:author="Bober" w:date="2014-10-15T15:26:00Z">
                    <w:rPr/>
                  </w:rPrChange>
                </w:rPr>
                <w:t>Parameter</w:t>
              </w:r>
            </w:ins>
          </w:p>
        </w:tc>
        <w:tc>
          <w:tcPr>
            <w:tcW w:w="1526"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74050F9C" w14:textId="77777777" w:rsidR="005A7A2B" w:rsidRPr="005A7A2B" w:rsidRDefault="005A7A2B" w:rsidP="00570947">
            <w:pPr>
              <w:pStyle w:val="Tablehead"/>
              <w:spacing w:before="60" w:after="60"/>
              <w:rPr>
                <w:ins w:id="9429" w:author="Bober" w:date="2014-10-15T15:25:00Z"/>
                <w:highlight w:val="yellow"/>
                <w:rPrChange w:id="9430" w:author="Bober" w:date="2014-10-15T15:26:00Z">
                  <w:rPr>
                    <w:ins w:id="9431" w:author="Bober" w:date="2014-10-15T15:25:00Z"/>
                  </w:rPr>
                </w:rPrChange>
              </w:rPr>
            </w:pPr>
            <w:ins w:id="9432" w:author="Bober" w:date="2014-10-15T15:25:00Z">
              <w:r w:rsidRPr="005A7A2B">
                <w:rPr>
                  <w:highlight w:val="yellow"/>
                  <w:rPrChange w:id="9433" w:author="Bober" w:date="2014-10-15T15:26:00Z">
                    <w:rPr/>
                  </w:rPrChange>
                </w:rPr>
                <w:t>Number of bits</w:t>
              </w:r>
            </w:ins>
          </w:p>
        </w:tc>
        <w:tc>
          <w:tcPr>
            <w:tcW w:w="6559"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0134C0B2" w14:textId="77777777" w:rsidR="005A7A2B" w:rsidRPr="005A7A2B" w:rsidRDefault="005A7A2B" w:rsidP="00570947">
            <w:pPr>
              <w:pStyle w:val="Tablehead"/>
              <w:spacing w:before="60" w:after="60"/>
              <w:rPr>
                <w:ins w:id="9434" w:author="Bober" w:date="2014-10-15T15:25:00Z"/>
                <w:highlight w:val="yellow"/>
                <w:rPrChange w:id="9435" w:author="Bober" w:date="2014-10-15T15:26:00Z">
                  <w:rPr>
                    <w:ins w:id="9436" w:author="Bober" w:date="2014-10-15T15:25:00Z"/>
                  </w:rPr>
                </w:rPrChange>
              </w:rPr>
            </w:pPr>
            <w:ins w:id="9437" w:author="Bober" w:date="2014-10-15T15:25:00Z">
              <w:r w:rsidRPr="005A7A2B">
                <w:rPr>
                  <w:highlight w:val="yellow"/>
                  <w:rPrChange w:id="9438" w:author="Bober" w:date="2014-10-15T15:26:00Z">
                    <w:rPr/>
                  </w:rPrChange>
                </w:rPr>
                <w:t>Description</w:t>
              </w:r>
            </w:ins>
          </w:p>
        </w:tc>
      </w:tr>
      <w:tr w:rsidR="005A7A2B" w:rsidRPr="005A7A2B" w14:paraId="318FD3F9" w14:textId="77777777" w:rsidTr="00570947">
        <w:trPr>
          <w:jc w:val="center"/>
          <w:ins w:id="9439" w:author="Bober" w:date="2014-10-15T15:25:00Z"/>
        </w:trPr>
        <w:tc>
          <w:tcPr>
            <w:tcW w:w="1554" w:type="dxa"/>
            <w:tcBorders>
              <w:top w:val="single" w:sz="6" w:space="0" w:color="000000"/>
            </w:tcBorders>
          </w:tcPr>
          <w:p w14:paraId="7674439C" w14:textId="77777777" w:rsidR="005A7A2B" w:rsidRPr="005A7A2B" w:rsidRDefault="005A7A2B" w:rsidP="00570947">
            <w:pPr>
              <w:pStyle w:val="Tabletext"/>
              <w:spacing w:before="30" w:after="30"/>
              <w:rPr>
                <w:ins w:id="9440" w:author="Bober" w:date="2014-10-15T15:25:00Z"/>
                <w:highlight w:val="yellow"/>
                <w:rPrChange w:id="9441" w:author="Bober" w:date="2014-10-15T15:26:00Z">
                  <w:rPr>
                    <w:ins w:id="9442" w:author="Bober" w:date="2014-10-15T15:25:00Z"/>
                  </w:rPr>
                </w:rPrChange>
              </w:rPr>
            </w:pPr>
            <w:ins w:id="9443" w:author="Bober" w:date="2014-10-15T15:25:00Z">
              <w:r w:rsidRPr="005A7A2B">
                <w:rPr>
                  <w:highlight w:val="yellow"/>
                  <w:rPrChange w:id="9444" w:author="Bober" w:date="2014-10-15T15:26:00Z">
                    <w:rPr/>
                  </w:rPrChange>
                </w:rPr>
                <w:t>Message ID</w:t>
              </w:r>
            </w:ins>
          </w:p>
        </w:tc>
        <w:tc>
          <w:tcPr>
            <w:tcW w:w="1526" w:type="dxa"/>
            <w:tcBorders>
              <w:top w:val="single" w:sz="6" w:space="0" w:color="000000"/>
            </w:tcBorders>
          </w:tcPr>
          <w:p w14:paraId="6552A06B"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445" w:author="Bober" w:date="2014-10-15T15:25:00Z"/>
                <w:highlight w:val="yellow"/>
                <w:rPrChange w:id="9446" w:author="Bober" w:date="2014-10-15T15:26:00Z">
                  <w:rPr>
                    <w:ins w:id="9447" w:author="Bober" w:date="2014-10-15T15:25:00Z"/>
                  </w:rPr>
                </w:rPrChange>
              </w:rPr>
            </w:pPr>
            <w:ins w:id="9448" w:author="Bober" w:date="2014-10-15T15:25:00Z">
              <w:r w:rsidRPr="005A7A2B">
                <w:rPr>
                  <w:highlight w:val="yellow"/>
                  <w:rPrChange w:id="9449" w:author="Bober" w:date="2014-10-15T15:26:00Z">
                    <w:rPr/>
                  </w:rPrChange>
                </w:rPr>
                <w:t>6</w:t>
              </w:r>
            </w:ins>
          </w:p>
        </w:tc>
        <w:tc>
          <w:tcPr>
            <w:tcW w:w="6559" w:type="dxa"/>
            <w:tcBorders>
              <w:top w:val="single" w:sz="6" w:space="0" w:color="000000"/>
            </w:tcBorders>
          </w:tcPr>
          <w:p w14:paraId="2DE12687" w14:textId="77777777" w:rsidR="005A7A2B" w:rsidRPr="005A7A2B" w:rsidRDefault="005A7A2B" w:rsidP="00570947">
            <w:pPr>
              <w:pStyle w:val="Tabletext"/>
              <w:keepLines/>
              <w:tabs>
                <w:tab w:val="left" w:leader="dot" w:pos="7938"/>
                <w:tab w:val="center" w:pos="9526"/>
              </w:tabs>
              <w:spacing w:before="30" w:after="30"/>
              <w:ind w:left="567" w:hanging="567"/>
              <w:rPr>
                <w:ins w:id="9450" w:author="Bober" w:date="2014-10-15T15:25:00Z"/>
                <w:highlight w:val="yellow"/>
                <w:rPrChange w:id="9451" w:author="Bober" w:date="2014-10-15T15:26:00Z">
                  <w:rPr>
                    <w:ins w:id="9452" w:author="Bober" w:date="2014-10-15T15:25:00Z"/>
                  </w:rPr>
                </w:rPrChange>
              </w:rPr>
            </w:pPr>
            <w:ins w:id="9453" w:author="Bober" w:date="2014-10-15T15:25:00Z">
              <w:r w:rsidRPr="005A7A2B">
                <w:rPr>
                  <w:highlight w:val="yellow"/>
                  <w:rPrChange w:id="9454" w:author="Bober" w:date="2014-10-15T15:26:00Z">
                    <w:rPr/>
                  </w:rPrChange>
                </w:rPr>
                <w:t>Identifier for Message 23; always 23</w:t>
              </w:r>
            </w:ins>
          </w:p>
        </w:tc>
      </w:tr>
      <w:tr w:rsidR="005A7A2B" w:rsidRPr="005A7A2B" w14:paraId="514E0CDA" w14:textId="77777777" w:rsidTr="00570947">
        <w:trPr>
          <w:jc w:val="center"/>
          <w:ins w:id="9455" w:author="Bober" w:date="2014-10-15T15:25:00Z"/>
        </w:trPr>
        <w:tc>
          <w:tcPr>
            <w:tcW w:w="1554" w:type="dxa"/>
          </w:tcPr>
          <w:p w14:paraId="75C3C382" w14:textId="77777777" w:rsidR="005A7A2B" w:rsidRPr="005A7A2B" w:rsidRDefault="005A7A2B" w:rsidP="00570947">
            <w:pPr>
              <w:pStyle w:val="Tabletext"/>
              <w:spacing w:before="30" w:after="30"/>
              <w:rPr>
                <w:ins w:id="9456" w:author="Bober" w:date="2014-10-15T15:25:00Z"/>
                <w:highlight w:val="yellow"/>
                <w:rPrChange w:id="9457" w:author="Bober" w:date="2014-10-15T15:26:00Z">
                  <w:rPr>
                    <w:ins w:id="9458" w:author="Bober" w:date="2014-10-15T15:25:00Z"/>
                  </w:rPr>
                </w:rPrChange>
              </w:rPr>
            </w:pPr>
            <w:ins w:id="9459" w:author="Bober" w:date="2014-10-15T15:25:00Z">
              <w:r w:rsidRPr="005A7A2B">
                <w:rPr>
                  <w:highlight w:val="yellow"/>
                  <w:rPrChange w:id="9460" w:author="Bober" w:date="2014-10-15T15:26:00Z">
                    <w:rPr/>
                  </w:rPrChange>
                </w:rPr>
                <w:t>Repeat indicator</w:t>
              </w:r>
            </w:ins>
          </w:p>
        </w:tc>
        <w:tc>
          <w:tcPr>
            <w:tcW w:w="1526" w:type="dxa"/>
          </w:tcPr>
          <w:p w14:paraId="72303A13"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461" w:author="Bober" w:date="2014-10-15T15:25:00Z"/>
                <w:highlight w:val="yellow"/>
                <w:rPrChange w:id="9462" w:author="Bober" w:date="2014-10-15T15:26:00Z">
                  <w:rPr>
                    <w:ins w:id="9463" w:author="Bober" w:date="2014-10-15T15:25:00Z"/>
                  </w:rPr>
                </w:rPrChange>
              </w:rPr>
            </w:pPr>
            <w:ins w:id="9464" w:author="Bober" w:date="2014-10-15T15:25:00Z">
              <w:r w:rsidRPr="005A7A2B">
                <w:rPr>
                  <w:highlight w:val="yellow"/>
                  <w:rPrChange w:id="9465" w:author="Bober" w:date="2014-10-15T15:26:00Z">
                    <w:rPr/>
                  </w:rPrChange>
                </w:rPr>
                <w:t>2</w:t>
              </w:r>
            </w:ins>
          </w:p>
        </w:tc>
        <w:tc>
          <w:tcPr>
            <w:tcW w:w="6559" w:type="dxa"/>
          </w:tcPr>
          <w:p w14:paraId="3F30E1AA" w14:textId="77777777" w:rsidR="005A7A2B" w:rsidRPr="005A7A2B" w:rsidRDefault="005A7A2B" w:rsidP="00570947">
            <w:pPr>
              <w:pStyle w:val="Tabletext"/>
              <w:rPr>
                <w:ins w:id="9466" w:author="Bober" w:date="2014-10-15T15:25:00Z"/>
                <w:highlight w:val="yellow"/>
                <w:rPrChange w:id="9467" w:author="Bober" w:date="2014-10-15T15:26:00Z">
                  <w:rPr>
                    <w:ins w:id="9468" w:author="Bober" w:date="2014-10-15T15:25:00Z"/>
                  </w:rPr>
                </w:rPrChange>
              </w:rPr>
            </w:pPr>
            <w:ins w:id="9469" w:author="Bober" w:date="2014-10-15T15:25:00Z">
              <w:r w:rsidRPr="005A7A2B">
                <w:rPr>
                  <w:highlight w:val="yellow"/>
                  <w:rPrChange w:id="9470" w:author="Bober" w:date="2014-10-15T15:26:00Z">
                    <w:rPr/>
                  </w:rPrChange>
                </w:rPr>
                <w:t xml:space="preserve">Used by the repeater to indicate how many times a message has been repeated. </w:t>
              </w:r>
              <w:r w:rsidRPr="005A7A2B">
                <w:rPr>
                  <w:highlight w:val="yellow"/>
                  <w:rPrChange w:id="9471" w:author="Bober" w:date="2014-10-15T15:26:00Z">
                    <w:rPr/>
                  </w:rPrChange>
                </w:rPr>
                <w:br/>
                <w:t>0-3; default = 0; 3 = do not repeat any more</w:t>
              </w:r>
            </w:ins>
          </w:p>
        </w:tc>
      </w:tr>
      <w:tr w:rsidR="005A7A2B" w:rsidRPr="005A7A2B" w14:paraId="55F35A28" w14:textId="77777777" w:rsidTr="00570947">
        <w:trPr>
          <w:jc w:val="center"/>
          <w:ins w:id="9472" w:author="Bober" w:date="2014-10-15T15:25:00Z"/>
        </w:trPr>
        <w:tc>
          <w:tcPr>
            <w:tcW w:w="1554" w:type="dxa"/>
          </w:tcPr>
          <w:p w14:paraId="3A4FD5B9" w14:textId="77777777" w:rsidR="005A7A2B" w:rsidRPr="005A7A2B" w:rsidRDefault="005A7A2B" w:rsidP="00570947">
            <w:pPr>
              <w:pStyle w:val="Tabletext"/>
              <w:spacing w:before="30" w:after="30"/>
              <w:rPr>
                <w:ins w:id="9473" w:author="Bober" w:date="2014-10-15T15:25:00Z"/>
                <w:highlight w:val="yellow"/>
                <w:rPrChange w:id="9474" w:author="Bober" w:date="2014-10-15T15:26:00Z">
                  <w:rPr>
                    <w:ins w:id="9475" w:author="Bober" w:date="2014-10-15T15:25:00Z"/>
                  </w:rPr>
                </w:rPrChange>
              </w:rPr>
            </w:pPr>
            <w:ins w:id="9476" w:author="Bober" w:date="2014-10-15T15:25:00Z">
              <w:r w:rsidRPr="005A7A2B">
                <w:rPr>
                  <w:highlight w:val="yellow"/>
                  <w:rPrChange w:id="9477" w:author="Bober" w:date="2014-10-15T15:26:00Z">
                    <w:rPr/>
                  </w:rPrChange>
                </w:rPr>
                <w:t>Source ID</w:t>
              </w:r>
            </w:ins>
          </w:p>
        </w:tc>
        <w:tc>
          <w:tcPr>
            <w:tcW w:w="1526" w:type="dxa"/>
          </w:tcPr>
          <w:p w14:paraId="23C6DB79"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478" w:author="Bober" w:date="2014-10-15T15:25:00Z"/>
                <w:highlight w:val="yellow"/>
                <w:rPrChange w:id="9479" w:author="Bober" w:date="2014-10-15T15:26:00Z">
                  <w:rPr>
                    <w:ins w:id="9480" w:author="Bober" w:date="2014-10-15T15:25:00Z"/>
                  </w:rPr>
                </w:rPrChange>
              </w:rPr>
            </w:pPr>
            <w:ins w:id="9481" w:author="Bober" w:date="2014-10-15T15:25:00Z">
              <w:r w:rsidRPr="005A7A2B">
                <w:rPr>
                  <w:highlight w:val="yellow"/>
                  <w:rPrChange w:id="9482" w:author="Bober" w:date="2014-10-15T15:26:00Z">
                    <w:rPr/>
                  </w:rPrChange>
                </w:rPr>
                <w:t>30</w:t>
              </w:r>
            </w:ins>
          </w:p>
        </w:tc>
        <w:tc>
          <w:tcPr>
            <w:tcW w:w="6559" w:type="dxa"/>
          </w:tcPr>
          <w:p w14:paraId="1EDE6C74" w14:textId="77777777" w:rsidR="005A7A2B" w:rsidRPr="005A7A2B" w:rsidRDefault="005A7A2B" w:rsidP="00570947">
            <w:pPr>
              <w:pStyle w:val="Tabletext"/>
              <w:rPr>
                <w:ins w:id="9483" w:author="Bober" w:date="2014-10-15T15:25:00Z"/>
                <w:highlight w:val="yellow"/>
                <w:rPrChange w:id="9484" w:author="Bober" w:date="2014-10-15T15:26:00Z">
                  <w:rPr>
                    <w:ins w:id="9485" w:author="Bober" w:date="2014-10-15T15:25:00Z"/>
                  </w:rPr>
                </w:rPrChange>
              </w:rPr>
            </w:pPr>
            <w:ins w:id="9486" w:author="Bober" w:date="2014-10-15T15:25:00Z">
              <w:r w:rsidRPr="005A7A2B">
                <w:rPr>
                  <w:highlight w:val="yellow"/>
                  <w:rPrChange w:id="9487" w:author="Bober" w:date="2014-10-15T15:26:00Z">
                    <w:rPr/>
                  </w:rPrChange>
                </w:rPr>
                <w:t>MMSI of assigning station</w:t>
              </w:r>
            </w:ins>
          </w:p>
        </w:tc>
      </w:tr>
      <w:tr w:rsidR="005A7A2B" w:rsidRPr="005A7A2B" w14:paraId="78334AA0" w14:textId="77777777" w:rsidTr="00570947">
        <w:trPr>
          <w:jc w:val="center"/>
          <w:ins w:id="9488" w:author="Bober" w:date="2014-10-15T15:25:00Z"/>
        </w:trPr>
        <w:tc>
          <w:tcPr>
            <w:tcW w:w="1554" w:type="dxa"/>
          </w:tcPr>
          <w:p w14:paraId="73D69D53" w14:textId="77777777" w:rsidR="005A7A2B" w:rsidRPr="005A7A2B" w:rsidRDefault="005A7A2B" w:rsidP="00570947">
            <w:pPr>
              <w:pStyle w:val="Tabletext"/>
              <w:spacing w:before="30" w:after="30"/>
              <w:rPr>
                <w:ins w:id="9489" w:author="Bober" w:date="2014-10-15T15:25:00Z"/>
                <w:highlight w:val="yellow"/>
                <w:rPrChange w:id="9490" w:author="Bober" w:date="2014-10-15T15:26:00Z">
                  <w:rPr>
                    <w:ins w:id="9491" w:author="Bober" w:date="2014-10-15T15:25:00Z"/>
                  </w:rPr>
                </w:rPrChange>
              </w:rPr>
            </w:pPr>
            <w:ins w:id="9492" w:author="Bober" w:date="2014-10-15T15:25:00Z">
              <w:r w:rsidRPr="005A7A2B">
                <w:rPr>
                  <w:highlight w:val="yellow"/>
                  <w:rPrChange w:id="9493" w:author="Bober" w:date="2014-10-15T15:26:00Z">
                    <w:rPr/>
                  </w:rPrChange>
                </w:rPr>
                <w:t>Spare</w:t>
              </w:r>
            </w:ins>
          </w:p>
        </w:tc>
        <w:tc>
          <w:tcPr>
            <w:tcW w:w="1526" w:type="dxa"/>
          </w:tcPr>
          <w:p w14:paraId="0B5E6F78"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494" w:author="Bober" w:date="2014-10-15T15:25:00Z"/>
                <w:highlight w:val="yellow"/>
                <w:rPrChange w:id="9495" w:author="Bober" w:date="2014-10-15T15:26:00Z">
                  <w:rPr>
                    <w:ins w:id="9496" w:author="Bober" w:date="2014-10-15T15:25:00Z"/>
                  </w:rPr>
                </w:rPrChange>
              </w:rPr>
            </w:pPr>
            <w:ins w:id="9497" w:author="Bober" w:date="2014-10-15T15:25:00Z">
              <w:r w:rsidRPr="005A7A2B">
                <w:rPr>
                  <w:highlight w:val="yellow"/>
                  <w:rPrChange w:id="9498" w:author="Bober" w:date="2014-10-15T15:26:00Z">
                    <w:rPr/>
                  </w:rPrChange>
                </w:rPr>
                <w:t>2</w:t>
              </w:r>
            </w:ins>
          </w:p>
        </w:tc>
        <w:tc>
          <w:tcPr>
            <w:tcW w:w="6559" w:type="dxa"/>
          </w:tcPr>
          <w:p w14:paraId="40E6FAE0" w14:textId="77777777" w:rsidR="005A7A2B" w:rsidRPr="005A7A2B" w:rsidRDefault="005A7A2B" w:rsidP="00570947">
            <w:pPr>
              <w:pStyle w:val="Tabletext"/>
              <w:rPr>
                <w:ins w:id="9499" w:author="Bober" w:date="2014-10-15T15:25:00Z"/>
                <w:highlight w:val="yellow"/>
                <w:rPrChange w:id="9500" w:author="Bober" w:date="2014-10-15T15:26:00Z">
                  <w:rPr>
                    <w:ins w:id="9501" w:author="Bober" w:date="2014-10-15T15:25:00Z"/>
                  </w:rPr>
                </w:rPrChange>
              </w:rPr>
            </w:pPr>
            <w:ins w:id="9502" w:author="Bober" w:date="2014-10-15T15:25:00Z">
              <w:r w:rsidRPr="005A7A2B">
                <w:rPr>
                  <w:highlight w:val="yellow"/>
                  <w:rPrChange w:id="9503" w:author="Bober" w:date="2014-10-15T15:26:00Z">
                    <w:rPr/>
                  </w:rPrChange>
                </w:rPr>
                <w:t>Spare. Should be set to zero</w:t>
              </w:r>
            </w:ins>
          </w:p>
        </w:tc>
      </w:tr>
      <w:tr w:rsidR="005A7A2B" w:rsidRPr="005A7A2B" w14:paraId="5AE76A8A" w14:textId="77777777" w:rsidTr="00570947">
        <w:trPr>
          <w:jc w:val="center"/>
          <w:ins w:id="9504" w:author="Bober" w:date="2014-10-15T15:25:00Z"/>
        </w:trPr>
        <w:tc>
          <w:tcPr>
            <w:tcW w:w="1554" w:type="dxa"/>
          </w:tcPr>
          <w:p w14:paraId="62C2C180" w14:textId="77777777" w:rsidR="005A7A2B" w:rsidRPr="005A7A2B" w:rsidRDefault="005A7A2B" w:rsidP="00570947">
            <w:pPr>
              <w:pStyle w:val="Tabletext"/>
              <w:spacing w:before="30" w:after="30"/>
              <w:rPr>
                <w:ins w:id="9505" w:author="Bober" w:date="2014-10-15T15:25:00Z"/>
                <w:highlight w:val="yellow"/>
                <w:rPrChange w:id="9506" w:author="Bober" w:date="2014-10-15T15:26:00Z">
                  <w:rPr>
                    <w:ins w:id="9507" w:author="Bober" w:date="2014-10-15T15:25:00Z"/>
                  </w:rPr>
                </w:rPrChange>
              </w:rPr>
            </w:pPr>
            <w:ins w:id="9508" w:author="Bober" w:date="2014-10-15T15:25:00Z">
              <w:r w:rsidRPr="005A7A2B">
                <w:rPr>
                  <w:highlight w:val="yellow"/>
                  <w:rPrChange w:id="9509" w:author="Bober" w:date="2014-10-15T15:26:00Z">
                    <w:rPr/>
                  </w:rPrChange>
                </w:rPr>
                <w:t>Longitude 1</w:t>
              </w:r>
            </w:ins>
          </w:p>
        </w:tc>
        <w:tc>
          <w:tcPr>
            <w:tcW w:w="1526" w:type="dxa"/>
          </w:tcPr>
          <w:p w14:paraId="6486428F"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510" w:author="Bober" w:date="2014-10-15T15:25:00Z"/>
                <w:highlight w:val="yellow"/>
                <w:rPrChange w:id="9511" w:author="Bober" w:date="2014-10-15T15:26:00Z">
                  <w:rPr>
                    <w:ins w:id="9512" w:author="Bober" w:date="2014-10-15T15:25:00Z"/>
                  </w:rPr>
                </w:rPrChange>
              </w:rPr>
            </w:pPr>
            <w:ins w:id="9513" w:author="Bober" w:date="2014-10-15T15:25:00Z">
              <w:r w:rsidRPr="005A7A2B">
                <w:rPr>
                  <w:highlight w:val="yellow"/>
                  <w:rPrChange w:id="9514" w:author="Bober" w:date="2014-10-15T15:26:00Z">
                    <w:rPr/>
                  </w:rPrChange>
                </w:rPr>
                <w:t>18</w:t>
              </w:r>
            </w:ins>
          </w:p>
        </w:tc>
        <w:tc>
          <w:tcPr>
            <w:tcW w:w="6559" w:type="dxa"/>
          </w:tcPr>
          <w:p w14:paraId="0DB459D8" w14:textId="77777777" w:rsidR="005A7A2B" w:rsidRPr="005A7A2B" w:rsidRDefault="005A7A2B" w:rsidP="00570947">
            <w:pPr>
              <w:pStyle w:val="Tabletext"/>
              <w:rPr>
                <w:ins w:id="9515" w:author="Bober" w:date="2014-10-15T15:25:00Z"/>
                <w:highlight w:val="yellow"/>
                <w:rPrChange w:id="9516" w:author="Bober" w:date="2014-10-15T15:26:00Z">
                  <w:rPr>
                    <w:ins w:id="9517" w:author="Bober" w:date="2014-10-15T15:25:00Z"/>
                  </w:rPr>
                </w:rPrChange>
              </w:rPr>
            </w:pPr>
            <w:ins w:id="9518" w:author="Bober" w:date="2014-10-15T15:25:00Z">
              <w:r w:rsidRPr="005A7A2B">
                <w:rPr>
                  <w:highlight w:val="yellow"/>
                  <w:rPrChange w:id="9519" w:author="Bober" w:date="2014-10-15T15:26:00Z">
                    <w:rPr/>
                  </w:rPrChange>
                </w:rPr>
                <w:t>Longitude of area to which the group assignment applies; upper right corner (north-east); in 1/10 min</w:t>
              </w:r>
              <w:r w:rsidRPr="005A7A2B">
                <w:rPr>
                  <w:highlight w:val="yellow"/>
                  <w:rPrChange w:id="9520" w:author="Bober" w:date="2014-10-15T15:26:00Z">
                    <w:rPr/>
                  </w:rPrChange>
                </w:rPr>
                <w:br/>
                <w:t>(</w:t>
              </w:r>
              <w:r w:rsidRPr="005A7A2B">
                <w:rPr>
                  <w:highlight w:val="yellow"/>
                  <w:rPrChange w:id="9521" w:author="Bober" w:date="2014-10-15T15:26:00Z">
                    <w:rPr/>
                  </w:rPrChange>
                </w:rPr>
                <w:sym w:font="Symbol" w:char="F0B1"/>
              </w:r>
              <w:r w:rsidRPr="005A7A2B">
                <w:rPr>
                  <w:highlight w:val="yellow"/>
                  <w:rPrChange w:id="9522" w:author="Bober" w:date="2014-10-15T15:26:00Z">
                    <w:rPr/>
                  </w:rPrChange>
                </w:rPr>
                <w:t>180</w:t>
              </w:r>
              <w:r w:rsidRPr="005A7A2B">
                <w:rPr>
                  <w:highlight w:val="yellow"/>
                  <w:rPrChange w:id="9523" w:author="Bober" w:date="2014-10-15T15:26:00Z">
                    <w:rPr/>
                  </w:rPrChange>
                </w:rPr>
                <w:sym w:font="Symbol" w:char="F0B0"/>
              </w:r>
              <w:r w:rsidRPr="005A7A2B">
                <w:rPr>
                  <w:highlight w:val="yellow"/>
                  <w:rPrChange w:id="9524" w:author="Bober" w:date="2014-10-15T15:26:00Z">
                    <w:rPr/>
                  </w:rPrChange>
                </w:rPr>
                <w:t>, East = positive, West = negative)</w:t>
              </w:r>
            </w:ins>
          </w:p>
        </w:tc>
      </w:tr>
      <w:tr w:rsidR="005A7A2B" w:rsidRPr="005A7A2B" w14:paraId="3715F9DA" w14:textId="77777777" w:rsidTr="00570947">
        <w:trPr>
          <w:jc w:val="center"/>
          <w:ins w:id="9525" w:author="Bober" w:date="2014-10-15T15:25:00Z"/>
        </w:trPr>
        <w:tc>
          <w:tcPr>
            <w:tcW w:w="1554" w:type="dxa"/>
          </w:tcPr>
          <w:p w14:paraId="7AEF1D60" w14:textId="77777777" w:rsidR="005A7A2B" w:rsidRPr="005A7A2B" w:rsidRDefault="005A7A2B" w:rsidP="00570947">
            <w:pPr>
              <w:pStyle w:val="Tabletext"/>
              <w:spacing w:before="30" w:after="30"/>
              <w:rPr>
                <w:ins w:id="9526" w:author="Bober" w:date="2014-10-15T15:25:00Z"/>
                <w:highlight w:val="yellow"/>
                <w:rPrChange w:id="9527" w:author="Bober" w:date="2014-10-15T15:26:00Z">
                  <w:rPr>
                    <w:ins w:id="9528" w:author="Bober" w:date="2014-10-15T15:25:00Z"/>
                  </w:rPr>
                </w:rPrChange>
              </w:rPr>
            </w:pPr>
            <w:ins w:id="9529" w:author="Bober" w:date="2014-10-15T15:25:00Z">
              <w:r w:rsidRPr="005A7A2B">
                <w:rPr>
                  <w:highlight w:val="yellow"/>
                  <w:rPrChange w:id="9530" w:author="Bober" w:date="2014-10-15T15:26:00Z">
                    <w:rPr/>
                  </w:rPrChange>
                </w:rPr>
                <w:t>Latitude 1</w:t>
              </w:r>
            </w:ins>
          </w:p>
        </w:tc>
        <w:tc>
          <w:tcPr>
            <w:tcW w:w="1526" w:type="dxa"/>
          </w:tcPr>
          <w:p w14:paraId="4246E5A2" w14:textId="77777777" w:rsidR="005A7A2B" w:rsidRPr="005A7A2B" w:rsidRDefault="005A7A2B" w:rsidP="00570947">
            <w:pPr>
              <w:pStyle w:val="Tabletext"/>
              <w:keepLines/>
              <w:tabs>
                <w:tab w:val="left" w:leader="dot" w:pos="7938"/>
                <w:tab w:val="center" w:pos="9526"/>
              </w:tabs>
              <w:spacing w:before="30" w:after="30"/>
              <w:ind w:left="567" w:hanging="567"/>
              <w:jc w:val="center"/>
              <w:rPr>
                <w:ins w:id="9531" w:author="Bober" w:date="2014-10-15T15:25:00Z"/>
                <w:highlight w:val="yellow"/>
                <w:rPrChange w:id="9532" w:author="Bober" w:date="2014-10-15T15:26:00Z">
                  <w:rPr>
                    <w:ins w:id="9533" w:author="Bober" w:date="2014-10-15T15:25:00Z"/>
                  </w:rPr>
                </w:rPrChange>
              </w:rPr>
            </w:pPr>
            <w:ins w:id="9534" w:author="Bober" w:date="2014-10-15T15:25:00Z">
              <w:r w:rsidRPr="005A7A2B">
                <w:rPr>
                  <w:highlight w:val="yellow"/>
                  <w:rPrChange w:id="9535" w:author="Bober" w:date="2014-10-15T15:26:00Z">
                    <w:rPr/>
                  </w:rPrChange>
                </w:rPr>
                <w:t>17</w:t>
              </w:r>
            </w:ins>
          </w:p>
        </w:tc>
        <w:tc>
          <w:tcPr>
            <w:tcW w:w="6559" w:type="dxa"/>
          </w:tcPr>
          <w:p w14:paraId="34E45823" w14:textId="77777777" w:rsidR="005A7A2B" w:rsidRPr="005A7A2B" w:rsidRDefault="005A7A2B" w:rsidP="00570947">
            <w:pPr>
              <w:pStyle w:val="Tabletext"/>
              <w:rPr>
                <w:ins w:id="9536" w:author="Bober" w:date="2014-10-15T15:25:00Z"/>
                <w:highlight w:val="yellow"/>
                <w:rPrChange w:id="9537" w:author="Bober" w:date="2014-10-15T15:26:00Z">
                  <w:rPr>
                    <w:ins w:id="9538" w:author="Bober" w:date="2014-10-15T15:25:00Z"/>
                  </w:rPr>
                </w:rPrChange>
              </w:rPr>
            </w:pPr>
            <w:ins w:id="9539" w:author="Bober" w:date="2014-10-15T15:25:00Z">
              <w:r w:rsidRPr="005A7A2B">
                <w:rPr>
                  <w:highlight w:val="yellow"/>
                  <w:rPrChange w:id="9540" w:author="Bober" w:date="2014-10-15T15:26:00Z">
                    <w:rPr/>
                  </w:rPrChange>
                </w:rPr>
                <w:t>Latitude of area to which the group assignment applies; upper right corner (north</w:t>
              </w:r>
              <w:r w:rsidRPr="005A7A2B">
                <w:rPr>
                  <w:highlight w:val="yellow"/>
                  <w:rPrChange w:id="9541" w:author="Bober" w:date="2014-10-15T15:26:00Z">
                    <w:rPr/>
                  </w:rPrChange>
                </w:rPr>
                <w:noBreakHyphen/>
                <w:t>east); in 1/10 min</w:t>
              </w:r>
              <w:r w:rsidRPr="005A7A2B">
                <w:rPr>
                  <w:highlight w:val="yellow"/>
                  <w:rPrChange w:id="9542" w:author="Bober" w:date="2014-10-15T15:26:00Z">
                    <w:rPr/>
                  </w:rPrChange>
                </w:rPr>
                <w:br/>
                <w:t>(</w:t>
              </w:r>
              <w:r w:rsidRPr="005A7A2B">
                <w:rPr>
                  <w:highlight w:val="yellow"/>
                  <w:rPrChange w:id="9543" w:author="Bober" w:date="2014-10-15T15:26:00Z">
                    <w:rPr/>
                  </w:rPrChange>
                </w:rPr>
                <w:sym w:font="Symbol" w:char="F0B1"/>
              </w:r>
              <w:r w:rsidRPr="005A7A2B">
                <w:rPr>
                  <w:highlight w:val="yellow"/>
                  <w:rPrChange w:id="9544" w:author="Bober" w:date="2014-10-15T15:26:00Z">
                    <w:rPr/>
                  </w:rPrChange>
                </w:rPr>
                <w:t>90</w:t>
              </w:r>
              <w:r w:rsidRPr="005A7A2B">
                <w:rPr>
                  <w:highlight w:val="yellow"/>
                  <w:rPrChange w:id="9545" w:author="Bober" w:date="2014-10-15T15:26:00Z">
                    <w:rPr/>
                  </w:rPrChange>
                </w:rPr>
                <w:sym w:font="Symbol" w:char="F0B0"/>
              </w:r>
              <w:r w:rsidRPr="005A7A2B">
                <w:rPr>
                  <w:highlight w:val="yellow"/>
                  <w:rPrChange w:id="9546" w:author="Bober" w:date="2014-10-15T15:26:00Z">
                    <w:rPr/>
                  </w:rPrChange>
                </w:rPr>
                <w:t>, North = positive, South = negative)</w:t>
              </w:r>
            </w:ins>
          </w:p>
        </w:tc>
      </w:tr>
      <w:tr w:rsidR="005A7A2B" w:rsidRPr="005A7A2B" w14:paraId="4A620BE5" w14:textId="77777777" w:rsidTr="00570947">
        <w:trPr>
          <w:jc w:val="center"/>
          <w:ins w:id="9547" w:author="Bober" w:date="2014-10-15T15:25:00Z"/>
        </w:trPr>
        <w:tc>
          <w:tcPr>
            <w:tcW w:w="1554" w:type="dxa"/>
          </w:tcPr>
          <w:p w14:paraId="611EF071" w14:textId="77777777" w:rsidR="005A7A2B" w:rsidRPr="005A7A2B" w:rsidRDefault="005A7A2B" w:rsidP="00570947">
            <w:pPr>
              <w:pStyle w:val="Tabletext"/>
              <w:spacing w:before="30" w:after="30"/>
              <w:rPr>
                <w:ins w:id="9548" w:author="Bober" w:date="2014-10-15T15:25:00Z"/>
                <w:highlight w:val="yellow"/>
                <w:rPrChange w:id="9549" w:author="Bober" w:date="2014-10-15T15:26:00Z">
                  <w:rPr>
                    <w:ins w:id="9550" w:author="Bober" w:date="2014-10-15T15:25:00Z"/>
                  </w:rPr>
                </w:rPrChange>
              </w:rPr>
            </w:pPr>
            <w:ins w:id="9551" w:author="Bober" w:date="2014-10-15T15:25:00Z">
              <w:r w:rsidRPr="005A7A2B">
                <w:rPr>
                  <w:highlight w:val="yellow"/>
                  <w:rPrChange w:id="9552" w:author="Bober" w:date="2014-10-15T15:26:00Z">
                    <w:rPr/>
                  </w:rPrChange>
                </w:rPr>
                <w:t>Longitude 2</w:t>
              </w:r>
            </w:ins>
          </w:p>
        </w:tc>
        <w:tc>
          <w:tcPr>
            <w:tcW w:w="1526" w:type="dxa"/>
          </w:tcPr>
          <w:p w14:paraId="7AFB0D7E" w14:textId="77777777" w:rsidR="005A7A2B" w:rsidRPr="005A7A2B" w:rsidRDefault="005A7A2B" w:rsidP="00570947">
            <w:pPr>
              <w:pStyle w:val="Tabletext"/>
              <w:keepLines/>
              <w:tabs>
                <w:tab w:val="left" w:leader="dot" w:pos="7938"/>
                <w:tab w:val="center" w:pos="9526"/>
              </w:tabs>
              <w:ind w:left="567" w:hanging="567"/>
              <w:jc w:val="center"/>
              <w:rPr>
                <w:ins w:id="9553" w:author="Bober" w:date="2014-10-15T15:25:00Z"/>
                <w:highlight w:val="yellow"/>
                <w:rPrChange w:id="9554" w:author="Bober" w:date="2014-10-15T15:26:00Z">
                  <w:rPr>
                    <w:ins w:id="9555" w:author="Bober" w:date="2014-10-15T15:25:00Z"/>
                  </w:rPr>
                </w:rPrChange>
              </w:rPr>
            </w:pPr>
            <w:ins w:id="9556" w:author="Bober" w:date="2014-10-15T15:25:00Z">
              <w:r w:rsidRPr="005A7A2B">
                <w:rPr>
                  <w:highlight w:val="yellow"/>
                  <w:rPrChange w:id="9557" w:author="Bober" w:date="2014-10-15T15:26:00Z">
                    <w:rPr/>
                  </w:rPrChange>
                </w:rPr>
                <w:t>18</w:t>
              </w:r>
            </w:ins>
          </w:p>
        </w:tc>
        <w:tc>
          <w:tcPr>
            <w:tcW w:w="6559" w:type="dxa"/>
          </w:tcPr>
          <w:p w14:paraId="0C4190F0" w14:textId="77777777" w:rsidR="005A7A2B" w:rsidRPr="005A7A2B" w:rsidRDefault="005A7A2B" w:rsidP="00570947">
            <w:pPr>
              <w:pStyle w:val="Tabletext"/>
              <w:rPr>
                <w:ins w:id="9558" w:author="Bober" w:date="2014-10-15T15:25:00Z"/>
                <w:highlight w:val="yellow"/>
                <w:rPrChange w:id="9559" w:author="Bober" w:date="2014-10-15T15:26:00Z">
                  <w:rPr>
                    <w:ins w:id="9560" w:author="Bober" w:date="2014-10-15T15:25:00Z"/>
                  </w:rPr>
                </w:rPrChange>
              </w:rPr>
            </w:pPr>
            <w:ins w:id="9561" w:author="Bober" w:date="2014-10-15T15:25:00Z">
              <w:r w:rsidRPr="005A7A2B">
                <w:rPr>
                  <w:highlight w:val="yellow"/>
                  <w:rPrChange w:id="9562" w:author="Bober" w:date="2014-10-15T15:26:00Z">
                    <w:rPr/>
                  </w:rPrChange>
                </w:rPr>
                <w:t>Longitude of area to which the group assignment applies; lower left corner (south-west); in 1/10 min</w:t>
              </w:r>
              <w:r w:rsidRPr="005A7A2B">
                <w:rPr>
                  <w:highlight w:val="yellow"/>
                  <w:rPrChange w:id="9563" w:author="Bober" w:date="2014-10-15T15:26:00Z">
                    <w:rPr/>
                  </w:rPrChange>
                </w:rPr>
                <w:br/>
                <w:t>(</w:t>
              </w:r>
              <w:r w:rsidRPr="005A7A2B">
                <w:rPr>
                  <w:highlight w:val="yellow"/>
                  <w:rPrChange w:id="9564" w:author="Bober" w:date="2014-10-15T15:26:00Z">
                    <w:rPr/>
                  </w:rPrChange>
                </w:rPr>
                <w:sym w:font="Symbol" w:char="F0B1"/>
              </w:r>
              <w:r w:rsidRPr="005A7A2B">
                <w:rPr>
                  <w:highlight w:val="yellow"/>
                  <w:rPrChange w:id="9565" w:author="Bober" w:date="2014-10-15T15:26:00Z">
                    <w:rPr/>
                  </w:rPrChange>
                </w:rPr>
                <w:t>180</w:t>
              </w:r>
              <w:r w:rsidRPr="005A7A2B">
                <w:rPr>
                  <w:highlight w:val="yellow"/>
                  <w:rPrChange w:id="9566" w:author="Bober" w:date="2014-10-15T15:26:00Z">
                    <w:rPr/>
                  </w:rPrChange>
                </w:rPr>
                <w:sym w:font="Symbol" w:char="F0B0"/>
              </w:r>
              <w:r w:rsidRPr="005A7A2B">
                <w:rPr>
                  <w:highlight w:val="yellow"/>
                  <w:rPrChange w:id="9567" w:author="Bober" w:date="2014-10-15T15:26:00Z">
                    <w:rPr/>
                  </w:rPrChange>
                </w:rPr>
                <w:t>, East = positive, West = negative)</w:t>
              </w:r>
            </w:ins>
          </w:p>
        </w:tc>
      </w:tr>
      <w:tr w:rsidR="005A7A2B" w:rsidRPr="005A7A2B" w14:paraId="54EDD85B" w14:textId="77777777" w:rsidTr="00570947">
        <w:trPr>
          <w:jc w:val="center"/>
          <w:ins w:id="9568" w:author="Bober" w:date="2014-10-15T15:25:00Z"/>
        </w:trPr>
        <w:tc>
          <w:tcPr>
            <w:tcW w:w="1554" w:type="dxa"/>
          </w:tcPr>
          <w:p w14:paraId="2E6F3FB0" w14:textId="77777777" w:rsidR="005A7A2B" w:rsidRPr="005A7A2B" w:rsidRDefault="005A7A2B" w:rsidP="00570947">
            <w:pPr>
              <w:pStyle w:val="Tabletext"/>
              <w:spacing w:before="30" w:after="30"/>
              <w:rPr>
                <w:ins w:id="9569" w:author="Bober" w:date="2014-10-15T15:25:00Z"/>
                <w:highlight w:val="yellow"/>
                <w:rPrChange w:id="9570" w:author="Bober" w:date="2014-10-15T15:26:00Z">
                  <w:rPr>
                    <w:ins w:id="9571" w:author="Bober" w:date="2014-10-15T15:25:00Z"/>
                  </w:rPr>
                </w:rPrChange>
              </w:rPr>
            </w:pPr>
            <w:ins w:id="9572" w:author="Bober" w:date="2014-10-15T15:25:00Z">
              <w:r w:rsidRPr="005A7A2B">
                <w:rPr>
                  <w:highlight w:val="yellow"/>
                  <w:rPrChange w:id="9573" w:author="Bober" w:date="2014-10-15T15:26:00Z">
                    <w:rPr/>
                  </w:rPrChange>
                </w:rPr>
                <w:t>Latitude 2</w:t>
              </w:r>
            </w:ins>
          </w:p>
        </w:tc>
        <w:tc>
          <w:tcPr>
            <w:tcW w:w="1526" w:type="dxa"/>
          </w:tcPr>
          <w:p w14:paraId="7CEB0133" w14:textId="77777777" w:rsidR="005A7A2B" w:rsidRPr="005A7A2B" w:rsidRDefault="005A7A2B" w:rsidP="00570947">
            <w:pPr>
              <w:pStyle w:val="Tabletext"/>
              <w:keepLines/>
              <w:tabs>
                <w:tab w:val="left" w:leader="dot" w:pos="7938"/>
                <w:tab w:val="center" w:pos="9526"/>
              </w:tabs>
              <w:ind w:left="567" w:hanging="567"/>
              <w:jc w:val="center"/>
              <w:rPr>
                <w:ins w:id="9574" w:author="Bober" w:date="2014-10-15T15:25:00Z"/>
                <w:highlight w:val="yellow"/>
                <w:rPrChange w:id="9575" w:author="Bober" w:date="2014-10-15T15:26:00Z">
                  <w:rPr>
                    <w:ins w:id="9576" w:author="Bober" w:date="2014-10-15T15:25:00Z"/>
                  </w:rPr>
                </w:rPrChange>
              </w:rPr>
            </w:pPr>
            <w:ins w:id="9577" w:author="Bober" w:date="2014-10-15T15:25:00Z">
              <w:r w:rsidRPr="005A7A2B">
                <w:rPr>
                  <w:highlight w:val="yellow"/>
                  <w:rPrChange w:id="9578" w:author="Bober" w:date="2014-10-15T15:26:00Z">
                    <w:rPr/>
                  </w:rPrChange>
                </w:rPr>
                <w:t>17</w:t>
              </w:r>
            </w:ins>
          </w:p>
        </w:tc>
        <w:tc>
          <w:tcPr>
            <w:tcW w:w="6559" w:type="dxa"/>
          </w:tcPr>
          <w:p w14:paraId="5E99FF8E" w14:textId="77777777" w:rsidR="005A7A2B" w:rsidRPr="005A7A2B" w:rsidRDefault="005A7A2B" w:rsidP="00570947">
            <w:pPr>
              <w:pStyle w:val="Tabletext"/>
              <w:rPr>
                <w:ins w:id="9579" w:author="Bober" w:date="2014-10-15T15:25:00Z"/>
                <w:highlight w:val="yellow"/>
                <w:rPrChange w:id="9580" w:author="Bober" w:date="2014-10-15T15:26:00Z">
                  <w:rPr>
                    <w:ins w:id="9581" w:author="Bober" w:date="2014-10-15T15:25:00Z"/>
                  </w:rPr>
                </w:rPrChange>
              </w:rPr>
            </w:pPr>
            <w:ins w:id="9582" w:author="Bober" w:date="2014-10-15T15:25:00Z">
              <w:r w:rsidRPr="005A7A2B">
                <w:rPr>
                  <w:highlight w:val="yellow"/>
                  <w:rPrChange w:id="9583" w:author="Bober" w:date="2014-10-15T15:26:00Z">
                    <w:rPr/>
                  </w:rPrChange>
                </w:rPr>
                <w:t>Latitude of area to which the group assignment applies; lower left corner (south</w:t>
              </w:r>
              <w:r w:rsidRPr="005A7A2B">
                <w:rPr>
                  <w:highlight w:val="yellow"/>
                  <w:rPrChange w:id="9584" w:author="Bober" w:date="2014-10-15T15:26:00Z">
                    <w:rPr/>
                  </w:rPrChange>
                </w:rPr>
                <w:noBreakHyphen/>
                <w:t>west); in 1/10 min</w:t>
              </w:r>
              <w:r w:rsidRPr="005A7A2B">
                <w:rPr>
                  <w:highlight w:val="yellow"/>
                  <w:rPrChange w:id="9585" w:author="Bober" w:date="2014-10-15T15:26:00Z">
                    <w:rPr/>
                  </w:rPrChange>
                </w:rPr>
                <w:br/>
                <w:t>(</w:t>
              </w:r>
              <w:r w:rsidRPr="005A7A2B">
                <w:rPr>
                  <w:highlight w:val="yellow"/>
                  <w:rPrChange w:id="9586" w:author="Bober" w:date="2014-10-15T15:26:00Z">
                    <w:rPr/>
                  </w:rPrChange>
                </w:rPr>
                <w:sym w:font="Symbol" w:char="F0B1"/>
              </w:r>
              <w:r w:rsidRPr="005A7A2B">
                <w:rPr>
                  <w:highlight w:val="yellow"/>
                  <w:rPrChange w:id="9587" w:author="Bober" w:date="2014-10-15T15:26:00Z">
                    <w:rPr/>
                  </w:rPrChange>
                </w:rPr>
                <w:t>90</w:t>
              </w:r>
              <w:r w:rsidRPr="005A7A2B">
                <w:rPr>
                  <w:highlight w:val="yellow"/>
                  <w:rPrChange w:id="9588" w:author="Bober" w:date="2014-10-15T15:26:00Z">
                    <w:rPr/>
                  </w:rPrChange>
                </w:rPr>
                <w:sym w:font="Symbol" w:char="F0B0"/>
              </w:r>
              <w:r w:rsidRPr="005A7A2B">
                <w:rPr>
                  <w:highlight w:val="yellow"/>
                  <w:rPrChange w:id="9589" w:author="Bober" w:date="2014-10-15T15:26:00Z">
                    <w:rPr/>
                  </w:rPrChange>
                </w:rPr>
                <w:t>, North = positive, South = negative)</w:t>
              </w:r>
            </w:ins>
          </w:p>
        </w:tc>
      </w:tr>
      <w:tr w:rsidR="005A7A2B" w:rsidRPr="005A7A2B" w14:paraId="7FB94ED6" w14:textId="77777777" w:rsidTr="00570947">
        <w:trPr>
          <w:jc w:val="center"/>
          <w:ins w:id="9590" w:author="Bober" w:date="2014-10-15T15:25:00Z"/>
        </w:trPr>
        <w:tc>
          <w:tcPr>
            <w:tcW w:w="1554" w:type="dxa"/>
          </w:tcPr>
          <w:p w14:paraId="4391F8DE" w14:textId="77777777" w:rsidR="005A7A2B" w:rsidRPr="005A7A2B" w:rsidRDefault="005A7A2B" w:rsidP="00570947">
            <w:pPr>
              <w:pStyle w:val="Tabletext"/>
              <w:spacing w:before="30" w:after="30"/>
              <w:rPr>
                <w:ins w:id="9591" w:author="Bober" w:date="2014-10-15T15:25:00Z"/>
                <w:highlight w:val="yellow"/>
                <w:rPrChange w:id="9592" w:author="Bober" w:date="2014-10-15T15:26:00Z">
                  <w:rPr>
                    <w:ins w:id="9593" w:author="Bober" w:date="2014-10-15T15:25:00Z"/>
                  </w:rPr>
                </w:rPrChange>
              </w:rPr>
            </w:pPr>
            <w:ins w:id="9594" w:author="Bober" w:date="2014-10-15T15:25:00Z">
              <w:r w:rsidRPr="005A7A2B">
                <w:rPr>
                  <w:highlight w:val="yellow"/>
                  <w:rPrChange w:id="9595" w:author="Bober" w:date="2014-10-15T15:26:00Z">
                    <w:rPr/>
                  </w:rPrChange>
                </w:rPr>
                <w:t>Station type</w:t>
              </w:r>
            </w:ins>
          </w:p>
        </w:tc>
        <w:tc>
          <w:tcPr>
            <w:tcW w:w="1526" w:type="dxa"/>
          </w:tcPr>
          <w:p w14:paraId="5205465F" w14:textId="77777777" w:rsidR="005A7A2B" w:rsidRPr="005A7A2B" w:rsidRDefault="005A7A2B" w:rsidP="00570947">
            <w:pPr>
              <w:pStyle w:val="Tabletext"/>
              <w:keepLines/>
              <w:tabs>
                <w:tab w:val="left" w:leader="dot" w:pos="7938"/>
                <w:tab w:val="center" w:pos="9526"/>
              </w:tabs>
              <w:ind w:left="567" w:hanging="567"/>
              <w:jc w:val="center"/>
              <w:rPr>
                <w:ins w:id="9596" w:author="Bober" w:date="2014-10-15T15:25:00Z"/>
                <w:highlight w:val="yellow"/>
                <w:rPrChange w:id="9597" w:author="Bober" w:date="2014-10-15T15:26:00Z">
                  <w:rPr>
                    <w:ins w:id="9598" w:author="Bober" w:date="2014-10-15T15:25:00Z"/>
                  </w:rPr>
                </w:rPrChange>
              </w:rPr>
            </w:pPr>
            <w:ins w:id="9599" w:author="Bober" w:date="2014-10-15T15:25:00Z">
              <w:r w:rsidRPr="005A7A2B">
                <w:rPr>
                  <w:highlight w:val="yellow"/>
                  <w:rPrChange w:id="9600" w:author="Bober" w:date="2014-10-15T15:26:00Z">
                    <w:rPr/>
                  </w:rPrChange>
                </w:rPr>
                <w:t>4</w:t>
              </w:r>
            </w:ins>
          </w:p>
        </w:tc>
        <w:tc>
          <w:tcPr>
            <w:tcW w:w="6559" w:type="dxa"/>
          </w:tcPr>
          <w:p w14:paraId="2F698FAB" w14:textId="77777777" w:rsidR="005A7A2B" w:rsidRPr="005A7A2B" w:rsidRDefault="005A7A2B" w:rsidP="00570947">
            <w:pPr>
              <w:pStyle w:val="Tabletext"/>
              <w:rPr>
                <w:ins w:id="9601" w:author="Bober" w:date="2014-10-15T15:25:00Z"/>
                <w:highlight w:val="yellow"/>
                <w:rPrChange w:id="9602" w:author="Bober" w:date="2014-10-15T15:26:00Z">
                  <w:rPr>
                    <w:ins w:id="9603" w:author="Bober" w:date="2014-10-15T15:25:00Z"/>
                  </w:rPr>
                </w:rPrChange>
              </w:rPr>
            </w:pPr>
            <w:ins w:id="9604" w:author="Bober" w:date="2014-10-15T15:25:00Z">
              <w:r w:rsidRPr="005A7A2B">
                <w:rPr>
                  <w:highlight w:val="yellow"/>
                  <w:rPrChange w:id="9605" w:author="Bober" w:date="2014-10-15T15:26:00Z">
                    <w:rPr/>
                  </w:rPrChange>
                </w:rPr>
                <w:t xml:space="preserve">0 = all types of mobiles (default); 1 = Class A mobile stations only; 2 = all types of Class B mobile stations; 3 = SAR airborne mobile station; </w:t>
              </w:r>
              <w:r w:rsidRPr="005A7A2B">
                <w:rPr>
                  <w:highlight w:val="yellow"/>
                  <w:rPrChange w:id="9606" w:author="Bober" w:date="2014-10-15T15:26:00Z">
                    <w:rPr/>
                  </w:rPrChange>
                </w:rPr>
                <w:br/>
                <w:t xml:space="preserve">4 = Class B “SO” mobile stations only; 5 = Class B “CS” </w:t>
              </w:r>
              <w:proofErr w:type="spellStart"/>
              <w:r w:rsidRPr="005A7A2B">
                <w:rPr>
                  <w:highlight w:val="yellow"/>
                  <w:rPrChange w:id="9607" w:author="Bober" w:date="2014-10-15T15:26:00Z">
                    <w:rPr/>
                  </w:rPrChange>
                </w:rPr>
                <w:t>shipborne</w:t>
              </w:r>
              <w:proofErr w:type="spellEnd"/>
              <w:r w:rsidRPr="005A7A2B">
                <w:rPr>
                  <w:highlight w:val="yellow"/>
                  <w:rPrChange w:id="9608" w:author="Bober" w:date="2014-10-15T15:26:00Z">
                    <w:rPr/>
                  </w:rPrChange>
                </w:rPr>
                <w:t xml:space="preserve"> mobile station only; </w:t>
              </w:r>
              <w:r w:rsidRPr="005A7A2B">
                <w:rPr>
                  <w:highlight w:val="yellow"/>
                  <w:rPrChange w:id="9609" w:author="Bober" w:date="2014-10-15T15:26:00Z">
                    <w:rPr/>
                  </w:rPrChange>
                </w:rPr>
                <w:br/>
                <w:t xml:space="preserve">6 = inland waterways; 7 to 9 = regional use; 10 = base station coverage area </w:t>
              </w:r>
              <w:r w:rsidRPr="005A7A2B">
                <w:rPr>
                  <w:highlight w:val="yellow"/>
                  <w:rPrChange w:id="9610" w:author="Bober" w:date="2014-10-15T15:26:00Z">
                    <w:rPr/>
                  </w:rPrChange>
                </w:rPr>
                <w:br/>
                <w:t>(see Message 4 and Message 27); 11 to 15 = for future use</w:t>
              </w:r>
            </w:ins>
          </w:p>
        </w:tc>
      </w:tr>
      <w:tr w:rsidR="005A7A2B" w:rsidRPr="005A7A2B" w14:paraId="42BB2220" w14:textId="77777777" w:rsidTr="00570947">
        <w:trPr>
          <w:jc w:val="center"/>
          <w:ins w:id="9611" w:author="Bober" w:date="2014-10-15T15:25:00Z"/>
        </w:trPr>
        <w:tc>
          <w:tcPr>
            <w:tcW w:w="1554" w:type="dxa"/>
          </w:tcPr>
          <w:p w14:paraId="03125F08" w14:textId="77777777" w:rsidR="005A7A2B" w:rsidRPr="005A7A2B" w:rsidRDefault="005A7A2B" w:rsidP="00570947">
            <w:pPr>
              <w:pStyle w:val="Tabletext"/>
              <w:spacing w:before="30" w:after="30"/>
              <w:rPr>
                <w:ins w:id="9612" w:author="Bober" w:date="2014-10-15T15:25:00Z"/>
                <w:highlight w:val="yellow"/>
                <w:rPrChange w:id="9613" w:author="Bober" w:date="2014-10-15T15:26:00Z">
                  <w:rPr>
                    <w:ins w:id="9614" w:author="Bober" w:date="2014-10-15T15:25:00Z"/>
                  </w:rPr>
                </w:rPrChange>
              </w:rPr>
            </w:pPr>
            <w:ins w:id="9615" w:author="Bober" w:date="2014-10-15T15:25:00Z">
              <w:r w:rsidRPr="005A7A2B">
                <w:rPr>
                  <w:highlight w:val="yellow"/>
                  <w:rPrChange w:id="9616" w:author="Bober" w:date="2014-10-15T15:26:00Z">
                    <w:rPr/>
                  </w:rPrChange>
                </w:rPr>
                <w:t>Type of ship and cargo type</w:t>
              </w:r>
            </w:ins>
          </w:p>
        </w:tc>
        <w:tc>
          <w:tcPr>
            <w:tcW w:w="1526" w:type="dxa"/>
          </w:tcPr>
          <w:p w14:paraId="72D46FF9" w14:textId="77777777" w:rsidR="005A7A2B" w:rsidRPr="005A7A2B" w:rsidRDefault="005A7A2B" w:rsidP="00570947">
            <w:pPr>
              <w:pStyle w:val="Tabletext"/>
              <w:keepLines/>
              <w:tabs>
                <w:tab w:val="left" w:leader="dot" w:pos="7938"/>
                <w:tab w:val="center" w:pos="9526"/>
              </w:tabs>
              <w:ind w:left="567" w:hanging="567"/>
              <w:jc w:val="center"/>
              <w:rPr>
                <w:ins w:id="9617" w:author="Bober" w:date="2014-10-15T15:25:00Z"/>
                <w:highlight w:val="yellow"/>
                <w:rPrChange w:id="9618" w:author="Bober" w:date="2014-10-15T15:26:00Z">
                  <w:rPr>
                    <w:ins w:id="9619" w:author="Bober" w:date="2014-10-15T15:25:00Z"/>
                  </w:rPr>
                </w:rPrChange>
              </w:rPr>
            </w:pPr>
            <w:ins w:id="9620" w:author="Bober" w:date="2014-10-15T15:25:00Z">
              <w:r w:rsidRPr="005A7A2B">
                <w:rPr>
                  <w:highlight w:val="yellow"/>
                  <w:rPrChange w:id="9621" w:author="Bober" w:date="2014-10-15T15:26:00Z">
                    <w:rPr/>
                  </w:rPrChange>
                </w:rPr>
                <w:t>8</w:t>
              </w:r>
            </w:ins>
          </w:p>
        </w:tc>
        <w:tc>
          <w:tcPr>
            <w:tcW w:w="6559" w:type="dxa"/>
          </w:tcPr>
          <w:p w14:paraId="5AD89AE5" w14:textId="77777777" w:rsidR="005A7A2B" w:rsidRPr="005A7A2B" w:rsidRDefault="005A7A2B" w:rsidP="00570947">
            <w:pPr>
              <w:pStyle w:val="Tabletext"/>
              <w:rPr>
                <w:ins w:id="9622" w:author="Bober" w:date="2014-10-15T15:25:00Z"/>
                <w:highlight w:val="yellow"/>
                <w:rPrChange w:id="9623" w:author="Bober" w:date="2014-10-15T15:26:00Z">
                  <w:rPr>
                    <w:ins w:id="9624" w:author="Bober" w:date="2014-10-15T15:25:00Z"/>
                  </w:rPr>
                </w:rPrChange>
              </w:rPr>
            </w:pPr>
            <w:ins w:id="9625" w:author="Bober" w:date="2014-10-15T15:25:00Z">
              <w:r w:rsidRPr="005A7A2B">
                <w:rPr>
                  <w:highlight w:val="yellow"/>
                  <w:rPrChange w:id="9626" w:author="Bober" w:date="2014-10-15T15:26:00Z">
                    <w:rPr/>
                  </w:rPrChange>
                </w:rPr>
                <w:t>0 = all types (default)</w:t>
              </w:r>
              <w:r w:rsidRPr="005A7A2B">
                <w:rPr>
                  <w:highlight w:val="yellow"/>
                  <w:rPrChange w:id="9627" w:author="Bober" w:date="2014-10-15T15:26:00Z">
                    <w:rPr/>
                  </w:rPrChange>
                </w:rPr>
                <w:br/>
                <w:t>1...99 see Table 53</w:t>
              </w:r>
              <w:r w:rsidRPr="005A7A2B">
                <w:rPr>
                  <w:highlight w:val="yellow"/>
                  <w:rPrChange w:id="9628" w:author="Bober" w:date="2014-10-15T15:26:00Z">
                    <w:rPr/>
                  </w:rPrChange>
                </w:rPr>
                <w:br/>
                <w:t>100...199 reserved for regional use</w:t>
              </w:r>
              <w:r w:rsidRPr="005A7A2B">
                <w:rPr>
                  <w:highlight w:val="yellow"/>
                  <w:rPrChange w:id="9629" w:author="Bober" w:date="2014-10-15T15:26:00Z">
                    <w:rPr/>
                  </w:rPrChange>
                </w:rPr>
                <w:br/>
                <w:t>200...255 reserved for future use</w:t>
              </w:r>
            </w:ins>
          </w:p>
        </w:tc>
      </w:tr>
      <w:tr w:rsidR="005A7A2B" w:rsidRPr="005A7A2B" w14:paraId="0B7E6F53" w14:textId="77777777" w:rsidTr="00570947">
        <w:trPr>
          <w:jc w:val="center"/>
          <w:ins w:id="9630" w:author="Bober" w:date="2014-10-15T15:25:00Z"/>
        </w:trPr>
        <w:tc>
          <w:tcPr>
            <w:tcW w:w="1554" w:type="dxa"/>
          </w:tcPr>
          <w:p w14:paraId="201904C9" w14:textId="77777777" w:rsidR="005A7A2B" w:rsidRPr="005A7A2B" w:rsidRDefault="005A7A2B" w:rsidP="00570947">
            <w:pPr>
              <w:pStyle w:val="Tabletext"/>
              <w:spacing w:before="30" w:after="30"/>
              <w:rPr>
                <w:ins w:id="9631" w:author="Bober" w:date="2014-10-15T15:25:00Z"/>
                <w:highlight w:val="yellow"/>
                <w:rPrChange w:id="9632" w:author="Bober" w:date="2014-10-15T15:26:00Z">
                  <w:rPr>
                    <w:ins w:id="9633" w:author="Bober" w:date="2014-10-15T15:25:00Z"/>
                  </w:rPr>
                </w:rPrChange>
              </w:rPr>
            </w:pPr>
            <w:ins w:id="9634" w:author="Bober" w:date="2014-10-15T15:25:00Z">
              <w:r w:rsidRPr="005A7A2B">
                <w:rPr>
                  <w:highlight w:val="yellow"/>
                  <w:rPrChange w:id="9635" w:author="Bober" w:date="2014-10-15T15:26:00Z">
                    <w:rPr/>
                  </w:rPrChange>
                </w:rPr>
                <w:t>Spare</w:t>
              </w:r>
            </w:ins>
          </w:p>
        </w:tc>
        <w:tc>
          <w:tcPr>
            <w:tcW w:w="1526" w:type="dxa"/>
          </w:tcPr>
          <w:p w14:paraId="7AD960B8" w14:textId="77777777" w:rsidR="005A7A2B" w:rsidRPr="005A7A2B" w:rsidRDefault="005A7A2B" w:rsidP="00570947">
            <w:pPr>
              <w:pStyle w:val="Tabletext"/>
              <w:keepLines/>
              <w:tabs>
                <w:tab w:val="left" w:leader="dot" w:pos="7938"/>
                <w:tab w:val="center" w:pos="9526"/>
              </w:tabs>
              <w:ind w:left="567" w:hanging="567"/>
              <w:jc w:val="center"/>
              <w:rPr>
                <w:ins w:id="9636" w:author="Bober" w:date="2014-10-15T15:25:00Z"/>
                <w:highlight w:val="yellow"/>
                <w:rPrChange w:id="9637" w:author="Bober" w:date="2014-10-15T15:26:00Z">
                  <w:rPr>
                    <w:ins w:id="9638" w:author="Bober" w:date="2014-10-15T15:25:00Z"/>
                  </w:rPr>
                </w:rPrChange>
              </w:rPr>
            </w:pPr>
            <w:ins w:id="9639" w:author="Bober" w:date="2014-10-15T15:25:00Z">
              <w:r w:rsidRPr="005A7A2B">
                <w:rPr>
                  <w:highlight w:val="yellow"/>
                  <w:rPrChange w:id="9640" w:author="Bober" w:date="2014-10-15T15:26:00Z">
                    <w:rPr/>
                  </w:rPrChange>
                </w:rPr>
                <w:t>22</w:t>
              </w:r>
            </w:ins>
          </w:p>
        </w:tc>
        <w:tc>
          <w:tcPr>
            <w:tcW w:w="6559" w:type="dxa"/>
          </w:tcPr>
          <w:p w14:paraId="00605A8C" w14:textId="77777777" w:rsidR="005A7A2B" w:rsidRPr="005A7A2B" w:rsidRDefault="005A7A2B" w:rsidP="00570947">
            <w:pPr>
              <w:pStyle w:val="Tabletext"/>
              <w:rPr>
                <w:ins w:id="9641" w:author="Bober" w:date="2014-10-15T15:25:00Z"/>
                <w:highlight w:val="yellow"/>
                <w:rPrChange w:id="9642" w:author="Bober" w:date="2014-10-15T15:26:00Z">
                  <w:rPr>
                    <w:ins w:id="9643" w:author="Bober" w:date="2014-10-15T15:25:00Z"/>
                  </w:rPr>
                </w:rPrChange>
              </w:rPr>
            </w:pPr>
            <w:ins w:id="9644" w:author="Bober" w:date="2014-10-15T15:25:00Z">
              <w:r w:rsidRPr="005A7A2B">
                <w:rPr>
                  <w:highlight w:val="yellow"/>
                  <w:rPrChange w:id="9645" w:author="Bober" w:date="2014-10-15T15:26:00Z">
                    <w:rPr/>
                  </w:rPrChange>
                </w:rPr>
                <w:t>Not used. Should be set to zero. Reserved for future use</w:t>
              </w:r>
            </w:ins>
          </w:p>
        </w:tc>
      </w:tr>
      <w:tr w:rsidR="005A7A2B" w:rsidRPr="005A7A2B" w14:paraId="75B26E7C" w14:textId="77777777" w:rsidTr="00570947">
        <w:trPr>
          <w:jc w:val="center"/>
          <w:ins w:id="9646" w:author="Bober" w:date="2014-10-15T15:25:00Z"/>
        </w:trPr>
        <w:tc>
          <w:tcPr>
            <w:tcW w:w="1554" w:type="dxa"/>
          </w:tcPr>
          <w:p w14:paraId="0C817B0E" w14:textId="77777777" w:rsidR="005A7A2B" w:rsidRPr="005A7A2B" w:rsidRDefault="005A7A2B" w:rsidP="00570947">
            <w:pPr>
              <w:pStyle w:val="Tabletext"/>
              <w:spacing w:before="30" w:after="30"/>
              <w:rPr>
                <w:ins w:id="9647" w:author="Bober" w:date="2014-10-15T15:25:00Z"/>
                <w:highlight w:val="yellow"/>
                <w:rPrChange w:id="9648" w:author="Bober" w:date="2014-10-15T15:26:00Z">
                  <w:rPr>
                    <w:ins w:id="9649" w:author="Bober" w:date="2014-10-15T15:25:00Z"/>
                  </w:rPr>
                </w:rPrChange>
              </w:rPr>
            </w:pPr>
            <w:proofErr w:type="spellStart"/>
            <w:ins w:id="9650" w:author="Bober" w:date="2014-10-15T15:25:00Z">
              <w:r w:rsidRPr="005A7A2B">
                <w:rPr>
                  <w:highlight w:val="yellow"/>
                  <w:rPrChange w:id="9651" w:author="Bober" w:date="2014-10-15T15:26:00Z">
                    <w:rPr/>
                  </w:rPrChange>
                </w:rPr>
                <w:t>Tx</w:t>
              </w:r>
              <w:proofErr w:type="spellEnd"/>
              <w:r w:rsidRPr="005A7A2B">
                <w:rPr>
                  <w:highlight w:val="yellow"/>
                  <w:rPrChange w:id="9652" w:author="Bober" w:date="2014-10-15T15:26:00Z">
                    <w:rPr/>
                  </w:rPrChange>
                </w:rPr>
                <w:t>/Rx mode</w:t>
              </w:r>
            </w:ins>
          </w:p>
        </w:tc>
        <w:tc>
          <w:tcPr>
            <w:tcW w:w="1526" w:type="dxa"/>
          </w:tcPr>
          <w:p w14:paraId="5E5A76E8" w14:textId="77777777" w:rsidR="005A7A2B" w:rsidRPr="005A7A2B" w:rsidRDefault="005A7A2B" w:rsidP="00570947">
            <w:pPr>
              <w:pStyle w:val="Tabletext"/>
              <w:keepLines/>
              <w:tabs>
                <w:tab w:val="left" w:leader="dot" w:pos="7938"/>
                <w:tab w:val="center" w:pos="9526"/>
              </w:tabs>
              <w:ind w:left="567" w:hanging="567"/>
              <w:jc w:val="center"/>
              <w:rPr>
                <w:ins w:id="9653" w:author="Bober" w:date="2014-10-15T15:25:00Z"/>
                <w:highlight w:val="yellow"/>
                <w:rPrChange w:id="9654" w:author="Bober" w:date="2014-10-15T15:26:00Z">
                  <w:rPr>
                    <w:ins w:id="9655" w:author="Bober" w:date="2014-10-15T15:25:00Z"/>
                  </w:rPr>
                </w:rPrChange>
              </w:rPr>
            </w:pPr>
            <w:ins w:id="9656" w:author="Bober" w:date="2014-10-15T15:25:00Z">
              <w:r w:rsidRPr="005A7A2B">
                <w:rPr>
                  <w:highlight w:val="yellow"/>
                  <w:rPrChange w:id="9657" w:author="Bober" w:date="2014-10-15T15:26:00Z">
                    <w:rPr/>
                  </w:rPrChange>
                </w:rPr>
                <w:t>2</w:t>
              </w:r>
            </w:ins>
          </w:p>
        </w:tc>
        <w:tc>
          <w:tcPr>
            <w:tcW w:w="6559" w:type="dxa"/>
          </w:tcPr>
          <w:p w14:paraId="4F908105" w14:textId="77777777" w:rsidR="005A7A2B" w:rsidRPr="005A7A2B" w:rsidRDefault="005A7A2B" w:rsidP="00570947">
            <w:pPr>
              <w:pStyle w:val="Tabletext"/>
              <w:rPr>
                <w:ins w:id="9658" w:author="Bober" w:date="2014-10-15T15:25:00Z"/>
                <w:highlight w:val="yellow"/>
                <w:rPrChange w:id="9659" w:author="Bober" w:date="2014-10-15T15:26:00Z">
                  <w:rPr>
                    <w:ins w:id="9660" w:author="Bober" w:date="2014-10-15T15:25:00Z"/>
                  </w:rPr>
                </w:rPrChange>
              </w:rPr>
            </w:pPr>
            <w:ins w:id="9661" w:author="Bober" w:date="2014-10-15T15:25:00Z">
              <w:r w:rsidRPr="005A7A2B">
                <w:rPr>
                  <w:highlight w:val="yellow"/>
                  <w:rPrChange w:id="9662" w:author="Bober" w:date="2014-10-15T15:26:00Z">
                    <w:rPr/>
                  </w:rPrChange>
                </w:rPr>
                <w:t>This parameter commands the respective stations to one of the following modes:</w:t>
              </w:r>
              <w:r w:rsidRPr="005A7A2B">
                <w:rPr>
                  <w:highlight w:val="yellow"/>
                  <w:rPrChange w:id="9663" w:author="Bober" w:date="2014-10-15T15:26:00Z">
                    <w:rPr/>
                  </w:rPrChange>
                </w:rPr>
                <w:br/>
                <w:t xml:space="preserve">0 = </w:t>
              </w:r>
              <w:proofErr w:type="spellStart"/>
              <w:r w:rsidRPr="005A7A2B">
                <w:rPr>
                  <w:highlight w:val="yellow"/>
                  <w:rPrChange w:id="9664" w:author="Bober" w:date="2014-10-15T15:26:00Z">
                    <w:rPr/>
                  </w:rPrChange>
                </w:rPr>
                <w:t>TxA</w:t>
              </w:r>
              <w:proofErr w:type="spellEnd"/>
              <w:r w:rsidRPr="005A7A2B">
                <w:rPr>
                  <w:highlight w:val="yellow"/>
                  <w:rPrChange w:id="9665" w:author="Bober" w:date="2014-10-15T15:26:00Z">
                    <w:rPr/>
                  </w:rPrChange>
                </w:rPr>
                <w:t>/</w:t>
              </w:r>
              <w:proofErr w:type="spellStart"/>
              <w:r w:rsidRPr="005A7A2B">
                <w:rPr>
                  <w:highlight w:val="yellow"/>
                  <w:rPrChange w:id="9666" w:author="Bober" w:date="2014-10-15T15:26:00Z">
                    <w:rPr/>
                  </w:rPrChange>
                </w:rPr>
                <w:t>TxB</w:t>
              </w:r>
              <w:proofErr w:type="spellEnd"/>
              <w:r w:rsidRPr="005A7A2B">
                <w:rPr>
                  <w:highlight w:val="yellow"/>
                  <w:rPrChange w:id="9667" w:author="Bober" w:date="2014-10-15T15:26:00Z">
                    <w:rPr/>
                  </w:rPrChange>
                </w:rPr>
                <w:t xml:space="preserve">, </w:t>
              </w:r>
              <w:proofErr w:type="spellStart"/>
              <w:r w:rsidRPr="005A7A2B">
                <w:rPr>
                  <w:highlight w:val="yellow"/>
                  <w:rPrChange w:id="9668" w:author="Bober" w:date="2014-10-15T15:26:00Z">
                    <w:rPr/>
                  </w:rPrChange>
                </w:rPr>
                <w:t>RxA</w:t>
              </w:r>
              <w:proofErr w:type="spellEnd"/>
              <w:r w:rsidRPr="005A7A2B">
                <w:rPr>
                  <w:highlight w:val="yellow"/>
                  <w:rPrChange w:id="9669" w:author="Bober" w:date="2014-10-15T15:26:00Z">
                    <w:rPr/>
                  </w:rPrChange>
                </w:rPr>
                <w:t>/</w:t>
              </w:r>
              <w:proofErr w:type="spellStart"/>
              <w:r w:rsidRPr="005A7A2B">
                <w:rPr>
                  <w:highlight w:val="yellow"/>
                  <w:rPrChange w:id="9670" w:author="Bober" w:date="2014-10-15T15:26:00Z">
                    <w:rPr/>
                  </w:rPrChange>
                </w:rPr>
                <w:t>RxB</w:t>
              </w:r>
              <w:proofErr w:type="spellEnd"/>
              <w:r w:rsidRPr="005A7A2B">
                <w:rPr>
                  <w:highlight w:val="yellow"/>
                  <w:rPrChange w:id="9671" w:author="Bober" w:date="2014-10-15T15:26:00Z">
                    <w:rPr/>
                  </w:rPrChange>
                </w:rPr>
                <w:t xml:space="preserve"> (default); 1 = </w:t>
              </w:r>
              <w:proofErr w:type="spellStart"/>
              <w:r w:rsidRPr="005A7A2B">
                <w:rPr>
                  <w:highlight w:val="yellow"/>
                  <w:rPrChange w:id="9672" w:author="Bober" w:date="2014-10-15T15:26:00Z">
                    <w:rPr/>
                  </w:rPrChange>
                </w:rPr>
                <w:t>TxA</w:t>
              </w:r>
              <w:proofErr w:type="spellEnd"/>
              <w:r w:rsidRPr="005A7A2B">
                <w:rPr>
                  <w:highlight w:val="yellow"/>
                  <w:rPrChange w:id="9673" w:author="Bober" w:date="2014-10-15T15:26:00Z">
                    <w:rPr/>
                  </w:rPrChange>
                </w:rPr>
                <w:t xml:space="preserve">, </w:t>
              </w:r>
              <w:proofErr w:type="spellStart"/>
              <w:r w:rsidRPr="005A7A2B">
                <w:rPr>
                  <w:highlight w:val="yellow"/>
                  <w:rPrChange w:id="9674" w:author="Bober" w:date="2014-10-15T15:26:00Z">
                    <w:rPr/>
                  </w:rPrChange>
                </w:rPr>
                <w:t>RxA</w:t>
              </w:r>
              <w:proofErr w:type="spellEnd"/>
              <w:r w:rsidRPr="005A7A2B">
                <w:rPr>
                  <w:highlight w:val="yellow"/>
                  <w:rPrChange w:id="9675" w:author="Bober" w:date="2014-10-15T15:26:00Z">
                    <w:rPr/>
                  </w:rPrChange>
                </w:rPr>
                <w:t>/</w:t>
              </w:r>
              <w:proofErr w:type="spellStart"/>
              <w:r w:rsidRPr="005A7A2B">
                <w:rPr>
                  <w:highlight w:val="yellow"/>
                  <w:rPrChange w:id="9676" w:author="Bober" w:date="2014-10-15T15:26:00Z">
                    <w:rPr/>
                  </w:rPrChange>
                </w:rPr>
                <w:t>RxB</w:t>
              </w:r>
              <w:proofErr w:type="spellEnd"/>
              <w:r w:rsidRPr="005A7A2B">
                <w:rPr>
                  <w:highlight w:val="yellow"/>
                  <w:rPrChange w:id="9677" w:author="Bober" w:date="2014-10-15T15:26:00Z">
                    <w:rPr/>
                  </w:rPrChange>
                </w:rPr>
                <w:t xml:space="preserve">, 2 = </w:t>
              </w:r>
              <w:proofErr w:type="spellStart"/>
              <w:r w:rsidRPr="005A7A2B">
                <w:rPr>
                  <w:highlight w:val="yellow"/>
                  <w:rPrChange w:id="9678" w:author="Bober" w:date="2014-10-15T15:26:00Z">
                    <w:rPr/>
                  </w:rPrChange>
                </w:rPr>
                <w:t>TxB</w:t>
              </w:r>
              <w:proofErr w:type="spellEnd"/>
              <w:r w:rsidRPr="005A7A2B">
                <w:rPr>
                  <w:highlight w:val="yellow"/>
                  <w:rPrChange w:id="9679" w:author="Bober" w:date="2014-10-15T15:26:00Z">
                    <w:rPr/>
                  </w:rPrChange>
                </w:rPr>
                <w:t xml:space="preserve">, </w:t>
              </w:r>
              <w:proofErr w:type="spellStart"/>
              <w:r w:rsidRPr="005A7A2B">
                <w:rPr>
                  <w:highlight w:val="yellow"/>
                  <w:rPrChange w:id="9680" w:author="Bober" w:date="2014-10-15T15:26:00Z">
                    <w:rPr/>
                  </w:rPrChange>
                </w:rPr>
                <w:t>RxA</w:t>
              </w:r>
              <w:proofErr w:type="spellEnd"/>
              <w:r w:rsidRPr="005A7A2B">
                <w:rPr>
                  <w:highlight w:val="yellow"/>
                  <w:rPrChange w:id="9681" w:author="Bober" w:date="2014-10-15T15:26:00Z">
                    <w:rPr/>
                  </w:rPrChange>
                </w:rPr>
                <w:t>/</w:t>
              </w:r>
              <w:proofErr w:type="spellStart"/>
              <w:r w:rsidRPr="005A7A2B">
                <w:rPr>
                  <w:highlight w:val="yellow"/>
                  <w:rPrChange w:id="9682" w:author="Bober" w:date="2014-10-15T15:26:00Z">
                    <w:rPr/>
                  </w:rPrChange>
                </w:rPr>
                <w:t>RxB</w:t>
              </w:r>
              <w:proofErr w:type="spellEnd"/>
              <w:r w:rsidRPr="005A7A2B">
                <w:rPr>
                  <w:highlight w:val="yellow"/>
                  <w:rPrChange w:id="9683" w:author="Bober" w:date="2014-10-15T15:26:00Z">
                    <w:rPr/>
                  </w:rPrChange>
                </w:rPr>
                <w:t xml:space="preserve">, </w:t>
              </w:r>
              <w:r w:rsidRPr="005A7A2B">
                <w:rPr>
                  <w:highlight w:val="yellow"/>
                  <w:rPrChange w:id="9684" w:author="Bober" w:date="2014-10-15T15:26:00Z">
                    <w:rPr/>
                  </w:rPrChange>
                </w:rPr>
                <w:br/>
                <w:t>3 = reserved for future use</w:t>
              </w:r>
            </w:ins>
          </w:p>
        </w:tc>
      </w:tr>
      <w:tr w:rsidR="005A7A2B" w:rsidRPr="005A7A2B" w14:paraId="098F7C87" w14:textId="77777777" w:rsidTr="00570947">
        <w:trPr>
          <w:jc w:val="center"/>
          <w:ins w:id="9685" w:author="Bober" w:date="2014-10-15T15:25:00Z"/>
        </w:trPr>
        <w:tc>
          <w:tcPr>
            <w:tcW w:w="1554" w:type="dxa"/>
          </w:tcPr>
          <w:p w14:paraId="59458ACC" w14:textId="77777777" w:rsidR="005A7A2B" w:rsidRPr="005A7A2B" w:rsidRDefault="005A7A2B" w:rsidP="00570947">
            <w:pPr>
              <w:pStyle w:val="Tabletext"/>
              <w:spacing w:before="30" w:after="30"/>
              <w:rPr>
                <w:ins w:id="9686" w:author="Bober" w:date="2014-10-15T15:25:00Z"/>
                <w:highlight w:val="yellow"/>
                <w:rPrChange w:id="9687" w:author="Bober" w:date="2014-10-15T15:26:00Z">
                  <w:rPr>
                    <w:ins w:id="9688" w:author="Bober" w:date="2014-10-15T15:25:00Z"/>
                  </w:rPr>
                </w:rPrChange>
              </w:rPr>
            </w:pPr>
            <w:ins w:id="9689" w:author="Bober" w:date="2014-10-15T15:25:00Z">
              <w:r w:rsidRPr="005A7A2B">
                <w:rPr>
                  <w:highlight w:val="yellow"/>
                  <w:rPrChange w:id="9690" w:author="Bober" w:date="2014-10-15T15:26:00Z">
                    <w:rPr/>
                  </w:rPrChange>
                </w:rPr>
                <w:t>Reporting interval</w:t>
              </w:r>
            </w:ins>
          </w:p>
        </w:tc>
        <w:tc>
          <w:tcPr>
            <w:tcW w:w="1526" w:type="dxa"/>
          </w:tcPr>
          <w:p w14:paraId="5BEAA8C5" w14:textId="77777777" w:rsidR="005A7A2B" w:rsidRPr="005A7A2B" w:rsidRDefault="005A7A2B" w:rsidP="00570947">
            <w:pPr>
              <w:pStyle w:val="Tabletext"/>
              <w:keepLines/>
              <w:tabs>
                <w:tab w:val="left" w:leader="dot" w:pos="7938"/>
                <w:tab w:val="center" w:pos="9526"/>
              </w:tabs>
              <w:ind w:left="567" w:hanging="567"/>
              <w:jc w:val="center"/>
              <w:rPr>
                <w:ins w:id="9691" w:author="Bober" w:date="2014-10-15T15:25:00Z"/>
                <w:highlight w:val="yellow"/>
                <w:rPrChange w:id="9692" w:author="Bober" w:date="2014-10-15T15:26:00Z">
                  <w:rPr>
                    <w:ins w:id="9693" w:author="Bober" w:date="2014-10-15T15:25:00Z"/>
                  </w:rPr>
                </w:rPrChange>
              </w:rPr>
            </w:pPr>
            <w:ins w:id="9694" w:author="Bober" w:date="2014-10-15T15:25:00Z">
              <w:r w:rsidRPr="005A7A2B">
                <w:rPr>
                  <w:highlight w:val="yellow"/>
                  <w:rPrChange w:id="9695" w:author="Bober" w:date="2014-10-15T15:26:00Z">
                    <w:rPr/>
                  </w:rPrChange>
                </w:rPr>
                <w:t>4</w:t>
              </w:r>
            </w:ins>
          </w:p>
        </w:tc>
        <w:tc>
          <w:tcPr>
            <w:tcW w:w="6559" w:type="dxa"/>
          </w:tcPr>
          <w:p w14:paraId="545986A6" w14:textId="77777777" w:rsidR="005A7A2B" w:rsidRPr="005A7A2B" w:rsidRDefault="005A7A2B" w:rsidP="00570947">
            <w:pPr>
              <w:pStyle w:val="Tabletext"/>
              <w:rPr>
                <w:ins w:id="9696" w:author="Bober" w:date="2014-10-15T15:25:00Z"/>
                <w:highlight w:val="yellow"/>
                <w:rPrChange w:id="9697" w:author="Bober" w:date="2014-10-15T15:26:00Z">
                  <w:rPr>
                    <w:ins w:id="9698" w:author="Bober" w:date="2014-10-15T15:25:00Z"/>
                  </w:rPr>
                </w:rPrChange>
              </w:rPr>
            </w:pPr>
            <w:ins w:id="9699" w:author="Bober" w:date="2014-10-15T15:25:00Z">
              <w:r w:rsidRPr="005A7A2B">
                <w:rPr>
                  <w:highlight w:val="yellow"/>
                  <w:rPrChange w:id="9700" w:author="Bober" w:date="2014-10-15T15:26:00Z">
                    <w:rPr/>
                  </w:rPrChange>
                </w:rPr>
                <w:t>This parameter commands the respective stations to the reporting interval given in Table 77</w:t>
              </w:r>
            </w:ins>
          </w:p>
        </w:tc>
      </w:tr>
      <w:tr w:rsidR="005A7A2B" w:rsidRPr="005A7A2B" w14:paraId="3B540C46" w14:textId="77777777" w:rsidTr="00570947">
        <w:trPr>
          <w:jc w:val="center"/>
          <w:ins w:id="9701" w:author="Bober" w:date="2014-10-15T15:25:00Z"/>
        </w:trPr>
        <w:tc>
          <w:tcPr>
            <w:tcW w:w="1554" w:type="dxa"/>
          </w:tcPr>
          <w:p w14:paraId="60A901EF" w14:textId="77777777" w:rsidR="005A7A2B" w:rsidRPr="005A7A2B" w:rsidRDefault="005A7A2B" w:rsidP="00570947">
            <w:pPr>
              <w:pStyle w:val="Tabletext"/>
              <w:spacing w:before="30" w:after="30"/>
              <w:rPr>
                <w:ins w:id="9702" w:author="Bober" w:date="2014-10-15T15:25:00Z"/>
                <w:highlight w:val="yellow"/>
                <w:rPrChange w:id="9703" w:author="Bober" w:date="2014-10-15T15:26:00Z">
                  <w:rPr>
                    <w:ins w:id="9704" w:author="Bober" w:date="2014-10-15T15:25:00Z"/>
                  </w:rPr>
                </w:rPrChange>
              </w:rPr>
            </w:pPr>
            <w:ins w:id="9705" w:author="Bober" w:date="2014-10-15T15:25:00Z">
              <w:r w:rsidRPr="005A7A2B">
                <w:rPr>
                  <w:highlight w:val="yellow"/>
                  <w:rPrChange w:id="9706" w:author="Bober" w:date="2014-10-15T15:26:00Z">
                    <w:rPr/>
                  </w:rPrChange>
                </w:rPr>
                <w:t>Quiet time</w:t>
              </w:r>
            </w:ins>
          </w:p>
        </w:tc>
        <w:tc>
          <w:tcPr>
            <w:tcW w:w="1526" w:type="dxa"/>
          </w:tcPr>
          <w:p w14:paraId="4EBC252F" w14:textId="77777777" w:rsidR="005A7A2B" w:rsidRPr="005A7A2B" w:rsidRDefault="005A7A2B" w:rsidP="00570947">
            <w:pPr>
              <w:pStyle w:val="Tabletext"/>
              <w:keepLines/>
              <w:tabs>
                <w:tab w:val="left" w:leader="dot" w:pos="7938"/>
                <w:tab w:val="center" w:pos="9526"/>
              </w:tabs>
              <w:ind w:left="567" w:hanging="567"/>
              <w:jc w:val="center"/>
              <w:rPr>
                <w:ins w:id="9707" w:author="Bober" w:date="2014-10-15T15:25:00Z"/>
                <w:highlight w:val="yellow"/>
                <w:rPrChange w:id="9708" w:author="Bober" w:date="2014-10-15T15:26:00Z">
                  <w:rPr>
                    <w:ins w:id="9709" w:author="Bober" w:date="2014-10-15T15:25:00Z"/>
                  </w:rPr>
                </w:rPrChange>
              </w:rPr>
            </w:pPr>
            <w:ins w:id="9710" w:author="Bober" w:date="2014-10-15T15:25:00Z">
              <w:r w:rsidRPr="005A7A2B">
                <w:rPr>
                  <w:highlight w:val="yellow"/>
                  <w:rPrChange w:id="9711" w:author="Bober" w:date="2014-10-15T15:26:00Z">
                    <w:rPr/>
                  </w:rPrChange>
                </w:rPr>
                <w:t>4</w:t>
              </w:r>
            </w:ins>
          </w:p>
        </w:tc>
        <w:tc>
          <w:tcPr>
            <w:tcW w:w="6559" w:type="dxa"/>
          </w:tcPr>
          <w:p w14:paraId="22EB637A" w14:textId="77777777" w:rsidR="005A7A2B" w:rsidRPr="005A7A2B" w:rsidRDefault="005A7A2B" w:rsidP="00570947">
            <w:pPr>
              <w:pStyle w:val="Tabletext"/>
              <w:rPr>
                <w:ins w:id="9712" w:author="Bober" w:date="2014-10-15T15:25:00Z"/>
                <w:highlight w:val="yellow"/>
                <w:rPrChange w:id="9713" w:author="Bober" w:date="2014-10-15T15:26:00Z">
                  <w:rPr>
                    <w:ins w:id="9714" w:author="Bober" w:date="2014-10-15T15:25:00Z"/>
                  </w:rPr>
                </w:rPrChange>
              </w:rPr>
            </w:pPr>
            <w:ins w:id="9715" w:author="Bober" w:date="2014-10-15T15:25:00Z">
              <w:r w:rsidRPr="005A7A2B">
                <w:rPr>
                  <w:highlight w:val="yellow"/>
                  <w:rPrChange w:id="9716" w:author="Bober" w:date="2014-10-15T15:26:00Z">
                    <w:rPr/>
                  </w:rPrChange>
                </w:rPr>
                <w:t>0 = default = no quiet time commanded; 1-15 = quiet time of 1 to 15 min</w:t>
              </w:r>
            </w:ins>
          </w:p>
        </w:tc>
      </w:tr>
      <w:tr w:rsidR="005A7A2B" w:rsidRPr="005A7A2B" w14:paraId="03ABA4B5" w14:textId="77777777" w:rsidTr="00570947">
        <w:trPr>
          <w:jc w:val="center"/>
          <w:ins w:id="9717" w:author="Bober" w:date="2014-10-15T15:25:00Z"/>
        </w:trPr>
        <w:tc>
          <w:tcPr>
            <w:tcW w:w="1554" w:type="dxa"/>
          </w:tcPr>
          <w:p w14:paraId="2267A1D0" w14:textId="77777777" w:rsidR="005A7A2B" w:rsidRPr="005A7A2B" w:rsidRDefault="005A7A2B" w:rsidP="00570947">
            <w:pPr>
              <w:pStyle w:val="Tabletext"/>
              <w:spacing w:before="30" w:after="30"/>
              <w:rPr>
                <w:ins w:id="9718" w:author="Bober" w:date="2014-10-15T15:25:00Z"/>
                <w:highlight w:val="yellow"/>
                <w:rPrChange w:id="9719" w:author="Bober" w:date="2014-10-15T15:26:00Z">
                  <w:rPr>
                    <w:ins w:id="9720" w:author="Bober" w:date="2014-10-15T15:25:00Z"/>
                  </w:rPr>
                </w:rPrChange>
              </w:rPr>
            </w:pPr>
            <w:ins w:id="9721" w:author="Bober" w:date="2014-10-15T15:25:00Z">
              <w:r w:rsidRPr="005A7A2B">
                <w:rPr>
                  <w:highlight w:val="yellow"/>
                  <w:rPrChange w:id="9722" w:author="Bober" w:date="2014-10-15T15:26:00Z">
                    <w:rPr/>
                  </w:rPrChange>
                </w:rPr>
                <w:t>Spare</w:t>
              </w:r>
            </w:ins>
          </w:p>
        </w:tc>
        <w:tc>
          <w:tcPr>
            <w:tcW w:w="1526" w:type="dxa"/>
          </w:tcPr>
          <w:p w14:paraId="7CB76DDE" w14:textId="77777777" w:rsidR="005A7A2B" w:rsidRPr="005A7A2B" w:rsidRDefault="005A7A2B" w:rsidP="00570947">
            <w:pPr>
              <w:pStyle w:val="Tabletext"/>
              <w:keepLines/>
              <w:tabs>
                <w:tab w:val="left" w:leader="dot" w:pos="7938"/>
                <w:tab w:val="center" w:pos="9526"/>
              </w:tabs>
              <w:ind w:left="567" w:hanging="567"/>
              <w:jc w:val="center"/>
              <w:rPr>
                <w:ins w:id="9723" w:author="Bober" w:date="2014-10-15T15:25:00Z"/>
                <w:highlight w:val="yellow"/>
                <w:rPrChange w:id="9724" w:author="Bober" w:date="2014-10-15T15:26:00Z">
                  <w:rPr>
                    <w:ins w:id="9725" w:author="Bober" w:date="2014-10-15T15:25:00Z"/>
                  </w:rPr>
                </w:rPrChange>
              </w:rPr>
            </w:pPr>
            <w:ins w:id="9726" w:author="Bober" w:date="2014-10-15T15:25:00Z">
              <w:r w:rsidRPr="005A7A2B">
                <w:rPr>
                  <w:highlight w:val="yellow"/>
                  <w:rPrChange w:id="9727" w:author="Bober" w:date="2014-10-15T15:26:00Z">
                    <w:rPr/>
                  </w:rPrChange>
                </w:rPr>
                <w:t>6</w:t>
              </w:r>
            </w:ins>
          </w:p>
        </w:tc>
        <w:tc>
          <w:tcPr>
            <w:tcW w:w="6559" w:type="dxa"/>
          </w:tcPr>
          <w:p w14:paraId="23FEDE87" w14:textId="77777777" w:rsidR="005A7A2B" w:rsidRPr="005A7A2B" w:rsidRDefault="005A7A2B" w:rsidP="00570947">
            <w:pPr>
              <w:pStyle w:val="Tabletext"/>
              <w:rPr>
                <w:ins w:id="9728" w:author="Bober" w:date="2014-10-15T15:25:00Z"/>
                <w:highlight w:val="yellow"/>
                <w:rPrChange w:id="9729" w:author="Bober" w:date="2014-10-15T15:26:00Z">
                  <w:rPr>
                    <w:ins w:id="9730" w:author="Bober" w:date="2014-10-15T15:25:00Z"/>
                  </w:rPr>
                </w:rPrChange>
              </w:rPr>
            </w:pPr>
            <w:ins w:id="9731" w:author="Bober" w:date="2014-10-15T15:25:00Z">
              <w:r w:rsidRPr="005A7A2B">
                <w:rPr>
                  <w:highlight w:val="yellow"/>
                  <w:rPrChange w:id="9732" w:author="Bober" w:date="2014-10-15T15:26:00Z">
                    <w:rPr/>
                  </w:rPrChange>
                </w:rPr>
                <w:t>Not used. Should be set to zero. Reserved for future use</w:t>
              </w:r>
            </w:ins>
          </w:p>
        </w:tc>
      </w:tr>
      <w:tr w:rsidR="005A7A2B" w:rsidRPr="005A7A2B" w14:paraId="0B02A9DB" w14:textId="77777777" w:rsidTr="00570947">
        <w:trPr>
          <w:jc w:val="center"/>
          <w:ins w:id="9733" w:author="Bober" w:date="2014-10-15T15:25:00Z"/>
        </w:trPr>
        <w:tc>
          <w:tcPr>
            <w:tcW w:w="1554" w:type="dxa"/>
          </w:tcPr>
          <w:p w14:paraId="6ADA680D" w14:textId="77777777" w:rsidR="005A7A2B" w:rsidRPr="005A7A2B" w:rsidRDefault="005A7A2B" w:rsidP="00570947">
            <w:pPr>
              <w:pStyle w:val="Tabletext"/>
              <w:spacing w:before="30" w:after="30"/>
              <w:rPr>
                <w:ins w:id="9734" w:author="Bober" w:date="2014-10-15T15:25:00Z"/>
                <w:highlight w:val="yellow"/>
                <w:rPrChange w:id="9735" w:author="Bober" w:date="2014-10-15T15:26:00Z">
                  <w:rPr>
                    <w:ins w:id="9736" w:author="Bober" w:date="2014-10-15T15:25:00Z"/>
                  </w:rPr>
                </w:rPrChange>
              </w:rPr>
            </w:pPr>
            <w:ins w:id="9737" w:author="Bober" w:date="2014-10-15T15:25:00Z">
              <w:r w:rsidRPr="005A7A2B">
                <w:rPr>
                  <w:highlight w:val="yellow"/>
                  <w:rPrChange w:id="9738" w:author="Bober" w:date="2014-10-15T15:26:00Z">
                    <w:rPr/>
                  </w:rPrChange>
                </w:rPr>
                <w:t>Number of bits</w:t>
              </w:r>
            </w:ins>
          </w:p>
        </w:tc>
        <w:tc>
          <w:tcPr>
            <w:tcW w:w="1526" w:type="dxa"/>
          </w:tcPr>
          <w:p w14:paraId="57D6B2AF" w14:textId="77777777" w:rsidR="005A7A2B" w:rsidRPr="005A7A2B" w:rsidRDefault="005A7A2B" w:rsidP="00570947">
            <w:pPr>
              <w:pStyle w:val="Tabletext"/>
              <w:keepLines/>
              <w:tabs>
                <w:tab w:val="left" w:leader="dot" w:pos="7938"/>
                <w:tab w:val="center" w:pos="9526"/>
              </w:tabs>
              <w:ind w:left="567" w:hanging="567"/>
              <w:jc w:val="center"/>
              <w:rPr>
                <w:ins w:id="9739" w:author="Bober" w:date="2014-10-15T15:25:00Z"/>
                <w:highlight w:val="yellow"/>
                <w:rPrChange w:id="9740" w:author="Bober" w:date="2014-10-15T15:26:00Z">
                  <w:rPr>
                    <w:ins w:id="9741" w:author="Bober" w:date="2014-10-15T15:25:00Z"/>
                  </w:rPr>
                </w:rPrChange>
              </w:rPr>
            </w:pPr>
            <w:ins w:id="9742" w:author="Bober" w:date="2014-10-15T15:25:00Z">
              <w:r w:rsidRPr="005A7A2B">
                <w:rPr>
                  <w:highlight w:val="yellow"/>
                  <w:rPrChange w:id="9743" w:author="Bober" w:date="2014-10-15T15:26:00Z">
                    <w:rPr/>
                  </w:rPrChange>
                </w:rPr>
                <w:t>160</w:t>
              </w:r>
            </w:ins>
          </w:p>
        </w:tc>
        <w:tc>
          <w:tcPr>
            <w:tcW w:w="6559" w:type="dxa"/>
          </w:tcPr>
          <w:p w14:paraId="6291B612" w14:textId="77777777" w:rsidR="005A7A2B" w:rsidRPr="005A7A2B" w:rsidRDefault="005A7A2B" w:rsidP="00570947">
            <w:pPr>
              <w:pStyle w:val="Tabletext"/>
              <w:rPr>
                <w:ins w:id="9744" w:author="Bober" w:date="2014-10-15T15:25:00Z"/>
                <w:highlight w:val="yellow"/>
                <w:rPrChange w:id="9745" w:author="Bober" w:date="2014-10-15T15:26:00Z">
                  <w:rPr>
                    <w:ins w:id="9746" w:author="Bober" w:date="2014-10-15T15:25:00Z"/>
                  </w:rPr>
                </w:rPrChange>
              </w:rPr>
            </w:pPr>
            <w:ins w:id="9747" w:author="Bober" w:date="2014-10-15T15:25:00Z">
              <w:r w:rsidRPr="005A7A2B">
                <w:rPr>
                  <w:highlight w:val="yellow"/>
                  <w:rPrChange w:id="9748" w:author="Bober" w:date="2014-10-15T15:26:00Z">
                    <w:rPr/>
                  </w:rPrChange>
                </w:rPr>
                <w:t>Occupies one-time period</w:t>
              </w:r>
            </w:ins>
          </w:p>
        </w:tc>
      </w:tr>
    </w:tbl>
    <w:p w14:paraId="003AFDD2" w14:textId="77777777" w:rsidR="005A7A2B" w:rsidRPr="005A7A2B" w:rsidRDefault="005A7A2B" w:rsidP="005A7A2B">
      <w:pPr>
        <w:pStyle w:val="Tablefin"/>
        <w:rPr>
          <w:ins w:id="9749" w:author="Bober" w:date="2014-10-15T15:25:00Z"/>
          <w:highlight w:val="yellow"/>
          <w:rPrChange w:id="9750" w:author="Bober" w:date="2014-10-15T15:26:00Z">
            <w:rPr>
              <w:ins w:id="9751" w:author="Bober" w:date="2014-10-15T15:25:00Z"/>
            </w:rPr>
          </w:rPrChange>
        </w:rPr>
      </w:pPr>
      <w:bookmarkStart w:id="9752" w:name="_Ref139010706"/>
    </w:p>
    <w:p w14:paraId="72280ACC" w14:textId="77777777" w:rsidR="005A7A2B" w:rsidRPr="005A7A2B" w:rsidRDefault="005A7A2B" w:rsidP="005A7A2B">
      <w:pPr>
        <w:overflowPunct/>
        <w:autoSpaceDE/>
        <w:autoSpaceDN/>
        <w:adjustRightInd/>
        <w:spacing w:before="0"/>
        <w:textAlignment w:val="auto"/>
        <w:rPr>
          <w:ins w:id="9753" w:author="Bober" w:date="2014-10-15T15:25:00Z"/>
          <w:caps/>
          <w:sz w:val="20"/>
          <w:highlight w:val="yellow"/>
          <w:rPrChange w:id="9754" w:author="Bober" w:date="2014-10-15T15:26:00Z">
            <w:rPr>
              <w:ins w:id="9755" w:author="Bober" w:date="2014-10-15T15:25:00Z"/>
              <w:caps/>
              <w:sz w:val="20"/>
            </w:rPr>
          </w:rPrChange>
        </w:rPr>
      </w:pPr>
      <w:ins w:id="9756" w:author="Bober" w:date="2014-10-15T15:25:00Z">
        <w:r w:rsidRPr="005A7A2B">
          <w:rPr>
            <w:highlight w:val="yellow"/>
            <w:rPrChange w:id="9757" w:author="Bober" w:date="2014-10-15T15:26:00Z">
              <w:rPr/>
            </w:rPrChange>
          </w:rPr>
          <w:br w:type="page"/>
        </w:r>
      </w:ins>
    </w:p>
    <w:p w14:paraId="05332615" w14:textId="77777777" w:rsidR="005A7A2B" w:rsidRPr="005A7A2B" w:rsidRDefault="005A7A2B" w:rsidP="005A7A2B">
      <w:pPr>
        <w:pStyle w:val="TableNo"/>
        <w:rPr>
          <w:ins w:id="9758" w:author="Bober" w:date="2014-10-15T15:25:00Z"/>
          <w:highlight w:val="yellow"/>
          <w:rPrChange w:id="9759" w:author="Bober" w:date="2014-10-15T15:26:00Z">
            <w:rPr>
              <w:ins w:id="9760" w:author="Bober" w:date="2014-10-15T15:25:00Z"/>
            </w:rPr>
          </w:rPrChange>
        </w:rPr>
      </w:pPr>
      <w:ins w:id="9761" w:author="Bober" w:date="2014-10-15T15:25:00Z">
        <w:r w:rsidRPr="005A7A2B">
          <w:rPr>
            <w:highlight w:val="yellow"/>
            <w:rPrChange w:id="9762" w:author="Bober" w:date="2014-10-15T15:26:00Z">
              <w:rPr/>
            </w:rPrChange>
          </w:rPr>
          <w:lastRenderedPageBreak/>
          <w:t>TABLE 77</w:t>
        </w:r>
      </w:ins>
    </w:p>
    <w:bookmarkEnd w:id="9752"/>
    <w:p w14:paraId="1648999F" w14:textId="77777777" w:rsidR="005A7A2B" w:rsidRPr="005A7A2B" w:rsidRDefault="005A7A2B" w:rsidP="005A7A2B">
      <w:pPr>
        <w:pStyle w:val="Tabletitle"/>
        <w:rPr>
          <w:ins w:id="9763" w:author="Bober" w:date="2014-10-15T15:25:00Z"/>
          <w:highlight w:val="yellow"/>
          <w:rPrChange w:id="9764" w:author="Bober" w:date="2014-10-15T15:26:00Z">
            <w:rPr>
              <w:ins w:id="9765" w:author="Bober" w:date="2014-10-15T15:25:00Z"/>
            </w:rPr>
          </w:rPrChange>
        </w:rPr>
      </w:pPr>
      <w:ins w:id="9766" w:author="Bober" w:date="2014-10-15T15:25:00Z">
        <w:r w:rsidRPr="005A7A2B">
          <w:rPr>
            <w:highlight w:val="yellow"/>
            <w:rPrChange w:id="9767" w:author="Bober" w:date="2014-10-15T15:26:00Z">
              <w:rPr/>
            </w:rPrChange>
          </w:rPr>
          <w:t>Reporting interval settings for use with message 23</w:t>
        </w:r>
      </w:ins>
    </w:p>
    <w:tbl>
      <w:tblPr>
        <w:tblW w:w="0" w:type="auto"/>
        <w:jc w:val="center"/>
        <w:tblInd w:w="-1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531"/>
        <w:gridCol w:w="3531"/>
      </w:tblGrid>
      <w:tr w:rsidR="005A7A2B" w:rsidRPr="005A7A2B" w14:paraId="35BE32B5" w14:textId="77777777" w:rsidTr="00570947">
        <w:trPr>
          <w:jc w:val="center"/>
          <w:ins w:id="9768" w:author="Bober" w:date="2014-10-15T15:25:00Z"/>
        </w:trPr>
        <w:tc>
          <w:tcPr>
            <w:tcW w:w="3531" w:type="dxa"/>
            <w:shd w:val="clear" w:color="auto" w:fill="FFFFFF"/>
          </w:tcPr>
          <w:p w14:paraId="7A3A1FC2" w14:textId="77777777" w:rsidR="005A7A2B" w:rsidRPr="005A7A2B" w:rsidRDefault="005A7A2B" w:rsidP="00570947">
            <w:pPr>
              <w:pStyle w:val="Tablehead"/>
              <w:rPr>
                <w:ins w:id="9769" w:author="Bober" w:date="2014-10-15T15:25:00Z"/>
                <w:highlight w:val="yellow"/>
                <w:rPrChange w:id="9770" w:author="Bober" w:date="2014-10-15T15:26:00Z">
                  <w:rPr>
                    <w:ins w:id="9771" w:author="Bober" w:date="2014-10-15T15:25:00Z"/>
                  </w:rPr>
                </w:rPrChange>
              </w:rPr>
            </w:pPr>
            <w:ins w:id="9772" w:author="Bober" w:date="2014-10-15T15:25:00Z">
              <w:r w:rsidRPr="005A7A2B">
                <w:rPr>
                  <w:highlight w:val="yellow"/>
                  <w:rPrChange w:id="9773" w:author="Bober" w:date="2014-10-15T15:26:00Z">
                    <w:rPr/>
                  </w:rPrChange>
                </w:rPr>
                <w:t>Reporting interval field setting</w:t>
              </w:r>
            </w:ins>
          </w:p>
        </w:tc>
        <w:tc>
          <w:tcPr>
            <w:tcW w:w="3531" w:type="dxa"/>
            <w:shd w:val="clear" w:color="auto" w:fill="FFFFFF"/>
          </w:tcPr>
          <w:p w14:paraId="22E13BC1" w14:textId="77777777" w:rsidR="005A7A2B" w:rsidRPr="005A7A2B" w:rsidRDefault="005A7A2B" w:rsidP="00570947">
            <w:pPr>
              <w:pStyle w:val="Tablehead"/>
              <w:rPr>
                <w:ins w:id="9774" w:author="Bober" w:date="2014-10-15T15:25:00Z"/>
                <w:highlight w:val="yellow"/>
                <w:rPrChange w:id="9775" w:author="Bober" w:date="2014-10-15T15:26:00Z">
                  <w:rPr>
                    <w:ins w:id="9776" w:author="Bober" w:date="2014-10-15T15:25:00Z"/>
                  </w:rPr>
                </w:rPrChange>
              </w:rPr>
            </w:pPr>
            <w:ins w:id="9777" w:author="Bober" w:date="2014-10-15T15:25:00Z">
              <w:r w:rsidRPr="005A7A2B">
                <w:rPr>
                  <w:highlight w:val="yellow"/>
                  <w:rPrChange w:id="9778" w:author="Bober" w:date="2014-10-15T15:26:00Z">
                    <w:rPr/>
                  </w:rPrChange>
                </w:rPr>
                <w:t>Reporting interval for Message 23</w:t>
              </w:r>
            </w:ins>
          </w:p>
        </w:tc>
      </w:tr>
      <w:tr w:rsidR="005A7A2B" w:rsidRPr="005A7A2B" w14:paraId="2E6D7E49" w14:textId="77777777" w:rsidTr="00570947">
        <w:trPr>
          <w:jc w:val="center"/>
          <w:ins w:id="9779" w:author="Bober" w:date="2014-10-15T15:25:00Z"/>
        </w:trPr>
        <w:tc>
          <w:tcPr>
            <w:tcW w:w="3531" w:type="dxa"/>
          </w:tcPr>
          <w:p w14:paraId="5CAC0A31" w14:textId="77777777" w:rsidR="005A7A2B" w:rsidRPr="005A7A2B" w:rsidRDefault="005A7A2B" w:rsidP="00570947">
            <w:pPr>
              <w:pStyle w:val="Tabletext"/>
              <w:jc w:val="center"/>
              <w:rPr>
                <w:ins w:id="9780" w:author="Bober" w:date="2014-10-15T15:25:00Z"/>
                <w:highlight w:val="yellow"/>
                <w:rPrChange w:id="9781" w:author="Bober" w:date="2014-10-15T15:26:00Z">
                  <w:rPr>
                    <w:ins w:id="9782" w:author="Bober" w:date="2014-10-15T15:25:00Z"/>
                  </w:rPr>
                </w:rPrChange>
              </w:rPr>
            </w:pPr>
            <w:ins w:id="9783" w:author="Bober" w:date="2014-10-15T15:25:00Z">
              <w:r w:rsidRPr="005A7A2B">
                <w:rPr>
                  <w:highlight w:val="yellow"/>
                  <w:rPrChange w:id="9784" w:author="Bober" w:date="2014-10-15T15:26:00Z">
                    <w:rPr/>
                  </w:rPrChange>
                </w:rPr>
                <w:t>0</w:t>
              </w:r>
            </w:ins>
          </w:p>
        </w:tc>
        <w:tc>
          <w:tcPr>
            <w:tcW w:w="3531" w:type="dxa"/>
          </w:tcPr>
          <w:p w14:paraId="4F0FDBBB" w14:textId="77777777" w:rsidR="005A7A2B" w:rsidRPr="005A7A2B" w:rsidRDefault="005A7A2B" w:rsidP="00570947">
            <w:pPr>
              <w:pStyle w:val="Tabletext"/>
              <w:keepLines/>
              <w:tabs>
                <w:tab w:val="left" w:leader="dot" w:pos="7938"/>
                <w:tab w:val="center" w:pos="9526"/>
              </w:tabs>
              <w:ind w:left="567" w:hanging="567"/>
              <w:rPr>
                <w:ins w:id="9785" w:author="Bober" w:date="2014-10-15T15:25:00Z"/>
                <w:highlight w:val="yellow"/>
                <w:rPrChange w:id="9786" w:author="Bober" w:date="2014-10-15T15:26:00Z">
                  <w:rPr>
                    <w:ins w:id="9787" w:author="Bober" w:date="2014-10-15T15:25:00Z"/>
                  </w:rPr>
                </w:rPrChange>
              </w:rPr>
            </w:pPr>
            <w:ins w:id="9788" w:author="Bober" w:date="2014-10-15T15:25:00Z">
              <w:r w:rsidRPr="005A7A2B">
                <w:rPr>
                  <w:highlight w:val="yellow"/>
                  <w:rPrChange w:id="9789" w:author="Bober" w:date="2014-10-15T15:26:00Z">
                    <w:rPr/>
                  </w:rPrChange>
                </w:rPr>
                <w:t>As given by the autonomous mode</w:t>
              </w:r>
            </w:ins>
          </w:p>
        </w:tc>
      </w:tr>
      <w:tr w:rsidR="005A7A2B" w:rsidRPr="005A7A2B" w14:paraId="7CC1EF70" w14:textId="77777777" w:rsidTr="00570947">
        <w:trPr>
          <w:jc w:val="center"/>
          <w:ins w:id="9790" w:author="Bober" w:date="2014-10-15T15:25:00Z"/>
        </w:trPr>
        <w:tc>
          <w:tcPr>
            <w:tcW w:w="3531" w:type="dxa"/>
          </w:tcPr>
          <w:p w14:paraId="399278D5" w14:textId="77777777" w:rsidR="005A7A2B" w:rsidRPr="005A7A2B" w:rsidRDefault="005A7A2B" w:rsidP="00570947">
            <w:pPr>
              <w:pStyle w:val="Tabletext"/>
              <w:jc w:val="center"/>
              <w:rPr>
                <w:ins w:id="9791" w:author="Bober" w:date="2014-10-15T15:25:00Z"/>
                <w:highlight w:val="yellow"/>
                <w:rPrChange w:id="9792" w:author="Bober" w:date="2014-10-15T15:26:00Z">
                  <w:rPr>
                    <w:ins w:id="9793" w:author="Bober" w:date="2014-10-15T15:25:00Z"/>
                  </w:rPr>
                </w:rPrChange>
              </w:rPr>
            </w:pPr>
            <w:ins w:id="9794" w:author="Bober" w:date="2014-10-15T15:25:00Z">
              <w:r w:rsidRPr="005A7A2B">
                <w:rPr>
                  <w:highlight w:val="yellow"/>
                  <w:rPrChange w:id="9795" w:author="Bober" w:date="2014-10-15T15:26:00Z">
                    <w:rPr/>
                  </w:rPrChange>
                </w:rPr>
                <w:t>1</w:t>
              </w:r>
            </w:ins>
          </w:p>
        </w:tc>
        <w:tc>
          <w:tcPr>
            <w:tcW w:w="3531" w:type="dxa"/>
          </w:tcPr>
          <w:p w14:paraId="433253B4" w14:textId="77777777" w:rsidR="005A7A2B" w:rsidRPr="005A7A2B" w:rsidRDefault="005A7A2B" w:rsidP="00570947">
            <w:pPr>
              <w:pStyle w:val="Tabletext"/>
              <w:keepLines/>
              <w:tabs>
                <w:tab w:val="left" w:leader="dot" w:pos="7938"/>
                <w:tab w:val="center" w:pos="9526"/>
              </w:tabs>
              <w:ind w:left="567" w:hanging="567"/>
              <w:rPr>
                <w:ins w:id="9796" w:author="Bober" w:date="2014-10-15T15:25:00Z"/>
                <w:highlight w:val="yellow"/>
                <w:rPrChange w:id="9797" w:author="Bober" w:date="2014-10-15T15:26:00Z">
                  <w:rPr>
                    <w:ins w:id="9798" w:author="Bober" w:date="2014-10-15T15:25:00Z"/>
                  </w:rPr>
                </w:rPrChange>
              </w:rPr>
            </w:pPr>
            <w:ins w:id="9799" w:author="Bober" w:date="2014-10-15T15:25:00Z">
              <w:r w:rsidRPr="005A7A2B">
                <w:rPr>
                  <w:highlight w:val="yellow"/>
                  <w:rPrChange w:id="9800" w:author="Bober" w:date="2014-10-15T15:26:00Z">
                    <w:rPr/>
                  </w:rPrChange>
                </w:rPr>
                <w:t>10 min</w:t>
              </w:r>
            </w:ins>
          </w:p>
        </w:tc>
      </w:tr>
      <w:tr w:rsidR="005A7A2B" w:rsidRPr="005A7A2B" w14:paraId="7929198D" w14:textId="77777777" w:rsidTr="00570947">
        <w:trPr>
          <w:jc w:val="center"/>
          <w:ins w:id="9801" w:author="Bober" w:date="2014-10-15T15:25:00Z"/>
        </w:trPr>
        <w:tc>
          <w:tcPr>
            <w:tcW w:w="3531" w:type="dxa"/>
          </w:tcPr>
          <w:p w14:paraId="370B8DBB" w14:textId="77777777" w:rsidR="005A7A2B" w:rsidRPr="005A7A2B" w:rsidRDefault="005A7A2B" w:rsidP="00570947">
            <w:pPr>
              <w:pStyle w:val="Tabletext"/>
              <w:jc w:val="center"/>
              <w:rPr>
                <w:ins w:id="9802" w:author="Bober" w:date="2014-10-15T15:25:00Z"/>
                <w:highlight w:val="yellow"/>
                <w:rPrChange w:id="9803" w:author="Bober" w:date="2014-10-15T15:26:00Z">
                  <w:rPr>
                    <w:ins w:id="9804" w:author="Bober" w:date="2014-10-15T15:25:00Z"/>
                  </w:rPr>
                </w:rPrChange>
              </w:rPr>
            </w:pPr>
            <w:ins w:id="9805" w:author="Bober" w:date="2014-10-15T15:25:00Z">
              <w:r w:rsidRPr="005A7A2B">
                <w:rPr>
                  <w:highlight w:val="yellow"/>
                  <w:rPrChange w:id="9806" w:author="Bober" w:date="2014-10-15T15:26:00Z">
                    <w:rPr/>
                  </w:rPrChange>
                </w:rPr>
                <w:t>2</w:t>
              </w:r>
            </w:ins>
          </w:p>
        </w:tc>
        <w:tc>
          <w:tcPr>
            <w:tcW w:w="3531" w:type="dxa"/>
          </w:tcPr>
          <w:p w14:paraId="514903F1" w14:textId="77777777" w:rsidR="005A7A2B" w:rsidRPr="005A7A2B" w:rsidRDefault="005A7A2B" w:rsidP="00570947">
            <w:pPr>
              <w:pStyle w:val="Tabletext"/>
              <w:keepLines/>
              <w:tabs>
                <w:tab w:val="left" w:leader="dot" w:pos="7938"/>
                <w:tab w:val="center" w:pos="9526"/>
              </w:tabs>
              <w:ind w:left="567" w:hanging="567"/>
              <w:rPr>
                <w:ins w:id="9807" w:author="Bober" w:date="2014-10-15T15:25:00Z"/>
                <w:highlight w:val="yellow"/>
                <w:rPrChange w:id="9808" w:author="Bober" w:date="2014-10-15T15:26:00Z">
                  <w:rPr>
                    <w:ins w:id="9809" w:author="Bober" w:date="2014-10-15T15:25:00Z"/>
                  </w:rPr>
                </w:rPrChange>
              </w:rPr>
            </w:pPr>
            <w:ins w:id="9810" w:author="Bober" w:date="2014-10-15T15:25:00Z">
              <w:r w:rsidRPr="005A7A2B">
                <w:rPr>
                  <w:highlight w:val="yellow"/>
                  <w:rPrChange w:id="9811" w:author="Bober" w:date="2014-10-15T15:26:00Z">
                    <w:rPr/>
                  </w:rPrChange>
                </w:rPr>
                <w:t>6 min</w:t>
              </w:r>
            </w:ins>
          </w:p>
        </w:tc>
      </w:tr>
      <w:tr w:rsidR="005A7A2B" w:rsidRPr="005A7A2B" w14:paraId="3F1231A3" w14:textId="77777777" w:rsidTr="00570947">
        <w:trPr>
          <w:jc w:val="center"/>
          <w:ins w:id="9812" w:author="Bober" w:date="2014-10-15T15:25:00Z"/>
        </w:trPr>
        <w:tc>
          <w:tcPr>
            <w:tcW w:w="3531" w:type="dxa"/>
          </w:tcPr>
          <w:p w14:paraId="38C630BB" w14:textId="77777777" w:rsidR="005A7A2B" w:rsidRPr="005A7A2B" w:rsidRDefault="005A7A2B" w:rsidP="00570947">
            <w:pPr>
              <w:pStyle w:val="Tabletext"/>
              <w:jc w:val="center"/>
              <w:rPr>
                <w:ins w:id="9813" w:author="Bober" w:date="2014-10-15T15:25:00Z"/>
                <w:highlight w:val="yellow"/>
                <w:rPrChange w:id="9814" w:author="Bober" w:date="2014-10-15T15:26:00Z">
                  <w:rPr>
                    <w:ins w:id="9815" w:author="Bober" w:date="2014-10-15T15:25:00Z"/>
                  </w:rPr>
                </w:rPrChange>
              </w:rPr>
            </w:pPr>
            <w:ins w:id="9816" w:author="Bober" w:date="2014-10-15T15:25:00Z">
              <w:r w:rsidRPr="005A7A2B">
                <w:rPr>
                  <w:highlight w:val="yellow"/>
                  <w:rPrChange w:id="9817" w:author="Bober" w:date="2014-10-15T15:26:00Z">
                    <w:rPr/>
                  </w:rPrChange>
                </w:rPr>
                <w:t>3</w:t>
              </w:r>
            </w:ins>
          </w:p>
        </w:tc>
        <w:tc>
          <w:tcPr>
            <w:tcW w:w="3531" w:type="dxa"/>
          </w:tcPr>
          <w:p w14:paraId="26484F2D" w14:textId="77777777" w:rsidR="005A7A2B" w:rsidRPr="005A7A2B" w:rsidRDefault="005A7A2B" w:rsidP="00570947">
            <w:pPr>
              <w:pStyle w:val="Tabletext"/>
              <w:keepLines/>
              <w:tabs>
                <w:tab w:val="left" w:leader="dot" w:pos="7938"/>
                <w:tab w:val="center" w:pos="9526"/>
              </w:tabs>
              <w:ind w:left="567" w:hanging="567"/>
              <w:rPr>
                <w:ins w:id="9818" w:author="Bober" w:date="2014-10-15T15:25:00Z"/>
                <w:highlight w:val="yellow"/>
                <w:rPrChange w:id="9819" w:author="Bober" w:date="2014-10-15T15:26:00Z">
                  <w:rPr>
                    <w:ins w:id="9820" w:author="Bober" w:date="2014-10-15T15:25:00Z"/>
                  </w:rPr>
                </w:rPrChange>
              </w:rPr>
            </w:pPr>
            <w:ins w:id="9821" w:author="Bober" w:date="2014-10-15T15:25:00Z">
              <w:r w:rsidRPr="005A7A2B">
                <w:rPr>
                  <w:highlight w:val="yellow"/>
                  <w:rPrChange w:id="9822" w:author="Bober" w:date="2014-10-15T15:26:00Z">
                    <w:rPr/>
                  </w:rPrChange>
                </w:rPr>
                <w:t>3 min</w:t>
              </w:r>
            </w:ins>
          </w:p>
        </w:tc>
      </w:tr>
      <w:tr w:rsidR="005A7A2B" w:rsidRPr="005A7A2B" w14:paraId="302F5E65" w14:textId="77777777" w:rsidTr="00570947">
        <w:trPr>
          <w:jc w:val="center"/>
          <w:ins w:id="9823" w:author="Bober" w:date="2014-10-15T15:25:00Z"/>
        </w:trPr>
        <w:tc>
          <w:tcPr>
            <w:tcW w:w="3531" w:type="dxa"/>
          </w:tcPr>
          <w:p w14:paraId="38070E36" w14:textId="77777777" w:rsidR="005A7A2B" w:rsidRPr="005A7A2B" w:rsidRDefault="005A7A2B" w:rsidP="00570947">
            <w:pPr>
              <w:pStyle w:val="Tabletext"/>
              <w:jc w:val="center"/>
              <w:rPr>
                <w:ins w:id="9824" w:author="Bober" w:date="2014-10-15T15:25:00Z"/>
                <w:highlight w:val="yellow"/>
                <w:rPrChange w:id="9825" w:author="Bober" w:date="2014-10-15T15:26:00Z">
                  <w:rPr>
                    <w:ins w:id="9826" w:author="Bober" w:date="2014-10-15T15:25:00Z"/>
                  </w:rPr>
                </w:rPrChange>
              </w:rPr>
            </w:pPr>
            <w:ins w:id="9827" w:author="Bober" w:date="2014-10-15T15:25:00Z">
              <w:r w:rsidRPr="005A7A2B">
                <w:rPr>
                  <w:highlight w:val="yellow"/>
                  <w:rPrChange w:id="9828" w:author="Bober" w:date="2014-10-15T15:26:00Z">
                    <w:rPr/>
                  </w:rPrChange>
                </w:rPr>
                <w:t>4</w:t>
              </w:r>
            </w:ins>
          </w:p>
        </w:tc>
        <w:tc>
          <w:tcPr>
            <w:tcW w:w="3531" w:type="dxa"/>
          </w:tcPr>
          <w:p w14:paraId="01B8F8D9" w14:textId="77777777" w:rsidR="005A7A2B" w:rsidRPr="005A7A2B" w:rsidRDefault="005A7A2B" w:rsidP="00570947">
            <w:pPr>
              <w:pStyle w:val="Tabletext"/>
              <w:keepLines/>
              <w:tabs>
                <w:tab w:val="left" w:leader="dot" w:pos="7938"/>
                <w:tab w:val="center" w:pos="9526"/>
              </w:tabs>
              <w:ind w:left="567" w:hanging="567"/>
              <w:rPr>
                <w:ins w:id="9829" w:author="Bober" w:date="2014-10-15T15:25:00Z"/>
                <w:highlight w:val="yellow"/>
                <w:rPrChange w:id="9830" w:author="Bober" w:date="2014-10-15T15:26:00Z">
                  <w:rPr>
                    <w:ins w:id="9831" w:author="Bober" w:date="2014-10-15T15:25:00Z"/>
                  </w:rPr>
                </w:rPrChange>
              </w:rPr>
            </w:pPr>
            <w:ins w:id="9832" w:author="Bober" w:date="2014-10-15T15:25:00Z">
              <w:r w:rsidRPr="005A7A2B">
                <w:rPr>
                  <w:highlight w:val="yellow"/>
                  <w:rPrChange w:id="9833" w:author="Bober" w:date="2014-10-15T15:26:00Z">
                    <w:rPr/>
                  </w:rPrChange>
                </w:rPr>
                <w:t>1 min</w:t>
              </w:r>
            </w:ins>
          </w:p>
        </w:tc>
      </w:tr>
      <w:tr w:rsidR="005A7A2B" w:rsidRPr="005A7A2B" w14:paraId="1271E390" w14:textId="77777777" w:rsidTr="00570947">
        <w:trPr>
          <w:jc w:val="center"/>
          <w:ins w:id="9834" w:author="Bober" w:date="2014-10-15T15:25:00Z"/>
        </w:trPr>
        <w:tc>
          <w:tcPr>
            <w:tcW w:w="3531" w:type="dxa"/>
          </w:tcPr>
          <w:p w14:paraId="24452010" w14:textId="77777777" w:rsidR="005A7A2B" w:rsidRPr="005A7A2B" w:rsidRDefault="005A7A2B" w:rsidP="00570947">
            <w:pPr>
              <w:pStyle w:val="Tabletext"/>
              <w:jc w:val="center"/>
              <w:rPr>
                <w:ins w:id="9835" w:author="Bober" w:date="2014-10-15T15:25:00Z"/>
                <w:highlight w:val="yellow"/>
                <w:rPrChange w:id="9836" w:author="Bober" w:date="2014-10-15T15:26:00Z">
                  <w:rPr>
                    <w:ins w:id="9837" w:author="Bober" w:date="2014-10-15T15:25:00Z"/>
                  </w:rPr>
                </w:rPrChange>
              </w:rPr>
            </w:pPr>
            <w:ins w:id="9838" w:author="Bober" w:date="2014-10-15T15:25:00Z">
              <w:r w:rsidRPr="005A7A2B">
                <w:rPr>
                  <w:highlight w:val="yellow"/>
                  <w:rPrChange w:id="9839" w:author="Bober" w:date="2014-10-15T15:26:00Z">
                    <w:rPr/>
                  </w:rPrChange>
                </w:rPr>
                <w:t>5</w:t>
              </w:r>
            </w:ins>
          </w:p>
        </w:tc>
        <w:tc>
          <w:tcPr>
            <w:tcW w:w="3531" w:type="dxa"/>
          </w:tcPr>
          <w:p w14:paraId="0AEBC85A" w14:textId="77777777" w:rsidR="005A7A2B" w:rsidRPr="005A7A2B" w:rsidRDefault="005A7A2B" w:rsidP="00570947">
            <w:pPr>
              <w:pStyle w:val="Tabletext"/>
              <w:keepLines/>
              <w:tabs>
                <w:tab w:val="left" w:leader="dot" w:pos="7938"/>
                <w:tab w:val="center" w:pos="9526"/>
              </w:tabs>
              <w:ind w:left="567" w:hanging="567"/>
              <w:rPr>
                <w:ins w:id="9840" w:author="Bober" w:date="2014-10-15T15:25:00Z"/>
                <w:highlight w:val="yellow"/>
                <w:rPrChange w:id="9841" w:author="Bober" w:date="2014-10-15T15:26:00Z">
                  <w:rPr>
                    <w:ins w:id="9842" w:author="Bober" w:date="2014-10-15T15:25:00Z"/>
                  </w:rPr>
                </w:rPrChange>
              </w:rPr>
            </w:pPr>
            <w:ins w:id="9843" w:author="Bober" w:date="2014-10-15T15:25:00Z">
              <w:r w:rsidRPr="005A7A2B">
                <w:rPr>
                  <w:highlight w:val="yellow"/>
                  <w:rPrChange w:id="9844" w:author="Bober" w:date="2014-10-15T15:26:00Z">
                    <w:rPr/>
                  </w:rPrChange>
                </w:rPr>
                <w:t>30 s</w:t>
              </w:r>
            </w:ins>
          </w:p>
        </w:tc>
      </w:tr>
      <w:tr w:rsidR="005A7A2B" w:rsidRPr="005A7A2B" w14:paraId="54DC7347" w14:textId="77777777" w:rsidTr="00570947">
        <w:trPr>
          <w:jc w:val="center"/>
          <w:ins w:id="9845" w:author="Bober" w:date="2014-10-15T15:25:00Z"/>
        </w:trPr>
        <w:tc>
          <w:tcPr>
            <w:tcW w:w="3531" w:type="dxa"/>
          </w:tcPr>
          <w:p w14:paraId="3633CE00" w14:textId="77777777" w:rsidR="005A7A2B" w:rsidRPr="005A7A2B" w:rsidRDefault="005A7A2B" w:rsidP="00570947">
            <w:pPr>
              <w:pStyle w:val="Tabletext"/>
              <w:jc w:val="center"/>
              <w:rPr>
                <w:ins w:id="9846" w:author="Bober" w:date="2014-10-15T15:25:00Z"/>
                <w:highlight w:val="yellow"/>
                <w:rPrChange w:id="9847" w:author="Bober" w:date="2014-10-15T15:26:00Z">
                  <w:rPr>
                    <w:ins w:id="9848" w:author="Bober" w:date="2014-10-15T15:25:00Z"/>
                  </w:rPr>
                </w:rPrChange>
              </w:rPr>
            </w:pPr>
            <w:ins w:id="9849" w:author="Bober" w:date="2014-10-15T15:25:00Z">
              <w:r w:rsidRPr="005A7A2B">
                <w:rPr>
                  <w:highlight w:val="yellow"/>
                  <w:rPrChange w:id="9850" w:author="Bober" w:date="2014-10-15T15:26:00Z">
                    <w:rPr/>
                  </w:rPrChange>
                </w:rPr>
                <w:t>6</w:t>
              </w:r>
            </w:ins>
          </w:p>
        </w:tc>
        <w:tc>
          <w:tcPr>
            <w:tcW w:w="3531" w:type="dxa"/>
          </w:tcPr>
          <w:p w14:paraId="7C72A2CC" w14:textId="77777777" w:rsidR="005A7A2B" w:rsidRPr="005A7A2B" w:rsidRDefault="005A7A2B" w:rsidP="00570947">
            <w:pPr>
              <w:pStyle w:val="Tabletext"/>
              <w:keepLines/>
              <w:tabs>
                <w:tab w:val="left" w:leader="dot" w:pos="7938"/>
                <w:tab w:val="center" w:pos="9526"/>
              </w:tabs>
              <w:ind w:left="567" w:hanging="567"/>
              <w:rPr>
                <w:ins w:id="9851" w:author="Bober" w:date="2014-10-15T15:25:00Z"/>
                <w:highlight w:val="yellow"/>
                <w:rPrChange w:id="9852" w:author="Bober" w:date="2014-10-15T15:26:00Z">
                  <w:rPr>
                    <w:ins w:id="9853" w:author="Bober" w:date="2014-10-15T15:25:00Z"/>
                  </w:rPr>
                </w:rPrChange>
              </w:rPr>
            </w:pPr>
            <w:ins w:id="9854" w:author="Bober" w:date="2014-10-15T15:25:00Z">
              <w:r w:rsidRPr="005A7A2B">
                <w:rPr>
                  <w:highlight w:val="yellow"/>
                  <w:rPrChange w:id="9855" w:author="Bober" w:date="2014-10-15T15:26:00Z">
                    <w:rPr/>
                  </w:rPrChange>
                </w:rPr>
                <w:t>15 s</w:t>
              </w:r>
            </w:ins>
          </w:p>
        </w:tc>
      </w:tr>
      <w:tr w:rsidR="005A7A2B" w:rsidRPr="005A7A2B" w14:paraId="6BC2FC04" w14:textId="77777777" w:rsidTr="00570947">
        <w:trPr>
          <w:jc w:val="center"/>
          <w:ins w:id="9856" w:author="Bober" w:date="2014-10-15T15:25:00Z"/>
        </w:trPr>
        <w:tc>
          <w:tcPr>
            <w:tcW w:w="3531" w:type="dxa"/>
          </w:tcPr>
          <w:p w14:paraId="283F5EB5" w14:textId="77777777" w:rsidR="005A7A2B" w:rsidRPr="005A7A2B" w:rsidRDefault="005A7A2B" w:rsidP="00570947">
            <w:pPr>
              <w:pStyle w:val="Tabletext"/>
              <w:jc w:val="center"/>
              <w:rPr>
                <w:ins w:id="9857" w:author="Bober" w:date="2014-10-15T15:25:00Z"/>
                <w:highlight w:val="yellow"/>
                <w:rPrChange w:id="9858" w:author="Bober" w:date="2014-10-15T15:26:00Z">
                  <w:rPr>
                    <w:ins w:id="9859" w:author="Bober" w:date="2014-10-15T15:25:00Z"/>
                  </w:rPr>
                </w:rPrChange>
              </w:rPr>
            </w:pPr>
            <w:ins w:id="9860" w:author="Bober" w:date="2014-10-15T15:25:00Z">
              <w:r w:rsidRPr="005A7A2B">
                <w:rPr>
                  <w:highlight w:val="yellow"/>
                  <w:rPrChange w:id="9861" w:author="Bober" w:date="2014-10-15T15:26:00Z">
                    <w:rPr/>
                  </w:rPrChange>
                </w:rPr>
                <w:t>7</w:t>
              </w:r>
            </w:ins>
          </w:p>
        </w:tc>
        <w:tc>
          <w:tcPr>
            <w:tcW w:w="3531" w:type="dxa"/>
          </w:tcPr>
          <w:p w14:paraId="22211F85" w14:textId="77777777" w:rsidR="005A7A2B" w:rsidRPr="005A7A2B" w:rsidRDefault="005A7A2B" w:rsidP="00570947">
            <w:pPr>
              <w:pStyle w:val="Tabletext"/>
              <w:keepLines/>
              <w:tabs>
                <w:tab w:val="left" w:leader="dot" w:pos="7938"/>
                <w:tab w:val="center" w:pos="9526"/>
              </w:tabs>
              <w:ind w:left="567" w:hanging="567"/>
              <w:rPr>
                <w:ins w:id="9862" w:author="Bober" w:date="2014-10-15T15:25:00Z"/>
                <w:highlight w:val="yellow"/>
                <w:rPrChange w:id="9863" w:author="Bober" w:date="2014-10-15T15:26:00Z">
                  <w:rPr>
                    <w:ins w:id="9864" w:author="Bober" w:date="2014-10-15T15:25:00Z"/>
                  </w:rPr>
                </w:rPrChange>
              </w:rPr>
            </w:pPr>
            <w:ins w:id="9865" w:author="Bober" w:date="2014-10-15T15:25:00Z">
              <w:r w:rsidRPr="005A7A2B">
                <w:rPr>
                  <w:highlight w:val="yellow"/>
                  <w:rPrChange w:id="9866" w:author="Bober" w:date="2014-10-15T15:26:00Z">
                    <w:rPr/>
                  </w:rPrChange>
                </w:rPr>
                <w:t>10 s</w:t>
              </w:r>
            </w:ins>
          </w:p>
        </w:tc>
      </w:tr>
      <w:tr w:rsidR="005A7A2B" w:rsidRPr="005A7A2B" w14:paraId="49746A6C" w14:textId="77777777" w:rsidTr="00570947">
        <w:trPr>
          <w:jc w:val="center"/>
          <w:ins w:id="9867" w:author="Bober" w:date="2014-10-15T15:25:00Z"/>
        </w:trPr>
        <w:tc>
          <w:tcPr>
            <w:tcW w:w="3531" w:type="dxa"/>
          </w:tcPr>
          <w:p w14:paraId="324B2954" w14:textId="77777777" w:rsidR="005A7A2B" w:rsidRPr="005A7A2B" w:rsidRDefault="005A7A2B" w:rsidP="00570947">
            <w:pPr>
              <w:pStyle w:val="Tabletext"/>
              <w:jc w:val="center"/>
              <w:rPr>
                <w:ins w:id="9868" w:author="Bober" w:date="2014-10-15T15:25:00Z"/>
                <w:highlight w:val="yellow"/>
                <w:rPrChange w:id="9869" w:author="Bober" w:date="2014-10-15T15:26:00Z">
                  <w:rPr>
                    <w:ins w:id="9870" w:author="Bober" w:date="2014-10-15T15:25:00Z"/>
                  </w:rPr>
                </w:rPrChange>
              </w:rPr>
            </w:pPr>
            <w:ins w:id="9871" w:author="Bober" w:date="2014-10-15T15:25:00Z">
              <w:r w:rsidRPr="005A7A2B">
                <w:rPr>
                  <w:highlight w:val="yellow"/>
                  <w:rPrChange w:id="9872" w:author="Bober" w:date="2014-10-15T15:26:00Z">
                    <w:rPr/>
                  </w:rPrChange>
                </w:rPr>
                <w:t>8</w:t>
              </w:r>
            </w:ins>
          </w:p>
        </w:tc>
        <w:tc>
          <w:tcPr>
            <w:tcW w:w="3531" w:type="dxa"/>
          </w:tcPr>
          <w:p w14:paraId="087D495F" w14:textId="77777777" w:rsidR="005A7A2B" w:rsidRPr="005A7A2B" w:rsidRDefault="005A7A2B" w:rsidP="00570947">
            <w:pPr>
              <w:pStyle w:val="Tabletext"/>
              <w:keepLines/>
              <w:tabs>
                <w:tab w:val="left" w:leader="dot" w:pos="7938"/>
                <w:tab w:val="center" w:pos="9526"/>
              </w:tabs>
              <w:ind w:left="567" w:hanging="567"/>
              <w:rPr>
                <w:ins w:id="9873" w:author="Bober" w:date="2014-10-15T15:25:00Z"/>
                <w:highlight w:val="yellow"/>
                <w:rPrChange w:id="9874" w:author="Bober" w:date="2014-10-15T15:26:00Z">
                  <w:rPr>
                    <w:ins w:id="9875" w:author="Bober" w:date="2014-10-15T15:25:00Z"/>
                  </w:rPr>
                </w:rPrChange>
              </w:rPr>
            </w:pPr>
            <w:ins w:id="9876" w:author="Bober" w:date="2014-10-15T15:25:00Z">
              <w:r w:rsidRPr="005A7A2B">
                <w:rPr>
                  <w:highlight w:val="yellow"/>
                  <w:rPrChange w:id="9877" w:author="Bober" w:date="2014-10-15T15:26:00Z">
                    <w:rPr/>
                  </w:rPrChange>
                </w:rPr>
                <w:t>5 s</w:t>
              </w:r>
            </w:ins>
          </w:p>
        </w:tc>
      </w:tr>
      <w:tr w:rsidR="005A7A2B" w:rsidRPr="005A7A2B" w14:paraId="3857FFF4" w14:textId="77777777" w:rsidTr="00570947">
        <w:trPr>
          <w:jc w:val="center"/>
          <w:ins w:id="9878" w:author="Bober" w:date="2014-10-15T15:25:00Z"/>
        </w:trPr>
        <w:tc>
          <w:tcPr>
            <w:tcW w:w="3531" w:type="dxa"/>
          </w:tcPr>
          <w:p w14:paraId="122391D2" w14:textId="77777777" w:rsidR="005A7A2B" w:rsidRPr="005A7A2B" w:rsidRDefault="005A7A2B" w:rsidP="00570947">
            <w:pPr>
              <w:pStyle w:val="Tabletext"/>
              <w:jc w:val="center"/>
              <w:rPr>
                <w:ins w:id="9879" w:author="Bober" w:date="2014-10-15T15:25:00Z"/>
                <w:highlight w:val="yellow"/>
                <w:rPrChange w:id="9880" w:author="Bober" w:date="2014-10-15T15:26:00Z">
                  <w:rPr>
                    <w:ins w:id="9881" w:author="Bober" w:date="2014-10-15T15:25:00Z"/>
                  </w:rPr>
                </w:rPrChange>
              </w:rPr>
            </w:pPr>
            <w:ins w:id="9882" w:author="Bober" w:date="2014-10-15T15:25:00Z">
              <w:r w:rsidRPr="005A7A2B">
                <w:rPr>
                  <w:highlight w:val="yellow"/>
                  <w:rPrChange w:id="9883" w:author="Bober" w:date="2014-10-15T15:26:00Z">
                    <w:rPr/>
                  </w:rPrChange>
                </w:rPr>
                <w:t>9</w:t>
              </w:r>
            </w:ins>
          </w:p>
        </w:tc>
        <w:tc>
          <w:tcPr>
            <w:tcW w:w="3531" w:type="dxa"/>
          </w:tcPr>
          <w:p w14:paraId="799DDDEF" w14:textId="77777777" w:rsidR="005A7A2B" w:rsidRPr="005A7A2B" w:rsidRDefault="005A7A2B" w:rsidP="00570947">
            <w:pPr>
              <w:pStyle w:val="Tabletext"/>
              <w:rPr>
                <w:ins w:id="9884" w:author="Bober" w:date="2014-10-15T15:25:00Z"/>
                <w:highlight w:val="yellow"/>
                <w:rPrChange w:id="9885" w:author="Bober" w:date="2014-10-15T15:26:00Z">
                  <w:rPr>
                    <w:ins w:id="9886" w:author="Bober" w:date="2014-10-15T15:25:00Z"/>
                  </w:rPr>
                </w:rPrChange>
              </w:rPr>
            </w:pPr>
            <w:ins w:id="9887" w:author="Bober" w:date="2014-10-15T15:25:00Z">
              <w:r w:rsidRPr="005A7A2B">
                <w:rPr>
                  <w:highlight w:val="yellow"/>
                  <w:rPrChange w:id="9888" w:author="Bober" w:date="2014-10-15T15:26:00Z">
                    <w:rPr/>
                  </w:rPrChange>
                </w:rPr>
                <w:t xml:space="preserve">Next shorter reporting interval </w:t>
              </w:r>
              <w:r w:rsidRPr="005A7A2B">
                <w:rPr>
                  <w:highlight w:val="yellow"/>
                  <w:rPrChange w:id="9889" w:author="Bober" w:date="2014-10-15T15:26:00Z">
                    <w:rPr/>
                  </w:rPrChange>
                </w:rPr>
                <w:br/>
                <w:t>(only applicable if in autonomous mode)</w:t>
              </w:r>
            </w:ins>
          </w:p>
        </w:tc>
      </w:tr>
      <w:tr w:rsidR="005A7A2B" w:rsidRPr="005A7A2B" w14:paraId="7E899910" w14:textId="77777777" w:rsidTr="00570947">
        <w:trPr>
          <w:jc w:val="center"/>
          <w:ins w:id="9890" w:author="Bober" w:date="2014-10-15T15:25:00Z"/>
        </w:trPr>
        <w:tc>
          <w:tcPr>
            <w:tcW w:w="3531" w:type="dxa"/>
          </w:tcPr>
          <w:p w14:paraId="2302FD4C" w14:textId="77777777" w:rsidR="005A7A2B" w:rsidRPr="005A7A2B" w:rsidRDefault="005A7A2B" w:rsidP="00570947">
            <w:pPr>
              <w:pStyle w:val="Tabletext"/>
              <w:jc w:val="center"/>
              <w:rPr>
                <w:ins w:id="9891" w:author="Bober" w:date="2014-10-15T15:25:00Z"/>
                <w:highlight w:val="yellow"/>
                <w:rPrChange w:id="9892" w:author="Bober" w:date="2014-10-15T15:26:00Z">
                  <w:rPr>
                    <w:ins w:id="9893" w:author="Bober" w:date="2014-10-15T15:25:00Z"/>
                  </w:rPr>
                </w:rPrChange>
              </w:rPr>
            </w:pPr>
            <w:ins w:id="9894" w:author="Bober" w:date="2014-10-15T15:25:00Z">
              <w:r w:rsidRPr="005A7A2B">
                <w:rPr>
                  <w:highlight w:val="yellow"/>
                  <w:rPrChange w:id="9895" w:author="Bober" w:date="2014-10-15T15:26:00Z">
                    <w:rPr/>
                  </w:rPrChange>
                </w:rPr>
                <w:t>10</w:t>
              </w:r>
            </w:ins>
          </w:p>
        </w:tc>
        <w:tc>
          <w:tcPr>
            <w:tcW w:w="3531" w:type="dxa"/>
          </w:tcPr>
          <w:p w14:paraId="44BC154A" w14:textId="77777777" w:rsidR="005A7A2B" w:rsidRPr="005A7A2B" w:rsidRDefault="005A7A2B" w:rsidP="00570947">
            <w:pPr>
              <w:pStyle w:val="Tabletext"/>
              <w:rPr>
                <w:ins w:id="9896" w:author="Bober" w:date="2014-10-15T15:25:00Z"/>
                <w:highlight w:val="yellow"/>
                <w:rPrChange w:id="9897" w:author="Bober" w:date="2014-10-15T15:26:00Z">
                  <w:rPr>
                    <w:ins w:id="9898" w:author="Bober" w:date="2014-10-15T15:25:00Z"/>
                  </w:rPr>
                </w:rPrChange>
              </w:rPr>
            </w:pPr>
            <w:ins w:id="9899" w:author="Bober" w:date="2014-10-15T15:25:00Z">
              <w:r w:rsidRPr="005A7A2B">
                <w:rPr>
                  <w:highlight w:val="yellow"/>
                  <w:rPrChange w:id="9900" w:author="Bober" w:date="2014-10-15T15:26:00Z">
                    <w:rPr/>
                  </w:rPrChange>
                </w:rPr>
                <w:t xml:space="preserve">Next longer reporting interval </w:t>
              </w:r>
              <w:r w:rsidRPr="005A7A2B">
                <w:rPr>
                  <w:highlight w:val="yellow"/>
                  <w:rPrChange w:id="9901" w:author="Bober" w:date="2014-10-15T15:26:00Z">
                    <w:rPr/>
                  </w:rPrChange>
                </w:rPr>
                <w:br/>
                <w:t>(only applicable if in autonomous mode)</w:t>
              </w:r>
            </w:ins>
          </w:p>
        </w:tc>
      </w:tr>
      <w:tr w:rsidR="005A7A2B" w:rsidRPr="005A7A2B" w14:paraId="53675029" w14:textId="77777777" w:rsidTr="00570947">
        <w:trPr>
          <w:jc w:val="center"/>
          <w:ins w:id="9902" w:author="Bober" w:date="2014-10-15T15:25:00Z"/>
        </w:trPr>
        <w:tc>
          <w:tcPr>
            <w:tcW w:w="3531" w:type="dxa"/>
          </w:tcPr>
          <w:p w14:paraId="7FC1EB34" w14:textId="77777777" w:rsidR="005A7A2B" w:rsidRPr="005A7A2B" w:rsidRDefault="005A7A2B" w:rsidP="00570947">
            <w:pPr>
              <w:pStyle w:val="Tabletext"/>
              <w:jc w:val="center"/>
              <w:rPr>
                <w:ins w:id="9903" w:author="Bober" w:date="2014-10-15T15:25:00Z"/>
                <w:highlight w:val="yellow"/>
                <w:rPrChange w:id="9904" w:author="Bober" w:date="2014-10-15T15:26:00Z">
                  <w:rPr>
                    <w:ins w:id="9905" w:author="Bober" w:date="2014-10-15T15:25:00Z"/>
                  </w:rPr>
                </w:rPrChange>
              </w:rPr>
            </w:pPr>
            <w:ins w:id="9906" w:author="Bober" w:date="2014-10-15T15:25:00Z">
              <w:r w:rsidRPr="005A7A2B">
                <w:rPr>
                  <w:highlight w:val="yellow"/>
                  <w:rPrChange w:id="9907" w:author="Bober" w:date="2014-10-15T15:26:00Z">
                    <w:rPr/>
                  </w:rPrChange>
                </w:rPr>
                <w:t>11</w:t>
              </w:r>
            </w:ins>
          </w:p>
        </w:tc>
        <w:tc>
          <w:tcPr>
            <w:tcW w:w="3531" w:type="dxa"/>
          </w:tcPr>
          <w:p w14:paraId="4D69156A" w14:textId="77777777" w:rsidR="005A7A2B" w:rsidRPr="005A7A2B" w:rsidRDefault="005A7A2B" w:rsidP="00570947">
            <w:pPr>
              <w:pStyle w:val="Tabletext"/>
              <w:rPr>
                <w:ins w:id="9908" w:author="Bober" w:date="2014-10-15T15:25:00Z"/>
                <w:highlight w:val="yellow"/>
                <w:rPrChange w:id="9909" w:author="Bober" w:date="2014-10-15T15:26:00Z">
                  <w:rPr>
                    <w:ins w:id="9910" w:author="Bober" w:date="2014-10-15T15:25:00Z"/>
                  </w:rPr>
                </w:rPrChange>
              </w:rPr>
            </w:pPr>
            <w:ins w:id="9911" w:author="Bober" w:date="2014-10-15T15:25:00Z">
              <w:r w:rsidRPr="005A7A2B">
                <w:rPr>
                  <w:highlight w:val="yellow"/>
                  <w:rPrChange w:id="9912" w:author="Bober" w:date="2014-10-15T15:26:00Z">
                    <w:rPr/>
                  </w:rPrChange>
                </w:rPr>
                <w:t>2 s (not applicable to the Class B “CS” and Class B “SO”)</w:t>
              </w:r>
            </w:ins>
          </w:p>
        </w:tc>
      </w:tr>
      <w:tr w:rsidR="005A7A2B" w:rsidRPr="005A7A2B" w14:paraId="100372A8" w14:textId="77777777" w:rsidTr="00570947">
        <w:trPr>
          <w:jc w:val="center"/>
          <w:ins w:id="9913" w:author="Bober" w:date="2014-10-15T15:25:00Z"/>
        </w:trPr>
        <w:tc>
          <w:tcPr>
            <w:tcW w:w="3531" w:type="dxa"/>
            <w:tcBorders>
              <w:bottom w:val="single" w:sz="4" w:space="0" w:color="auto"/>
            </w:tcBorders>
          </w:tcPr>
          <w:p w14:paraId="3D7B07C4" w14:textId="77777777" w:rsidR="005A7A2B" w:rsidRPr="005A7A2B" w:rsidRDefault="005A7A2B" w:rsidP="00570947">
            <w:pPr>
              <w:pStyle w:val="Tabletext"/>
              <w:jc w:val="center"/>
              <w:rPr>
                <w:ins w:id="9914" w:author="Bober" w:date="2014-10-15T15:25:00Z"/>
                <w:highlight w:val="yellow"/>
                <w:rPrChange w:id="9915" w:author="Bober" w:date="2014-10-15T15:26:00Z">
                  <w:rPr>
                    <w:ins w:id="9916" w:author="Bober" w:date="2014-10-15T15:25:00Z"/>
                  </w:rPr>
                </w:rPrChange>
              </w:rPr>
            </w:pPr>
            <w:ins w:id="9917" w:author="Bober" w:date="2014-10-15T15:25:00Z">
              <w:r w:rsidRPr="005A7A2B">
                <w:rPr>
                  <w:highlight w:val="yellow"/>
                  <w:rPrChange w:id="9918" w:author="Bober" w:date="2014-10-15T15:26:00Z">
                    <w:rPr/>
                  </w:rPrChange>
                </w:rPr>
                <w:t>12-15</w:t>
              </w:r>
            </w:ins>
          </w:p>
        </w:tc>
        <w:tc>
          <w:tcPr>
            <w:tcW w:w="3531" w:type="dxa"/>
            <w:tcBorders>
              <w:bottom w:val="single" w:sz="4" w:space="0" w:color="auto"/>
            </w:tcBorders>
          </w:tcPr>
          <w:p w14:paraId="33E5BFFF" w14:textId="77777777" w:rsidR="005A7A2B" w:rsidRPr="005A7A2B" w:rsidRDefault="005A7A2B" w:rsidP="00570947">
            <w:pPr>
              <w:pStyle w:val="Tabletext"/>
              <w:keepLines/>
              <w:tabs>
                <w:tab w:val="left" w:leader="dot" w:pos="7938"/>
                <w:tab w:val="center" w:pos="9526"/>
              </w:tabs>
              <w:ind w:left="567" w:hanging="567"/>
              <w:rPr>
                <w:ins w:id="9919" w:author="Bober" w:date="2014-10-15T15:25:00Z"/>
                <w:highlight w:val="yellow"/>
                <w:rPrChange w:id="9920" w:author="Bober" w:date="2014-10-15T15:26:00Z">
                  <w:rPr>
                    <w:ins w:id="9921" w:author="Bober" w:date="2014-10-15T15:25:00Z"/>
                  </w:rPr>
                </w:rPrChange>
              </w:rPr>
            </w:pPr>
            <w:ins w:id="9922" w:author="Bober" w:date="2014-10-15T15:25:00Z">
              <w:r w:rsidRPr="005A7A2B">
                <w:rPr>
                  <w:highlight w:val="yellow"/>
                  <w:rPrChange w:id="9923" w:author="Bober" w:date="2014-10-15T15:26:00Z">
                    <w:rPr/>
                  </w:rPrChange>
                </w:rPr>
                <w:t>Reserved for future use</w:t>
              </w:r>
            </w:ins>
          </w:p>
        </w:tc>
      </w:tr>
      <w:tr w:rsidR="005A7A2B" w:rsidRPr="00285846" w14:paraId="41CABCDE" w14:textId="77777777" w:rsidTr="00570947">
        <w:trPr>
          <w:jc w:val="center"/>
          <w:ins w:id="9924" w:author="Bober" w:date="2014-10-15T15:25:00Z"/>
        </w:trPr>
        <w:tc>
          <w:tcPr>
            <w:tcW w:w="7062" w:type="dxa"/>
            <w:gridSpan w:val="2"/>
            <w:tcBorders>
              <w:top w:val="single" w:sz="4" w:space="0" w:color="auto"/>
              <w:left w:val="nil"/>
              <w:bottom w:val="nil"/>
              <w:right w:val="nil"/>
            </w:tcBorders>
          </w:tcPr>
          <w:p w14:paraId="6F52426A" w14:textId="77777777" w:rsidR="005A7A2B" w:rsidRPr="0031092E" w:rsidRDefault="005A7A2B" w:rsidP="00570947">
            <w:pPr>
              <w:pStyle w:val="TableLegendNote"/>
              <w:rPr>
                <w:ins w:id="9925" w:author="Bober" w:date="2014-10-15T15:25:00Z"/>
                <w:sz w:val="20"/>
              </w:rPr>
            </w:pPr>
            <w:ins w:id="9926" w:author="Bober" w:date="2014-10-15T15:25:00Z">
              <w:r w:rsidRPr="005A7A2B">
                <w:rPr>
                  <w:sz w:val="20"/>
                  <w:highlight w:val="yellow"/>
                  <w:rPrChange w:id="9927" w:author="Bober" w:date="2014-10-15T15:26:00Z">
                    <w:rPr>
                      <w:sz w:val="20"/>
                    </w:rPr>
                  </w:rPrChange>
                </w:rPr>
                <w:t xml:space="preserve">NOTE 1 – When the dual channel transmission is suspended by </w:t>
              </w:r>
              <w:proofErr w:type="spellStart"/>
              <w:r w:rsidRPr="005A7A2B">
                <w:rPr>
                  <w:sz w:val="20"/>
                  <w:highlight w:val="yellow"/>
                  <w:rPrChange w:id="9928" w:author="Bober" w:date="2014-10-15T15:26:00Z">
                    <w:rPr>
                      <w:sz w:val="20"/>
                    </w:rPr>
                  </w:rPrChange>
                </w:rPr>
                <w:t>Tx</w:t>
              </w:r>
              <w:proofErr w:type="spellEnd"/>
              <w:r w:rsidRPr="005A7A2B">
                <w:rPr>
                  <w:sz w:val="20"/>
                  <w:highlight w:val="yellow"/>
                  <w:rPrChange w:id="9929" w:author="Bober" w:date="2014-10-15T15:26:00Z">
                    <w:rPr>
                      <w:sz w:val="20"/>
                    </w:rPr>
                  </w:rPrChange>
                </w:rPr>
                <w:t>/Rx mode command 1 or 2, the required reporting interval should be maintained using the remaining transmission channel.</w:t>
              </w:r>
            </w:ins>
          </w:p>
        </w:tc>
      </w:tr>
    </w:tbl>
    <w:p w14:paraId="568F2EC6" w14:textId="77777777" w:rsidR="00A42DC8" w:rsidRDefault="00A42DC8" w:rsidP="00522E2A">
      <w:pPr>
        <w:rPr>
          <w:ins w:id="9930" w:author="Bober" w:date="2014-10-15T12:48:00Z"/>
        </w:rPr>
      </w:pPr>
    </w:p>
    <w:p w14:paraId="4E024F66" w14:textId="77777777" w:rsidR="00A42DC8" w:rsidRDefault="00A42DC8" w:rsidP="00522E2A">
      <w:pPr>
        <w:rPr>
          <w:ins w:id="9931" w:author="Bober" w:date="2014-10-15T12:03:00Z"/>
        </w:rPr>
      </w:pPr>
    </w:p>
    <w:p w14:paraId="38CB7E54" w14:textId="77777777" w:rsidR="00450807" w:rsidRDefault="00450807" w:rsidP="00522E2A"/>
    <w:p w14:paraId="2AA1EF9A" w14:textId="463F4689" w:rsidR="00270174" w:rsidRPr="00493A0B" w:rsidRDefault="00270174" w:rsidP="00522E2A">
      <w:pPr>
        <w:pStyle w:val="Heading1"/>
      </w:pPr>
      <w:r w:rsidRPr="00522E2A">
        <w:t>Technical considerations for VDES Access Schemes</w:t>
      </w:r>
    </w:p>
    <w:p w14:paraId="0E1F93E2" w14:textId="77777777" w:rsidR="004E1CE7" w:rsidRDefault="004E1CE7" w:rsidP="00522E2A">
      <w:r w:rsidRPr="00522E2A">
        <w:t xml:space="preserve">This section provides technical considerations in designing access schemes for VDE terrestrial, </w:t>
      </w:r>
      <w:r>
        <w:t>VDE Satellite and the interaction between these VDES components.</w:t>
      </w:r>
    </w:p>
    <w:p w14:paraId="4FA23D69" w14:textId="6D321F15" w:rsidR="00B84B7A" w:rsidRPr="00522E2A" w:rsidRDefault="004E1CE7" w:rsidP="00522E2A">
      <w:r w:rsidRPr="003C507D">
        <w:t xml:space="preserve">From </w:t>
      </w:r>
      <w:r w:rsidR="003E5A8A">
        <w:fldChar w:fldCharType="begin"/>
      </w:r>
      <w:r w:rsidR="003E5A8A">
        <w:instrText xml:space="preserve"> REF _Ref397632616 \h </w:instrText>
      </w:r>
      <w:r w:rsidR="003E5A8A">
        <w:fldChar w:fldCharType="separate"/>
      </w:r>
      <w:r w:rsidR="003E5A8A" w:rsidRPr="00C91AB0">
        <w:t xml:space="preserve">Figure </w:t>
      </w:r>
      <w:r w:rsidR="003E5A8A">
        <w:rPr>
          <w:noProof/>
        </w:rPr>
        <w:t>1</w:t>
      </w:r>
      <w:r w:rsidR="003E5A8A">
        <w:fldChar w:fldCharType="end"/>
      </w:r>
      <w:r w:rsidRPr="007F3F17">
        <w:t>,</w:t>
      </w:r>
      <w:r w:rsidRPr="003C507D">
        <w:t xml:space="preserve"> the satellite downlink shares the spectrum with the terrestrial ship-ship and shore-ship links, and the satellite uplink shares the spectrum with the terrestrial ship-shore link. Thus, </w:t>
      </w:r>
      <w:r>
        <w:t>access</w:t>
      </w:r>
      <w:r w:rsidRPr="003C507D">
        <w:t xml:space="preserve"> schemes </w:t>
      </w:r>
      <w:r>
        <w:t>should</w:t>
      </w:r>
      <w:r w:rsidRPr="003C507D">
        <w:t xml:space="preserve"> be </w:t>
      </w:r>
      <w:r>
        <w:t>considered</w:t>
      </w:r>
      <w:r w:rsidRPr="003C507D">
        <w:t xml:space="preserve"> to mitigate potenti</w:t>
      </w:r>
      <w:r w:rsidR="00522E2A">
        <w:t>al conflicts between the links.</w:t>
      </w:r>
    </w:p>
    <w:p w14:paraId="5FC15102" w14:textId="0727180D" w:rsidR="002241F4" w:rsidRPr="00B347F6" w:rsidRDefault="002241F4" w:rsidP="00522E2A">
      <w:pPr>
        <w:pStyle w:val="Heading2"/>
      </w:pPr>
      <w:r w:rsidRPr="00B347F6">
        <w:t>TDMA access scheme for the VDE terrestrial service</w:t>
      </w:r>
    </w:p>
    <w:p w14:paraId="164D9DAF" w14:textId="38BC377F" w:rsidR="002241F4" w:rsidRPr="003C507D" w:rsidRDefault="002241F4" w:rsidP="00522E2A">
      <w:r w:rsidRPr="003C507D">
        <w:t xml:space="preserve">The VDES terrestrial service is comprised of ASM, VDE ship-shore, VDE shore-ship and VDE ship-ship. An </w:t>
      </w:r>
      <w:r w:rsidRPr="00522E2A">
        <w:t>example</w:t>
      </w:r>
      <w:r w:rsidRPr="003C507D">
        <w:t xml:space="preserve"> </w:t>
      </w:r>
      <w:proofErr w:type="spellStart"/>
      <w:r w:rsidRPr="003C507D">
        <w:t>shipborne</w:t>
      </w:r>
      <w:proofErr w:type="spellEnd"/>
      <w:r w:rsidRPr="003C507D">
        <w:t xml:space="preserve"> VDES transceiver </w:t>
      </w:r>
      <w:r>
        <w:t xml:space="preserve">implementation </w:t>
      </w:r>
      <w:r w:rsidR="00F10DCE">
        <w:t>is illustrated in Figure 4</w:t>
      </w:r>
      <w:r w:rsidRPr="003C507D">
        <w:t xml:space="preserve"> below. Note that </w:t>
      </w:r>
      <w:r>
        <w:t xml:space="preserve">in </w:t>
      </w:r>
      <w:r w:rsidRPr="003C507D">
        <w:t xml:space="preserve">this implementation example all receivers, including the AIS receivers, are protected from blocking from the </w:t>
      </w:r>
      <w:proofErr w:type="spellStart"/>
      <w:r w:rsidRPr="003C507D">
        <w:t>shipborne</w:t>
      </w:r>
      <w:proofErr w:type="spellEnd"/>
      <w:r w:rsidRPr="003C507D">
        <w:t xml:space="preserve"> VHF radio by the band</w:t>
      </w:r>
      <w:r w:rsidR="00FF0697">
        <w:t>-</w:t>
      </w:r>
      <w:r w:rsidRPr="003C507D">
        <w:t>pass filter that attenuates signals from the lower side of the Appendix 18 band. The AIS receiver blocking issue, along with the fact that the AIS can share the same antenna with the other VDES functions, is incentive for manufacturers to consider this implementation for their VDES system designs.</w:t>
      </w:r>
    </w:p>
    <w:p w14:paraId="3AA701E4" w14:textId="77777777" w:rsidR="002241F4" w:rsidRDefault="002241F4" w:rsidP="00522E2A">
      <w:r>
        <w:br w:type="page"/>
      </w:r>
    </w:p>
    <w:p w14:paraId="654827B8" w14:textId="30FAB1B0" w:rsidR="00522E2A" w:rsidRPr="00522E2A" w:rsidRDefault="00522E2A" w:rsidP="00B6651A">
      <w:pPr>
        <w:pStyle w:val="Figuretitle"/>
      </w:pPr>
      <w:r w:rsidRPr="00522E2A">
        <w:lastRenderedPageBreak/>
        <w:t xml:space="preserve">Figure </w:t>
      </w:r>
      <w:fldSimple w:instr=" SEQ Figure \* ARABIC ">
        <w:r w:rsidR="00B37693">
          <w:rPr>
            <w:noProof/>
          </w:rPr>
          <w:t>4</w:t>
        </w:r>
      </w:fldSimple>
    </w:p>
    <w:p w14:paraId="0ABBB0CF" w14:textId="77777777" w:rsidR="002241F4" w:rsidRPr="003C507D" w:rsidRDefault="002241F4" w:rsidP="00C91AB0">
      <w:pPr>
        <w:pStyle w:val="Figuretitle"/>
      </w:pPr>
      <w:r w:rsidRPr="003C507D">
        <w:t>Example VDES transceiver</w:t>
      </w:r>
      <w:r>
        <w:t xml:space="preserve"> implementation</w:t>
      </w:r>
    </w:p>
    <w:p w14:paraId="5D7AB1E4" w14:textId="77777777" w:rsidR="002241F4" w:rsidRPr="003C507D" w:rsidRDefault="002241F4" w:rsidP="00522E2A">
      <w:r w:rsidRPr="003C507D">
        <w:rPr>
          <w:noProof/>
          <w:lang w:val="en-IE" w:eastAsia="en-IE"/>
        </w:rPr>
        <w:drawing>
          <wp:inline distT="0" distB="0" distL="0" distR="0" wp14:anchorId="00442459" wp14:editId="51330EBF">
            <wp:extent cx="5315461" cy="28765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318204" cy="2878035"/>
                    </a:xfrm>
                    <a:prstGeom prst="rect">
                      <a:avLst/>
                    </a:prstGeom>
                    <a:noFill/>
                    <a:ln>
                      <a:noFill/>
                    </a:ln>
                    <a:extLst/>
                  </pic:spPr>
                </pic:pic>
              </a:graphicData>
            </a:graphic>
          </wp:inline>
        </w:drawing>
      </w:r>
    </w:p>
    <w:p w14:paraId="4707569D" w14:textId="77777777" w:rsidR="002241F4" w:rsidRPr="003C507D" w:rsidRDefault="002241F4" w:rsidP="00522E2A"/>
    <w:p w14:paraId="359B37EC" w14:textId="079867E6" w:rsidR="002241F4" w:rsidRPr="00522E2A" w:rsidRDefault="002241F4" w:rsidP="00D1630B">
      <w:pPr>
        <w:pStyle w:val="Heading3"/>
      </w:pPr>
      <w:r w:rsidRPr="00D00A9B">
        <w:t>TDMA access scheme for the VDES ASM channels</w:t>
      </w:r>
    </w:p>
    <w:p w14:paraId="1EBD1966" w14:textId="77777777" w:rsidR="002241F4" w:rsidRDefault="002241F4" w:rsidP="00522E2A">
      <w:pPr>
        <w:rPr>
          <w:rFonts w:eastAsia="Calibri"/>
        </w:rPr>
      </w:pPr>
      <w:r w:rsidRPr="003C507D">
        <w:rPr>
          <w:rFonts w:eastAsia="Calibri"/>
        </w:rPr>
        <w:t xml:space="preserve">Note that Recommendation ITU-R M.1371-5 specifies the access schemes for the AIS Messages, including ITDMA,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CSTDMA (Carrier-Sense TDMA) for the first transmission in a frame, followed by ITDMA for subsequent transmissions in that frame. This scheme mitigates simultaneous transmissions by ships and/or shore stations on the ASM channels. An ASM transmission should not exceed </w:t>
      </w:r>
      <w:r>
        <w:rPr>
          <w:rFonts w:eastAsia="Calibri"/>
        </w:rPr>
        <w:t>five</w:t>
      </w:r>
      <w:r w:rsidRPr="003C507D">
        <w:rPr>
          <w:rFonts w:eastAsia="Calibri"/>
        </w:rPr>
        <w:t xml:space="preserve"> contiguous slots.</w:t>
      </w:r>
    </w:p>
    <w:p w14:paraId="57842E87" w14:textId="77777777" w:rsidR="002241F4" w:rsidRPr="00A75F10" w:rsidRDefault="002241F4" w:rsidP="00D1630B">
      <w:pPr>
        <w:pStyle w:val="Heading3"/>
      </w:pPr>
      <w:r w:rsidRPr="00A75F10">
        <w:t>TDMA access scheme for the VDES ship-sh</w:t>
      </w:r>
      <w:r w:rsidRPr="00D1630B">
        <w:rPr>
          <w:rStyle w:val="Heading3Char"/>
        </w:rPr>
        <w:t>o</w:t>
      </w:r>
      <w:r w:rsidRPr="00A75F10">
        <w:t>re link</w:t>
      </w:r>
    </w:p>
    <w:p w14:paraId="04F9CE08" w14:textId="249CE34E" w:rsidR="002241F4" w:rsidRPr="003C507D" w:rsidRDefault="002241F4" w:rsidP="00522E2A">
      <w:pPr>
        <w:rPr>
          <w:rFonts w:eastAsia="Calibri"/>
        </w:rPr>
      </w:pPr>
      <w:r w:rsidRPr="00B347F6">
        <w:rPr>
          <w:rFonts w:eastAsia="Calibri"/>
        </w:rPr>
        <w:t xml:space="preserve">The TDMA access scheme for the VDE1-A ship-shore link could be by reservation through ITDMA (Incremental TDMA) from an ASM (Application Specific Message) on either one of the ASM channels, as described in </w:t>
      </w:r>
      <w:r w:rsidR="00B6651A">
        <w:rPr>
          <w:rFonts w:eastAsia="Calibri"/>
        </w:rPr>
        <w:fldChar w:fldCharType="begin"/>
      </w:r>
      <w:r w:rsidR="00B6651A">
        <w:rPr>
          <w:rFonts w:eastAsia="Calibri"/>
        </w:rPr>
        <w:instrText xml:space="preserve"> REF _Ref397633064 \n \h </w:instrText>
      </w:r>
      <w:r w:rsidR="00B6651A">
        <w:rPr>
          <w:rFonts w:eastAsia="Calibri"/>
        </w:rPr>
      </w:r>
      <w:r w:rsidR="00B6651A">
        <w:rPr>
          <w:rFonts w:eastAsia="Calibri"/>
        </w:rPr>
        <w:fldChar w:fldCharType="separate"/>
      </w:r>
      <w:r w:rsidR="00B6651A">
        <w:rPr>
          <w:rFonts w:eastAsia="Calibri"/>
        </w:rPr>
        <w:t>6.2.2.2</w:t>
      </w:r>
      <w:r w:rsidR="00B6651A">
        <w:rPr>
          <w:rFonts w:eastAsia="Calibri"/>
        </w:rPr>
        <w:fldChar w:fldCharType="end"/>
      </w:r>
      <w:r w:rsidRPr="00B347F6">
        <w:rPr>
          <w:rFonts w:eastAsia="Calibri"/>
        </w:rPr>
        <w:t>. A VDE1-A ship-shore transmission should not exceed five contiguous slots.</w:t>
      </w:r>
    </w:p>
    <w:p w14:paraId="7E61CC57" w14:textId="77777777" w:rsidR="002241F4" w:rsidRPr="00A75F10" w:rsidRDefault="002241F4" w:rsidP="00D1630B">
      <w:pPr>
        <w:pStyle w:val="Heading3"/>
      </w:pPr>
      <w:r w:rsidRPr="00A75F10">
        <w:t>TDMA access scheme for the VDES ship-ship link</w:t>
      </w:r>
    </w:p>
    <w:p w14:paraId="08E911BB" w14:textId="7F68F134" w:rsidR="002241F4" w:rsidRDefault="002241F4" w:rsidP="00522E2A">
      <w:pPr>
        <w:rPr>
          <w:rFonts w:eastAsia="Calibri"/>
        </w:rPr>
      </w:pPr>
      <w:r w:rsidRPr="003C507D">
        <w:rPr>
          <w:rFonts w:eastAsia="Calibri"/>
        </w:rPr>
        <w:t>The TDMA access scheme for the VDE1</w:t>
      </w:r>
      <w:r>
        <w:rPr>
          <w:rFonts w:eastAsia="Calibri"/>
        </w:rPr>
        <w:t>-B</w:t>
      </w:r>
      <w:r w:rsidRPr="003C507D">
        <w:rPr>
          <w:rFonts w:eastAsia="Calibri"/>
        </w:rPr>
        <w:t xml:space="preserve"> ship-ship link </w:t>
      </w:r>
      <w:r w:rsidR="00CB1A85">
        <w:rPr>
          <w:rFonts w:eastAsia="Calibri"/>
        </w:rPr>
        <w:t>could be</w:t>
      </w:r>
      <w:r w:rsidR="00CB1A85" w:rsidRPr="003C507D">
        <w:rPr>
          <w:rFonts w:eastAsia="Calibri"/>
        </w:rPr>
        <w:t xml:space="preserve"> </w:t>
      </w:r>
      <w:r w:rsidRPr="003C507D">
        <w:rPr>
          <w:rFonts w:eastAsia="Calibri"/>
        </w:rPr>
        <w:t>the same as for the ASM channels, i.e., initially by CSTDMA (Carrier-Sense TDMA) for the first transmission in a frame, followed by ITDMA for subsequent transmissions in that frame. This scheme mitigates simultaneous ship-ship transmissions. A VDE1</w:t>
      </w:r>
      <w:r>
        <w:rPr>
          <w:rFonts w:eastAsia="Calibri"/>
        </w:rPr>
        <w:t>-B</w:t>
      </w:r>
      <w:r w:rsidRPr="003C507D">
        <w:rPr>
          <w:rFonts w:eastAsia="Calibri"/>
        </w:rPr>
        <w:t xml:space="preserve"> ship-ship transmission should not exceed </w:t>
      </w:r>
      <w:r>
        <w:rPr>
          <w:rFonts w:eastAsia="Calibri"/>
        </w:rPr>
        <w:t>five</w:t>
      </w:r>
      <w:r w:rsidRPr="003C507D">
        <w:rPr>
          <w:rFonts w:eastAsia="Calibri"/>
        </w:rPr>
        <w:t xml:space="preserve"> contiguous slots.</w:t>
      </w:r>
    </w:p>
    <w:p w14:paraId="7059EA9A" w14:textId="77777777" w:rsidR="002241F4" w:rsidRPr="00A75F10" w:rsidRDefault="002241F4" w:rsidP="00D1630B">
      <w:pPr>
        <w:pStyle w:val="Heading3"/>
      </w:pPr>
      <w:r w:rsidRPr="00A75F10">
        <w:t>TDMA access scheme for the VDES shore-ship link</w:t>
      </w:r>
    </w:p>
    <w:p w14:paraId="1483C1EA" w14:textId="27A9E24C" w:rsidR="003C507D" w:rsidRPr="003C507D" w:rsidRDefault="002241F4" w:rsidP="00522E2A">
      <w:r w:rsidRPr="003C507D">
        <w:t>The TDMA access scheme for the VDE1</w:t>
      </w:r>
      <w:r>
        <w:t>-B</w:t>
      </w:r>
      <w:r w:rsidRPr="003C507D">
        <w:t xml:space="preserve"> shore-ship link </w:t>
      </w:r>
      <w:r w:rsidR="00CB1A85">
        <w:t>could be</w:t>
      </w:r>
      <w:r w:rsidR="00CB1A85" w:rsidRPr="003C507D">
        <w:t xml:space="preserve"> </w:t>
      </w:r>
      <w:r w:rsidRPr="003C507D">
        <w:t xml:space="preserve">the same as </w:t>
      </w:r>
      <w:r w:rsidRPr="003C507D">
        <w:rPr>
          <w:rFonts w:eastAsia="Calibri"/>
        </w:rPr>
        <w:t xml:space="preserve">for the VDE1 ship-shore link, i.e., by reservation through ITDMA (Incremental TDMA) from an </w:t>
      </w:r>
      <w:r w:rsidRPr="00B347F6">
        <w:rPr>
          <w:rFonts w:eastAsia="Calibri"/>
        </w:rPr>
        <w:t xml:space="preserve">ASM </w:t>
      </w:r>
      <w:r w:rsidRPr="00B347F6">
        <w:rPr>
          <w:rFonts w:eastAsia="Calibri"/>
        </w:rPr>
        <w:lastRenderedPageBreak/>
        <w:t>(Application Specific Message)</w:t>
      </w:r>
      <w:r w:rsidRPr="003C507D">
        <w:rPr>
          <w:rFonts w:eastAsia="Calibri"/>
        </w:rPr>
        <w:t xml:space="preserve"> on either one of the ASM channels. This is necessary because the shore station has a very wide coverage area compared to ships, and it needs to have priority access to the VDE1 channel in its coverage area. A VDE1</w:t>
      </w:r>
      <w:r>
        <w:rPr>
          <w:rFonts w:eastAsia="Calibri"/>
        </w:rPr>
        <w:t>-B</w:t>
      </w:r>
      <w:r w:rsidRPr="003C507D">
        <w:rPr>
          <w:rFonts w:eastAsia="Calibri"/>
        </w:rPr>
        <w:t xml:space="preserve"> shore-ship transmission should not exceed </w:t>
      </w:r>
      <w:r>
        <w:rPr>
          <w:rFonts w:eastAsia="Calibri"/>
        </w:rPr>
        <w:t>five</w:t>
      </w:r>
      <w:r w:rsidRPr="003C507D">
        <w:rPr>
          <w:rFonts w:eastAsia="Calibri"/>
        </w:rPr>
        <w:t xml:space="preserve"> contiguous</w:t>
      </w:r>
      <w:r w:rsidR="00F10DCE">
        <w:rPr>
          <w:rFonts w:eastAsia="Calibri"/>
        </w:rPr>
        <w:t xml:space="preserve"> slots.</w:t>
      </w:r>
    </w:p>
    <w:p w14:paraId="1DB2E934" w14:textId="5940A2E8" w:rsidR="003C507D" w:rsidRDefault="003C507D" w:rsidP="00B6651A">
      <w:pPr>
        <w:pStyle w:val="Heading2"/>
      </w:pPr>
      <w:r w:rsidRPr="00243756">
        <w:t xml:space="preserve">Sharing options for the VDE </w:t>
      </w:r>
      <w:r w:rsidR="007B5177">
        <w:t xml:space="preserve">terrestrial </w:t>
      </w:r>
      <w:r w:rsidR="00553578">
        <w:t>and</w:t>
      </w:r>
      <w:r w:rsidR="00553578" w:rsidRPr="00243756">
        <w:t xml:space="preserve"> </w:t>
      </w:r>
      <w:r w:rsidR="004E1CE7">
        <w:t xml:space="preserve">VDE </w:t>
      </w:r>
      <w:r w:rsidR="00553578" w:rsidRPr="00243756">
        <w:t xml:space="preserve">satellite </w:t>
      </w:r>
      <w:r w:rsidRPr="00243756">
        <w:t>service</w:t>
      </w:r>
      <w:r w:rsidR="007B5177">
        <w:t>s</w:t>
      </w:r>
    </w:p>
    <w:p w14:paraId="5AAB180F" w14:textId="77777777" w:rsidR="00B3794F" w:rsidRDefault="00B3794F" w:rsidP="00B6651A">
      <w:pPr>
        <w:pStyle w:val="Heading3"/>
      </w:pPr>
      <w:r>
        <w:t>VDE Terrestrial links on the upper legs (VDE1-B) and VDE Satellite Downlink</w:t>
      </w:r>
    </w:p>
    <w:p w14:paraId="70C6CFC9" w14:textId="0417D627" w:rsidR="00B3794F" w:rsidRPr="00A16C41" w:rsidRDefault="00B3794F" w:rsidP="00522E2A">
      <w:r w:rsidRPr="000D4A67">
        <w:t>Table 3 provides</w:t>
      </w:r>
      <w:r w:rsidRPr="000D4A67">
        <w:rPr>
          <w:kern w:val="36"/>
          <w:szCs w:val="24"/>
        </w:rPr>
        <w:t xml:space="preserve"> t</w:t>
      </w:r>
      <w:r w:rsidRPr="000D4A67">
        <w:t>he power flux-density (PFD) at the Earth’s surface from the satellite downlink at various elevation angles from 0</w:t>
      </w:r>
      <w:r w:rsidRPr="000D4A67">
        <w:rPr>
          <w:vertAlign w:val="superscript"/>
        </w:rPr>
        <w:t>0</w:t>
      </w:r>
      <w:r w:rsidRPr="000D4A67">
        <w:t xml:space="preserve"> to 90</w:t>
      </w:r>
      <w:r w:rsidRPr="000D4A67">
        <w:rPr>
          <w:vertAlign w:val="superscript"/>
        </w:rPr>
        <w:t>0</w:t>
      </w:r>
      <w:r w:rsidRPr="000D4A67">
        <w:t xml:space="preserve">.  Although the PFD mask is selected </w:t>
      </w:r>
      <w:r w:rsidRPr="009A0E26">
        <w:t>to minimize interference to the land mobile service and to maximize reception by ship VDES</w:t>
      </w:r>
      <w:r>
        <w:t xml:space="preserve"> </w:t>
      </w:r>
      <w:r w:rsidRPr="009A0E26">
        <w:t xml:space="preserve">stations, </w:t>
      </w:r>
      <w:r w:rsidRPr="000D4A67">
        <w:t>there is a potential effect of raising the noise floor for reception of the terrestrial VDES links during satellite VDE downlink transmissions when the satellite is the field of view.</w:t>
      </w:r>
    </w:p>
    <w:p w14:paraId="161E5825" w14:textId="77777777" w:rsidR="00B3794F" w:rsidRPr="003C507D" w:rsidRDefault="00B3794F" w:rsidP="00522E2A">
      <w:r>
        <w:t>Issues to be considered for</w:t>
      </w:r>
      <w:r w:rsidRPr="003C507D">
        <w:t xml:space="preserve"> the sharing </w:t>
      </w:r>
      <w:r>
        <w:t xml:space="preserve">the VDE1-B frequencies and the VDE-SAT Downlink </w:t>
      </w:r>
      <w:r w:rsidRPr="003C507D">
        <w:t>are:</w:t>
      </w:r>
    </w:p>
    <w:p w14:paraId="25283C50" w14:textId="77777777" w:rsidR="00B3794F" w:rsidRPr="003C507D" w:rsidRDefault="00B3794F" w:rsidP="00522E2A">
      <w:pPr>
        <w:pStyle w:val="ListParagraph"/>
        <w:numPr>
          <w:ilvl w:val="0"/>
          <w:numId w:val="2"/>
        </w:numPr>
      </w:pPr>
      <w:r>
        <w:t xml:space="preserve">When </w:t>
      </w:r>
      <w:proofErr w:type="spellStart"/>
      <w:r>
        <w:t>shipborne</w:t>
      </w:r>
      <w:proofErr w:type="spellEnd"/>
      <w:r w:rsidRPr="003C507D">
        <w:t xml:space="preserve"> VDE</w:t>
      </w:r>
      <w:r w:rsidRPr="00157A5D">
        <w:t>S transceivers</w:t>
      </w:r>
      <w:r w:rsidRPr="003C507D">
        <w:t xml:space="preserve"> are simplex they cannot receive while transmitting.</w:t>
      </w:r>
    </w:p>
    <w:p w14:paraId="139E9DBC" w14:textId="77777777" w:rsidR="00B3794F" w:rsidRPr="003C507D" w:rsidRDefault="00B3794F" w:rsidP="00522E2A">
      <w:pPr>
        <w:pStyle w:val="ListParagraph"/>
        <w:numPr>
          <w:ilvl w:val="0"/>
          <w:numId w:val="2"/>
        </w:numPr>
      </w:pPr>
      <w:r w:rsidRPr="003C507D">
        <w:t>VDE</w:t>
      </w:r>
      <w:r>
        <w:t>-SAT</w:t>
      </w:r>
      <w:r w:rsidRPr="003C507D">
        <w:t xml:space="preserve"> downlink transmission leve</w:t>
      </w:r>
      <w:r w:rsidRPr="00157A5D">
        <w:t>ls, by raising the noise floor,</w:t>
      </w:r>
      <w:r w:rsidRPr="003C507D">
        <w:t xml:space="preserve"> will </w:t>
      </w:r>
      <w:r>
        <w:t xml:space="preserve">potentially have an impact on </w:t>
      </w:r>
      <w:r w:rsidRPr="003C507D">
        <w:t xml:space="preserve">reception </w:t>
      </w:r>
      <w:r>
        <w:t xml:space="preserve">of </w:t>
      </w:r>
      <w:r w:rsidRPr="003C507D">
        <w:t>ship-</w:t>
      </w:r>
      <w:r>
        <w:t>to-</w:t>
      </w:r>
      <w:r w:rsidRPr="003C507D">
        <w:t>ship and shore-</w:t>
      </w:r>
      <w:r>
        <w:t>to-</w:t>
      </w:r>
      <w:r w:rsidRPr="003C507D">
        <w:t>ship VDES</w:t>
      </w:r>
      <w:r>
        <w:t>.</w:t>
      </w:r>
    </w:p>
    <w:p w14:paraId="4715F283" w14:textId="31BF3D51" w:rsidR="00B3794F" w:rsidRPr="003C507D" w:rsidRDefault="00B3794F" w:rsidP="00522E2A">
      <w:pPr>
        <w:pStyle w:val="ListParagraph"/>
        <w:numPr>
          <w:ilvl w:val="0"/>
          <w:numId w:val="2"/>
        </w:numPr>
      </w:pPr>
      <w:r w:rsidRPr="003C507D">
        <w:t>Ship-</w:t>
      </w:r>
      <w:r>
        <w:t>to-</w:t>
      </w:r>
      <w:r w:rsidRPr="003C507D">
        <w:t xml:space="preserve">ship </w:t>
      </w:r>
      <w:r w:rsidRPr="000D4A67">
        <w:t>and shore-to-ship</w:t>
      </w:r>
      <w:r w:rsidRPr="003C507D">
        <w:t xml:space="preserve"> VDES transmissions, depending on the distance, </w:t>
      </w:r>
      <w:r w:rsidRPr="00157A5D">
        <w:t>by co-channel interference,</w:t>
      </w:r>
      <w:r>
        <w:t xml:space="preserve"> </w:t>
      </w:r>
      <w:r w:rsidRPr="003C507D">
        <w:t xml:space="preserve">will </w:t>
      </w:r>
      <w:r>
        <w:t xml:space="preserve">potentially </w:t>
      </w:r>
      <w:r w:rsidRPr="003C507D">
        <w:t>interfere with reception of the VDE</w:t>
      </w:r>
      <w:r>
        <w:t>-</w:t>
      </w:r>
      <w:r w:rsidRPr="003C507D">
        <w:t>S</w:t>
      </w:r>
      <w:r>
        <w:t>AT</w:t>
      </w:r>
      <w:r w:rsidRPr="003C507D">
        <w:t xml:space="preserve"> downlink</w:t>
      </w:r>
    </w:p>
    <w:p w14:paraId="1FC87E97" w14:textId="77777777" w:rsidR="004A5F04" w:rsidRPr="00541BF1" w:rsidRDefault="004A5F04" w:rsidP="00B6651A">
      <w:pPr>
        <w:pStyle w:val="Heading4"/>
      </w:pPr>
      <w:r w:rsidRPr="00541BF1">
        <w:t xml:space="preserve">Frequency division </w:t>
      </w:r>
      <w:r>
        <w:t>multiple access (FDMA)</w:t>
      </w:r>
    </w:p>
    <w:p w14:paraId="537E60A8" w14:textId="7A9B9A74" w:rsidR="004A5F04" w:rsidRDefault="004A5F04" w:rsidP="00522E2A">
      <w:r w:rsidRPr="003C507D">
        <w:t xml:space="preserve">Frequency </w:t>
      </w:r>
      <w:r>
        <w:t>division multiple access is</w:t>
      </w:r>
      <w:r w:rsidRPr="003C507D">
        <w:t xml:space="preserve"> accomplished by using only the upper 50 kHz for the </w:t>
      </w:r>
      <w:r>
        <w:t xml:space="preserve">VDE-SAT </w:t>
      </w:r>
      <w:r w:rsidRPr="003C507D">
        <w:t xml:space="preserve">downlink, </w:t>
      </w:r>
      <w:r>
        <w:t xml:space="preserve">i.e., </w:t>
      </w:r>
      <w:r w:rsidRPr="003C507D">
        <w:t xml:space="preserve">only the two channels 2026 and 2086. </w:t>
      </w:r>
      <w:r>
        <w:t xml:space="preserve"> The frequency division multiple access </w:t>
      </w:r>
      <w:r w:rsidRPr="003C507D">
        <w:t xml:space="preserve">would mitigate the last two </w:t>
      </w:r>
      <w:r>
        <w:t>issues</w:t>
      </w:r>
      <w:r w:rsidRPr="003C507D">
        <w:t xml:space="preserve"> stated above</w:t>
      </w:r>
      <w:r>
        <w:t xml:space="preserve">. Compared to other techniques proposed below, the FDMA would be the most straightforward to implement. However </w:t>
      </w:r>
      <w:r w:rsidRPr="003C507D">
        <w:t xml:space="preserve">it would result in a reduction of the </w:t>
      </w:r>
      <w:r>
        <w:t>bandwidth</w:t>
      </w:r>
      <w:r w:rsidRPr="003C507D">
        <w:t xml:space="preserve"> to 1/3, </w:t>
      </w:r>
      <w:r>
        <w:t>and</w:t>
      </w:r>
      <w:r w:rsidRPr="003C507D">
        <w:t xml:space="preserve"> cause </w:t>
      </w:r>
      <w:r>
        <w:t>the</w:t>
      </w:r>
      <w:r w:rsidRPr="003C507D">
        <w:t xml:space="preserve"> VDE</w:t>
      </w:r>
      <w:r>
        <w:t>-SAT</w:t>
      </w:r>
      <w:r w:rsidRPr="003C507D">
        <w:t xml:space="preserve"> downlink transmissions to last three times longer for the same payload, and it would not mitigate the first </w:t>
      </w:r>
      <w:r>
        <w:t>issue</w:t>
      </w:r>
      <w:r w:rsidRPr="003C507D">
        <w:t xml:space="preserve"> stated above.</w:t>
      </w:r>
      <w:r>
        <w:t xml:space="preserve"> </w:t>
      </w:r>
    </w:p>
    <w:p w14:paraId="324EDE8E" w14:textId="77777777" w:rsidR="004A5F04" w:rsidRDefault="004A5F04" w:rsidP="00B6651A">
      <w:pPr>
        <w:pStyle w:val="Heading4"/>
      </w:pPr>
      <w:r>
        <w:t>Time division multiple access (TDMA)</w:t>
      </w:r>
    </w:p>
    <w:p w14:paraId="16BCC76E" w14:textId="77777777" w:rsidR="004A5F04" w:rsidRDefault="004A5F04" w:rsidP="00522E2A">
      <w:r>
        <w:t xml:space="preserve">Time division multiple access approach for shore-ship/ship-ship and VDE SAT downlink services would allow the full use of the spectrum assigned to each service in a time sharing manner. </w:t>
      </w:r>
      <w:r w:rsidRPr="00D00A9B">
        <w:t xml:space="preserve">Time sharing can mitigate all the three of the issues stated in Section 6 above. </w:t>
      </w:r>
      <w:r>
        <w:t xml:space="preserve">However, it would impose some design challenges for the VDE-SAT components and compromise the throughput of the VDE-SAT Downlink.  </w:t>
      </w:r>
    </w:p>
    <w:p w14:paraId="633B7245" w14:textId="77777777" w:rsidR="004A5F04" w:rsidRPr="00D00A9B" w:rsidRDefault="004A5F04" w:rsidP="00522E2A">
      <w:r w:rsidRPr="00D00A9B">
        <w:t xml:space="preserve">The AIS-based TDMA slot structure (2250 slots/minute/frame) and access schemes (ITDMA, CSTDMA and FATDMA) that are used for VDES are defined in Recommendation ITU-R M.1371-5. This TDMA organization scheme protects the integrity of the AIS and is used to organize and synchronize the ASM and VDE transmissions. </w:t>
      </w:r>
    </w:p>
    <w:p w14:paraId="1AE89D82" w14:textId="77777777" w:rsidR="004A5F04" w:rsidRPr="00541BF1" w:rsidRDefault="004A5F04" w:rsidP="00B6651A">
      <w:pPr>
        <w:pStyle w:val="Heading4"/>
      </w:pPr>
      <w:r>
        <w:t xml:space="preserve">Full </w:t>
      </w:r>
      <w:r w:rsidRPr="00541BF1">
        <w:t xml:space="preserve">Frequency </w:t>
      </w:r>
      <w:r>
        <w:t>reuse (superposition)</w:t>
      </w:r>
    </w:p>
    <w:p w14:paraId="68EF372D" w14:textId="290E9DC8" w:rsidR="004A5F04" w:rsidRDefault="004A5F04" w:rsidP="00522E2A">
      <w:r>
        <w:t>In this approach, the terrestrial and satellite components are allowed to simultaneously use channels 2024, 2084, 2025 and 2085.  The VDE-SAT downlink will additionall</w:t>
      </w:r>
      <w:r w:rsidR="00FF0697">
        <w:t>y use channels 2026 and 2086. T</w:t>
      </w:r>
      <w:r>
        <w: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p>
    <w:p w14:paraId="3C24A6F8" w14:textId="3C84C0EB" w:rsidR="004A5F04" w:rsidRDefault="004A5F04" w:rsidP="00522E2A">
      <w:r>
        <w:lastRenderedPageBreak/>
        <w:t>For a most likely scenario of Low Earth Orbit satellites with a polar orbit, the impact of satellite interference could be limited to onl</w:t>
      </w:r>
      <w:r w:rsidR="00B6651A">
        <w:t xml:space="preserve">y less than 15 minutes per </w:t>
      </w:r>
      <w:r w:rsidR="00B6651A" w:rsidRPr="00B6651A">
        <w:t xml:space="preserve">day </w:t>
      </w:r>
      <w:r w:rsidRPr="00B6651A">
        <w:t xml:space="preserve">per satellite for geographical locations with latitudes within ±50 degrees, as shown in </w:t>
      </w:r>
      <w:r w:rsidR="00FF0697">
        <w:fldChar w:fldCharType="begin"/>
      </w:r>
      <w:r w:rsidR="00FF0697">
        <w:instrText xml:space="preserve"> REF _Ref397611066 \h </w:instrText>
      </w:r>
      <w:r w:rsidR="00FF0697">
        <w:fldChar w:fldCharType="separate"/>
      </w:r>
      <w:r w:rsidR="00FF0697">
        <w:t xml:space="preserve">Figure </w:t>
      </w:r>
      <w:r w:rsidR="00FF0697">
        <w:rPr>
          <w:noProof/>
        </w:rPr>
        <w:t>5</w:t>
      </w:r>
      <w:r w:rsidR="00FF0697">
        <w:fldChar w:fldCharType="end"/>
      </w:r>
      <w:r w:rsidRPr="00B6651A">
        <w:t>.</w:t>
      </w:r>
    </w:p>
    <w:p w14:paraId="216EE258" w14:textId="77777777" w:rsidR="00B6651A" w:rsidRDefault="00B6651A" w:rsidP="00522E2A"/>
    <w:p w14:paraId="53D52826" w14:textId="0F53EB19" w:rsidR="00B6651A" w:rsidRDefault="00B6651A" w:rsidP="00B6651A">
      <w:pPr>
        <w:pStyle w:val="Figuretitle"/>
      </w:pPr>
      <w:bookmarkStart w:id="9932" w:name="_Ref397611066"/>
      <w:r>
        <w:t xml:space="preserve">Figure </w:t>
      </w:r>
      <w:fldSimple w:instr=" SEQ Figure \* ARABIC ">
        <w:r w:rsidR="00B37693">
          <w:rPr>
            <w:noProof/>
          </w:rPr>
          <w:t>5</w:t>
        </w:r>
      </w:fldSimple>
      <w:bookmarkEnd w:id="9932"/>
    </w:p>
    <w:p w14:paraId="4BE9CDD7" w14:textId="15FA736D" w:rsidR="00FF0697" w:rsidRPr="00FF0697" w:rsidRDefault="00775F5D" w:rsidP="00FF0697">
      <w:pPr>
        <w:pStyle w:val="Figuretitle"/>
      </w:pPr>
      <w:r>
        <w:t>Time duration</w:t>
      </w:r>
      <w:r w:rsidR="00771FC1">
        <w:t xml:space="preserve"> where signal level exceeds -117dBm</w:t>
      </w:r>
      <w:r>
        <w:t xml:space="preserve"> as a function of geographical position </w:t>
      </w:r>
    </w:p>
    <w:p w14:paraId="652647F7" w14:textId="77777777" w:rsidR="004A5F04" w:rsidRDefault="004A5F04" w:rsidP="00522E2A">
      <w:r w:rsidRPr="00B347F6">
        <w:rPr>
          <w:noProof/>
          <w:lang w:val="en-IE" w:eastAsia="en-IE"/>
        </w:rPr>
        <w:drawing>
          <wp:inline distT="0" distB="0" distL="0" distR="0" wp14:anchorId="0D245112" wp14:editId="4546E24D">
            <wp:extent cx="5223053" cy="35514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p>
    <w:p w14:paraId="2C7C22E2" w14:textId="77777777" w:rsidR="004A5F04" w:rsidRDefault="004A5F04" w:rsidP="00522E2A"/>
    <w:p w14:paraId="3152F95E" w14:textId="77777777" w:rsidR="004A5F04" w:rsidRDefault="004A5F04" w:rsidP="00B6651A">
      <w:pPr>
        <w:pStyle w:val="Heading3"/>
      </w:pPr>
      <w:r>
        <w:t>VDE Terrestrial (VDE1-A) and VDE-SAT Uplink</w:t>
      </w:r>
    </w:p>
    <w:p w14:paraId="573546A4" w14:textId="77777777" w:rsidR="004A5F04" w:rsidRDefault="004A5F04" w:rsidP="00522E2A">
      <w:r>
        <w:t xml:space="preserve">Due to the large field of view, a passing satellite would receive a number of colliding messages from different VDE-terrestrial links (ship-to-shore) simultaneously that would interfere with ship to satellite links (channel 1024, 1084, 1025, </w:t>
      </w:r>
      <w:proofErr w:type="gramStart"/>
      <w:r>
        <w:t>1085</w:t>
      </w:r>
      <w:proofErr w:type="gramEnd"/>
      <w:r>
        <w:t>).  The following multiple access schemes can be envisaged to mitigate/minimize the impact of VDE terrestrial link on VDE satellite uplink.</w:t>
      </w:r>
    </w:p>
    <w:p w14:paraId="31E3E3F6" w14:textId="77777777" w:rsidR="004A5F04" w:rsidRPr="0026644D" w:rsidRDefault="004A5F04" w:rsidP="0026644D">
      <w:pPr>
        <w:pStyle w:val="Heading4"/>
      </w:pPr>
      <w:r w:rsidRPr="0026644D">
        <w:t xml:space="preserve"> Frequency Division Multiple Access (FDMA)</w:t>
      </w:r>
    </w:p>
    <w:p w14:paraId="0EAD1ACE" w14:textId="77777777" w:rsidR="004A5F04" w:rsidRDefault="004A5F04" w:rsidP="00522E2A">
      <w: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p>
    <w:p w14:paraId="21E9FA6C" w14:textId="77777777" w:rsidR="004A5F04" w:rsidRPr="00856DDD" w:rsidRDefault="004A5F04" w:rsidP="00522E2A">
      <w:r>
        <w:t xml:space="preserve">The second </w:t>
      </w:r>
      <w:proofErr w:type="gramStart"/>
      <w:r>
        <w:t>group of carriers are</w:t>
      </w:r>
      <w:proofErr w:type="gramEnd"/>
      <w:r>
        <w:t xml:space="preserve"> considered to occupy Channel 1026 and 1086 where no VDE terrestrial transmission is present.</w:t>
      </w:r>
    </w:p>
    <w:p w14:paraId="6204E5A4" w14:textId="77777777" w:rsidR="004A5F04" w:rsidRDefault="004A5F04" w:rsidP="00B6651A">
      <w:pPr>
        <w:pStyle w:val="Heading4"/>
      </w:pPr>
      <w:bookmarkStart w:id="9933" w:name="_Ref397633064"/>
      <w:r>
        <w:t>Time</w:t>
      </w:r>
      <w:r w:rsidRPr="00541BF1">
        <w:t xml:space="preserve"> </w:t>
      </w:r>
      <w:r>
        <w:t>D</w:t>
      </w:r>
      <w:r w:rsidRPr="00541BF1">
        <w:t xml:space="preserve">ivision </w:t>
      </w:r>
      <w:r>
        <w:t>Multiple Access (TDMA)</w:t>
      </w:r>
      <w:bookmarkEnd w:id="9933"/>
    </w:p>
    <w:p w14:paraId="70EAA30F" w14:textId="77777777" w:rsidR="004A5F04" w:rsidRDefault="004A5F04" w:rsidP="00522E2A">
      <w:r>
        <w:t>VDE-SAT uplink follows the same frame structure as VDE terrestrial occupying VDE1-A channels. There are pre-assigned time slots dedicated to satellite transmission preventing interference from any VDE terrestrial link.</w:t>
      </w:r>
    </w:p>
    <w:p w14:paraId="39325856" w14:textId="1FB48371" w:rsidR="004A5F04" w:rsidRPr="00B347F6" w:rsidRDefault="00350B90" w:rsidP="00522E2A">
      <w:pPr>
        <w:rPr>
          <w:b/>
        </w:rPr>
      </w:pPr>
      <w:r w:rsidRPr="00B347F6">
        <w:lastRenderedPageBreak/>
        <w:t xml:space="preserve">Alternatively, noting that </w:t>
      </w:r>
      <w:r w:rsidRPr="003C507D">
        <w:rPr>
          <w:rFonts w:eastAsia="Calibri"/>
        </w:rPr>
        <w:t xml:space="preserve">Recommendation ITU-R M.1371-5 specifies the access schemes for the AIS Messages, including ITDMA,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CSTDMA (Carrier-Sense TDMA) for the first transmission in a frame, followed by ITDMA for subsequent transmissions in that frame. This scheme mitigates simultaneous transmissions by ships and/or shore stations on the ASM channels.</w:t>
      </w:r>
    </w:p>
    <w:p w14:paraId="5B73B9CD" w14:textId="77777777" w:rsidR="004A5F04" w:rsidRPr="00541BF1" w:rsidRDefault="004A5F04" w:rsidP="00B6651A">
      <w:pPr>
        <w:pStyle w:val="Heading4"/>
      </w:pPr>
      <w:r>
        <w:t>Full Frequency reuse</w:t>
      </w:r>
    </w:p>
    <w:p w14:paraId="4EE570C4" w14:textId="0A571394" w:rsidR="00C6122C" w:rsidRPr="00A47275" w:rsidRDefault="004A5F04" w:rsidP="00A47275">
      <w:r>
        <w:t>The terrestrial and satellite components are allowed to simultaneously use channels 1024, 1084, 1025 and 1085.  The VDE-SAT uplink would use properly designed waveforms occupying the VDE-SAT uplink channels to minimize the impact of interference caused by the</w:t>
      </w:r>
      <w:r w:rsidR="00A47275">
        <w:t xml:space="preserve"> VDE terrestrial transmissions.</w:t>
      </w:r>
    </w:p>
    <w:p w14:paraId="61F090CD" w14:textId="77777777" w:rsidR="003C507D" w:rsidRPr="00C30CA7" w:rsidRDefault="003C507D" w:rsidP="00522E2A">
      <w:pPr>
        <w:pStyle w:val="Heading1"/>
        <w:rPr>
          <w:rFonts w:eastAsia="Calibri"/>
        </w:rPr>
      </w:pPr>
      <w:r w:rsidRPr="00C30CA7">
        <w:t>Transmission waveforms for VDES Terrestrial Links</w:t>
      </w:r>
    </w:p>
    <w:p w14:paraId="64EFF976" w14:textId="380FADDE" w:rsidR="003C507D" w:rsidRDefault="003C507D" w:rsidP="00522E2A">
      <w:pPr>
        <w:rPr>
          <w:rFonts w:eastAsia="Calibri"/>
        </w:rPr>
      </w:pPr>
      <w:r w:rsidRPr="003C507D">
        <w:rPr>
          <w:rFonts w:eastAsia="Calibri"/>
        </w:rPr>
        <w:t>ITU-approved waveforms for spectrum-efficient data transmission in the VHF maritime band</w:t>
      </w:r>
      <w:r w:rsidR="00EF58A0">
        <w:rPr>
          <w:rFonts w:eastAsia="Calibri"/>
        </w:rPr>
        <w:t xml:space="preserve"> </w:t>
      </w:r>
      <w:r w:rsidRPr="003C507D">
        <w:rPr>
          <w:rFonts w:eastAsia="Calibri"/>
        </w:rPr>
        <w:t xml:space="preserve">are </w:t>
      </w:r>
      <w:r w:rsidR="00EF58A0">
        <w:rPr>
          <w:rFonts w:eastAsia="Calibri"/>
        </w:rPr>
        <w:t xml:space="preserve">described </w:t>
      </w:r>
      <w:r w:rsidRPr="003C507D">
        <w:rPr>
          <w:rFonts w:eastAsia="Calibri"/>
        </w:rPr>
        <w:t>in Recommendation ITU-R M.1842-1. These waveforms have been demonstrated in the land-mobile service</w:t>
      </w:r>
      <w:r w:rsidR="00EF58A0">
        <w:rPr>
          <w:rFonts w:eastAsia="Calibri"/>
        </w:rPr>
        <w:t xml:space="preserve"> and in maritime trials</w:t>
      </w:r>
      <w:r w:rsidRPr="003C507D">
        <w:rPr>
          <w:rFonts w:eastAsia="Calibri"/>
        </w:rPr>
        <w:t>, to provide robust data service and to mitigate multipath degradation at extended propagation ranges in intense electromagnetic environmen</w:t>
      </w:r>
      <w:r w:rsidRPr="00157A5D">
        <w:rPr>
          <w:rFonts w:eastAsia="Calibri"/>
        </w:rPr>
        <w:t xml:space="preserve">ts. Table </w:t>
      </w:r>
      <w:r w:rsidR="00D407A6" w:rsidRPr="00157A5D">
        <w:rPr>
          <w:rFonts w:eastAsia="Calibri"/>
        </w:rPr>
        <w:t xml:space="preserve">2 </w:t>
      </w:r>
      <w:r w:rsidRPr="00157A5D">
        <w:rPr>
          <w:rFonts w:eastAsia="Calibri"/>
        </w:rPr>
        <w:t>below provides a comparison of performance between the current AIS standard, Recommendation ITU-R M.1371, and the new applications introduced for the terrestrial VDES links, ASM and VDE. Note</w:t>
      </w:r>
      <w:r w:rsidRPr="003C507D">
        <w:rPr>
          <w:rFonts w:eastAsia="Calibri"/>
        </w:rPr>
        <w:t xml:space="preserv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t>
      </w:r>
    </w:p>
    <w:p w14:paraId="654220C5" w14:textId="77777777" w:rsidR="003C507D" w:rsidRDefault="00243756" w:rsidP="00522E2A">
      <w:pPr>
        <w:rPr>
          <w:rFonts w:eastAsia="Calibri"/>
        </w:rPr>
      </w:pPr>
      <w:r>
        <w:rPr>
          <w:rFonts w:eastAsia="Calibri"/>
        </w:rPr>
        <w:t>Propagation range prediction</w:t>
      </w:r>
      <w:r w:rsidR="003956B9">
        <w:rPr>
          <w:rFonts w:eastAsia="Calibri"/>
        </w:rPr>
        <w:t>s</w:t>
      </w:r>
      <w:r>
        <w:rPr>
          <w:rFonts w:eastAsia="Calibri"/>
        </w:rPr>
        <w:t xml:space="preserve"> for the terrestrial links</w:t>
      </w:r>
      <w:r w:rsidR="007E0115">
        <w:rPr>
          <w:rFonts w:eastAsia="Calibri"/>
        </w:rPr>
        <w:t xml:space="preserve"> </w:t>
      </w:r>
      <w:r w:rsidR="003956B9">
        <w:rPr>
          <w:rFonts w:eastAsia="Calibri"/>
        </w:rPr>
        <w:t>are provided in Annex 3 in accordance with the ITU propagation standard</w:t>
      </w:r>
      <w:r w:rsidR="007E0115">
        <w:rPr>
          <w:rFonts w:eastAsia="Calibri"/>
        </w:rPr>
        <w:t xml:space="preserve"> </w:t>
      </w:r>
      <w:r w:rsidR="007E0115" w:rsidRPr="00ED22E5">
        <w:rPr>
          <w:rFonts w:eastAsia="Calibri"/>
        </w:rPr>
        <w:t>Recommendation ITU-R P.1546-4</w:t>
      </w:r>
      <w:r w:rsidR="008A0087">
        <w:rPr>
          <w:rFonts w:eastAsia="Calibri"/>
        </w:rPr>
        <w:t>.</w:t>
      </w:r>
    </w:p>
    <w:p w14:paraId="07C45AA6" w14:textId="12D63A78" w:rsidR="00D1630B" w:rsidRDefault="00D1630B">
      <w:pPr>
        <w:tabs>
          <w:tab w:val="clear" w:pos="1134"/>
          <w:tab w:val="clear" w:pos="1871"/>
          <w:tab w:val="clear" w:pos="2268"/>
        </w:tabs>
        <w:overflowPunct/>
        <w:autoSpaceDE/>
        <w:autoSpaceDN/>
        <w:adjustRightInd/>
        <w:spacing w:before="0"/>
        <w:textAlignment w:val="auto"/>
        <w:rPr>
          <w:rFonts w:eastAsia="Calibri"/>
          <w:b/>
        </w:rPr>
      </w:pPr>
      <w:r>
        <w:rPr>
          <w:rFonts w:eastAsia="Calibri"/>
          <w:b/>
        </w:rPr>
        <w:br w:type="page"/>
      </w:r>
    </w:p>
    <w:p w14:paraId="3F8DCEDB" w14:textId="77777777" w:rsidR="00D1630B" w:rsidRPr="003C507D" w:rsidRDefault="00D1630B" w:rsidP="0026644D">
      <w:pPr>
        <w:rPr>
          <w:rFonts w:eastAsia="Calibri"/>
        </w:rPr>
      </w:pPr>
    </w:p>
    <w:p w14:paraId="694EA4FB" w14:textId="2FFC93F1" w:rsidR="00D1630B" w:rsidRDefault="00D1630B" w:rsidP="00D1630B">
      <w:pPr>
        <w:pStyle w:val="Figuretitle"/>
      </w:pPr>
      <w:r>
        <w:t xml:space="preserve">Table </w:t>
      </w:r>
      <w:fldSimple w:instr=" SEQ Table \* ARABIC ">
        <w:r w:rsidR="00961420">
          <w:rPr>
            <w:noProof/>
          </w:rPr>
          <w:t>2</w:t>
        </w:r>
      </w:fldSimple>
    </w:p>
    <w:p w14:paraId="7AB7F5D0" w14:textId="77777777" w:rsidR="003C507D" w:rsidRPr="003C507D" w:rsidRDefault="003C507D" w:rsidP="00D1630B">
      <w:pPr>
        <w:pStyle w:val="Figuretitle"/>
        <w:rPr>
          <w:rFonts w:eastAsia="Calibri"/>
        </w:rPr>
      </w:pPr>
      <w:r w:rsidRPr="003C507D">
        <w:rPr>
          <w:rFonts w:eastAsia="Calibri"/>
        </w:rPr>
        <w:t>ITU-standard transmission waveforms for AIS, ASM and VDE terrestrial links</w:t>
      </w:r>
    </w:p>
    <w:p w14:paraId="7E5E3707" w14:textId="77777777" w:rsidR="003C507D" w:rsidRPr="003C507D" w:rsidRDefault="003C507D" w:rsidP="00522E2A">
      <w:pPr>
        <w:rPr>
          <w:rFonts w:eastAsia="Calibri"/>
        </w:rPr>
      </w:pPr>
    </w:p>
    <w:tbl>
      <w:tblPr>
        <w:tblStyle w:val="TableGrid"/>
        <w:tblW w:w="9288" w:type="dxa"/>
        <w:tblLook w:val="04A0" w:firstRow="1" w:lastRow="0" w:firstColumn="1" w:lastColumn="0" w:noHBand="0" w:noVBand="1"/>
      </w:tblPr>
      <w:tblGrid>
        <w:gridCol w:w="2178"/>
        <w:gridCol w:w="2160"/>
        <w:gridCol w:w="2340"/>
        <w:gridCol w:w="2610"/>
      </w:tblGrid>
      <w:tr w:rsidR="003C507D" w:rsidRPr="003C507D" w14:paraId="64EFDEBB" w14:textId="77777777" w:rsidTr="00260B33">
        <w:tc>
          <w:tcPr>
            <w:tcW w:w="2178" w:type="dxa"/>
          </w:tcPr>
          <w:p w14:paraId="7F71FB27" w14:textId="77777777" w:rsidR="003C507D" w:rsidRPr="003C507D" w:rsidRDefault="003C507D" w:rsidP="00522E2A"/>
        </w:tc>
        <w:tc>
          <w:tcPr>
            <w:tcW w:w="2160" w:type="dxa"/>
          </w:tcPr>
          <w:p w14:paraId="52BD11DC" w14:textId="77777777" w:rsidR="003C507D" w:rsidRPr="003C507D" w:rsidRDefault="003C507D" w:rsidP="00522E2A">
            <w:r w:rsidRPr="003C507D">
              <w:t>25 kHz Channels     for AIS</w:t>
            </w:r>
          </w:p>
        </w:tc>
        <w:tc>
          <w:tcPr>
            <w:tcW w:w="2340" w:type="dxa"/>
          </w:tcPr>
          <w:p w14:paraId="3A630727" w14:textId="77777777" w:rsidR="003C507D" w:rsidRPr="003C507D" w:rsidRDefault="003C507D" w:rsidP="00522E2A">
            <w:r w:rsidRPr="003C507D">
              <w:t>25 kHz Channels   for ASM</w:t>
            </w:r>
          </w:p>
        </w:tc>
        <w:tc>
          <w:tcPr>
            <w:tcW w:w="2610" w:type="dxa"/>
          </w:tcPr>
          <w:p w14:paraId="04164208" w14:textId="77777777" w:rsidR="003C507D" w:rsidRPr="003C507D" w:rsidRDefault="003C507D" w:rsidP="00522E2A">
            <w:r w:rsidRPr="003C507D">
              <w:t>100 kHz Channels     for VDE</w:t>
            </w:r>
          </w:p>
        </w:tc>
      </w:tr>
      <w:tr w:rsidR="003C507D" w:rsidRPr="003C507D" w14:paraId="2408E7DE" w14:textId="77777777" w:rsidTr="00260B33">
        <w:tc>
          <w:tcPr>
            <w:tcW w:w="2178" w:type="dxa"/>
          </w:tcPr>
          <w:p w14:paraId="6140A41E" w14:textId="77777777" w:rsidR="003C507D" w:rsidRPr="004468FF" w:rsidRDefault="004468FF" w:rsidP="00522E2A">
            <w:r w:rsidRPr="004468FF">
              <w:t>ITU Standard</w:t>
            </w:r>
          </w:p>
        </w:tc>
        <w:tc>
          <w:tcPr>
            <w:tcW w:w="2160" w:type="dxa"/>
          </w:tcPr>
          <w:p w14:paraId="07E4FA3A" w14:textId="77777777" w:rsidR="003C507D" w:rsidRPr="003C507D" w:rsidRDefault="003C507D" w:rsidP="00522E2A">
            <w:r w:rsidRPr="003C507D">
              <w:t>ITU-R M.1371-5</w:t>
            </w:r>
          </w:p>
        </w:tc>
        <w:tc>
          <w:tcPr>
            <w:tcW w:w="2340" w:type="dxa"/>
          </w:tcPr>
          <w:p w14:paraId="7660490D" w14:textId="77777777" w:rsidR="003C507D" w:rsidRPr="003C507D" w:rsidRDefault="003C507D" w:rsidP="00522E2A">
            <w:r w:rsidRPr="003C507D">
              <w:rPr>
                <w:lang w:val="fr-FR"/>
              </w:rPr>
              <w:t xml:space="preserve">ITU-R M.1842-1   </w:t>
            </w:r>
            <w:proofErr w:type="spellStart"/>
            <w:r w:rsidRPr="003C507D">
              <w:rPr>
                <w:lang w:val="fr-FR"/>
              </w:rPr>
              <w:t>Annex</w:t>
            </w:r>
            <w:proofErr w:type="spellEnd"/>
            <w:r w:rsidRPr="003C507D">
              <w:rPr>
                <w:lang w:val="fr-FR"/>
              </w:rPr>
              <w:t xml:space="preserve"> 1</w:t>
            </w:r>
          </w:p>
        </w:tc>
        <w:tc>
          <w:tcPr>
            <w:tcW w:w="2610" w:type="dxa"/>
          </w:tcPr>
          <w:p w14:paraId="66DF6A96" w14:textId="08F9B341" w:rsidR="003C507D" w:rsidRPr="003C507D" w:rsidRDefault="003C507D" w:rsidP="00522E2A">
            <w:r w:rsidRPr="003C507D">
              <w:t>ITU-R M.1842-1     Annex 4</w:t>
            </w:r>
            <w:r w:rsidR="00DF3447">
              <w:t xml:space="preserve"> ***</w:t>
            </w:r>
          </w:p>
        </w:tc>
      </w:tr>
      <w:tr w:rsidR="003C507D" w:rsidRPr="003C507D" w14:paraId="272FF5CE" w14:textId="77777777" w:rsidTr="00260B33">
        <w:tc>
          <w:tcPr>
            <w:tcW w:w="2178" w:type="dxa"/>
          </w:tcPr>
          <w:p w14:paraId="04B3EE4B" w14:textId="77777777" w:rsidR="003C507D" w:rsidRPr="004468FF" w:rsidRDefault="004468FF" w:rsidP="00522E2A">
            <w:r w:rsidRPr="004468FF">
              <w:t>Digital Modulation</w:t>
            </w:r>
          </w:p>
        </w:tc>
        <w:tc>
          <w:tcPr>
            <w:tcW w:w="2160" w:type="dxa"/>
          </w:tcPr>
          <w:p w14:paraId="05C96108" w14:textId="77777777" w:rsidR="003C507D" w:rsidRPr="003C507D" w:rsidRDefault="003C507D" w:rsidP="00522E2A">
            <w:r w:rsidRPr="003C507D">
              <w:t>GMSK,</w:t>
            </w:r>
            <w:r w:rsidR="00483784">
              <w:t xml:space="preserve">  </w:t>
            </w:r>
            <w:r w:rsidRPr="003C507D">
              <w:t xml:space="preserve">         single carrier</w:t>
            </w:r>
          </w:p>
        </w:tc>
        <w:tc>
          <w:tcPr>
            <w:tcW w:w="2340" w:type="dxa"/>
          </w:tcPr>
          <w:p w14:paraId="199C22B6" w14:textId="77777777" w:rsidR="003C507D" w:rsidRPr="003C507D" w:rsidRDefault="003C507D" w:rsidP="00522E2A">
            <w:r w:rsidRPr="003C507D">
              <w:t>π</w:t>
            </w:r>
            <w:r w:rsidRPr="003C507D">
              <w:rPr>
                <w:lang w:val="fr-FR"/>
              </w:rPr>
              <w:t>/4 DQPSK,      single carrier</w:t>
            </w:r>
          </w:p>
        </w:tc>
        <w:tc>
          <w:tcPr>
            <w:tcW w:w="2610" w:type="dxa"/>
          </w:tcPr>
          <w:p w14:paraId="15EC5971" w14:textId="77777777" w:rsidR="003C507D" w:rsidRPr="003C507D" w:rsidRDefault="003C507D" w:rsidP="00522E2A">
            <w:r w:rsidRPr="003C507D">
              <w:t>16-QAM,                      32 multi-carriers,         2.7 kHz spacing</w:t>
            </w:r>
          </w:p>
        </w:tc>
      </w:tr>
      <w:tr w:rsidR="003C507D" w:rsidRPr="00A14D30" w14:paraId="3EACF1CA" w14:textId="77777777" w:rsidTr="00260B33">
        <w:tc>
          <w:tcPr>
            <w:tcW w:w="2178" w:type="dxa"/>
          </w:tcPr>
          <w:p w14:paraId="75F5AAB0" w14:textId="0C789E10" w:rsidR="003C507D" w:rsidRPr="00A14D30" w:rsidRDefault="003C507D" w:rsidP="00522E2A">
            <w:r w:rsidRPr="00A14D30">
              <w:t>Data Rate</w:t>
            </w:r>
            <w:r w:rsidR="0062357A" w:rsidRPr="00A14D30">
              <w:t xml:space="preserve"> (raw)*</w:t>
            </w:r>
          </w:p>
        </w:tc>
        <w:tc>
          <w:tcPr>
            <w:tcW w:w="2160" w:type="dxa"/>
          </w:tcPr>
          <w:p w14:paraId="6CA20D62" w14:textId="77777777" w:rsidR="003C507D" w:rsidRPr="00A14D30" w:rsidRDefault="003C507D" w:rsidP="00522E2A">
            <w:r w:rsidRPr="00A14D30">
              <w:t>9.6 kbps (1X)</w:t>
            </w:r>
          </w:p>
        </w:tc>
        <w:tc>
          <w:tcPr>
            <w:tcW w:w="2340" w:type="dxa"/>
          </w:tcPr>
          <w:p w14:paraId="1FE854BA" w14:textId="77777777" w:rsidR="003C507D" w:rsidRPr="00A14D30" w:rsidRDefault="003C507D" w:rsidP="00522E2A">
            <w:r w:rsidRPr="00A14D30">
              <w:t>28.8 kbps (3X)</w:t>
            </w:r>
          </w:p>
        </w:tc>
        <w:tc>
          <w:tcPr>
            <w:tcW w:w="2610" w:type="dxa"/>
          </w:tcPr>
          <w:p w14:paraId="2F071B3E" w14:textId="77777777" w:rsidR="003C507D" w:rsidRPr="00A14D30" w:rsidRDefault="003C507D" w:rsidP="00522E2A">
            <w:r w:rsidRPr="00A14D30">
              <w:t>307.2 kbps (32X)</w:t>
            </w:r>
          </w:p>
        </w:tc>
      </w:tr>
      <w:tr w:rsidR="003C507D" w:rsidRPr="00FC0410" w14:paraId="7C041110" w14:textId="77777777" w:rsidTr="00260B33">
        <w:tc>
          <w:tcPr>
            <w:tcW w:w="2178" w:type="dxa"/>
          </w:tcPr>
          <w:p w14:paraId="0BC4AB2D" w14:textId="74BBD69B" w:rsidR="003C507D" w:rsidRPr="00FC0410" w:rsidRDefault="003C507D" w:rsidP="00522E2A">
            <w:r w:rsidRPr="00FC0410">
              <w:t>Sensitivity</w:t>
            </w:r>
            <w:r w:rsidR="00FC0410" w:rsidRPr="00B347F6">
              <w:t>**</w:t>
            </w:r>
          </w:p>
        </w:tc>
        <w:tc>
          <w:tcPr>
            <w:tcW w:w="2160" w:type="dxa"/>
          </w:tcPr>
          <w:p w14:paraId="12E79A31" w14:textId="77777777" w:rsidR="003C507D" w:rsidRPr="00FC0410" w:rsidRDefault="003C507D" w:rsidP="00522E2A">
            <w:r w:rsidRPr="00FC0410">
              <w:t xml:space="preserve">-107dBm (min)     </w:t>
            </w:r>
            <w:r w:rsidR="00483784" w:rsidRPr="00FC0410">
              <w:t xml:space="preserve">  </w:t>
            </w:r>
            <w:r w:rsidRPr="00FC0410">
              <w:t>-112dBm (typical)</w:t>
            </w:r>
          </w:p>
        </w:tc>
        <w:tc>
          <w:tcPr>
            <w:tcW w:w="2340" w:type="dxa"/>
          </w:tcPr>
          <w:p w14:paraId="5A131028" w14:textId="77777777" w:rsidR="003C507D" w:rsidRPr="00FC0410" w:rsidRDefault="003C507D" w:rsidP="00522E2A">
            <w:r w:rsidRPr="00FC0410">
              <w:t>-107dBm (min)          -112dBm (typical)</w:t>
            </w:r>
          </w:p>
        </w:tc>
        <w:tc>
          <w:tcPr>
            <w:tcW w:w="2610" w:type="dxa"/>
          </w:tcPr>
          <w:p w14:paraId="285FBDE0" w14:textId="77777777" w:rsidR="003C507D" w:rsidRPr="00FC0410" w:rsidRDefault="003C507D" w:rsidP="00522E2A">
            <w:r w:rsidRPr="00FC0410">
              <w:t>-98dBm (ships)                 -103dBm (base stations)</w:t>
            </w:r>
          </w:p>
        </w:tc>
      </w:tr>
      <w:tr w:rsidR="003C507D" w:rsidRPr="003C507D" w14:paraId="7F9615D9" w14:textId="77777777" w:rsidTr="00260B33">
        <w:tc>
          <w:tcPr>
            <w:tcW w:w="2178" w:type="dxa"/>
          </w:tcPr>
          <w:p w14:paraId="430F9916" w14:textId="1151E64D" w:rsidR="003C507D" w:rsidRPr="00FC0410" w:rsidRDefault="003C507D" w:rsidP="00522E2A">
            <w:r w:rsidRPr="00FC0410">
              <w:t>Co-channel rejection (CCR)</w:t>
            </w:r>
            <w:r w:rsidR="00FC0410" w:rsidRPr="00B347F6">
              <w:t>**</w:t>
            </w:r>
          </w:p>
        </w:tc>
        <w:tc>
          <w:tcPr>
            <w:tcW w:w="2160" w:type="dxa"/>
          </w:tcPr>
          <w:p w14:paraId="4870A7A6" w14:textId="77777777" w:rsidR="003C507D" w:rsidRPr="00FC0410" w:rsidRDefault="003C507D" w:rsidP="00522E2A">
            <w:r w:rsidRPr="00FC0410">
              <w:t>10dB</w:t>
            </w:r>
          </w:p>
        </w:tc>
        <w:tc>
          <w:tcPr>
            <w:tcW w:w="2340" w:type="dxa"/>
          </w:tcPr>
          <w:p w14:paraId="24DC7029" w14:textId="77777777" w:rsidR="003C507D" w:rsidRPr="00FC0410" w:rsidRDefault="003C507D" w:rsidP="00522E2A">
            <w:r w:rsidRPr="00FC0410">
              <w:t xml:space="preserve">19dB </w:t>
            </w:r>
          </w:p>
        </w:tc>
        <w:tc>
          <w:tcPr>
            <w:tcW w:w="2610" w:type="dxa"/>
          </w:tcPr>
          <w:p w14:paraId="37C79B1A" w14:textId="77777777" w:rsidR="003C507D" w:rsidRPr="003C507D" w:rsidRDefault="003C507D" w:rsidP="00522E2A">
            <w:r w:rsidRPr="00FC0410">
              <w:t>19dB</w:t>
            </w:r>
            <w:r w:rsidRPr="003C507D">
              <w:t xml:space="preserve"> </w:t>
            </w:r>
          </w:p>
        </w:tc>
      </w:tr>
      <w:tr w:rsidR="003C507D" w:rsidRPr="003C507D" w14:paraId="00078058" w14:textId="77777777" w:rsidTr="00260B33">
        <w:tc>
          <w:tcPr>
            <w:tcW w:w="2178" w:type="dxa"/>
          </w:tcPr>
          <w:p w14:paraId="3BD12B21" w14:textId="77777777" w:rsidR="003C507D" w:rsidRPr="004468FF" w:rsidRDefault="003C507D" w:rsidP="00522E2A">
            <w:r w:rsidRPr="004468FF">
              <w:t>AIS Message types</w:t>
            </w:r>
          </w:p>
        </w:tc>
        <w:tc>
          <w:tcPr>
            <w:tcW w:w="2160" w:type="dxa"/>
          </w:tcPr>
          <w:p w14:paraId="62707038" w14:textId="77777777" w:rsidR="003C507D" w:rsidRPr="003C507D" w:rsidRDefault="003C507D" w:rsidP="00522E2A">
            <w:r w:rsidRPr="003C507D">
              <w:t>1, 2, 3, 5, 18, 19, 27 …</w:t>
            </w:r>
          </w:p>
        </w:tc>
        <w:tc>
          <w:tcPr>
            <w:tcW w:w="2340" w:type="dxa"/>
          </w:tcPr>
          <w:p w14:paraId="0E8E0F61" w14:textId="77777777" w:rsidR="003C507D" w:rsidRPr="003C507D" w:rsidRDefault="003C507D" w:rsidP="00522E2A">
            <w:r w:rsidRPr="003C507D">
              <w:t>6, 7, 8, 12, 13, 14, 25, 26 … and ASM</w:t>
            </w:r>
          </w:p>
        </w:tc>
        <w:tc>
          <w:tcPr>
            <w:tcW w:w="2610" w:type="dxa"/>
          </w:tcPr>
          <w:p w14:paraId="7AF0B974" w14:textId="77777777" w:rsidR="003C507D" w:rsidRPr="003C507D" w:rsidRDefault="003C507D" w:rsidP="00522E2A">
            <w:r w:rsidRPr="003C507D">
              <w:t>VDE messages</w:t>
            </w:r>
          </w:p>
        </w:tc>
      </w:tr>
      <w:tr w:rsidR="003C507D" w:rsidRPr="003C507D" w14:paraId="40C4BD4C" w14:textId="77777777" w:rsidTr="00260B33">
        <w:tc>
          <w:tcPr>
            <w:tcW w:w="2178" w:type="dxa"/>
          </w:tcPr>
          <w:p w14:paraId="3AD36458" w14:textId="77777777" w:rsidR="003C507D" w:rsidRPr="0086490C" w:rsidRDefault="003C507D" w:rsidP="00522E2A">
            <w:r w:rsidRPr="0086490C">
              <w:t>Rationale</w:t>
            </w:r>
          </w:p>
        </w:tc>
        <w:tc>
          <w:tcPr>
            <w:tcW w:w="2160" w:type="dxa"/>
          </w:tcPr>
          <w:p w14:paraId="5ABD5C89" w14:textId="4C8DF278" w:rsidR="003C507D" w:rsidRPr="0086490C" w:rsidRDefault="003C507D" w:rsidP="00522E2A">
            <w:r w:rsidRPr="0086490C">
              <w:t xml:space="preserve">Optimum choice (better CCR) for position reports in a </w:t>
            </w:r>
            <w:r w:rsidR="00B5615D" w:rsidRPr="00B347F6">
              <w:t>ship-to-ship</w:t>
            </w:r>
            <w:r w:rsidRPr="0086490C">
              <w:t xml:space="preserve"> navigation safety environment.</w:t>
            </w:r>
          </w:p>
        </w:tc>
        <w:tc>
          <w:tcPr>
            <w:tcW w:w="2340" w:type="dxa"/>
          </w:tcPr>
          <w:p w14:paraId="2D93CFB5" w14:textId="77777777" w:rsidR="003C507D" w:rsidRPr="0086490C" w:rsidRDefault="003C507D" w:rsidP="00522E2A">
            <w:r w:rsidRPr="0086490C">
              <w:t>Provides higher (3X) data transmission than AIS. Inferior CCR (+9dB) and range discrimination compared to AIS.</w:t>
            </w:r>
          </w:p>
        </w:tc>
        <w:tc>
          <w:tcPr>
            <w:tcW w:w="2610" w:type="dxa"/>
          </w:tcPr>
          <w:p w14:paraId="1A9427BA" w14:textId="77777777" w:rsidR="003C507D" w:rsidRPr="0086490C" w:rsidRDefault="003C507D" w:rsidP="00522E2A">
            <w:r w:rsidRPr="0086490C">
              <w:t xml:space="preserve">Provides much higher (32X) data transmission than AIS. Inferior CCR (+9dB) and range discrimination compared to AIS. </w:t>
            </w:r>
          </w:p>
        </w:tc>
      </w:tr>
    </w:tbl>
    <w:p w14:paraId="569EE553" w14:textId="4FD3BAA7" w:rsidR="00FC061A" w:rsidRPr="0026644D" w:rsidRDefault="0062357A" w:rsidP="00522E2A">
      <w:pPr>
        <w:rPr>
          <w:i/>
        </w:rPr>
      </w:pPr>
      <w:r w:rsidRPr="0026644D">
        <w:rPr>
          <w:i/>
        </w:rPr>
        <w:t xml:space="preserve">* </w:t>
      </w:r>
      <w:r w:rsidR="00FC0410" w:rsidRPr="0026644D">
        <w:rPr>
          <w:i/>
        </w:rPr>
        <w:t>These figures are raw, over the air, bit transmission rates.  The data rates are less, subject to coding, packet structure and FEC</w:t>
      </w:r>
    </w:p>
    <w:p w14:paraId="7127E7BC" w14:textId="13CB8464" w:rsidR="00FC0410" w:rsidRPr="0026644D" w:rsidRDefault="00FC0410" w:rsidP="00522E2A">
      <w:pPr>
        <w:rPr>
          <w:i/>
        </w:rPr>
      </w:pPr>
      <w:r w:rsidRPr="0026644D">
        <w:rPr>
          <w:i/>
        </w:rPr>
        <w:t xml:space="preserve">** These figures are based on published standards.  For AIS, the standard is IEC 61993-2 and for VDE the standard is ETSI EN 300 392-2 version 3.4.1, which refers to a land mobile application TETRA.   </w:t>
      </w:r>
    </w:p>
    <w:p w14:paraId="159E6F14" w14:textId="2E2C1EAE" w:rsidR="00DF3447" w:rsidRPr="0026644D" w:rsidRDefault="00DF3447" w:rsidP="00522E2A">
      <w:pPr>
        <w:rPr>
          <w:i/>
        </w:rPr>
      </w:pPr>
      <w:r w:rsidRPr="0026644D">
        <w:rPr>
          <w:i/>
        </w:rPr>
        <w:t>*** For greater robustnes</w:t>
      </w:r>
      <w:r w:rsidR="00BB1439" w:rsidRPr="0026644D">
        <w:rPr>
          <w:i/>
        </w:rPr>
        <w:t xml:space="preserve">s where needed, ITU-R M.1842-1 </w:t>
      </w:r>
      <w:r w:rsidRPr="0026644D">
        <w:rPr>
          <w:i/>
        </w:rPr>
        <w:t xml:space="preserve">Annex 1 may be used.  </w:t>
      </w:r>
    </w:p>
    <w:p w14:paraId="61672FCE" w14:textId="77777777" w:rsidR="003C507D" w:rsidRPr="00BB1439" w:rsidRDefault="003C507D" w:rsidP="00522E2A">
      <w:pPr>
        <w:pStyle w:val="Heading2"/>
      </w:pPr>
      <w:bookmarkStart w:id="9934" w:name="_Ref397762535"/>
      <w:r w:rsidRPr="00BB1439">
        <w:t>Transmission waveform for the 25 kHz ASM channels</w:t>
      </w:r>
      <w:bookmarkEnd w:id="9934"/>
    </w:p>
    <w:p w14:paraId="333A190D" w14:textId="3E94B5F1" w:rsidR="007E0115" w:rsidRPr="00C431F0" w:rsidRDefault="00EF58A0" w:rsidP="00522E2A">
      <w:pPr>
        <w:rPr>
          <w:lang w:val="en-AU"/>
        </w:rPr>
      </w:pPr>
      <w:r w:rsidRPr="00BB1439">
        <w:t>T</w:t>
      </w:r>
      <w:r w:rsidR="003C507D" w:rsidRPr="00BB1439">
        <w:t>ransmission of ASM on 25 kHz channels</w:t>
      </w:r>
      <w:r w:rsidRPr="00BB1439">
        <w:t xml:space="preserve"> </w:t>
      </w:r>
      <w:r w:rsidR="007E0093" w:rsidRPr="00BB1439">
        <w:t xml:space="preserve">should be </w:t>
      </w:r>
      <w:r w:rsidR="00312D38" w:rsidRPr="00BB1439">
        <w:t xml:space="preserve">by </w:t>
      </w:r>
      <w:r w:rsidR="003C507D" w:rsidRPr="00BB1439">
        <w:t>π</w:t>
      </w:r>
      <w:r w:rsidR="003C507D" w:rsidRPr="00C431F0">
        <w:rPr>
          <w:lang w:val="en-AU"/>
        </w:rPr>
        <w:t>/4 DQPSK single-carrier modulation</w:t>
      </w:r>
      <w:r w:rsidR="003C507D" w:rsidRPr="00BB1439">
        <w:t xml:space="preserve"> as described in Rec. ITU-R M.1842-1 Annex </w:t>
      </w:r>
      <w:r w:rsidR="003C507D" w:rsidRPr="003C507D">
        <w:t xml:space="preserve">1. </w:t>
      </w:r>
      <w:r w:rsidR="00260B33" w:rsidRPr="007E0115">
        <w:t xml:space="preserve">Forward error correction (FEC) is </w:t>
      </w:r>
      <w:r w:rsidR="00260B33">
        <w:t>applied</w:t>
      </w:r>
      <w:r w:rsidR="00260B33" w:rsidRPr="007E0115">
        <w:t xml:space="preserve"> </w:t>
      </w:r>
      <w:r w:rsidR="007E0093">
        <w:t>due to the fact that</w:t>
      </w:r>
      <w:r w:rsidR="007E0093" w:rsidRPr="007E0115">
        <w:t xml:space="preserve"> </w:t>
      </w:r>
      <w:r w:rsidR="00260B33" w:rsidRPr="007E0115">
        <w:t>the ASM messages are not repeated as are AIS position reports</w:t>
      </w:r>
      <w:r w:rsidR="007E0093">
        <w:t xml:space="preserve"> (which do not have FEC)</w:t>
      </w:r>
      <w:r w:rsidR="00260B33" w:rsidRPr="007E0115">
        <w:t>.</w:t>
      </w:r>
      <w:r w:rsidR="00260B33">
        <w:t xml:space="preserve"> </w:t>
      </w:r>
      <w:r w:rsidR="003C507D" w:rsidRPr="003C507D">
        <w:t>Th</w:t>
      </w:r>
      <w:r w:rsidR="0043340E">
        <w:t xml:space="preserve">e </w:t>
      </w:r>
      <w:r w:rsidR="003C507D" w:rsidRPr="003C507D">
        <w:t>waveform</w:t>
      </w:r>
      <w:r w:rsidR="0043340E">
        <w:t xml:space="preserve"> </w:t>
      </w:r>
      <w:r w:rsidR="00312D38">
        <w:t xml:space="preserve">is </w:t>
      </w:r>
      <w:r w:rsidR="000F25E2">
        <w:t xml:space="preserve">recommended </w:t>
      </w:r>
      <w:r w:rsidR="00312D38">
        <w:t>because</w:t>
      </w:r>
      <w:r w:rsidR="00BB1439">
        <w:t xml:space="preserve"> i</w:t>
      </w:r>
      <w:r w:rsidR="0043340E">
        <w:t xml:space="preserve">t </w:t>
      </w:r>
      <w:r w:rsidR="003C507D" w:rsidRPr="007E0115">
        <w:t xml:space="preserve">has high sensitivity, </w:t>
      </w:r>
      <w:r w:rsidR="00312D38">
        <w:t xml:space="preserve">70 dB </w:t>
      </w:r>
      <w:r w:rsidR="003C507D" w:rsidRPr="007E0115">
        <w:t xml:space="preserve">adjacent channel power </w:t>
      </w:r>
      <w:proofErr w:type="gramStart"/>
      <w:r w:rsidR="003C507D" w:rsidRPr="007E0115">
        <w:t>ratio</w:t>
      </w:r>
      <w:proofErr w:type="gramEnd"/>
      <w:r w:rsidR="003C507D" w:rsidRPr="007E0115">
        <w:t xml:space="preserve"> </w:t>
      </w:r>
      <w:r w:rsidR="00312D38">
        <w:t xml:space="preserve">(ACPR) </w:t>
      </w:r>
      <w:r w:rsidR="003C507D" w:rsidRPr="007E0115">
        <w:t>and 28.8 kbps data rate</w:t>
      </w:r>
      <w:r w:rsidR="0043340E">
        <w:t>.</w:t>
      </w:r>
      <w:r w:rsidR="003C507D" w:rsidRPr="007E0115">
        <w:t xml:space="preserve"> </w:t>
      </w:r>
    </w:p>
    <w:p w14:paraId="56DFD5DF" w14:textId="77777777" w:rsidR="00260B33" w:rsidRPr="00C431F0" w:rsidRDefault="0043340E" w:rsidP="00D1630B">
      <w:pPr>
        <w:pStyle w:val="ListParagraph"/>
        <w:numPr>
          <w:ilvl w:val="0"/>
          <w:numId w:val="33"/>
        </w:numPr>
        <w:rPr>
          <w:lang w:val="en-AU"/>
        </w:rPr>
      </w:pPr>
      <w:r>
        <w:t xml:space="preserve">It </w:t>
      </w:r>
      <w:r w:rsidR="003C507D" w:rsidRPr="007E0115">
        <w:t>is generated by phase modulation with a</w:t>
      </w:r>
      <w:r w:rsidR="003956B9">
        <w:t xml:space="preserve">n inter-symbol rotation of </w:t>
      </w:r>
      <w:r w:rsidR="003C507D" w:rsidRPr="007E0115">
        <w:t>π</w:t>
      </w:r>
      <w:r w:rsidR="003C507D" w:rsidRPr="00C431F0">
        <w:rPr>
          <w:lang w:val="en-AU"/>
        </w:rPr>
        <w:t>/4</w:t>
      </w:r>
      <w:r w:rsidR="003956B9" w:rsidRPr="00C431F0">
        <w:rPr>
          <w:lang w:val="en-AU"/>
        </w:rPr>
        <w:t xml:space="preserve"> radians</w:t>
      </w:r>
      <w:r w:rsidRPr="00C431F0">
        <w:rPr>
          <w:lang w:val="en-AU"/>
        </w:rPr>
        <w:t xml:space="preserve">. This produces an </w:t>
      </w:r>
      <w:r w:rsidR="003C507D" w:rsidRPr="007E0115">
        <w:t xml:space="preserve">amplitude envelope </w:t>
      </w:r>
      <w:r>
        <w:t xml:space="preserve">with </w:t>
      </w:r>
      <w:r w:rsidR="003956B9">
        <w:t xml:space="preserve">very </w:t>
      </w:r>
      <w:r w:rsidR="003C507D" w:rsidRPr="007E0115">
        <w:t>moderate peak to average power ratio (PAPR)</w:t>
      </w:r>
      <w:r>
        <w:t>;</w:t>
      </w:r>
    </w:p>
    <w:p w14:paraId="641CB728" w14:textId="77777777" w:rsidR="003C507D" w:rsidRPr="00C431F0" w:rsidRDefault="0043340E" w:rsidP="00D1630B">
      <w:pPr>
        <w:pStyle w:val="ListParagraph"/>
        <w:numPr>
          <w:ilvl w:val="0"/>
          <w:numId w:val="33"/>
        </w:numPr>
        <w:rPr>
          <w:lang w:val="en-AU"/>
        </w:rPr>
      </w:pPr>
      <w:r>
        <w:t xml:space="preserve">It has excellent characteristics for </w:t>
      </w:r>
      <w:r w:rsidR="00312D38">
        <w:t xml:space="preserve">detection </w:t>
      </w:r>
      <w:r w:rsidR="00260B33">
        <w:t>by satellite</w:t>
      </w:r>
      <w:r w:rsidR="00312D38">
        <w:t>s</w:t>
      </w:r>
      <w:r w:rsidR="00260B33">
        <w:t xml:space="preserve"> as required by the channel plan. </w:t>
      </w:r>
      <w:r w:rsidR="003C507D" w:rsidRPr="007E0115">
        <w:t xml:space="preserve"> </w:t>
      </w:r>
      <w:r w:rsidR="003C507D" w:rsidRPr="00C431F0">
        <w:rPr>
          <w:lang w:val="en-AU"/>
        </w:rPr>
        <w:t xml:space="preserve"> </w:t>
      </w:r>
    </w:p>
    <w:p w14:paraId="3CAB6FFE" w14:textId="77777777" w:rsidR="003C507D" w:rsidRPr="003C507D" w:rsidRDefault="003C507D" w:rsidP="00522E2A">
      <w:pPr>
        <w:pStyle w:val="Heading2"/>
      </w:pPr>
      <w:r w:rsidRPr="003C507D">
        <w:lastRenderedPageBreak/>
        <w:t>Transmission waveform for the 100 kHz VDE channels</w:t>
      </w:r>
    </w:p>
    <w:p w14:paraId="17F443C9" w14:textId="61AC140A" w:rsidR="004837F6" w:rsidRDefault="00312D38" w:rsidP="00522E2A">
      <w:r>
        <w:t>T</w:t>
      </w:r>
      <w:r w:rsidR="003C507D" w:rsidRPr="003C507D">
        <w:t>ransmission of VDE on 100 kHz cha</w:t>
      </w:r>
      <w:r w:rsidR="003C507D" w:rsidRPr="00157A5D">
        <w:t xml:space="preserve">nnels </w:t>
      </w:r>
      <w:r w:rsidR="007E0093">
        <w:t xml:space="preserve">should be </w:t>
      </w:r>
      <w:r>
        <w:t xml:space="preserve">by </w:t>
      </w:r>
      <w:r w:rsidR="003C507D" w:rsidRPr="003C507D">
        <w:t>16-QAM, 32 multi-carriers,</w:t>
      </w:r>
      <w:r w:rsidR="00710382">
        <w:t xml:space="preserve"> with</w:t>
      </w:r>
      <w:r w:rsidR="003C507D" w:rsidRPr="003C507D">
        <w:t xml:space="preserve"> 2.7 kHz spacing and 307.2 kbps data rate as described in Rec. ITU-R M.1842-1 Annex 4</w:t>
      </w:r>
      <w:r w:rsidR="00710382">
        <w:t xml:space="preserve">.  </w:t>
      </w:r>
      <w:r w:rsidR="003C507D" w:rsidRPr="003C507D">
        <w:t xml:space="preserve">  </w:t>
      </w:r>
      <w:r w:rsidR="00710382">
        <w:t>This</w:t>
      </w:r>
      <w:r w:rsidR="00DC3B40">
        <w:t xml:space="preserve"> </w:t>
      </w:r>
      <w:r w:rsidR="004B77A0">
        <w:t xml:space="preserve">multi-carrier scheme is </w:t>
      </w:r>
      <w:r w:rsidR="00DC3B40">
        <w:t xml:space="preserve">not OFDM (orthogonal frequency division multiple access) since the carrier spacing is 2.7 kHz which provides </w:t>
      </w:r>
      <w:r w:rsidR="004B77A0">
        <w:t xml:space="preserve">more inter-carrier margin than OFDM which would require 2.4 kHz spacing. </w:t>
      </w:r>
      <w:r w:rsidR="00483784">
        <w:t>T</w:t>
      </w:r>
      <w:r w:rsidR="003C507D" w:rsidRPr="003C507D">
        <w:t xml:space="preserve">his waveform is comprised of 32 </w:t>
      </w:r>
      <w:r>
        <w:t>multi-</w:t>
      </w:r>
      <w:r w:rsidR="003C507D" w:rsidRPr="003C507D">
        <w:t>carriers</w:t>
      </w:r>
      <w:r>
        <w:t xml:space="preserve">. Each carrier is </w:t>
      </w:r>
      <w:r w:rsidR="003C507D" w:rsidRPr="003C507D">
        <w:t>modulated by 16-QAM to generate 4-bit symbol</w:t>
      </w:r>
      <w:r w:rsidR="004B77A0">
        <w:t>s</w:t>
      </w:r>
      <w:r w:rsidR="003C507D" w:rsidRPr="003C507D">
        <w:t xml:space="preserve"> at 2400 symbols/second (</w:t>
      </w:r>
      <w:r w:rsidR="00483784">
        <w:t xml:space="preserve">2400 symbols/sec/carrier X 4 bits/symbol = </w:t>
      </w:r>
      <w:r w:rsidR="003C507D" w:rsidRPr="003C507D">
        <w:t xml:space="preserve">9600 bits/sec/carrier). </w:t>
      </w:r>
    </w:p>
    <w:p w14:paraId="10D927B3" w14:textId="5D5456A8" w:rsidR="004837F6" w:rsidRDefault="003C507D" w:rsidP="00522E2A">
      <w:r w:rsidRPr="003C507D">
        <w:t>Th</w:t>
      </w:r>
      <w:r w:rsidR="004B77A0">
        <w:t xml:space="preserve">e </w:t>
      </w:r>
      <w:r w:rsidR="00364AC5">
        <w:t xml:space="preserve">long symbol duration </w:t>
      </w:r>
      <w:r w:rsidR="00006784">
        <w:t>(</w:t>
      </w:r>
      <w:r w:rsidR="00312D38">
        <w:t xml:space="preserve">2400 symbols/sec = </w:t>
      </w:r>
      <w:r w:rsidR="004B77A0">
        <w:t xml:space="preserve">416.7 </w:t>
      </w:r>
      <w:r w:rsidR="00364AC5">
        <w:t>µs</w:t>
      </w:r>
      <w:r w:rsidR="004B77A0">
        <w:t>/symbol</w:t>
      </w:r>
      <w:r w:rsidR="00006784">
        <w:t>)</w:t>
      </w:r>
      <w:r w:rsidR="00364AC5">
        <w:t xml:space="preserve"> </w:t>
      </w:r>
      <w:r w:rsidRPr="003C507D">
        <w:t>is designed to mitigate multi-path inter-symbol interference</w:t>
      </w:r>
      <w:r w:rsidR="00364AC5">
        <w:t xml:space="preserve">, since </w:t>
      </w:r>
      <w:r w:rsidR="00CD5E94">
        <w:t xml:space="preserve">(ref: </w:t>
      </w:r>
      <w:r w:rsidR="00B11880">
        <w:t xml:space="preserve">Document </w:t>
      </w:r>
      <w:r w:rsidR="00CD5E94">
        <w:t xml:space="preserve">5B/636 Annex 28) </w:t>
      </w:r>
      <w:r w:rsidR="004B77A0">
        <w:t xml:space="preserve">reflections in </w:t>
      </w:r>
      <w:r w:rsidR="00006784">
        <w:t xml:space="preserve">a </w:t>
      </w:r>
      <w:r w:rsidR="00364AC5">
        <w:t xml:space="preserve">100 kHz </w:t>
      </w:r>
      <w:r w:rsidR="00006784">
        <w:t xml:space="preserve">maritime </w:t>
      </w:r>
      <w:r w:rsidR="00364AC5">
        <w:t xml:space="preserve">channel </w:t>
      </w:r>
      <w:r w:rsidR="00006784">
        <w:t xml:space="preserve">environment </w:t>
      </w:r>
      <w:r w:rsidR="00483784">
        <w:t xml:space="preserve">have been found to be </w:t>
      </w:r>
      <w:r w:rsidR="004B77A0" w:rsidRPr="006D19B5">
        <w:t xml:space="preserve">contained </w:t>
      </w:r>
      <w:r w:rsidR="00483784">
        <w:t xml:space="preserve">primarily </w:t>
      </w:r>
      <w:r w:rsidR="004B77A0" w:rsidRPr="006D19B5">
        <w:t>within the first 10.4 </w:t>
      </w:r>
      <w:r w:rsidR="00364AC5">
        <w:t>µs.</w:t>
      </w:r>
      <w:r w:rsidR="004B77A0" w:rsidRPr="003C507D">
        <w:t xml:space="preserve"> </w:t>
      </w:r>
      <w:r w:rsidR="0086490C">
        <w:t xml:space="preserve"> It is noted that further reflections were beyond this, some as far as 50</w:t>
      </w:r>
      <w:r w:rsidR="0086490C" w:rsidRPr="0086490C">
        <w:t xml:space="preserve"> </w:t>
      </w:r>
      <w:r w:rsidR="0086490C">
        <w:t xml:space="preserve">µs.  </w:t>
      </w:r>
      <w:r w:rsidR="00312D38">
        <w:t>By</w:t>
      </w:r>
      <w:r w:rsidR="00B11880">
        <w:t xml:space="preserve"> comparison, n</w:t>
      </w:r>
      <w:r w:rsidR="00CD5E94">
        <w:t xml:space="preserve">ote that </w:t>
      </w:r>
      <w:r w:rsidRPr="003C507D">
        <w:t xml:space="preserve">AIS uses GMSK to generate 2-bit symbols at 4800 symbols/second (9600 bits/second) and </w:t>
      </w:r>
      <w:r w:rsidR="00B11880">
        <w:t xml:space="preserve">that </w:t>
      </w:r>
      <w:r w:rsidRPr="003C507D">
        <w:t xml:space="preserve">its </w:t>
      </w:r>
      <w:r w:rsidR="00CD5E94">
        <w:t xml:space="preserve">excellent </w:t>
      </w:r>
      <w:r w:rsidRPr="003C507D">
        <w:t xml:space="preserve">propagation </w:t>
      </w:r>
      <w:r w:rsidR="00483784">
        <w:t xml:space="preserve">characteristics </w:t>
      </w:r>
      <w:r w:rsidR="00BB0612">
        <w:t>have been proven in practice</w:t>
      </w:r>
      <w:r w:rsidRPr="003C507D">
        <w:t xml:space="preserve">. </w:t>
      </w:r>
      <w:r w:rsidR="0086490C">
        <w:t xml:space="preserve"> </w:t>
      </w:r>
    </w:p>
    <w:p w14:paraId="75D4C1E9" w14:textId="37739C3E" w:rsidR="00CC0C40" w:rsidRPr="0086490C" w:rsidRDefault="003C507D" w:rsidP="00522E2A">
      <w:r w:rsidRPr="0086490C">
        <w:t>The modulation, coding and scrambling techniques described in EN 300 392-2 v.3.</w:t>
      </w:r>
      <w:r w:rsidR="0086490C" w:rsidRPr="00B347F6">
        <w:t>4</w:t>
      </w:r>
      <w:r w:rsidRPr="0086490C">
        <w:t xml:space="preserve">.1 are combined to reduce the amplitude envelope PAPR (PAPR ≤ 10dB) to mitigate the RF power transmitter design difficulty. Both analog, e.g. Doherty Amplifier (DA), and digital, e.g. Envelope Tracking (ET) and Digital Pre-Distortion (DPD), design techniques for RF power amplifiers are available to provide better than 50% efficiency with this waveform. By comparison, the AIS power amplifiers </w:t>
      </w:r>
      <w:r w:rsidR="00BE7048" w:rsidRPr="0086490C">
        <w:t xml:space="preserve">used by ships and base stations </w:t>
      </w:r>
      <w:r w:rsidRPr="0086490C">
        <w:t>are al</w:t>
      </w:r>
      <w:r w:rsidR="00C30CA7" w:rsidRPr="0086490C">
        <w:t>so approximately 50% efficient.</w:t>
      </w:r>
      <w:r w:rsidR="00364AC5" w:rsidRPr="0086490C">
        <w:t xml:space="preserve"> </w:t>
      </w:r>
      <w:r w:rsidR="00CC0C40" w:rsidRPr="0086490C">
        <w:t xml:space="preserve">A </w:t>
      </w:r>
      <w:r w:rsidR="00BB0612" w:rsidRPr="0086490C">
        <w:t xml:space="preserve">technical report </w:t>
      </w:r>
      <w:r w:rsidR="00CC0C40" w:rsidRPr="0086490C">
        <w:t xml:space="preserve">describing these techniques and others for modern high efficiency power amplifiers with actual test results can be found at: </w:t>
      </w:r>
    </w:p>
    <w:p w14:paraId="7E1FF736" w14:textId="77777777" w:rsidR="00CC0C40" w:rsidRPr="0086490C" w:rsidRDefault="00BF0327" w:rsidP="00522E2A">
      <w:pPr>
        <w:rPr>
          <w:rFonts w:ascii="Tahoma" w:hAnsi="Tahoma" w:cs="Tahoma"/>
          <w:bCs/>
          <w:color w:val="777B6D"/>
          <w:szCs w:val="24"/>
        </w:rPr>
      </w:pPr>
      <w:hyperlink r:id="rId69" w:history="1">
        <w:r w:rsidR="00CC0C40" w:rsidRPr="0086490C">
          <w:rPr>
            <w:bCs/>
            <w:color w:val="777B6D"/>
            <w:szCs w:val="24"/>
          </w:rPr>
          <w:t>http://www.microwavejournal.com/articles/21965-modern-high-efficiency-amplifier-design-envelope-tracking-doherty-and-outphasing</w:t>
        </w:r>
      </w:hyperlink>
    </w:p>
    <w:p w14:paraId="2B5BBE4A" w14:textId="77777777" w:rsidR="003C507D" w:rsidRPr="003C507D" w:rsidRDefault="003C507D" w:rsidP="00522E2A">
      <w:r w:rsidRPr="0086490C">
        <w:t xml:space="preserve">Note that the analog design approach using Doherty Amplifiers provides </w:t>
      </w:r>
      <w:r w:rsidR="00243756" w:rsidRPr="0086490C">
        <w:t>efficiency</w:t>
      </w:r>
      <w:r w:rsidRPr="0086490C">
        <w:t xml:space="preserve"> over 50%</w:t>
      </w:r>
      <w:r w:rsidR="004837F6" w:rsidRPr="0086490C">
        <w:t xml:space="preserve"> and th</w:t>
      </w:r>
      <w:r w:rsidR="00BB0612" w:rsidRPr="0086490C">
        <w:t xml:space="preserve">e original patent for this technology </w:t>
      </w:r>
      <w:r w:rsidRPr="0086490C">
        <w:t>has expired</w:t>
      </w:r>
      <w:r w:rsidR="004837F6" w:rsidRPr="0086490C">
        <w:t>. Solid</w:t>
      </w:r>
      <w:r w:rsidRPr="0086490C">
        <w:t xml:space="preserve"> state Doherty Amplifiers are </w:t>
      </w:r>
      <w:r w:rsidR="00BE7048" w:rsidRPr="0086490C">
        <w:t xml:space="preserve">currently </w:t>
      </w:r>
      <w:r w:rsidRPr="0086490C">
        <w:t xml:space="preserve">in service in cellular </w:t>
      </w:r>
      <w:r w:rsidR="00BE7048" w:rsidRPr="0086490C">
        <w:t xml:space="preserve">terrestrial </w:t>
      </w:r>
      <w:r w:rsidRPr="0086490C">
        <w:t>infrastructure</w:t>
      </w:r>
      <w:r w:rsidR="00BB0612" w:rsidRPr="0086490C">
        <w:t>s</w:t>
      </w:r>
      <w:r w:rsidRPr="0086490C">
        <w:t xml:space="preserve"> which produce the </w:t>
      </w:r>
      <w:r w:rsidR="004837F6" w:rsidRPr="0086490C">
        <w:t xml:space="preserve">range of </w:t>
      </w:r>
      <w:r w:rsidRPr="0086490C">
        <w:t xml:space="preserve">power levels needed for </w:t>
      </w:r>
      <w:proofErr w:type="spellStart"/>
      <w:r w:rsidRPr="0086490C">
        <w:t>shipborne</w:t>
      </w:r>
      <w:proofErr w:type="spellEnd"/>
      <w:r w:rsidRPr="0086490C">
        <w:t xml:space="preserve"> </w:t>
      </w:r>
      <w:r w:rsidR="00BB0612" w:rsidRPr="0086490C">
        <w:t xml:space="preserve">VDES transceivers </w:t>
      </w:r>
      <w:r w:rsidRPr="0086490C">
        <w:t xml:space="preserve">(12.5 Watts) and </w:t>
      </w:r>
      <w:r w:rsidR="00BB0612" w:rsidRPr="0086490C">
        <w:t xml:space="preserve">VDES </w:t>
      </w:r>
      <w:r w:rsidRPr="0086490C">
        <w:t xml:space="preserve">base </w:t>
      </w:r>
      <w:r w:rsidR="00BB0612" w:rsidRPr="0086490C">
        <w:t xml:space="preserve">stations </w:t>
      </w:r>
      <w:r w:rsidRPr="0086490C">
        <w:t>(50 Watts).</w:t>
      </w:r>
      <w:r w:rsidRPr="003C507D">
        <w:t xml:space="preserve">      </w:t>
      </w:r>
    </w:p>
    <w:p w14:paraId="799FF778" w14:textId="77777777" w:rsidR="003C507D" w:rsidRPr="00C30CA7" w:rsidRDefault="003C507D" w:rsidP="00522E2A">
      <w:pPr>
        <w:pStyle w:val="Heading1"/>
      </w:pPr>
      <w:bookmarkStart w:id="9935" w:name="_Ref397637247"/>
      <w:r w:rsidRPr="00C30CA7">
        <w:t>Antenna options for VDES terrestrial stations</w:t>
      </w:r>
      <w:bookmarkEnd w:id="9935"/>
    </w:p>
    <w:p w14:paraId="08E5A797" w14:textId="155A1AE2" w:rsidR="003C507D" w:rsidRPr="00D1630B" w:rsidRDefault="009361AF" w:rsidP="00522E2A">
      <w:r>
        <w:t>Commercially available a</w:t>
      </w:r>
      <w:r w:rsidRPr="003C507D">
        <w:t xml:space="preserve">ntenna </w:t>
      </w:r>
      <w:r w:rsidR="003C507D" w:rsidRPr="003C507D">
        <w:t xml:space="preserve">options for the VDES terrestrial stations are </w:t>
      </w:r>
      <w:r w:rsidR="00BE7048">
        <w:t xml:space="preserve">characterized </w:t>
      </w:r>
      <w:r w:rsidR="00F10DCE">
        <w:t>in Figure 6</w:t>
      </w:r>
      <w:r w:rsidR="003C507D" w:rsidRPr="003C507D">
        <w:t xml:space="preserve"> below. </w:t>
      </w:r>
      <w:r w:rsidR="00006784">
        <w:t xml:space="preserve">Since the </w:t>
      </w:r>
      <w:proofErr w:type="spellStart"/>
      <w:r w:rsidR="003C507D" w:rsidRPr="003C507D">
        <w:t>shipborne</w:t>
      </w:r>
      <w:proofErr w:type="spellEnd"/>
      <w:r w:rsidR="003C507D" w:rsidRPr="003C507D">
        <w:t xml:space="preserve"> antenna is required to receive the VDES satellite downlink at high elevation angles, the 0dBd (2.1dBi) option</w:t>
      </w:r>
      <w:r w:rsidR="00006784">
        <w:t xml:space="preserve"> is </w:t>
      </w:r>
      <w:r w:rsidR="00BB0612">
        <w:t>selected</w:t>
      </w:r>
      <w:r w:rsidR="003C507D" w:rsidRPr="003C507D">
        <w:t xml:space="preserve">. </w:t>
      </w:r>
      <w:r w:rsidR="004837F6">
        <w:t xml:space="preserve">To achieve optimum satellite reception, this antenna should be mounted as high as possible, </w:t>
      </w:r>
      <w:r w:rsidR="00BB0612">
        <w:t xml:space="preserve">preferably </w:t>
      </w:r>
      <w:r w:rsidR="004837F6">
        <w:t xml:space="preserve">on an extension pole, on the ship to minimize obstructions </w:t>
      </w:r>
      <w:r w:rsidR="00BB0612">
        <w:t>to</w:t>
      </w:r>
      <w:r w:rsidR="004837F6">
        <w:t xml:space="preserve"> the </w:t>
      </w:r>
      <w:r w:rsidR="00BB0612">
        <w:t xml:space="preserve">antenna’s </w:t>
      </w:r>
      <w:r w:rsidR="004837F6">
        <w:t xml:space="preserve">view of the horizon. </w:t>
      </w:r>
      <w:r w:rsidR="003C507D" w:rsidRPr="003C507D">
        <w:t>For the terrestrial VDE</w:t>
      </w:r>
      <w:r w:rsidR="00BB0612">
        <w:t>S</w:t>
      </w:r>
      <w:r w:rsidR="003C507D" w:rsidRPr="003C507D">
        <w:t xml:space="preserve"> base station, the 6dBd (8dBi) </w:t>
      </w:r>
      <w:r w:rsidR="003C507D" w:rsidRPr="00D1630B">
        <w:t xml:space="preserve">option is </w:t>
      </w:r>
      <w:r w:rsidR="00BB0612" w:rsidRPr="00D1630B">
        <w:t>selected</w:t>
      </w:r>
      <w:r w:rsidR="003C507D" w:rsidRPr="00D1630B">
        <w:t xml:space="preserve">. </w:t>
      </w:r>
      <w:r w:rsidR="00006784" w:rsidRPr="00D1630B">
        <w:t>T</w:t>
      </w:r>
      <w:r w:rsidR="003C507D" w:rsidRPr="00D1630B">
        <w:t>hese two antenna</w:t>
      </w:r>
      <w:r w:rsidR="00006784" w:rsidRPr="00D1630B">
        <w:t>s</w:t>
      </w:r>
      <w:r w:rsidR="003C507D" w:rsidRPr="00D1630B">
        <w:t xml:space="preserve"> are used in the propagation range predictions </w:t>
      </w:r>
      <w:r w:rsidR="00006784" w:rsidRPr="00D1630B">
        <w:t xml:space="preserve">in Annex </w:t>
      </w:r>
      <w:r w:rsidR="007D1633" w:rsidRPr="00D1630B">
        <w:t>2</w:t>
      </w:r>
      <w:r w:rsidR="003C507D" w:rsidRPr="00D1630B">
        <w:t xml:space="preserve">. </w:t>
      </w:r>
    </w:p>
    <w:p w14:paraId="677C882E" w14:textId="379807A0" w:rsidR="007D1633" w:rsidRDefault="00F10DCE" w:rsidP="007D1633">
      <w:r>
        <w:rPr>
          <w:bCs/>
          <w:szCs w:val="24"/>
        </w:rPr>
        <w:t>Figure 7</w:t>
      </w:r>
      <w:r w:rsidR="00D1630B">
        <w:rPr>
          <w:bCs/>
          <w:szCs w:val="24"/>
        </w:rPr>
        <w:t xml:space="preserve"> </w:t>
      </w:r>
      <w:r w:rsidR="007D1633" w:rsidRPr="00D1630B">
        <w:rPr>
          <w:bCs/>
          <w:szCs w:val="24"/>
        </w:rPr>
        <w:t xml:space="preserve">presents a mask for the receiving antenna gain as a function of elevation that would allow </w:t>
      </w:r>
      <w:r w:rsidR="007D1633" w:rsidRPr="00D1630B">
        <w:t xml:space="preserve">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applicable to the design of </w:t>
      </w:r>
      <w:proofErr w:type="spellStart"/>
      <w:r w:rsidR="007D1633" w:rsidRPr="00D1630B">
        <w:t>shipborne</w:t>
      </w:r>
      <w:proofErr w:type="spellEnd"/>
      <w:r w:rsidR="007D1633" w:rsidRPr="00D1630B">
        <w:t xml:space="preserve"> antenna for VDE terrestrial link due its high directivity in the horizontal direction. Annex 3 provides further rationale for the selection of this mask.</w:t>
      </w:r>
    </w:p>
    <w:p w14:paraId="3ADDF5DD" w14:textId="77777777" w:rsidR="00D1630B" w:rsidRDefault="00D1630B">
      <w:pPr>
        <w:tabs>
          <w:tab w:val="clear" w:pos="1134"/>
          <w:tab w:val="clear" w:pos="1871"/>
          <w:tab w:val="clear" w:pos="2268"/>
        </w:tabs>
        <w:overflowPunct/>
        <w:autoSpaceDE/>
        <w:autoSpaceDN/>
        <w:adjustRightInd/>
        <w:spacing w:before="0"/>
        <w:textAlignment w:val="auto"/>
        <w:rPr>
          <w:b/>
          <w:bCs/>
          <w:szCs w:val="24"/>
        </w:rPr>
      </w:pPr>
      <w:r>
        <w:rPr>
          <w:b/>
          <w:bCs/>
          <w:szCs w:val="24"/>
        </w:rPr>
        <w:br w:type="page"/>
      </w:r>
    </w:p>
    <w:p w14:paraId="0493AB42" w14:textId="1B396CE5" w:rsidR="00D1630B" w:rsidRDefault="00D1630B" w:rsidP="00D1630B">
      <w:pPr>
        <w:pStyle w:val="Figuretitle"/>
      </w:pPr>
      <w:bookmarkStart w:id="9936" w:name="_Ref397633268"/>
      <w:r>
        <w:lastRenderedPageBreak/>
        <w:t xml:space="preserve">Figure </w:t>
      </w:r>
      <w:fldSimple w:instr=" SEQ Figure \* ARABIC ">
        <w:r w:rsidR="00B37693">
          <w:rPr>
            <w:noProof/>
          </w:rPr>
          <w:t>6</w:t>
        </w:r>
      </w:fldSimple>
      <w:bookmarkEnd w:id="9936"/>
    </w:p>
    <w:p w14:paraId="31D843B6" w14:textId="77777777" w:rsidR="007D1633" w:rsidRPr="004837F6" w:rsidRDefault="007D1633" w:rsidP="00D1630B">
      <w:pPr>
        <w:pStyle w:val="Figuretitle"/>
      </w:pPr>
      <w:r w:rsidRPr="00334776">
        <w:t xml:space="preserve">Antenna options for </w:t>
      </w:r>
      <w:proofErr w:type="spellStart"/>
      <w:r w:rsidRPr="00334776">
        <w:t>shipborne</w:t>
      </w:r>
      <w:proofErr w:type="spellEnd"/>
      <w:r w:rsidRPr="00334776">
        <w:t xml:space="preserve"> VDES stations</w:t>
      </w:r>
    </w:p>
    <w:p w14:paraId="16199493" w14:textId="77777777" w:rsidR="003C507D" w:rsidRDefault="003C507D" w:rsidP="00522E2A">
      <w:pPr>
        <w:rPr>
          <w:szCs w:val="24"/>
        </w:rPr>
      </w:pPr>
      <w:r w:rsidRPr="003C507D">
        <w:rPr>
          <w:noProof/>
          <w:lang w:val="en-IE" w:eastAsia="en-IE"/>
        </w:rPr>
        <w:drawing>
          <wp:inline distT="0" distB="0" distL="0" distR="0" wp14:anchorId="7B62F294" wp14:editId="1E011460">
            <wp:extent cx="5943600" cy="3869690"/>
            <wp:effectExtent l="0" t="0" r="19050" b="16510"/>
            <wp:docPr id="7" name="Char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474F8BA" w14:textId="77777777" w:rsidR="009361AF" w:rsidRDefault="009361AF" w:rsidP="00522E2A"/>
    <w:p w14:paraId="364DF3A7" w14:textId="2D7BFA6E" w:rsidR="00581B97" w:rsidRDefault="00581B97" w:rsidP="00581B97">
      <w:pPr>
        <w:pStyle w:val="Figuretitle"/>
      </w:pPr>
      <w:r>
        <w:t xml:space="preserve">Figure </w:t>
      </w:r>
      <w:fldSimple w:instr=" SEQ Figure \* ARABIC ">
        <w:r w:rsidR="00B37693">
          <w:rPr>
            <w:noProof/>
          </w:rPr>
          <w:t>7</w:t>
        </w:r>
      </w:fldSimple>
    </w:p>
    <w:p w14:paraId="6C820973" w14:textId="11CFF4F0" w:rsidR="00A47275" w:rsidRPr="004837F6" w:rsidRDefault="00A47275" w:rsidP="00581B97">
      <w:pPr>
        <w:pStyle w:val="Figuretitle"/>
      </w:pPr>
      <w:r w:rsidRPr="00581B97">
        <w:t>Mask for ‘Ideal’ Antenna</w:t>
      </w:r>
    </w:p>
    <w:p w14:paraId="128470A9" w14:textId="6250E7B1" w:rsidR="009361AF" w:rsidRDefault="0026644D" w:rsidP="00111501">
      <w:pPr>
        <w:jc w:val="center"/>
      </w:pPr>
      <w:r w:rsidRPr="00456A16">
        <w:rPr>
          <w:noProof/>
          <w:lang w:val="en-IE" w:eastAsia="en-IE"/>
        </w:rPr>
        <mc:AlternateContent>
          <mc:Choice Requires="wps">
            <w:drawing>
              <wp:anchor distT="0" distB="0" distL="114300" distR="114300" simplePos="0" relativeHeight="251781120" behindDoc="0" locked="0" layoutInCell="1" allowOverlap="1" wp14:anchorId="37E9A2CE" wp14:editId="4F292255">
                <wp:simplePos x="0" y="0"/>
                <wp:positionH relativeFrom="column">
                  <wp:posOffset>-1256677</wp:posOffset>
                </wp:positionH>
                <wp:positionV relativeFrom="paragraph">
                  <wp:posOffset>1692592</wp:posOffset>
                </wp:positionV>
                <wp:extent cx="2955290" cy="255905"/>
                <wp:effectExtent l="0" t="2858" r="13653" b="13652"/>
                <wp:wrapNone/>
                <wp:docPr id="721" name="Text Box 72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477666" w14:textId="77777777" w:rsidR="00267EE3" w:rsidRPr="00954084" w:rsidRDefault="00267EE3" w:rsidP="00456A16">
                            <w:pPr>
                              <w:spacing w:before="0"/>
                              <w:jc w:val="center"/>
                              <w:rPr>
                                <w:sz w:val="16"/>
                                <w:szCs w:val="16"/>
                              </w:rPr>
                            </w:pPr>
                            <w:r>
                              <w:rPr>
                                <w:sz w:val="16"/>
                                <w:szCs w:val="16"/>
                              </w:rPr>
                              <w:t xml:space="preserve">Gain in </w:t>
                            </w:r>
                            <w:proofErr w:type="spellStart"/>
                            <w:r>
                              <w:rPr>
                                <w:sz w:val="16"/>
                                <w:szCs w:val="16"/>
                              </w:rPr>
                              <w:t>dBi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21" o:spid="_x0000_s1029" type="#_x0000_t202" style="position:absolute;left:0;text-align:left;margin-left:-98.95pt;margin-top:133.25pt;width:232.7pt;height:20.15pt;rotation:-90;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" fillcolor="white [3201]" strokeweight=".5pt">
                <v:textbox>
                  <w:txbxContent>
                    <w:p w14:paraId="60477666" w14:textId="77777777" w:rsidR="00267EE3" w:rsidRPr="00954084" w:rsidRDefault="00267EE3" w:rsidP="00456A16">
                      <w:pPr>
                        <w:spacing w:before="0"/>
                        <w:jc w:val="center"/>
                        <w:rPr>
                          <w:sz w:val="16"/>
                          <w:szCs w:val="16"/>
                        </w:rPr>
                      </w:pPr>
                      <w:r>
                        <w:rPr>
                          <w:sz w:val="16"/>
                          <w:szCs w:val="16"/>
                        </w:rPr>
                        <w:t xml:space="preserve">Gain in </w:t>
                      </w:r>
                      <w:proofErr w:type="spellStart"/>
                      <w:r>
                        <w:rPr>
                          <w:sz w:val="16"/>
                          <w:szCs w:val="16"/>
                        </w:rPr>
                        <w:t>dBi</w:t>
                      </w:r>
                      <w:proofErr w:type="spellEnd"/>
                    </w:p>
                  </w:txbxContent>
                </v:textbox>
              </v:shape>
            </w:pict>
          </mc:Fallback>
        </mc:AlternateContent>
      </w:r>
      <w:r w:rsidR="00111501" w:rsidRPr="00456A16">
        <w:rPr>
          <w:noProof/>
          <w:lang w:val="en-IE" w:eastAsia="en-IE"/>
        </w:rPr>
        <mc:AlternateContent>
          <mc:Choice Requires="wps">
            <w:drawing>
              <wp:anchor distT="0" distB="0" distL="114300" distR="114300" simplePos="0" relativeHeight="251780096" behindDoc="0" locked="0" layoutInCell="1" allowOverlap="1" wp14:anchorId="65D9FF09" wp14:editId="54D54A9D">
                <wp:simplePos x="0" y="0"/>
                <wp:positionH relativeFrom="column">
                  <wp:posOffset>3075940</wp:posOffset>
                </wp:positionH>
                <wp:positionV relativeFrom="paragraph">
                  <wp:posOffset>2089785</wp:posOffset>
                </wp:positionV>
                <wp:extent cx="1894205" cy="189865"/>
                <wp:effectExtent l="0" t="0" r="10795" b="19685"/>
                <wp:wrapNone/>
                <wp:docPr id="720" name="Text Box 720"/>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C33366A" w14:textId="77777777" w:rsidR="00267EE3" w:rsidRPr="00954084" w:rsidRDefault="00267EE3" w:rsidP="00456A16">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0" o:spid="_x0000_s1030" type="#_x0000_t202" style="position:absolute;left:0;text-align:left;margin-left:242.2pt;margin-top:164.55pt;width:149.15pt;height:14.95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" fillcolor="white [3201]" strokeweight=".5pt">
                <v:textbox>
                  <w:txbxContent>
                    <w:p w14:paraId="0C33366A" w14:textId="77777777" w:rsidR="00267EE3" w:rsidRPr="00954084" w:rsidRDefault="00267EE3" w:rsidP="00456A16">
                      <w:pPr>
                        <w:spacing w:before="0"/>
                        <w:jc w:val="center"/>
                        <w:rPr>
                          <w:sz w:val="16"/>
                          <w:szCs w:val="16"/>
                        </w:rPr>
                      </w:pPr>
                      <w:r>
                        <w:rPr>
                          <w:sz w:val="16"/>
                          <w:szCs w:val="16"/>
                        </w:rPr>
                        <w:t>Elevation in degrees</w:t>
                      </w:r>
                    </w:p>
                  </w:txbxContent>
                </v:textbox>
              </v:shape>
            </w:pict>
          </mc:Fallback>
        </mc:AlternateContent>
      </w:r>
      <w:r w:rsidR="009361AF" w:rsidRPr="001279F1">
        <w:rPr>
          <w:noProof/>
          <w:lang w:val="en-IE" w:eastAsia="en-IE"/>
        </w:rPr>
        <w:drawing>
          <wp:inline distT="0" distB="0" distL="0" distR="0" wp14:anchorId="0695613C" wp14:editId="244F4039">
            <wp:extent cx="5404904" cy="3533242"/>
            <wp:effectExtent l="0" t="0" r="5715"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p w14:paraId="1952D248" w14:textId="77777777" w:rsidR="009361AF" w:rsidRPr="003C507D" w:rsidRDefault="009361AF" w:rsidP="00522E2A"/>
    <w:bookmarkEnd w:id="37"/>
    <w:p w14:paraId="6E659714" w14:textId="77777777" w:rsidR="00AD5970" w:rsidRPr="00F61964" w:rsidRDefault="00AD5970" w:rsidP="00522E2A">
      <w:pPr>
        <w:pStyle w:val="Heading1"/>
      </w:pPr>
      <w:r w:rsidRPr="00F61964">
        <w:lastRenderedPageBreak/>
        <w:t>Presentation interface protocol</w:t>
      </w:r>
    </w:p>
    <w:p w14:paraId="4A61C5A3" w14:textId="77777777" w:rsidR="00AD5970" w:rsidRDefault="00AD5970" w:rsidP="00522E2A">
      <w:r>
        <w:t>For VDES transceivers:</w:t>
      </w:r>
    </w:p>
    <w:p w14:paraId="23E7E34C" w14:textId="77777777" w:rsidR="00AD5970" w:rsidRPr="00AD5970" w:rsidRDefault="00AD5970" w:rsidP="00522E2A">
      <w:pPr>
        <w:pStyle w:val="ListParagraph"/>
        <w:numPr>
          <w:ilvl w:val="0"/>
          <w:numId w:val="13"/>
        </w:numPr>
      </w:pPr>
      <w:r w:rsidRPr="00AD5970">
        <w:t>Data to be transmitted by the VDES device should be input via the presentation interface;</w:t>
      </w:r>
    </w:p>
    <w:p w14:paraId="12078F5D" w14:textId="77777777" w:rsidR="00AD5970" w:rsidRPr="00AD5970" w:rsidRDefault="00AD5970" w:rsidP="00522E2A">
      <w:pPr>
        <w:pStyle w:val="ListParagraph"/>
        <w:numPr>
          <w:ilvl w:val="0"/>
          <w:numId w:val="13"/>
        </w:numPr>
      </w:pPr>
      <w:r w:rsidRPr="00AD5970">
        <w:t>Data received by the VDES device should be output through the presentation interface.</w:t>
      </w:r>
    </w:p>
    <w:p w14:paraId="47139177" w14:textId="42ED8CF7" w:rsidR="00AD5970" w:rsidRPr="00AD5970" w:rsidRDefault="00AD5970" w:rsidP="00456A16">
      <w:pPr>
        <w:pStyle w:val="ListParagraph"/>
        <w:numPr>
          <w:ilvl w:val="0"/>
          <w:numId w:val="13"/>
        </w:numPr>
      </w:pPr>
      <w:r w:rsidRPr="00AD5970">
        <w:t>The formats and protocol used for data stream</w:t>
      </w:r>
      <w:r w:rsidR="00BE7048">
        <w:t>s</w:t>
      </w:r>
      <w:r w:rsidRPr="00AD5970">
        <w:t xml:space="preserve"> </w:t>
      </w:r>
      <w:r w:rsidR="00BB0612">
        <w:t xml:space="preserve">should be in accordance with </w:t>
      </w:r>
      <w:r w:rsidRPr="00AD5970">
        <w:t>IEC 61162.</w:t>
      </w:r>
    </w:p>
    <w:p w14:paraId="54C0624A" w14:textId="77777777" w:rsidR="00726B9F" w:rsidRPr="00F61964" w:rsidRDefault="00726B9F" w:rsidP="00522E2A">
      <w:pPr>
        <w:pStyle w:val="Heading1"/>
      </w:pPr>
      <w:r w:rsidRPr="00F61964">
        <w:t>VHF data exchange by sate</w:t>
      </w:r>
      <w:r w:rsidR="00E34512" w:rsidRPr="00F61964">
        <w:t>llite</w:t>
      </w:r>
    </w:p>
    <w:p w14:paraId="73878579" w14:textId="77777777" w:rsidR="00726B9F" w:rsidRDefault="00726B9F" w:rsidP="00522E2A">
      <w:r w:rsidRPr="00260D0E">
        <w:t>VHF data exchange by satellite</w:t>
      </w:r>
      <w:r w:rsidR="009F3A68" w:rsidRPr="00260D0E">
        <w:t xml:space="preserve"> should </w:t>
      </w:r>
      <w:r w:rsidRPr="00260D0E">
        <w:t xml:space="preserve">use the channels designated </w:t>
      </w:r>
      <w:r w:rsidR="00485900" w:rsidRPr="00260D0E">
        <w:t xml:space="preserve">for satellite </w:t>
      </w:r>
      <w:r w:rsidRPr="00260D0E">
        <w:t>in Table 1</w:t>
      </w:r>
      <w:r w:rsidR="009F3A68" w:rsidRPr="00260D0E">
        <w:t xml:space="preserve"> and should be in accordance with this Recommendation</w:t>
      </w:r>
      <w:r w:rsidRPr="00260D0E">
        <w:t>.</w:t>
      </w:r>
      <w:r w:rsidR="009F3A68" w:rsidRPr="00260D0E">
        <w:t xml:space="preserve"> This is further described </w:t>
      </w:r>
      <w:r w:rsidR="007F54E7" w:rsidRPr="00260D0E">
        <w:t>below</w:t>
      </w:r>
      <w:r w:rsidR="009F3A68" w:rsidRPr="00260D0E">
        <w:t>.</w:t>
      </w:r>
    </w:p>
    <w:p w14:paraId="311875EF" w14:textId="77777777" w:rsidR="00726B9F" w:rsidRPr="00F61964" w:rsidRDefault="00726B9F" w:rsidP="00522E2A">
      <w:pPr>
        <w:pStyle w:val="Heading2"/>
      </w:pPr>
      <w:r w:rsidRPr="00F61964">
        <w:t>General</w:t>
      </w:r>
    </w:p>
    <w:p w14:paraId="127118C9" w14:textId="77777777" w:rsidR="00726B9F" w:rsidRDefault="00726B9F" w:rsidP="00522E2A">
      <w:pPr>
        <w:pStyle w:val="Heading3"/>
      </w:pPr>
      <w:r>
        <w:t>VHF data exchange system satellite component</w:t>
      </w:r>
    </w:p>
    <w:p w14:paraId="17D08B06" w14:textId="0F35A386" w:rsidR="00726B9F" w:rsidRDefault="00726B9F" w:rsidP="00522E2A">
      <w:r>
        <w:t xml:space="preserve">The VHF data exchange </w:t>
      </w:r>
      <w:r w:rsidR="00260D0E">
        <w:t xml:space="preserve">VDE </w:t>
      </w:r>
      <w:r>
        <w:t xml:space="preserve">satellite component is an effective means to extend the VDES to areas outside of coastal VHF coverage. Hereafter, the satellite component </w:t>
      </w:r>
      <w:r w:rsidR="00B72625">
        <w:t>is referred to as the VDE-SAT.</w:t>
      </w:r>
    </w:p>
    <w:p w14:paraId="36721AE7" w14:textId="77777777" w:rsidR="00726B9F" w:rsidRDefault="00726B9F" w:rsidP="00522E2A">
      <w:r>
        <w:t xml:space="preserve">Satellite communications is able to deliver information in a </w:t>
      </w:r>
      <w:r w:rsidRPr="00B72625">
        <w:rPr>
          <w:bCs/>
        </w:rPr>
        <w:t>broadcast</w:t>
      </w:r>
      <w:r>
        <w:t xml:space="preserve">, </w:t>
      </w:r>
      <w:r w:rsidRPr="00B72625">
        <w:rPr>
          <w:bCs/>
        </w:rPr>
        <w:t>multicast</w:t>
      </w:r>
      <w:r>
        <w:t xml:space="preserve"> or </w:t>
      </w:r>
      <w:r w:rsidRPr="00B72625">
        <w:rPr>
          <w:bCs/>
        </w:rPr>
        <w:t>unicast</w:t>
      </w:r>
      <w:r>
        <w:t xml:space="preserve"> mode to a large number of ships, i.e. efficiently addressing many ships using only mi</w:t>
      </w:r>
      <w:r w:rsidR="00B72625">
        <w:t>nimal radio spectrum resources.</w:t>
      </w:r>
    </w:p>
    <w:p w14:paraId="527EF2D3" w14:textId="77777777" w:rsidR="00726B9F" w:rsidRDefault="00726B9F" w:rsidP="00522E2A">
      <w:r>
        <w:t>The VDE-SAT provide</w:t>
      </w:r>
      <w:r w:rsidR="00CD5E94">
        <w:t>s</w:t>
      </w:r>
      <w:r>
        <w:t xml:space="preserve"> a communication channel that is </w:t>
      </w:r>
      <w:r w:rsidRPr="00B72625">
        <w:rPr>
          <w:bCs/>
        </w:rPr>
        <w:t>complementary</w:t>
      </w:r>
      <w:r>
        <w:t xml:space="preserve"> to the terrestrial components of the VDES system (i.e. coordinated with terrestrial VHF data exchange (VDE), application specific messages (ASM) and AIS functionalities and their supporting systems). </w:t>
      </w:r>
    </w:p>
    <w:p w14:paraId="6B36597F" w14:textId="77777777" w:rsidR="00726B9F" w:rsidRDefault="00B72625" w:rsidP="00522E2A">
      <w:pPr>
        <w:pStyle w:val="Heading3"/>
      </w:pPr>
      <w:r>
        <w:t>Applications</w:t>
      </w:r>
    </w:p>
    <w:p w14:paraId="1F145CF7" w14:textId="77777777" w:rsidR="00726B9F" w:rsidRDefault="00726B9F" w:rsidP="00522E2A">
      <w:r>
        <w:t>Continuous exchanges with the maritime community will provide further insight into the priorities, Quality of Service (</w:t>
      </w:r>
      <w:proofErr w:type="spellStart"/>
      <w:r>
        <w:t>QoS</w:t>
      </w:r>
      <w:proofErr w:type="spellEnd"/>
      <w:r>
        <w:t>), security, integrity and other requirements of future VDES services.</w:t>
      </w:r>
    </w:p>
    <w:p w14:paraId="6B3F4512" w14:textId="77777777" w:rsidR="00726B9F" w:rsidRDefault="00726B9F" w:rsidP="00522E2A">
      <w:r>
        <w:t xml:space="preserve">There is a large population of smaller size ships </w:t>
      </w:r>
      <w:r w:rsidR="001C3F93">
        <w:t>–</w:t>
      </w:r>
      <w:r>
        <w:t xml:space="preserve"> which have no satellite communication equipment on board, but do have regular VHF/AIS reception equipment – that could benefit from the services mentioned above. This would be of particular benefit for vessel populations in areas with limi</w:t>
      </w:r>
      <w:r w:rsidR="001C3F93">
        <w:t>ted shore based infrastructure.</w:t>
      </w:r>
    </w:p>
    <w:p w14:paraId="7549BF78" w14:textId="77777777" w:rsidR="00726B9F" w:rsidRDefault="00726B9F" w:rsidP="00522E2A">
      <w:r>
        <w:t>Using low-cost satellite reception technology, VDE-SAT can address a large population of ships and offer services for non-SOLAS vessels, fishing vessel, recreational users, life rafts, an</w:t>
      </w:r>
      <w:r w:rsidR="00405337">
        <w:t>d even individuals in distress.</w:t>
      </w:r>
    </w:p>
    <w:p w14:paraId="29434938" w14:textId="77777777" w:rsidR="00726B9F" w:rsidRPr="00F61964" w:rsidRDefault="00726B9F" w:rsidP="00522E2A">
      <w:pPr>
        <w:pStyle w:val="Heading2"/>
      </w:pPr>
      <w:r w:rsidRPr="00F61964">
        <w:t>Overall architecture, operational characteristics and assumptions</w:t>
      </w:r>
    </w:p>
    <w:p w14:paraId="155CAF1B" w14:textId="7FFE1F85" w:rsidR="00726B9F" w:rsidRDefault="007F54E7" w:rsidP="00522E2A">
      <w:pPr>
        <w:pStyle w:val="Heading3"/>
      </w:pPr>
      <w:r>
        <w:tab/>
      </w:r>
      <w:r w:rsidR="00726B9F">
        <w:t>Architecture</w:t>
      </w:r>
    </w:p>
    <w:p w14:paraId="1FB65668" w14:textId="0CFF694D" w:rsidR="00726B9F" w:rsidRDefault="00345FB7" w:rsidP="00522E2A">
      <w:r w:rsidRPr="0075052C">
        <w:t xml:space="preserve">The VHF data exchange system architecture is shown in Figure </w:t>
      </w:r>
      <w:r w:rsidR="00F10DCE">
        <w:t>8</w:t>
      </w:r>
      <w:r w:rsidRPr="0075052C">
        <w:t xml:space="preserve"> below.</w:t>
      </w:r>
      <w:r>
        <w:t xml:space="preserve"> </w:t>
      </w:r>
      <w:r w:rsidR="00726B9F">
        <w:t xml:space="preserve">The VDE-SAT is composed of one or more satellites transmitting and receiving in the maritime VHF bands – this is the </w:t>
      </w:r>
      <w:r w:rsidR="00726B9F">
        <w:rPr>
          <w:i/>
        </w:rPr>
        <w:t>space segment</w:t>
      </w:r>
      <w:r w:rsidR="00726B9F">
        <w:t>.</w:t>
      </w:r>
    </w:p>
    <w:p w14:paraId="311DA514" w14:textId="77777777" w:rsidR="00726B9F" w:rsidRDefault="00726B9F" w:rsidP="00522E2A">
      <w:r>
        <w:t>Due to the frequencies used, it is likely that VDE-SAT will consist</w:t>
      </w:r>
      <w:r w:rsidR="00B72625">
        <w:t xml:space="preserve"> of low-earth orbiting (LEO) or </w:t>
      </w:r>
      <w:r>
        <w:t>medium-earth orbiting (MEO) satellites. VDE-SAT could also consist of hosted payload on spacecraft in such orbits.</w:t>
      </w:r>
    </w:p>
    <w:p w14:paraId="5952CD2D" w14:textId="58E896FA" w:rsidR="00726B9F" w:rsidRDefault="00DC6032" w:rsidP="00522E2A">
      <w:r>
        <w:lastRenderedPageBreak/>
        <w:t>The</w:t>
      </w:r>
      <w:r w:rsidR="00726B9F">
        <w:t xml:space="preserve"> VDE-SAT user terminals </w:t>
      </w:r>
      <w:r>
        <w:t xml:space="preserve">may </w:t>
      </w:r>
      <w:r w:rsidR="00726B9F">
        <w:t xml:space="preserve">be integrated in ship-borne VDES equipment. This is called the </w:t>
      </w:r>
      <w:r w:rsidR="00726B9F">
        <w:rPr>
          <w:i/>
        </w:rPr>
        <w:t>user segment</w:t>
      </w:r>
      <w:r w:rsidR="00726B9F">
        <w: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w:t>
      </w:r>
      <w:r w:rsidR="00B72625">
        <w:t>ed shore based infrastructure.</w:t>
      </w:r>
    </w:p>
    <w:p w14:paraId="09596AEE" w14:textId="6DF4E788" w:rsidR="006567D3" w:rsidRDefault="00DC6032" w:rsidP="00522E2A">
      <w:r>
        <w:t>There</w:t>
      </w:r>
      <w:r w:rsidR="00726B9F">
        <w:t xml:space="preserve"> will be a </w:t>
      </w:r>
      <w:r w:rsidR="00726B9F">
        <w:rPr>
          <w:i/>
        </w:rPr>
        <w:t>ground segment</w:t>
      </w:r>
      <w:r w:rsidR="00726B9F">
        <w:t xml:space="preserve"> which consists of one of more ground stations that will send and receive maritime information to/from ships for further processing or dissemination, via the space segment.</w:t>
      </w:r>
      <w:r w:rsidR="0071385D">
        <w:t xml:space="preserve"> </w:t>
      </w:r>
      <w:r w:rsidR="006567D3">
        <w:t xml:space="preserve"> Communication between the coastal VDE station, maritime information provider, </w:t>
      </w:r>
      <w:proofErr w:type="gramStart"/>
      <w:r w:rsidR="006567D3">
        <w:t>VDE</w:t>
      </w:r>
      <w:proofErr w:type="gramEnd"/>
      <w:r w:rsidR="006567D3">
        <w:t>-SAT ground station and feeder link is not part of the VDES architecture.</w:t>
      </w:r>
    </w:p>
    <w:p w14:paraId="65E0D9BA" w14:textId="3595CFF7" w:rsidR="0071385D" w:rsidRDefault="0071385D" w:rsidP="00522E2A"/>
    <w:p w14:paraId="21EA769D" w14:textId="136859F0" w:rsidR="00581B97" w:rsidRDefault="00581B97" w:rsidP="00581B97">
      <w:pPr>
        <w:pStyle w:val="Figuretitle"/>
      </w:pPr>
      <w:r>
        <w:t xml:space="preserve">Figure </w:t>
      </w:r>
      <w:fldSimple w:instr=" SEQ Figure \* ARABIC ">
        <w:r w:rsidR="00B37693">
          <w:rPr>
            <w:noProof/>
          </w:rPr>
          <w:t>8</w:t>
        </w:r>
      </w:fldSimple>
    </w:p>
    <w:p w14:paraId="222A1E71" w14:textId="6805E86A" w:rsidR="00726B9F" w:rsidRDefault="00E34512" w:rsidP="00C91AB0">
      <w:pPr>
        <w:pStyle w:val="Figuretitle"/>
      </w:pPr>
      <w:r>
        <w:t>VHF data exchange-satellite</w:t>
      </w:r>
      <w:r w:rsidR="00726B9F">
        <w:t xml:space="preserve"> </w:t>
      </w:r>
      <w:r w:rsidR="00DC6032">
        <w:t xml:space="preserve">component </w:t>
      </w:r>
      <w:r w:rsidR="00B72625">
        <w:t>a</w:t>
      </w:r>
      <w:r w:rsidR="00726B9F">
        <w:t>rchi</w:t>
      </w:r>
      <w:r w:rsidR="00B72625">
        <w:t>t</w:t>
      </w:r>
      <w:r w:rsidR="00726B9F">
        <w:t>ecture</w:t>
      </w:r>
    </w:p>
    <w:p w14:paraId="55361228" w14:textId="0B7054DF" w:rsidR="00310FD8" w:rsidRDefault="004860AE" w:rsidP="004860AE">
      <w:pPr>
        <w:jc w:val="center"/>
      </w:pPr>
      <w:r w:rsidRPr="00955114">
        <w:object w:dxaOrig="17366" w:dyaOrig="11631" w14:anchorId="6B0A4049">
          <v:shape id="_x0000_i1050" type="#_x0000_t75" style="width:423.75pt;height:282.75pt" o:ole="">
            <v:imagedata r:id="rId72" o:title=""/>
          </v:shape>
          <o:OLEObject Type="Embed" ProgID="Visio.Drawing.11" ShapeID="_x0000_i1050" DrawAspect="Content" ObjectID="_1475383932" r:id="rId73"/>
        </w:object>
      </w:r>
    </w:p>
    <w:p w14:paraId="16637C4D" w14:textId="77777777" w:rsidR="00310FD8" w:rsidRDefault="00310FD8" w:rsidP="00522E2A"/>
    <w:p w14:paraId="63787B37" w14:textId="71095E5F" w:rsidR="00726B9F" w:rsidRPr="00AA458B" w:rsidRDefault="00726B9F" w:rsidP="00522E2A">
      <w:pPr>
        <w:pStyle w:val="Heading3"/>
      </w:pPr>
      <w:r w:rsidRPr="00AA458B">
        <w:t>Operational characteristics</w:t>
      </w:r>
    </w:p>
    <w:p w14:paraId="201BC878" w14:textId="7B53B913" w:rsidR="00726B9F" w:rsidRDefault="00726B9F" w:rsidP="00522E2A">
      <w:r>
        <w:t>The VDE-SAT should complement the VDE terrestrial in areas in which no terrestrial VDE coverage is available, i.e. at the high-seas.</w:t>
      </w:r>
    </w:p>
    <w:p w14:paraId="7827CB59" w14:textId="77777777" w:rsidR="00726B9F" w:rsidRDefault="00726B9F" w:rsidP="00522E2A">
      <w:r>
        <w:t>The VDE-SAT should provide a downlink capability (i.e. allow to send information from a ground station to one or more ships). Note that VDE-SAT will likely use its specific unicast, multicast or broadcast capability which is inherent in a satellite downlink.</w:t>
      </w:r>
    </w:p>
    <w:p w14:paraId="29B1122A" w14:textId="77777777" w:rsidR="00726B9F" w:rsidRDefault="00726B9F" w:rsidP="00522E2A">
      <w:r>
        <w:t>The VDE-SAT should provide an uplink capability (i.e. allow a ship to send information to the satellite, for further relaying to a ground station).</w:t>
      </w:r>
    </w:p>
    <w:p w14:paraId="0912A06A" w14:textId="77777777" w:rsidR="00726B9F" w:rsidRDefault="00726B9F" w:rsidP="00522E2A">
      <w:r>
        <w: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t>
      </w:r>
    </w:p>
    <w:p w14:paraId="2AA0BD1A" w14:textId="77777777" w:rsidR="00726B9F" w:rsidRDefault="00726B9F" w:rsidP="00522E2A">
      <w:r>
        <w:lastRenderedPageBreak/>
        <w:t>It is proposed that VDE-SAT supports priority, pre-emption and precedence for different services; this could be m</w:t>
      </w:r>
      <w:r w:rsidR="00AA5D32">
        <w:t>apped into different downlinks.</w:t>
      </w:r>
    </w:p>
    <w:p w14:paraId="738369EE" w14:textId="77777777" w:rsidR="00726B9F" w:rsidRPr="00AA5D32" w:rsidRDefault="00726B9F" w:rsidP="00522E2A">
      <w:pPr>
        <w:pStyle w:val="Heading2"/>
      </w:pPr>
      <w:r w:rsidRPr="00AA5D32">
        <w:t>Technical characteristics</w:t>
      </w:r>
    </w:p>
    <w:p w14:paraId="1383C759" w14:textId="51A94D2C" w:rsidR="00726B9F" w:rsidRDefault="00E34512" w:rsidP="00522E2A">
      <w:pPr>
        <w:pStyle w:val="Heading3"/>
      </w:pPr>
      <w:r>
        <w:t>VHF data exchange</w:t>
      </w:r>
      <w:r w:rsidR="00726B9F">
        <w:t>-</w:t>
      </w:r>
      <w:r>
        <w:t>satellite</w:t>
      </w:r>
      <w:r w:rsidR="00726B9F">
        <w:t xml:space="preserve"> channels and spectrum</w:t>
      </w:r>
    </w:p>
    <w:p w14:paraId="41836CC9" w14:textId="25F6033C" w:rsidR="00726B9F" w:rsidRDefault="00726B9F" w:rsidP="00522E2A">
      <w:r w:rsidRPr="005F4502">
        <w:t>The VDE-SAT downlink should be used for data downlink fro</w:t>
      </w:r>
      <w:r w:rsidR="00AA5D32">
        <w:t>m the satellite to vessels in a </w:t>
      </w:r>
      <w:r w:rsidRPr="005F4502">
        <w:t xml:space="preserve">broadcast, multicast or unicast manner. The VDE-SAT should also provide data uplink from vessels to satellites using one or several multiple-access schemes. The </w:t>
      </w:r>
      <w:r w:rsidR="00333B5C">
        <w:t xml:space="preserve">VHF </w:t>
      </w:r>
      <w:r w:rsidRPr="005F4502">
        <w:t xml:space="preserve">data exchange </w:t>
      </w:r>
      <w:r w:rsidR="00333B5C">
        <w:t xml:space="preserve">system </w:t>
      </w:r>
      <w:r w:rsidRPr="005F4502">
        <w:t xml:space="preserve">via satellite </w:t>
      </w:r>
      <w:r w:rsidR="004B6156">
        <w:t xml:space="preserve">uses the channel allocation shown in </w:t>
      </w:r>
      <w:r w:rsidR="00581B97">
        <w:fldChar w:fldCharType="begin"/>
      </w:r>
      <w:r w:rsidR="00581B97">
        <w:instrText xml:space="preserve"> REF _Ref397633381 \h </w:instrText>
      </w:r>
      <w:r w:rsidR="00581B97">
        <w:fldChar w:fldCharType="separate"/>
      </w:r>
      <w:r w:rsidR="00ED61CB">
        <w:t xml:space="preserve">Figure </w:t>
      </w:r>
      <w:r w:rsidR="00ED61CB">
        <w:rPr>
          <w:noProof/>
        </w:rPr>
        <w:t>9</w:t>
      </w:r>
      <w:r w:rsidR="00581B97">
        <w:fldChar w:fldCharType="end"/>
      </w:r>
    </w:p>
    <w:p w14:paraId="40C37E77" w14:textId="77777777" w:rsidR="00581B97" w:rsidRDefault="00581B97" w:rsidP="00522E2A"/>
    <w:p w14:paraId="190D5E73" w14:textId="52AADD5D" w:rsidR="00581B97" w:rsidRDefault="00581B97" w:rsidP="00581B97">
      <w:pPr>
        <w:pStyle w:val="Figuretitle"/>
      </w:pPr>
      <w:bookmarkStart w:id="9937" w:name="_Ref397633381"/>
      <w:r>
        <w:t xml:space="preserve">Figure </w:t>
      </w:r>
      <w:fldSimple w:instr=" SEQ Figure \* ARABIC ">
        <w:r w:rsidR="00B37693">
          <w:rPr>
            <w:noProof/>
          </w:rPr>
          <w:t>9</w:t>
        </w:r>
      </w:fldSimple>
      <w:bookmarkEnd w:id="9937"/>
    </w:p>
    <w:p w14:paraId="65045369" w14:textId="7E28226E" w:rsidR="00E75FA1" w:rsidRDefault="00E75FA1" w:rsidP="00C91AB0">
      <w:pPr>
        <w:pStyle w:val="Figuretitle"/>
      </w:pPr>
      <w:r w:rsidRPr="00E75FA1">
        <w:t>VHF data exchange system channel allocation</w:t>
      </w:r>
    </w:p>
    <w:p w14:paraId="49843F55" w14:textId="3A2BDEB5" w:rsidR="00D84D62" w:rsidRDefault="00D84D62" w:rsidP="00536BE3">
      <w:r>
        <w:rPr>
          <w:noProof/>
          <w:lang w:val="en-IE" w:eastAsia="en-IE"/>
        </w:rPr>
        <w:drawing>
          <wp:inline distT="0" distB="0" distL="0" distR="0" wp14:anchorId="4FE984CA" wp14:editId="7A406C66">
            <wp:extent cx="31750" cy="87630"/>
            <wp:effectExtent l="0" t="0" r="635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Pr>
          <w:noProof/>
          <w:lang w:val="en-IE" w:eastAsia="en-IE"/>
        </w:rPr>
        <w:drawing>
          <wp:inline distT="0" distB="0" distL="0" distR="0" wp14:anchorId="425158A4" wp14:editId="5F1B6CDA">
            <wp:extent cx="31750" cy="87630"/>
            <wp:effectExtent l="0" t="0" r="635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p>
    <w:p w14:paraId="717E7272" w14:textId="3888A09E" w:rsidR="00D84D62" w:rsidRDefault="00ED61CB" w:rsidP="00536BE3">
      <w:r>
        <w:rPr>
          <w:noProof/>
          <w:lang w:val="en-IE" w:eastAsia="en-IE"/>
        </w:rPr>
        <w:drawing>
          <wp:inline distT="0" distB="0" distL="0" distR="0" wp14:anchorId="6C869627" wp14:editId="65EEFE68">
            <wp:extent cx="6266698" cy="1052423"/>
            <wp:effectExtent l="0" t="0" r="127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75"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p>
    <w:p w14:paraId="65E70969" w14:textId="47FBF3E0" w:rsidR="00536BE3" w:rsidRPr="00536BE3" w:rsidRDefault="00536BE3" w:rsidP="00536BE3"/>
    <w:p w14:paraId="553AD68C" w14:textId="5939722D" w:rsidR="004B6156" w:rsidRPr="004B6156" w:rsidRDefault="004B6156" w:rsidP="00522E2A"/>
    <w:p w14:paraId="70DB1E0E" w14:textId="5F6D7D51" w:rsidR="00726B9F" w:rsidRPr="00170811" w:rsidRDefault="00726B9F" w:rsidP="00522E2A">
      <w:pPr>
        <w:pStyle w:val="Heading4"/>
      </w:pPr>
      <w:r w:rsidRPr="00170811">
        <w:t xml:space="preserve">SAT </w:t>
      </w:r>
      <w:r w:rsidR="004B6156" w:rsidRPr="00170811">
        <w:t>D</w:t>
      </w:r>
      <w:r w:rsidRPr="00170811">
        <w:t>ownlink</w:t>
      </w:r>
    </w:p>
    <w:p w14:paraId="211CE9B6" w14:textId="512AF18B" w:rsidR="00726B9F" w:rsidRPr="005F4502" w:rsidRDefault="00726B9F" w:rsidP="00522E2A">
      <w:r w:rsidRPr="005F4502">
        <w:t xml:space="preserve">The </w:t>
      </w:r>
      <w:r w:rsidR="004B6156">
        <w:t xml:space="preserve">satellite </w:t>
      </w:r>
      <w:r w:rsidRPr="005F4502">
        <w:t xml:space="preserve">downlink frequency spectrum consists of </w:t>
      </w:r>
      <w:r w:rsidR="004B6156">
        <w:t xml:space="preserve">six </w:t>
      </w:r>
      <w:r w:rsidRPr="005F4502">
        <w:t xml:space="preserve">25 kHz channels </w:t>
      </w:r>
      <w:r w:rsidR="00AA5D32">
        <w:t>(202</w:t>
      </w:r>
      <w:r w:rsidR="004B6156">
        <w:t>4 to</w:t>
      </w:r>
      <w:r w:rsidR="00AA5D32">
        <w:t xml:space="preserve"> 2086). These </w:t>
      </w:r>
      <w:r w:rsidRPr="005F4502">
        <w:t xml:space="preserve">channels </w:t>
      </w:r>
      <w:r w:rsidR="00557C38">
        <w:t>may be</w:t>
      </w:r>
      <w:r w:rsidR="00557C38" w:rsidRPr="005F4502">
        <w:t xml:space="preserve"> </w:t>
      </w:r>
      <w:r w:rsidRPr="005F4502">
        <w:t xml:space="preserve">bundled into one </w:t>
      </w:r>
      <w:r w:rsidR="004B6156">
        <w:t>1</w:t>
      </w:r>
      <w:r w:rsidRPr="005F4502">
        <w:t>50 kHz channel t</w:t>
      </w:r>
      <w:r w:rsidR="00AA5D32">
        <w:t>o reduce the guard band (needed </w:t>
      </w:r>
      <w:r w:rsidRPr="005F4502">
        <w:t>due to the frequency Doppler shift of incoming signals from LEO satellites), increase the throughput, and more importantly, improve the power efficiency of the satellite power amplifier (avoiding multi-carrier transmission which typically requires a larger output back-off</w:t>
      </w:r>
      <w:r w:rsidRPr="003E0E37">
        <w:t>).</w:t>
      </w:r>
      <w:r w:rsidR="003E0E37" w:rsidRPr="003E0E37">
        <w:t xml:space="preserve"> (</w:t>
      </w:r>
      <w:proofErr w:type="gramStart"/>
      <w:r w:rsidR="003E0E37" w:rsidRPr="003E0E37">
        <w:t>refer</w:t>
      </w:r>
      <w:proofErr w:type="gramEnd"/>
      <w:r w:rsidR="003E0E37" w:rsidRPr="003E0E37">
        <w:t xml:space="preserve"> to</w:t>
      </w:r>
      <w:r w:rsidR="00557C38" w:rsidRPr="003E0E37">
        <w:t xml:space="preserve"> section 6</w:t>
      </w:r>
      <w:r w:rsidR="003E0E37" w:rsidRPr="003E0E37">
        <w:t>)</w:t>
      </w:r>
    </w:p>
    <w:p w14:paraId="6D3EB0DF" w14:textId="51196211" w:rsidR="00726B9F" w:rsidRPr="005F4502" w:rsidRDefault="004B6156" w:rsidP="00522E2A">
      <w:r>
        <w:t>D</w:t>
      </w:r>
      <w:r w:rsidR="00726B9F" w:rsidRPr="005F4502">
        <w:t xml:space="preserve">ue to the </w:t>
      </w:r>
      <w:r w:rsidR="00FE18BB">
        <w:t>PFD</w:t>
      </w:r>
      <w:r w:rsidR="00333B5C">
        <w:t xml:space="preserve"> </w:t>
      </w:r>
      <w:r w:rsidR="00726B9F" w:rsidRPr="005F4502">
        <w:t xml:space="preserve">limit imposed on the VDE-SAT downlink (as part of </w:t>
      </w:r>
      <w:r w:rsidR="00557C38">
        <w:t xml:space="preserve">sharing the </w:t>
      </w:r>
      <w:r w:rsidR="00726B9F" w:rsidRPr="005F4502">
        <w:t>frequenc</w:t>
      </w:r>
      <w:r w:rsidR="00557C38">
        <w:t xml:space="preserve">ies </w:t>
      </w:r>
      <w:r w:rsidR="00726B9F" w:rsidRPr="005F4502">
        <w:t xml:space="preserve">with land mobile), </w:t>
      </w:r>
      <w:r w:rsidR="00726B9F">
        <w:t xml:space="preserve">a </w:t>
      </w:r>
      <w:r w:rsidR="00726B9F" w:rsidRPr="005F4502">
        <w:t xml:space="preserve">certain level of redundancy (in the form of frame repetition, forward error correction or higher layer redundancy) </w:t>
      </w:r>
      <w:r w:rsidR="00333B5C">
        <w:t>is</w:t>
      </w:r>
      <w:r w:rsidR="00726B9F" w:rsidRPr="005F4502">
        <w:t xml:space="preserve"> implemented in the VDE-SAT </w:t>
      </w:r>
      <w:r w:rsidR="00726B9F">
        <w:t xml:space="preserve">protocol </w:t>
      </w:r>
      <w:r w:rsidR="00726B9F" w:rsidRPr="005F4502">
        <w:t>in order to mitigate the error and enhance the data detection probability.</w:t>
      </w:r>
    </w:p>
    <w:p w14:paraId="19145F56" w14:textId="285B3C33" w:rsidR="00AA4650" w:rsidRPr="00682DB6" w:rsidRDefault="00726B9F" w:rsidP="00522E2A">
      <w:pPr>
        <w:rPr>
          <w:rFonts w:ascii="Tahoma" w:eastAsia="Calibri" w:hAnsi="Tahoma" w:cs="Tahoma"/>
          <w:b/>
          <w:szCs w:val="24"/>
          <w:highlight w:val="yellow"/>
        </w:rPr>
      </w:pPr>
      <w:r w:rsidRPr="005F4502">
        <w:t xml:space="preserve">The VDE-SAT downlink </w:t>
      </w:r>
      <w:r>
        <w:t xml:space="preserve">signal </w:t>
      </w:r>
      <w:r w:rsidRPr="005F4502">
        <w:t>also include</w:t>
      </w:r>
      <w:r w:rsidR="00333B5C">
        <w:t>s</w:t>
      </w:r>
      <w:r w:rsidRPr="005F4502">
        <w:t xml:space="preserve"> repeated known symbols (</w:t>
      </w:r>
      <w:r w:rsidR="00557C38">
        <w:t xml:space="preserve">e.g. </w:t>
      </w:r>
      <w:r w:rsidRPr="005F4502">
        <w:t>pilots, preamble, post-amble) to facilitate signal detection and synchronization as well as possible interference mitigation and channel estimation.</w:t>
      </w:r>
      <w:r w:rsidR="00AA4650">
        <w:t xml:space="preserve"> </w:t>
      </w:r>
      <w:r w:rsidRPr="005F4502">
        <w:t>In order to avoid unwanted in-band spectral lines, the data sym</w:t>
      </w:r>
      <w:r w:rsidR="00AA5D32">
        <w:t xml:space="preserve">bols </w:t>
      </w:r>
      <w:r w:rsidR="00333B5C">
        <w:t xml:space="preserve">are </w:t>
      </w:r>
      <w:r w:rsidR="00AA5D32">
        <w:t>scrambled with a </w:t>
      </w:r>
      <w:r w:rsidRPr="005F4502">
        <w:t>known</w:t>
      </w:r>
      <w:r w:rsidR="00AA5D32">
        <w:t xml:space="preserve"> sequence.</w:t>
      </w:r>
      <w:r w:rsidR="00AA4650">
        <w:t xml:space="preserve"> </w:t>
      </w:r>
      <w:r w:rsidR="009F6437">
        <w:t xml:space="preserve">The example in </w:t>
      </w:r>
      <w:r w:rsidR="009F6437">
        <w:rPr>
          <w:rFonts w:eastAsia="Calibri"/>
          <w:szCs w:val="24"/>
        </w:rPr>
        <w:t>s</w:t>
      </w:r>
      <w:r w:rsidR="00AA4650">
        <w:rPr>
          <w:rFonts w:eastAsia="Calibri"/>
          <w:szCs w:val="24"/>
        </w:rPr>
        <w:t xml:space="preserve">ection </w:t>
      </w:r>
      <w:r w:rsidR="003E5A8A">
        <w:rPr>
          <w:rFonts w:eastAsia="Calibri"/>
          <w:szCs w:val="24"/>
          <w:highlight w:val="yellow"/>
        </w:rPr>
        <w:fldChar w:fldCharType="begin"/>
      </w:r>
      <w:r w:rsidR="003E5A8A">
        <w:rPr>
          <w:rFonts w:eastAsia="Calibri"/>
          <w:szCs w:val="24"/>
        </w:rPr>
        <w:instrText xml:space="preserve"> REF _Ref397762925 \r \h </w:instrText>
      </w:r>
      <w:r w:rsidR="003E5A8A">
        <w:rPr>
          <w:rFonts w:eastAsia="Calibri"/>
          <w:szCs w:val="24"/>
          <w:highlight w:val="yellow"/>
        </w:rPr>
      </w:r>
      <w:r w:rsidR="003E5A8A">
        <w:rPr>
          <w:rFonts w:eastAsia="Calibri"/>
          <w:szCs w:val="24"/>
          <w:highlight w:val="yellow"/>
        </w:rPr>
        <w:fldChar w:fldCharType="separate"/>
      </w:r>
      <w:r w:rsidR="003E5A8A">
        <w:rPr>
          <w:rFonts w:eastAsia="Calibri"/>
          <w:szCs w:val="24"/>
        </w:rPr>
        <w:t>10.4.2</w:t>
      </w:r>
      <w:r w:rsidR="003E5A8A">
        <w:rPr>
          <w:rFonts w:eastAsia="Calibri"/>
          <w:szCs w:val="24"/>
          <w:highlight w:val="yellow"/>
        </w:rPr>
        <w:fldChar w:fldCharType="end"/>
      </w:r>
      <w:r w:rsidR="003E5A8A">
        <w:rPr>
          <w:rFonts w:eastAsia="Calibri"/>
          <w:szCs w:val="24"/>
        </w:rPr>
        <w:t xml:space="preserve"> </w:t>
      </w:r>
      <w:r w:rsidR="00AA4650">
        <w:rPr>
          <w:rFonts w:eastAsia="Calibri"/>
          <w:szCs w:val="24"/>
        </w:rPr>
        <w:t>conclude</w:t>
      </w:r>
      <w:r w:rsidR="00333B5C">
        <w:rPr>
          <w:rFonts w:eastAsia="Calibri"/>
          <w:szCs w:val="24"/>
        </w:rPr>
        <w:t>s</w:t>
      </w:r>
      <w:r w:rsidR="00AA4650">
        <w:rPr>
          <w:rFonts w:eastAsia="Calibri"/>
          <w:szCs w:val="24"/>
        </w:rPr>
        <w:t xml:space="preserve"> that </w:t>
      </w:r>
      <w:r w:rsidR="009F6437">
        <w:rPr>
          <w:rFonts w:eastAsia="Calibri"/>
          <w:szCs w:val="24"/>
        </w:rPr>
        <w:t xml:space="preserve">a downlink data rate of </w:t>
      </w:r>
      <w:r w:rsidR="00AA4650" w:rsidRPr="00AD4CF1">
        <w:rPr>
          <w:rFonts w:eastAsia="Calibri"/>
          <w:szCs w:val="24"/>
        </w:rPr>
        <w:t>240 kbps</w:t>
      </w:r>
      <w:r w:rsidR="00AA4650" w:rsidRPr="00632D36">
        <w:rPr>
          <w:rFonts w:eastAsia="Calibri"/>
          <w:b/>
          <w:szCs w:val="24"/>
        </w:rPr>
        <w:t xml:space="preserve"> </w:t>
      </w:r>
      <w:r w:rsidR="009F6437">
        <w:rPr>
          <w:rFonts w:eastAsia="Calibri"/>
          <w:szCs w:val="24"/>
        </w:rPr>
        <w:t>is possible</w:t>
      </w:r>
      <w:r w:rsidR="00AA4650" w:rsidRPr="00632D36">
        <w:rPr>
          <w:rFonts w:eastAsia="Calibri"/>
          <w:szCs w:val="24"/>
        </w:rPr>
        <w:t>.</w:t>
      </w:r>
    </w:p>
    <w:p w14:paraId="3D9A37B1" w14:textId="38315C9B" w:rsidR="004B6156" w:rsidRDefault="00726B9F" w:rsidP="00522E2A">
      <w:r w:rsidRPr="005F4502">
        <w:t>The signal level generated by the satellite</w:t>
      </w:r>
      <w:r w:rsidR="001566CE">
        <w:t xml:space="preserve"> </w:t>
      </w:r>
      <w:r w:rsidR="00656784">
        <w:t xml:space="preserve">should </w:t>
      </w:r>
      <w:r w:rsidRPr="005F4502">
        <w:t xml:space="preserve">be kept below the </w:t>
      </w:r>
      <w:r w:rsidR="00FE18BB">
        <w:t>PFD</w:t>
      </w:r>
      <w:r w:rsidR="004B6156">
        <w:t xml:space="preserve"> </w:t>
      </w:r>
      <w:r w:rsidR="00FD5386">
        <w:t>mask limit</w:t>
      </w:r>
      <w:r w:rsidR="009F6437">
        <w:t xml:space="preserve"> (referred to the earth’s surface)</w:t>
      </w:r>
      <w:r w:rsidR="00FD5386">
        <w:t xml:space="preserve"> </w:t>
      </w:r>
      <w:r w:rsidR="00656784">
        <w:t xml:space="preserve">specified </w:t>
      </w:r>
      <w:r w:rsidR="009C2F88" w:rsidRPr="0075052C">
        <w:t xml:space="preserve">in </w:t>
      </w:r>
      <w:r w:rsidR="00230995" w:rsidRPr="0075052C">
        <w:t xml:space="preserve">Table </w:t>
      </w:r>
      <w:r w:rsidR="00A53F5C">
        <w:t>3</w:t>
      </w:r>
      <w:r w:rsidR="001566CE">
        <w:t xml:space="preserve"> below. </w:t>
      </w:r>
      <w:r w:rsidR="00522BC4">
        <w:t xml:space="preserve">Note that </w:t>
      </w:r>
      <w:r w:rsidR="001566CE">
        <w:t xml:space="preserve">this is </w:t>
      </w:r>
      <w:r w:rsidR="00522BC4">
        <w:t>based on coordination with terrestrial VHF services</w:t>
      </w:r>
      <w:r w:rsidR="00AC4468">
        <w:t xml:space="preserve"> and that </w:t>
      </w:r>
      <w:r w:rsidR="00522BC4">
        <w:t xml:space="preserve">the </w:t>
      </w:r>
      <w:r w:rsidR="00FE18BB">
        <w:t>PFD</w:t>
      </w:r>
      <w:r w:rsidR="00522BC4">
        <w:t xml:space="preserve"> level refers to the </w:t>
      </w:r>
      <w:r w:rsidR="001566CE">
        <w:t>vertical component of radiation normal to the earth’s surface</w:t>
      </w:r>
      <w:r w:rsidR="00522BC4">
        <w:t>.</w:t>
      </w:r>
    </w:p>
    <w:p w14:paraId="1E44D306" w14:textId="5160582F" w:rsidR="00536BE3" w:rsidRDefault="00536BE3">
      <w:pPr>
        <w:tabs>
          <w:tab w:val="clear" w:pos="1134"/>
          <w:tab w:val="clear" w:pos="1871"/>
          <w:tab w:val="clear" w:pos="2268"/>
        </w:tabs>
        <w:overflowPunct/>
        <w:autoSpaceDE/>
        <w:autoSpaceDN/>
        <w:adjustRightInd/>
        <w:spacing w:before="0"/>
        <w:textAlignment w:val="auto"/>
      </w:pPr>
      <w:r>
        <w:br w:type="page"/>
      </w:r>
    </w:p>
    <w:p w14:paraId="7823D617" w14:textId="77777777" w:rsidR="00536BE3" w:rsidRPr="0075052C" w:rsidRDefault="00536BE3" w:rsidP="00522E2A"/>
    <w:p w14:paraId="1437B998" w14:textId="76482097" w:rsidR="00536BE3" w:rsidRDefault="00536BE3" w:rsidP="00536BE3">
      <w:pPr>
        <w:pStyle w:val="Figuretitle"/>
      </w:pPr>
      <w:r>
        <w:t xml:space="preserve">Table </w:t>
      </w:r>
      <w:fldSimple w:instr=" SEQ Table \* ARABIC ">
        <w:r w:rsidR="00961420">
          <w:rPr>
            <w:noProof/>
          </w:rPr>
          <w:t>3</w:t>
        </w:r>
      </w:fldSimple>
    </w:p>
    <w:p w14:paraId="0F1D0A9C" w14:textId="171F0586" w:rsidR="009C2F88" w:rsidRPr="00A25A05" w:rsidRDefault="009C2F88" w:rsidP="00536BE3">
      <w:pPr>
        <w:pStyle w:val="Figuretitle"/>
      </w:pPr>
      <w:r w:rsidRPr="0075052C">
        <w:t>Power flux</w:t>
      </w:r>
      <w:r w:rsidR="00FE18BB">
        <w:t>-</w:t>
      </w:r>
      <w:r w:rsidRPr="0075052C">
        <w:t>density (</w:t>
      </w:r>
      <w:r w:rsidR="00FE18BB">
        <w:t>PFD</w:t>
      </w:r>
      <w:r w:rsidRPr="0075052C">
        <w:t>) mask</w:t>
      </w:r>
    </w:p>
    <w:p w14:paraId="682CCD4C" w14:textId="77777777" w:rsidR="009C2F88" w:rsidRPr="00A25A05" w:rsidRDefault="009C2F88" w:rsidP="00522E2A">
      <w:pPr>
        <w:rPr>
          <w:rFonts w:eastAsia="Calibri"/>
        </w:rPr>
      </w:pPr>
      <m:oMathPara>
        <m:oMath>
          <m:r>
            <m:rPr>
              <m:sty m:val="bi"/>
            </m:rPr>
            <w:rPr>
              <w:rFonts w:ascii="Cambria Math" w:eastAsia="Calibri" w:hAnsi="Cambria Math"/>
            </w:rPr>
            <m:t>θ</m:t>
          </m:r>
          <m:r>
            <m:rPr>
              <m:sty m:val="p"/>
            </m:rPr>
            <w:rPr>
              <w:rFonts w:ascii="Cambria Math" w:eastAsia="Calibri" w:hAnsi="Cambria Math"/>
            </w:rPr>
            <m:t>°=</m:t>
          </m:r>
          <m:r>
            <m:rPr>
              <m:sty m:val="bi"/>
            </m:rPr>
            <w:rPr>
              <w:rFonts w:ascii="Cambria Math" w:eastAsia="Calibri" w:hAnsi="Cambria Math"/>
            </w:rPr>
            <m:t>earth</m:t>
          </m:r>
          <m:r>
            <m:rPr>
              <m:sty m:val="p"/>
            </m:rPr>
            <w:rPr>
              <w:rFonts w:ascii="Cambria Math" w:eastAsia="Calibri" w:hAnsi="Cambria Math"/>
            </w:rPr>
            <m:t>-</m:t>
          </m:r>
          <m:r>
            <m:rPr>
              <m:sty m:val="bi"/>
            </m:rPr>
            <w:rPr>
              <w:rFonts w:ascii="Cambria Math" w:eastAsia="Calibri" w:hAnsi="Cambria Math"/>
            </w:rPr>
            <m:t>satellite</m:t>
          </m:r>
          <m:r>
            <m:rPr>
              <m:sty m:val="p"/>
            </m:rPr>
            <w:rPr>
              <w:rFonts w:ascii="Cambria Math" w:eastAsia="Calibri" w:hAnsi="Cambria Math"/>
            </w:rPr>
            <m:t xml:space="preserve"> </m:t>
          </m:r>
          <m:r>
            <m:rPr>
              <m:sty m:val="bi"/>
            </m:rPr>
            <w:rPr>
              <w:rFonts w:ascii="Cambria Math" w:eastAsia="Calibri" w:hAnsi="Cambria Math"/>
            </w:rPr>
            <m:t>elevation</m:t>
          </m:r>
          <m:r>
            <m:rPr>
              <m:sty m:val="p"/>
            </m:rPr>
            <w:rPr>
              <w:rFonts w:ascii="Cambria Math" w:eastAsia="Calibri" w:hAnsi="Cambria Math"/>
            </w:rPr>
            <m:t xml:space="preserve"> </m:t>
          </m:r>
          <m:r>
            <m:rPr>
              <m:sty m:val="bi"/>
            </m:rPr>
            <w:rPr>
              <w:rFonts w:ascii="Cambria Math" w:eastAsia="Calibri" w:hAnsi="Cambria Math"/>
            </w:rPr>
            <m:t>angle</m:t>
          </m:r>
        </m:oMath>
      </m:oMathPara>
    </w:p>
    <w:p w14:paraId="19CCD984" w14:textId="77777777" w:rsidR="009C2F88" w:rsidRPr="00682DB6" w:rsidRDefault="00BF0327" w:rsidP="00522E2A">
      <w:pPr>
        <w:rPr>
          <w:rFonts w:ascii="Arial" w:hAnsi="Arial"/>
        </w:rPr>
      </w:pPr>
      <m:oMathPara>
        <m:oMath>
          <m:sSub>
            <m:sSubPr>
              <m:ctrlPr>
                <w:rPr>
                  <w:rFonts w:ascii="Cambria Math" w:hAnsi="Cambria Math"/>
                  <w:lang w:val="da-DK"/>
                </w:rPr>
              </m:ctrlPr>
            </m:sSubPr>
            <m:e>
              <m:r>
                <w:rPr>
                  <w:rFonts w:ascii="Cambria Math" w:hAnsi="Cambria Math"/>
                  <w:lang w:val="da-DK"/>
                </w:rPr>
                <m:t>PFD</m:t>
              </m:r>
              <m:d>
                <m:dPr>
                  <m:ctrlPr>
                    <w:rPr>
                      <w:rFonts w:ascii="Cambria Math" w:hAnsi="Cambria Math"/>
                      <w:lang w:val="da-DK"/>
                    </w:rPr>
                  </m:ctrlPr>
                </m:dPr>
                <m:e>
                  <m:r>
                    <w:rPr>
                      <w:rFonts w:ascii="Cambria Math" w:hAnsi="Cambria Math"/>
                      <w:lang w:val="da-DK"/>
                    </w:rPr>
                    <m:t>θ</m:t>
                  </m:r>
                  <m:r>
                    <m:rPr>
                      <m:sty m:val="p"/>
                    </m:rPr>
                    <w:rPr>
                      <w:rFonts w:ascii="Cambria Math" w:hAnsi="Cambria Math" w:hint="eastAsia"/>
                      <w:lang w:val="da-DK"/>
                    </w:rPr>
                    <m:t>°</m:t>
                  </m:r>
                </m:e>
              </m:d>
              <m:r>
                <m:rPr>
                  <m:sty m:val="p"/>
                </m:rPr>
                <w:rPr>
                  <w:rFonts w:ascii="Cambria Math" w:hAnsi="Cambria Math"/>
                  <w:lang w:val="da-DK"/>
                </w:rPr>
                <m:t xml:space="preserve"> </m:t>
              </m:r>
            </m:e>
            <m:sub>
              <m:r>
                <m:rPr>
                  <m:sty m:val="p"/>
                </m:rPr>
                <w:rPr>
                  <w:rFonts w:ascii="Cambria Math" w:hAnsi="Cambria Math"/>
                  <w:lang w:val="da-DK"/>
                </w:rPr>
                <m:t>(</m:t>
              </m:r>
              <m:r>
                <w:rPr>
                  <w:rFonts w:ascii="Cambria Math" w:hAnsi="Cambria Math"/>
                  <w:lang w:val="da-DK"/>
                </w:rPr>
                <m:t>dBW</m:t>
              </m:r>
              <m:r>
                <m:rPr>
                  <m:sty m:val="p"/>
                </m:rPr>
                <w:rPr>
                  <w:rFonts w:ascii="Cambria Math" w:hAnsi="Cambria Math"/>
                  <w:lang w:val="da-DK"/>
                </w:rPr>
                <m:t>/(</m:t>
              </m:r>
              <m:sSup>
                <m:sSupPr>
                  <m:ctrlPr>
                    <w:rPr>
                      <w:rFonts w:ascii="Cambria Math" w:hAnsi="Cambria Math"/>
                      <w:lang w:val="da-DK"/>
                    </w:rPr>
                  </m:ctrlPr>
                </m:sSupPr>
                <m:e>
                  <m:r>
                    <w:rPr>
                      <w:rFonts w:ascii="Cambria Math" w:hAnsi="Cambria Math"/>
                      <w:lang w:val="da-DK"/>
                    </w:rPr>
                    <m:t>m</m:t>
                  </m:r>
                </m:e>
                <m:sup>
                  <m:r>
                    <m:rPr>
                      <m:sty m:val="p"/>
                    </m:rPr>
                    <w:rPr>
                      <w:rFonts w:ascii="Cambria Math" w:hAnsi="Cambria Math"/>
                      <w:lang w:val="da-DK"/>
                    </w:rPr>
                    <m:t>2</m:t>
                  </m:r>
                </m:sup>
              </m:sSup>
              <m:r>
                <m:rPr>
                  <m:sty m:val="p"/>
                </m:rPr>
                <w:rPr>
                  <w:rFonts w:ascii="Cambria Math" w:hAnsi="Cambria Math"/>
                  <w:lang w:val="da-DK"/>
                </w:rPr>
                <m:t xml:space="preserve">*4 </m:t>
              </m:r>
              <m:r>
                <w:rPr>
                  <w:rFonts w:ascii="Cambria Math" w:hAnsi="Cambria Math"/>
                  <w:lang w:val="da-DK"/>
                </w:rPr>
                <m:t>kHz</m:t>
              </m:r>
              <m:r>
                <m:rPr>
                  <m:sty m:val="p"/>
                </m:rPr>
                <w:rPr>
                  <w:rFonts w:ascii="Cambria Math" w:hAnsi="Cambria Math"/>
                  <w:lang w:val="da-DK"/>
                </w:rPr>
                <m:t>))</m:t>
              </m:r>
            </m:sub>
          </m:sSub>
          <m:r>
            <m:rPr>
              <m:sty m:val="p"/>
            </m:rPr>
            <w:rPr>
              <w:rFonts w:ascii="Cambria Math" w:hAnsi="Cambria Math"/>
              <w:lang w:val="da-DK"/>
            </w:rPr>
            <m:t>=</m:t>
          </m:r>
          <m:d>
            <m:dPr>
              <m:begChr m:val="{"/>
              <m:endChr m:val=""/>
              <m:ctrlPr>
                <w:rPr>
                  <w:rFonts w:ascii="Cambria Math" w:hAnsi="Cambria Math"/>
                  <w:bCs/>
                  <w:lang w:val="da-DK"/>
                </w:rPr>
              </m:ctrlPr>
            </m:dPr>
            <m:e>
              <m:eqArr>
                <m:eqArrPr>
                  <m:ctrlPr>
                    <w:rPr>
                      <w:rFonts w:ascii="Cambria Math" w:hAnsi="Cambria Math"/>
                      <w:bCs/>
                      <w:lang w:val="da-DK"/>
                    </w:rPr>
                  </m:ctrlPr>
                </m:eqArrPr>
                <m:e>
                  <m:r>
                    <m:rPr>
                      <m:sty m:val="p"/>
                    </m:rPr>
                    <w:rPr>
                      <w:rFonts w:ascii="Cambria Math" w:hAnsi="Cambria Math"/>
                      <w:lang w:val="da-DK"/>
                    </w:rPr>
                    <m:t>-149+0.16*</m:t>
                  </m:r>
                  <m:r>
                    <w:rPr>
                      <w:rFonts w:ascii="Cambria Math" w:hAnsi="Cambria Math"/>
                      <w:lang w:val="da-DK"/>
                    </w:rPr>
                    <m:t>θ</m:t>
                  </m:r>
                  <m:r>
                    <m:rPr>
                      <m:sty m:val="p"/>
                    </m:rPr>
                    <w:rPr>
                      <w:rFonts w:ascii="Cambria Math" w:hAnsi="Cambria Math"/>
                      <w:lang w:val="da-DK"/>
                    </w:rPr>
                    <m:t>°                         0°≤</m:t>
                  </m:r>
                  <m:r>
                    <w:rPr>
                      <w:rFonts w:ascii="Cambria Math" w:hAnsi="Cambria Math"/>
                      <w:lang w:val="da-DK"/>
                    </w:rPr>
                    <m:t>θ</m:t>
                  </m:r>
                  <m:r>
                    <m:rPr>
                      <m:sty m:val="p"/>
                    </m:rPr>
                    <w:rPr>
                      <w:rFonts w:ascii="Cambria Math" w:hAnsi="Cambria Math"/>
                      <w:lang w:val="da-DK"/>
                    </w:rPr>
                    <m:t>&lt;</m:t>
                  </m:r>
                  <m:r>
                    <w:rPr>
                      <w:rFonts w:ascii="Cambria Math" w:hAnsi="Cambria Math"/>
                      <w:lang w:val="da-DK"/>
                    </w:rPr>
                    <m:t>45°;</m:t>
                  </m:r>
                </m:e>
                <m:e>
                  <m:r>
                    <m:rPr>
                      <m:sty m:val="p"/>
                    </m:rPr>
                    <w:rPr>
                      <w:rFonts w:ascii="Cambria Math" w:hAnsi="Cambria Math"/>
                      <w:lang w:val="da-DK"/>
                    </w:rPr>
                    <m:t>-142+0.53*</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°-45°</m:t>
                      </m:r>
                    </m:e>
                  </m:d>
                  <m:r>
                    <m:rPr>
                      <m:sty m:val="p"/>
                    </m:rPr>
                    <w:rPr>
                      <w:rFonts w:ascii="Cambria Math" w:hAnsi="Cambria Math"/>
                      <w:lang w:val="da-DK"/>
                    </w:rPr>
                    <m:t xml:space="preserve">      45°≤</m:t>
                  </m:r>
                  <m:r>
                    <w:rPr>
                      <w:rFonts w:ascii="Cambria Math" w:hAnsi="Cambria Math"/>
                      <w:lang w:val="da-DK"/>
                    </w:rPr>
                    <m:t>θ</m:t>
                  </m:r>
                  <m:r>
                    <m:rPr>
                      <m:sty m:val="p"/>
                    </m:rPr>
                    <w:rPr>
                      <w:rFonts w:ascii="Cambria Math" w:hAnsi="Cambria Math"/>
                      <w:lang w:val="da-DK"/>
                    </w:rPr>
                    <m:t>&lt;</m:t>
                  </m:r>
                  <m:r>
                    <w:rPr>
                      <w:rFonts w:ascii="Cambria Math" w:hAnsi="Cambria Math"/>
                      <w:lang w:val="da-DK"/>
                    </w:rPr>
                    <m:t>60°;</m:t>
                  </m:r>
                </m:e>
                <m:e>
                  <m:r>
                    <m:rPr>
                      <m:sty m:val="p"/>
                    </m:rPr>
                    <w:rPr>
                      <w:rFonts w:ascii="Cambria Math" w:hAnsi="Cambria Math"/>
                      <w:lang w:val="da-DK"/>
                    </w:rPr>
                    <m:t>-134+0.1*</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°-60°</m:t>
                      </m:r>
                    </m:e>
                  </m:d>
                  <m:r>
                    <m:rPr>
                      <m:sty m:val="p"/>
                    </m:rPr>
                    <w:rPr>
                      <w:rFonts w:ascii="Cambria Math" w:hAnsi="Cambria Math"/>
                      <w:lang w:val="da-DK"/>
                    </w:rPr>
                    <m:t xml:space="preserve">         60°≤</m:t>
                  </m:r>
                  <m:r>
                    <w:rPr>
                      <w:rFonts w:ascii="Cambria Math" w:hAnsi="Cambria Math"/>
                      <w:lang w:val="da-DK"/>
                    </w:rPr>
                    <m:t>θ</m:t>
                  </m:r>
                  <m:r>
                    <m:rPr>
                      <m:sty m:val="p"/>
                    </m:rPr>
                    <w:rPr>
                      <w:rFonts w:ascii="Cambria Math" w:hAnsi="Cambria Math"/>
                      <w:lang w:val="da-DK"/>
                    </w:rPr>
                    <m:t>≤90°.</m:t>
                  </m:r>
                </m:e>
              </m:eqArr>
            </m:e>
          </m:d>
        </m:oMath>
      </m:oMathPara>
    </w:p>
    <w:p w14:paraId="62C16EEC" w14:textId="77777777" w:rsidR="004B6156" w:rsidRDefault="004B6156" w:rsidP="00522E2A"/>
    <w:p w14:paraId="31C94900" w14:textId="1C23A36C" w:rsidR="00726B9F" w:rsidRPr="005F4502" w:rsidRDefault="00FD5386" w:rsidP="00522E2A">
      <w:r>
        <w:t xml:space="preserve">This </w:t>
      </w:r>
      <w:r w:rsidR="00FE18BB">
        <w:t>PFD</w:t>
      </w:r>
      <w:r w:rsidR="003F6BD4">
        <w:t xml:space="preserve"> mask </w:t>
      </w:r>
      <w:r>
        <w:t xml:space="preserve">is to ensure </w:t>
      </w:r>
      <w:r w:rsidR="00726B9F" w:rsidRPr="005F4502">
        <w:t xml:space="preserve">that there is no harmful interference caused by the satellite downlink on </w:t>
      </w:r>
      <w:r w:rsidR="00C27C79">
        <w:t>non-</w:t>
      </w:r>
      <w:r w:rsidR="00C27C79" w:rsidRPr="00C27C79">
        <w:t>maritime</w:t>
      </w:r>
      <w:r w:rsidR="00726B9F" w:rsidRPr="00C27C79">
        <w:t xml:space="preserve"> terrestrial </w:t>
      </w:r>
      <w:r w:rsidR="00C27C79" w:rsidRPr="00C27C79">
        <w:t xml:space="preserve">services </w:t>
      </w:r>
      <w:r w:rsidR="00726B9F" w:rsidRPr="00C27C79">
        <w:t>sharing</w:t>
      </w:r>
      <w:r w:rsidR="00726B9F" w:rsidRPr="005F4502">
        <w:t xml:space="preserve"> the same frequency (ensuring in-band </w:t>
      </w:r>
      <w:r w:rsidR="00656784">
        <w:t>c</w:t>
      </w:r>
      <w:r w:rsidR="00726B9F" w:rsidRPr="005F4502">
        <w:t xml:space="preserve">arrier-to-interference requirements of terrestrial </w:t>
      </w:r>
      <w:r w:rsidR="00C27C79">
        <w:t xml:space="preserve">service </w:t>
      </w:r>
      <w:r w:rsidR="00726B9F" w:rsidRPr="005F4502">
        <w:t>receivers).</w:t>
      </w:r>
    </w:p>
    <w:p w14:paraId="120242BE" w14:textId="5AADC379" w:rsidR="00726B9F" w:rsidRPr="00170811" w:rsidRDefault="00726B9F" w:rsidP="00522E2A">
      <w:pPr>
        <w:pStyle w:val="Heading4"/>
      </w:pPr>
      <w:r w:rsidRPr="00170811">
        <w:t>SAT 3 Uplink</w:t>
      </w:r>
    </w:p>
    <w:p w14:paraId="7BC74045" w14:textId="1E41337D" w:rsidR="00726B9F" w:rsidRPr="005F4502" w:rsidRDefault="00522BC4" w:rsidP="00522E2A">
      <w:r>
        <w:t>T</w:t>
      </w:r>
      <w:r w:rsidR="00726B9F" w:rsidRPr="005F4502">
        <w:t xml:space="preserve">he frequency spectrum corresponding to 6 lower VDE channels (starting from Channel 1024) </w:t>
      </w:r>
      <w:r>
        <w:t xml:space="preserve">are used </w:t>
      </w:r>
      <w:r w:rsidR="00726B9F" w:rsidRPr="005F4502">
        <w:t>for satellite data uplink. Compared to the AIS channels, and long range AIS, these 6 channels provide a significant data u</w:t>
      </w:r>
      <w:r w:rsidR="002E061F">
        <w:t>plink capability via satellite.</w:t>
      </w:r>
    </w:p>
    <w:p w14:paraId="25F9A1B0" w14:textId="4661004D" w:rsidR="00726B9F" w:rsidRPr="005F4502" w:rsidRDefault="00726B9F" w:rsidP="00522E2A">
      <w:r w:rsidRPr="005F4502">
        <w:t xml:space="preserve">The access scheme protocol for data uplink via satellite </w:t>
      </w:r>
      <w:r w:rsidR="00FD5386">
        <w:t>is</w:t>
      </w:r>
      <w:r w:rsidRPr="005F4502">
        <w:t xml:space="preserve"> designed to take into account the </w:t>
      </w:r>
      <w:r w:rsidR="00AC4468">
        <w:t xml:space="preserve">entire </w:t>
      </w:r>
      <w:r w:rsidRPr="005F4502">
        <w:t>satellite field of view and to maximize the probability of message detections by avoiding message collisions.</w:t>
      </w:r>
    </w:p>
    <w:p w14:paraId="01368199" w14:textId="4817470D" w:rsidR="00726B9F" w:rsidRPr="005F4502" w:rsidRDefault="00726B9F" w:rsidP="00522E2A">
      <w:pPr>
        <w:pStyle w:val="Heading3"/>
      </w:pPr>
      <w:r w:rsidRPr="005F4502">
        <w:t xml:space="preserve">Rationale of channel allocation for </w:t>
      </w:r>
      <w:r w:rsidR="00E34512">
        <w:t>VHF data exchange-satellite</w:t>
      </w:r>
    </w:p>
    <w:p w14:paraId="23167811" w14:textId="27BDEAD0" w:rsidR="00726B9F" w:rsidRPr="005F4502" w:rsidRDefault="00726B9F" w:rsidP="00522E2A">
      <w:r w:rsidRPr="005F4502">
        <w:t xml:space="preserve">The </w:t>
      </w:r>
      <w:r>
        <w:t xml:space="preserve">frequency plan for the entire VDES, as depicted in Figure </w:t>
      </w:r>
      <w:r w:rsidR="00F10DCE">
        <w:t>9</w:t>
      </w:r>
      <w:r>
        <w:t xml:space="preserve"> above, facilitates a realistic implementation of the proposed system in co-existence with</w:t>
      </w:r>
      <w:r w:rsidR="00B06EC0">
        <w:t>,</w:t>
      </w:r>
      <w:r>
        <w:t xml:space="preserve"> and complementing</w:t>
      </w:r>
      <w:r w:rsidR="00B06EC0">
        <w:t>,</w:t>
      </w:r>
      <w:r>
        <w:t xml:space="preserve"> the current AIS. The</w:t>
      </w:r>
      <w:r w:rsidRPr="005F4502">
        <w:t xml:space="preserve"> following points regarding the frequency plan </w:t>
      </w:r>
      <w:r w:rsidR="00AC4468">
        <w:t>are</w:t>
      </w:r>
      <w:r w:rsidRPr="005F4502">
        <w:t xml:space="preserve"> highlighted:</w:t>
      </w:r>
    </w:p>
    <w:p w14:paraId="3008E178" w14:textId="388D3AC6" w:rsidR="00726B9F" w:rsidRPr="005F4502" w:rsidRDefault="00726B9F" w:rsidP="00536BE3">
      <w:pPr>
        <w:pStyle w:val="enumlev1"/>
        <w:numPr>
          <w:ilvl w:val="0"/>
          <w:numId w:val="34"/>
        </w:numPr>
      </w:pPr>
      <w:r w:rsidRPr="005F4502">
        <w:t xml:space="preserve">The requirements for VDES concentrate the reception frequencies on board of the ship to a limited range of 250 kHz at the upper maritime VHF band. This </w:t>
      </w:r>
      <w:r w:rsidR="00AC4468">
        <w:t>provides</w:t>
      </w:r>
      <w:r w:rsidRPr="005F4502">
        <w:t xml:space="preserve"> an efficient implementation of VDES on-board receivers by narrowing the input filter bandwidth, reducing potential impairments due to other activities within the maritime VHF band.</w:t>
      </w:r>
    </w:p>
    <w:p w14:paraId="5FBE8DE6" w14:textId="77777777" w:rsidR="00726B9F" w:rsidRPr="005F4502" w:rsidRDefault="00726B9F" w:rsidP="00536BE3">
      <w:pPr>
        <w:pStyle w:val="enumlev1"/>
        <w:numPr>
          <w:ilvl w:val="0"/>
          <w:numId w:val="34"/>
        </w:numPr>
      </w:pPr>
      <w:r w:rsidRPr="005F4502">
        <w:t xml:space="preserve">The VDE-SAT downlink </w:t>
      </w:r>
      <w:r w:rsidR="00AC4468">
        <w:t>shares</w:t>
      </w:r>
      <w:r w:rsidRPr="005F4502">
        <w:t xml:space="preserve"> the same frequency range as the terrestrial VDE and AIS. This allows sharing the same antenna as well as the receiver front-end design.</w:t>
      </w:r>
    </w:p>
    <w:p w14:paraId="2C5695D2" w14:textId="3A798D74" w:rsidR="00726B9F" w:rsidRPr="005F4502" w:rsidRDefault="00726B9F" w:rsidP="00536BE3">
      <w:pPr>
        <w:pStyle w:val="enumlev1"/>
        <w:numPr>
          <w:ilvl w:val="0"/>
          <w:numId w:val="34"/>
        </w:numPr>
      </w:pPr>
      <w:r w:rsidRPr="005F4502">
        <w:t xml:space="preserve">Satellite and shore reception frequencies of </w:t>
      </w:r>
      <w:proofErr w:type="spellStart"/>
      <w:r w:rsidRPr="005F4502">
        <w:t>shipborn</w:t>
      </w:r>
      <w:r w:rsidR="00B06EC0">
        <w:t>e</w:t>
      </w:r>
      <w:proofErr w:type="spellEnd"/>
      <w:r w:rsidRPr="005F4502">
        <w:t xml:space="preserve"> VDE signals occupy the lower end of the VHF maritime band. This allow</w:t>
      </w:r>
      <w:r w:rsidR="00AC4468">
        <w:t>s</w:t>
      </w:r>
      <w:r w:rsidRPr="005F4502">
        <w:t xml:space="preserve"> for a complementary service close to the shore and at the high sea while sharing the same spectrum. The frequency separation between the upper and lower spectra (with 4.</w:t>
      </w:r>
      <w:r w:rsidR="00AC4468">
        <w:t>6</w:t>
      </w:r>
      <w:r w:rsidRPr="005F4502">
        <w:t xml:space="preserve"> MHz separation) </w:t>
      </w:r>
      <w:r w:rsidR="00AC4468">
        <w:t xml:space="preserve">provides an </w:t>
      </w:r>
      <w:r w:rsidRPr="005F4502">
        <w:t>acceptable level of isolation between VDES receiving chain and the VDE ship-borne transmitters.</w:t>
      </w:r>
    </w:p>
    <w:p w14:paraId="10BE729B" w14:textId="77777777" w:rsidR="00726B9F" w:rsidRPr="005F4502" w:rsidRDefault="00726B9F" w:rsidP="00536BE3">
      <w:pPr>
        <w:pStyle w:val="enumlev1"/>
        <w:numPr>
          <w:ilvl w:val="0"/>
          <w:numId w:val="34"/>
        </w:numPr>
      </w:pPr>
      <w:r w:rsidRPr="005F4502">
        <w:t xml:space="preserve">The frequency separation between </w:t>
      </w:r>
      <w:r w:rsidR="00FD5386">
        <w:t xml:space="preserve">the uplink and downlink </w:t>
      </w:r>
      <w:r w:rsidRPr="005F4502">
        <w:t>allow</w:t>
      </w:r>
      <w:r w:rsidR="00AC4468">
        <w:t>s</w:t>
      </w:r>
      <w:r w:rsidRPr="005F4502">
        <w:t xml:space="preserve"> hosting VDE-SAT transmitter and receiver on the same satellite which allows for a more cost-effective satellite mission concepts (i.e. reduce number of satellites, improved efficiency and possible interactivity).</w:t>
      </w:r>
    </w:p>
    <w:p w14:paraId="753F6B90" w14:textId="4C62F741" w:rsidR="00536BE3" w:rsidRDefault="00536BE3">
      <w:pPr>
        <w:tabs>
          <w:tab w:val="clear" w:pos="1134"/>
          <w:tab w:val="clear" w:pos="1871"/>
          <w:tab w:val="clear" w:pos="2268"/>
        </w:tabs>
        <w:overflowPunct/>
        <w:autoSpaceDE/>
        <w:autoSpaceDN/>
        <w:adjustRightInd/>
        <w:spacing w:before="0"/>
        <w:textAlignment w:val="auto"/>
        <w:rPr>
          <w:highlight w:val="yellow"/>
        </w:rPr>
      </w:pPr>
      <w:r>
        <w:rPr>
          <w:highlight w:val="yellow"/>
        </w:rPr>
        <w:br w:type="page"/>
      </w:r>
    </w:p>
    <w:p w14:paraId="0BB4474B" w14:textId="77777777" w:rsidR="00726B9F" w:rsidRPr="005F4502" w:rsidRDefault="00726B9F" w:rsidP="00522E2A">
      <w:pPr>
        <w:rPr>
          <w:highlight w:val="yellow"/>
        </w:rPr>
      </w:pPr>
    </w:p>
    <w:p w14:paraId="4CF411FA" w14:textId="769D7E8E" w:rsidR="00682DB6" w:rsidRDefault="00682DB6" w:rsidP="00522E2A">
      <w:pPr>
        <w:pStyle w:val="Heading2"/>
      </w:pPr>
      <w:r w:rsidRPr="00B347F6">
        <w:t xml:space="preserve">Example VDES </w:t>
      </w:r>
      <w:r w:rsidR="00CE5C7F" w:rsidRPr="00B347F6">
        <w:t>s</w:t>
      </w:r>
      <w:r w:rsidRPr="00B347F6">
        <w:t xml:space="preserve">atellite </w:t>
      </w:r>
      <w:r w:rsidR="00CE5C7F" w:rsidRPr="00B347F6">
        <w:t>i</w:t>
      </w:r>
      <w:r w:rsidRPr="00B347F6">
        <w:t xml:space="preserve">mplementation </w:t>
      </w:r>
    </w:p>
    <w:p w14:paraId="4A626FCC" w14:textId="64347581" w:rsidR="00682DB6" w:rsidRPr="00682DB6" w:rsidRDefault="00682DB6" w:rsidP="00522E2A">
      <w:r>
        <w:t>The following example VDES satellite implementation</w:t>
      </w:r>
      <w:r w:rsidR="00CE5C7F">
        <w:t xml:space="preserve"> </w:t>
      </w:r>
      <w:r>
        <w:t xml:space="preserve">fits the </w:t>
      </w:r>
      <w:r w:rsidR="00FE18BB">
        <w:t>PFD</w:t>
      </w:r>
      <w:r>
        <w:t xml:space="preserve"> angular mask and supports the requirements of this Recommendation.</w:t>
      </w:r>
    </w:p>
    <w:p w14:paraId="512375CB" w14:textId="77777777" w:rsidR="00682DB6" w:rsidRPr="00682DB6" w:rsidRDefault="00656784" w:rsidP="00522E2A">
      <w:pPr>
        <w:pStyle w:val="Heading3"/>
      </w:pPr>
      <w:r>
        <w:t>Determine</w:t>
      </w:r>
      <w:r w:rsidR="00CE5C7F">
        <w:t xml:space="preserve"> t</w:t>
      </w:r>
      <w:r w:rsidR="00682DB6" w:rsidRPr="00682DB6">
        <w:t xml:space="preserve">he VDES </w:t>
      </w:r>
      <w:r w:rsidR="00CE5C7F">
        <w:t>s</w:t>
      </w:r>
      <w:r w:rsidR="00682DB6" w:rsidRPr="00682DB6">
        <w:t xml:space="preserve">atellite </w:t>
      </w:r>
      <w:r w:rsidR="00CE5C7F">
        <w:t>o</w:t>
      </w:r>
      <w:r w:rsidR="00682DB6" w:rsidRPr="00682DB6">
        <w:t xml:space="preserve">rbital </w:t>
      </w:r>
      <w:r w:rsidR="00CE5C7F">
        <w:t>c</w:t>
      </w:r>
      <w:r w:rsidR="00682DB6" w:rsidRPr="00682DB6">
        <w:t>haracteristics</w:t>
      </w:r>
    </w:p>
    <w:p w14:paraId="586AC263" w14:textId="77777777" w:rsidR="00682DB6" w:rsidRDefault="000B649B" w:rsidP="00522E2A">
      <w:r>
        <w:t>T</w:t>
      </w:r>
      <w:r w:rsidR="00682DB6" w:rsidRPr="00682DB6">
        <w:t xml:space="preserve">he following VDES satellite </w:t>
      </w:r>
      <w:r w:rsidR="006417B9">
        <w:t>implementation</w:t>
      </w:r>
      <w:r>
        <w:t xml:space="preserve"> is considered. The satellite orbital characteristics that are needed to support th</w:t>
      </w:r>
      <w:r w:rsidR="006417B9">
        <w:t>is</w:t>
      </w:r>
      <w:r>
        <w:t xml:space="preserve"> application are </w:t>
      </w:r>
      <w:r w:rsidR="00656784">
        <w:t>determined</w:t>
      </w:r>
      <w:r>
        <w:t xml:space="preserve"> as follows</w:t>
      </w:r>
      <w:r w:rsidR="00682DB6" w:rsidRPr="00682DB6">
        <w:t>.</w:t>
      </w:r>
    </w:p>
    <w:p w14:paraId="12B04169" w14:textId="77777777" w:rsidR="00DA4800" w:rsidRDefault="00A86022" w:rsidP="00522E2A">
      <w:pPr>
        <w:pStyle w:val="Heading4"/>
      </w:pPr>
      <w:r>
        <w:t xml:space="preserve">   </w:t>
      </w:r>
      <w:r w:rsidR="003F6BD4">
        <w:t>Determine</w:t>
      </w:r>
      <w:r w:rsidR="00DA4800">
        <w:t xml:space="preserve"> the satellite</w:t>
      </w:r>
      <w:r w:rsidR="005A48AF">
        <w:t>’s</w:t>
      </w:r>
      <w:r w:rsidR="00DA4800">
        <w:t xml:space="preserve"> orbit</w:t>
      </w:r>
      <w:r w:rsidR="00DA4800" w:rsidRPr="00DA4800">
        <w:t xml:space="preserve"> </w:t>
      </w:r>
    </w:p>
    <w:p w14:paraId="0ECA0CC6" w14:textId="5B146418" w:rsidR="00CE0582" w:rsidRPr="00CE0582" w:rsidRDefault="003F6BD4" w:rsidP="00522E2A">
      <w:r w:rsidRPr="00682DB6">
        <w:t xml:space="preserve">The </w:t>
      </w:r>
      <w:r w:rsidR="00081E4E">
        <w:t xml:space="preserve">example </w:t>
      </w:r>
      <w:r w:rsidR="003E5A8A">
        <w:t>VDES</w:t>
      </w:r>
      <w:r>
        <w:t xml:space="preserve"> </w:t>
      </w:r>
      <w:r w:rsidRPr="00682DB6">
        <w:t>satellite</w:t>
      </w:r>
      <w:r w:rsidR="00081E4E">
        <w:t xml:space="preserve"> employs a </w:t>
      </w:r>
      <w:r w:rsidR="005A48AF" w:rsidRPr="00682DB6">
        <w:t xml:space="preserve">polar </w:t>
      </w:r>
      <w:r w:rsidR="00081E4E">
        <w:t xml:space="preserve">orbit </w:t>
      </w:r>
      <w:r w:rsidR="005A48AF" w:rsidRPr="00682DB6">
        <w:t xml:space="preserve">at a height of 550 km above the surface of the earth. </w:t>
      </w:r>
      <w:r w:rsidR="00081E4E">
        <w:t>T</w:t>
      </w:r>
      <w:r w:rsidR="005A48AF" w:rsidRPr="00682DB6">
        <w:t xml:space="preserve">he </w:t>
      </w:r>
      <w:r w:rsidR="005A48AF">
        <w:t>velocity</w:t>
      </w:r>
      <w:r w:rsidR="005A48AF" w:rsidRPr="00682DB6">
        <w:t>, acceleration and orbital period of the satellite</w:t>
      </w:r>
      <w:r w:rsidR="00081E4E">
        <w:t xml:space="preserve"> are determined</w:t>
      </w:r>
      <w:r w:rsidR="005A48AF">
        <w:t>, g</w:t>
      </w:r>
      <w:r w:rsidR="005A48AF" w:rsidRPr="00682DB6">
        <w:t xml:space="preserve">iven: </w:t>
      </w:r>
      <w:proofErr w:type="spellStart"/>
      <w:r w:rsidR="005A48AF" w:rsidRPr="00682DB6">
        <w:t>M</w:t>
      </w:r>
      <w:r w:rsidR="005A48AF" w:rsidRPr="00682DB6">
        <w:rPr>
          <w:vertAlign w:val="subscript"/>
        </w:rPr>
        <w:t>earth</w:t>
      </w:r>
      <w:proofErr w:type="spellEnd"/>
      <w:r w:rsidR="005A48AF" w:rsidRPr="00682DB6">
        <w:rPr>
          <w:vertAlign w:val="subscript"/>
        </w:rPr>
        <w:t xml:space="preserve"> </w:t>
      </w:r>
      <w:r w:rsidR="005A48AF" w:rsidRPr="00682DB6">
        <w:t>= 5.98 x 10</w:t>
      </w:r>
      <w:r w:rsidR="005A48AF" w:rsidRPr="00682DB6">
        <w:rPr>
          <w:vertAlign w:val="superscript"/>
        </w:rPr>
        <w:t>24</w:t>
      </w:r>
      <w:r w:rsidR="005A48AF" w:rsidRPr="00682DB6">
        <w:t xml:space="preserve"> kg, </w:t>
      </w:r>
      <w:proofErr w:type="spellStart"/>
      <w:r w:rsidR="005A48AF" w:rsidRPr="00682DB6">
        <w:t>R</w:t>
      </w:r>
      <w:r w:rsidR="005A48AF" w:rsidRPr="00682DB6">
        <w:rPr>
          <w:vertAlign w:val="subscript"/>
        </w:rPr>
        <w:t>earth</w:t>
      </w:r>
      <w:proofErr w:type="spellEnd"/>
      <w:r w:rsidR="005A48AF" w:rsidRPr="00682DB6">
        <w:t xml:space="preserve"> = 6.37 x 10</w:t>
      </w:r>
      <w:r w:rsidR="005A48AF" w:rsidRPr="00682DB6">
        <w:rPr>
          <w:vertAlign w:val="superscript"/>
        </w:rPr>
        <w:t>6</w:t>
      </w:r>
      <w:r w:rsidR="005A48AF" w:rsidRPr="00682DB6">
        <w:t xml:space="preserve"> m</w:t>
      </w:r>
      <w:r w:rsidR="005A48AF">
        <w:t>.</w:t>
      </w:r>
      <w:r w:rsidR="00CE0582">
        <w:t xml:space="preserve"> </w:t>
      </w:r>
    </w:p>
    <w:p w14:paraId="7858C12C" w14:textId="0174DA94" w:rsidR="006F32F1" w:rsidRDefault="00FD5386" w:rsidP="00522E2A">
      <w:r>
        <w:t>T</w:t>
      </w:r>
      <w:r w:rsidR="00682DB6" w:rsidRPr="00682DB6">
        <w:t xml:space="preserve">he </w:t>
      </w:r>
      <w:r w:rsidR="006F32F1">
        <w:t xml:space="preserve">satellite’s orbit and the </w:t>
      </w:r>
      <w:r w:rsidR="00682DB6" w:rsidRPr="00682DB6">
        <w:t xml:space="preserve">known and unknown parameters are </w:t>
      </w:r>
      <w:r w:rsidR="006F32F1">
        <w:t xml:space="preserve">shown in </w:t>
      </w:r>
      <w:r w:rsidR="009C2F88">
        <w:t xml:space="preserve">Figure </w:t>
      </w:r>
      <w:r w:rsidR="00F10DCE">
        <w:t>10</w:t>
      </w:r>
      <w:r w:rsidR="009C2F88">
        <w:t xml:space="preserve"> </w:t>
      </w:r>
      <w:r w:rsidR="00682DB6" w:rsidRPr="00682DB6">
        <w:t>below.</w:t>
      </w:r>
    </w:p>
    <w:p w14:paraId="0B137824" w14:textId="77777777" w:rsidR="00536BE3" w:rsidRDefault="00536BE3" w:rsidP="00522E2A"/>
    <w:p w14:paraId="4D30545A" w14:textId="279F7383" w:rsidR="00536BE3" w:rsidRDefault="00536BE3" w:rsidP="00536BE3">
      <w:pPr>
        <w:pStyle w:val="Figuretitle"/>
      </w:pPr>
      <w:r>
        <w:t xml:space="preserve">Figure </w:t>
      </w:r>
      <w:fldSimple w:instr=" SEQ Figure \* ARABIC ">
        <w:r w:rsidR="00B37693">
          <w:rPr>
            <w:noProof/>
          </w:rPr>
          <w:t>10</w:t>
        </w:r>
      </w:fldSimple>
    </w:p>
    <w:p w14:paraId="7FF7AC7E" w14:textId="1BA7480A" w:rsidR="009C2F88" w:rsidRDefault="00A45793" w:rsidP="00536BE3">
      <w:pPr>
        <w:pStyle w:val="Figuretitle"/>
      </w:pPr>
      <w:r>
        <w:t>Satellite orbital characteristics</w:t>
      </w:r>
    </w:p>
    <w:tbl>
      <w:tblPr>
        <w:tblW w:w="4000" w:type="pct"/>
        <w:tblCellSpacing w:w="15" w:type="dxa"/>
        <w:tblCellMar>
          <w:left w:w="0" w:type="dxa"/>
          <w:right w:w="0" w:type="dxa"/>
        </w:tblCellMar>
        <w:tblLook w:val="04A0" w:firstRow="1" w:lastRow="0" w:firstColumn="1" w:lastColumn="0" w:noHBand="0" w:noVBand="1"/>
      </w:tblPr>
      <w:tblGrid>
        <w:gridCol w:w="7702"/>
        <w:gridCol w:w="57"/>
      </w:tblGrid>
      <w:tr w:rsidR="00682DB6" w:rsidRPr="00682DB6" w14:paraId="61D637C7" w14:textId="77777777" w:rsidTr="00DA4800">
        <w:trPr>
          <w:tblCellSpacing w:w="15" w:type="dxa"/>
        </w:trPr>
        <w:tc>
          <w:tcPr>
            <w:tcW w:w="0" w:type="auto"/>
            <w:tcBorders>
              <w:top w:val="nil"/>
              <w:left w:val="nil"/>
              <w:bottom w:val="nil"/>
              <w:right w:val="nil"/>
            </w:tcBorders>
            <w:shd w:val="clear" w:color="auto" w:fill="auto"/>
          </w:tcPr>
          <w:p w14:paraId="5BA1532F" w14:textId="6F835522" w:rsidR="00682DB6" w:rsidRPr="00682DB6" w:rsidRDefault="0075052C" w:rsidP="00A45793">
            <w:pPr>
              <w:rPr>
                <w:color w:val="444444"/>
              </w:rPr>
            </w:pPr>
            <w:r>
              <w:t xml:space="preserve">                             </w:t>
            </w:r>
            <w:r w:rsidR="00DA4800" w:rsidRPr="00682DB6">
              <w:rPr>
                <w:noProof/>
                <w:lang w:val="en-IE" w:eastAsia="en-IE"/>
              </w:rPr>
              <w:drawing>
                <wp:anchor distT="0" distB="0" distL="0" distR="0" simplePos="0" relativeHeight="251689984" behindDoc="0" locked="0" layoutInCell="1" allowOverlap="0" wp14:anchorId="40397BB6" wp14:editId="784BD399">
                  <wp:simplePos x="0" y="0"/>
                  <wp:positionH relativeFrom="column">
                    <wp:posOffset>-552450</wp:posOffset>
                  </wp:positionH>
                  <wp:positionV relativeFrom="line">
                    <wp:posOffset>323850</wp:posOffset>
                  </wp:positionV>
                  <wp:extent cx="2457450" cy="1323975"/>
                  <wp:effectExtent l="0" t="0" r="0" b="9525"/>
                  <wp:wrapSquare wrapText="bothSides"/>
                  <wp:docPr id="1"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sidR="00C4384D">
              <w:rPr>
                <w:noProof/>
                <w:lang w:val="en-IE" w:eastAsia="en-IE"/>
              </w:rPr>
              <mc:AlternateContent>
                <mc:Choice Requires="wps">
                  <w:drawing>
                    <wp:anchor distT="0" distB="0" distL="114300" distR="114300" simplePos="0" relativeHeight="251691008" behindDoc="0" locked="0" layoutInCell="1" allowOverlap="1" wp14:anchorId="100196A9" wp14:editId="27FD9176">
                      <wp:simplePos x="0" y="0"/>
                      <wp:positionH relativeFrom="column">
                        <wp:posOffset>2426335</wp:posOffset>
                      </wp:positionH>
                      <wp:positionV relativeFrom="paragraph">
                        <wp:posOffset>337820</wp:posOffset>
                      </wp:positionV>
                      <wp:extent cx="3114675" cy="1219200"/>
                      <wp:effectExtent l="0" t="0" r="28575" b="19050"/>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rgbClr val="000000"/>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302"/>
                                    <w:gridCol w:w="1161"/>
                                  </w:tblGrid>
                                  <w:tr w:rsidR="00267EE3" w:rsidRPr="00C608C4" w14:paraId="2EB85096" w14:textId="77777777" w:rsidTr="00682DB6">
                                    <w:trPr>
                                      <w:trHeight w:val="2039"/>
                                      <w:tblCellSpacing w:w="15" w:type="dxa"/>
                                    </w:trPr>
                                    <w:tc>
                                      <w:tcPr>
                                        <w:tcW w:w="0" w:type="auto"/>
                                        <w:shd w:val="clear" w:color="auto" w:fill="auto"/>
                                        <w:hideMark/>
                                      </w:tcPr>
                                      <w:p w14:paraId="00425BBB" w14:textId="77777777" w:rsidR="00267EE3" w:rsidRPr="006417B9" w:rsidRDefault="00267EE3" w:rsidP="00522E2A">
                                        <w:r w:rsidRPr="006417B9">
                                          <w:t xml:space="preserve">Given/Known: </w:t>
                                        </w:r>
                                      </w:p>
                                      <w:p w14:paraId="0CC5BCA6" w14:textId="77777777" w:rsidR="00267EE3" w:rsidRPr="006417B9" w:rsidRDefault="00267EE3" w:rsidP="00522E2A">
                                        <w:r w:rsidRPr="006417B9">
                                          <w:t xml:space="preserve">R = </w:t>
                                        </w:r>
                                        <w:proofErr w:type="spellStart"/>
                                        <w:r w:rsidRPr="006417B9">
                                          <w:t>R</w:t>
                                        </w:r>
                                        <w:r w:rsidRPr="006417B9">
                                          <w:rPr>
                                            <w:sz w:val="18"/>
                                            <w:szCs w:val="18"/>
                                            <w:vertAlign w:val="subscript"/>
                                          </w:rPr>
                                          <w:t>earth</w:t>
                                        </w:r>
                                        <w:proofErr w:type="spellEnd"/>
                                        <w:r w:rsidRPr="006417B9">
                                          <w:t xml:space="preserve"> + height = 6.92 x 10</w:t>
                                        </w:r>
                                        <w:r w:rsidRPr="006417B9">
                                          <w:rPr>
                                            <w:sz w:val="18"/>
                                            <w:szCs w:val="18"/>
                                            <w:vertAlign w:val="superscript"/>
                                          </w:rPr>
                                          <w:t>6</w:t>
                                        </w:r>
                                        <w:r w:rsidRPr="006417B9">
                                          <w:t xml:space="preserve"> m</w:t>
                                        </w:r>
                                      </w:p>
                                      <w:p w14:paraId="18E2EA20" w14:textId="77777777" w:rsidR="00267EE3" w:rsidRPr="006417B9" w:rsidRDefault="00267EE3" w:rsidP="00522E2A">
                                        <w:proofErr w:type="spellStart"/>
                                        <w:r w:rsidRPr="006417B9">
                                          <w:t>M</w:t>
                                        </w:r>
                                        <w:r w:rsidRPr="006417B9">
                                          <w:rPr>
                                            <w:sz w:val="18"/>
                                            <w:szCs w:val="18"/>
                                            <w:vertAlign w:val="subscript"/>
                                          </w:rPr>
                                          <w:t>earth</w:t>
                                        </w:r>
                                        <w:proofErr w:type="spellEnd"/>
                                        <w:r w:rsidRPr="006417B9">
                                          <w:rPr>
                                            <w:sz w:val="18"/>
                                            <w:szCs w:val="18"/>
                                            <w:vertAlign w:val="subscript"/>
                                          </w:rPr>
                                          <w:t xml:space="preserve"> </w:t>
                                        </w:r>
                                        <w:r w:rsidRPr="006417B9">
                                          <w:t>= 5.98x10</w:t>
                                        </w:r>
                                        <w:r w:rsidRPr="006417B9">
                                          <w:rPr>
                                            <w:sz w:val="18"/>
                                            <w:szCs w:val="18"/>
                                            <w:vertAlign w:val="superscript"/>
                                          </w:rPr>
                                          <w:t>24</w:t>
                                        </w:r>
                                        <w:r w:rsidRPr="006417B9">
                                          <w:t xml:space="preserve"> kg</w:t>
                                        </w:r>
                                      </w:p>
                                      <w:p w14:paraId="543C89DB" w14:textId="77777777" w:rsidR="00267EE3" w:rsidRPr="006417B9" w:rsidRDefault="00267EE3" w:rsidP="00522E2A">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1818903" w14:textId="77777777" w:rsidR="00267EE3" w:rsidRPr="006417B9" w:rsidRDefault="00267EE3" w:rsidP="00522E2A">
                                        <w:r w:rsidRPr="006417B9">
                                          <w:t xml:space="preserve"> Unknown:</w:t>
                                        </w:r>
                                      </w:p>
                                      <w:p w14:paraId="51721034" w14:textId="77777777" w:rsidR="00267EE3" w:rsidRPr="006417B9" w:rsidRDefault="00267EE3" w:rsidP="00522E2A">
                                        <w:r w:rsidRPr="006417B9">
                                          <w:t xml:space="preserve">v </w:t>
                                        </w:r>
                                        <w:proofErr w:type="gramStart"/>
                                        <w:r w:rsidRPr="006417B9">
                                          <w:t>= ???</w:t>
                                        </w:r>
                                        <w:proofErr w:type="gramEnd"/>
                                      </w:p>
                                      <w:p w14:paraId="1FE48C1C" w14:textId="77777777" w:rsidR="00267EE3" w:rsidRPr="006417B9" w:rsidRDefault="00267EE3" w:rsidP="00522E2A">
                                        <w:r w:rsidRPr="006417B9">
                                          <w:t xml:space="preserve">a </w:t>
                                        </w:r>
                                        <w:proofErr w:type="gramStart"/>
                                        <w:r w:rsidRPr="006417B9">
                                          <w:t>= ???</w:t>
                                        </w:r>
                                        <w:proofErr w:type="gramEnd"/>
                                      </w:p>
                                      <w:p w14:paraId="1DDFD342" w14:textId="77777777" w:rsidR="00267EE3" w:rsidRPr="006417B9" w:rsidRDefault="00267EE3" w:rsidP="00522E2A">
                                        <w:r w:rsidRPr="006417B9">
                                          <w:t xml:space="preserve">T </w:t>
                                        </w:r>
                                        <w:proofErr w:type="gramStart"/>
                                        <w:r w:rsidRPr="006417B9">
                                          <w:t>= ???</w:t>
                                        </w:r>
                                        <w:proofErr w:type="gramEnd"/>
                                      </w:p>
                                    </w:tc>
                                  </w:tr>
                                </w:tbl>
                                <w:p w14:paraId="6FF85A83" w14:textId="77777777" w:rsidR="00267EE3" w:rsidRDefault="00267EE3" w:rsidP="00522E2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32" type="#_x0000_t202" style="position:absolute;margin-left:191.05pt;margin-top:26.6pt;width:245.25pt;height:9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">
                      <v:textbox>
                        <w:txbxContent>
                          <w:tbl>
                            <w:tblPr>
                              <w:tblW w:w="4770" w:type="pct"/>
                              <w:tblCellSpacing w:w="15" w:type="dxa"/>
                              <w:tblCellMar>
                                <w:left w:w="0" w:type="dxa"/>
                                <w:right w:w="0" w:type="dxa"/>
                              </w:tblCellMar>
                              <w:tblLook w:val="04A0" w:firstRow="1" w:lastRow="0" w:firstColumn="1" w:lastColumn="0" w:noHBand="0" w:noVBand="1"/>
                            </w:tblPr>
                            <w:tblGrid>
                              <w:gridCol w:w="3302"/>
                              <w:gridCol w:w="1161"/>
                            </w:tblGrid>
                            <w:tr w:rsidR="00267EE3" w:rsidRPr="00C608C4" w14:paraId="2EB85096" w14:textId="77777777" w:rsidTr="00682DB6">
                              <w:trPr>
                                <w:trHeight w:val="2039"/>
                                <w:tblCellSpacing w:w="15" w:type="dxa"/>
                              </w:trPr>
                              <w:tc>
                                <w:tcPr>
                                  <w:tcW w:w="0" w:type="auto"/>
                                  <w:shd w:val="clear" w:color="auto" w:fill="auto"/>
                                  <w:hideMark/>
                                </w:tcPr>
                                <w:p w14:paraId="00425BBB" w14:textId="77777777" w:rsidR="00267EE3" w:rsidRPr="006417B9" w:rsidRDefault="00267EE3" w:rsidP="00522E2A">
                                  <w:r w:rsidRPr="006417B9">
                                    <w:t xml:space="preserve">Given/Known: </w:t>
                                  </w:r>
                                </w:p>
                                <w:p w14:paraId="0CC5BCA6" w14:textId="77777777" w:rsidR="00267EE3" w:rsidRPr="006417B9" w:rsidRDefault="00267EE3" w:rsidP="00522E2A">
                                  <w:r w:rsidRPr="006417B9">
                                    <w:t xml:space="preserve">R = </w:t>
                                  </w:r>
                                  <w:proofErr w:type="spellStart"/>
                                  <w:r w:rsidRPr="006417B9">
                                    <w:t>R</w:t>
                                  </w:r>
                                  <w:r w:rsidRPr="006417B9">
                                    <w:rPr>
                                      <w:sz w:val="18"/>
                                      <w:szCs w:val="18"/>
                                      <w:vertAlign w:val="subscript"/>
                                    </w:rPr>
                                    <w:t>earth</w:t>
                                  </w:r>
                                  <w:proofErr w:type="spellEnd"/>
                                  <w:r w:rsidRPr="006417B9">
                                    <w:t xml:space="preserve"> + height = 6.92 x 10</w:t>
                                  </w:r>
                                  <w:r w:rsidRPr="006417B9">
                                    <w:rPr>
                                      <w:sz w:val="18"/>
                                      <w:szCs w:val="18"/>
                                      <w:vertAlign w:val="superscript"/>
                                    </w:rPr>
                                    <w:t>6</w:t>
                                  </w:r>
                                  <w:r w:rsidRPr="006417B9">
                                    <w:t xml:space="preserve"> m</w:t>
                                  </w:r>
                                </w:p>
                                <w:p w14:paraId="18E2EA20" w14:textId="77777777" w:rsidR="00267EE3" w:rsidRPr="006417B9" w:rsidRDefault="00267EE3" w:rsidP="00522E2A">
                                  <w:proofErr w:type="spellStart"/>
                                  <w:r w:rsidRPr="006417B9">
                                    <w:t>M</w:t>
                                  </w:r>
                                  <w:r w:rsidRPr="006417B9">
                                    <w:rPr>
                                      <w:sz w:val="18"/>
                                      <w:szCs w:val="18"/>
                                      <w:vertAlign w:val="subscript"/>
                                    </w:rPr>
                                    <w:t>earth</w:t>
                                  </w:r>
                                  <w:proofErr w:type="spellEnd"/>
                                  <w:r w:rsidRPr="006417B9">
                                    <w:rPr>
                                      <w:sz w:val="18"/>
                                      <w:szCs w:val="18"/>
                                      <w:vertAlign w:val="subscript"/>
                                    </w:rPr>
                                    <w:t xml:space="preserve"> </w:t>
                                  </w:r>
                                  <w:r w:rsidRPr="006417B9">
                                    <w:t>= 5.98x10</w:t>
                                  </w:r>
                                  <w:r w:rsidRPr="006417B9">
                                    <w:rPr>
                                      <w:sz w:val="18"/>
                                      <w:szCs w:val="18"/>
                                      <w:vertAlign w:val="superscript"/>
                                    </w:rPr>
                                    <w:t>24</w:t>
                                  </w:r>
                                  <w:r w:rsidRPr="006417B9">
                                    <w:t xml:space="preserve"> kg</w:t>
                                  </w:r>
                                </w:p>
                                <w:p w14:paraId="543C89DB" w14:textId="77777777" w:rsidR="00267EE3" w:rsidRPr="006417B9" w:rsidRDefault="00267EE3" w:rsidP="00522E2A">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1818903" w14:textId="77777777" w:rsidR="00267EE3" w:rsidRPr="006417B9" w:rsidRDefault="00267EE3" w:rsidP="00522E2A">
                                  <w:r w:rsidRPr="006417B9">
                                    <w:t xml:space="preserve"> Unknown:</w:t>
                                  </w:r>
                                </w:p>
                                <w:p w14:paraId="51721034" w14:textId="77777777" w:rsidR="00267EE3" w:rsidRPr="006417B9" w:rsidRDefault="00267EE3" w:rsidP="00522E2A">
                                  <w:r w:rsidRPr="006417B9">
                                    <w:t xml:space="preserve">v </w:t>
                                  </w:r>
                                  <w:proofErr w:type="gramStart"/>
                                  <w:r w:rsidRPr="006417B9">
                                    <w:t>= ???</w:t>
                                  </w:r>
                                  <w:proofErr w:type="gramEnd"/>
                                </w:p>
                                <w:p w14:paraId="1FE48C1C" w14:textId="77777777" w:rsidR="00267EE3" w:rsidRPr="006417B9" w:rsidRDefault="00267EE3" w:rsidP="00522E2A">
                                  <w:r w:rsidRPr="006417B9">
                                    <w:t xml:space="preserve">a </w:t>
                                  </w:r>
                                  <w:proofErr w:type="gramStart"/>
                                  <w:r w:rsidRPr="006417B9">
                                    <w:t>= ???</w:t>
                                  </w:r>
                                  <w:proofErr w:type="gramEnd"/>
                                </w:p>
                                <w:p w14:paraId="1DDFD342" w14:textId="77777777" w:rsidR="00267EE3" w:rsidRPr="006417B9" w:rsidRDefault="00267EE3" w:rsidP="00522E2A">
                                  <w:r w:rsidRPr="006417B9">
                                    <w:t xml:space="preserve">T </w:t>
                                  </w:r>
                                  <w:proofErr w:type="gramStart"/>
                                  <w:r w:rsidRPr="006417B9">
                                    <w:t>= ???</w:t>
                                  </w:r>
                                  <w:proofErr w:type="gramEnd"/>
                                </w:p>
                              </w:tc>
                            </w:tr>
                          </w:tbl>
                          <w:p w14:paraId="6FF85A83" w14:textId="77777777" w:rsidR="00267EE3" w:rsidRDefault="00267EE3" w:rsidP="00522E2A"/>
                        </w:txbxContent>
                      </v:textbox>
                    </v:shape>
                  </w:pict>
                </mc:Fallback>
              </mc:AlternateContent>
            </w:r>
          </w:p>
        </w:tc>
        <w:tc>
          <w:tcPr>
            <w:tcW w:w="0" w:type="auto"/>
            <w:tcBorders>
              <w:top w:val="nil"/>
              <w:left w:val="nil"/>
              <w:bottom w:val="nil"/>
              <w:right w:val="nil"/>
            </w:tcBorders>
            <w:shd w:val="clear" w:color="auto" w:fill="auto"/>
          </w:tcPr>
          <w:p w14:paraId="57012430" w14:textId="77777777" w:rsidR="00682DB6" w:rsidRPr="00682DB6" w:rsidRDefault="00682DB6" w:rsidP="00522E2A"/>
        </w:tc>
      </w:tr>
    </w:tbl>
    <w:p w14:paraId="7226AE2C" w14:textId="77777777" w:rsidR="0075052C" w:rsidRDefault="0075052C" w:rsidP="00522E2A"/>
    <w:p w14:paraId="50F4C8DE" w14:textId="33F5C1E7" w:rsidR="006F32F1" w:rsidRDefault="006417B9" w:rsidP="00522E2A">
      <w:r>
        <w:t>T</w:t>
      </w:r>
      <w:r w:rsidR="00682DB6" w:rsidRPr="006F32F1">
        <w:t xml:space="preserve">he radius of a satellite's orbit can be </w:t>
      </w:r>
      <w:r>
        <w:t xml:space="preserve">determined </w:t>
      </w:r>
      <w:r w:rsidR="00682DB6" w:rsidRPr="006F32F1">
        <w:t xml:space="preserve">from the earth's radius and the height of the satellite above the earth. As shown in </w:t>
      </w:r>
      <w:r w:rsidR="00656784">
        <w:t xml:space="preserve">Figure </w:t>
      </w:r>
      <w:r w:rsidR="00F10DCE">
        <w:t>10</w:t>
      </w:r>
      <w:r w:rsidR="00682DB6" w:rsidRPr="006F32F1">
        <w:t xml:space="preserve">, the radius of orbit for a satellite is equal to the sum of the earth's radius and the height above the earth. These two quantities </w:t>
      </w:r>
      <w:r w:rsidR="005A48AF">
        <w:t>are</w:t>
      </w:r>
      <w:r w:rsidR="00682DB6" w:rsidRPr="006F32F1">
        <w:t xml:space="preserve"> added to yield the orbital radius. </w:t>
      </w:r>
      <w:r w:rsidR="005A48AF">
        <w:t>T</w:t>
      </w:r>
      <w:r w:rsidR="00682DB6" w:rsidRPr="006F32F1">
        <w:t xml:space="preserve">he 550 km </w:t>
      </w:r>
      <w:r w:rsidR="005A48AF">
        <w:t xml:space="preserve">altitude </w:t>
      </w:r>
      <w:r w:rsidR="00081E4E">
        <w:t xml:space="preserve">is </w:t>
      </w:r>
      <w:r w:rsidR="00682DB6" w:rsidRPr="006F32F1">
        <w:t>first converted to 0.550 x 10</w:t>
      </w:r>
      <w:r w:rsidR="00682DB6" w:rsidRPr="006F32F1">
        <w:rPr>
          <w:vertAlign w:val="superscript"/>
        </w:rPr>
        <w:t xml:space="preserve">6 </w:t>
      </w:r>
      <w:r w:rsidR="00682DB6" w:rsidRPr="006F32F1">
        <w:t xml:space="preserve">m </w:t>
      </w:r>
      <w:r w:rsidR="00081E4E">
        <w:t xml:space="preserve">and then </w:t>
      </w:r>
      <w:r w:rsidR="00682DB6" w:rsidRPr="006F32F1">
        <w:t xml:space="preserve">added to the radius of the earth. </w:t>
      </w:r>
    </w:p>
    <w:p w14:paraId="59CAC24A" w14:textId="77777777" w:rsidR="006F32F1" w:rsidRPr="006F32F1" w:rsidRDefault="00A86022" w:rsidP="00883E30">
      <w:r>
        <w:t xml:space="preserve">   </w:t>
      </w:r>
      <w:r w:rsidR="00081E4E">
        <w:t xml:space="preserve">Determine </w:t>
      </w:r>
      <w:r w:rsidR="006F32F1" w:rsidRPr="006F32F1">
        <w:t xml:space="preserve">the </w:t>
      </w:r>
      <w:r w:rsidR="00DA4800">
        <w:t>velocity</w:t>
      </w:r>
      <w:r w:rsidR="00682DB6" w:rsidRPr="006F32F1">
        <w:t xml:space="preserve"> of the satellite</w:t>
      </w:r>
    </w:p>
    <w:p w14:paraId="528C8253" w14:textId="77777777" w:rsidR="00682DB6" w:rsidRPr="00AD4CF1" w:rsidRDefault="00682DB6" w:rsidP="00522E2A">
      <w:r w:rsidRPr="00AD4CF1">
        <w:t xml:space="preserve">v = SQRT </w:t>
      </w:r>
      <w:proofErr w:type="gramStart"/>
      <w:r w:rsidRPr="00AD4CF1">
        <w:t>[ (</w:t>
      </w:r>
      <w:proofErr w:type="spellStart"/>
      <w:proofErr w:type="gramEnd"/>
      <w:r w:rsidRPr="00AD4CF1">
        <w:t>G•M</w:t>
      </w:r>
      <w:r w:rsidRPr="00AD4CF1">
        <w:rPr>
          <w:vertAlign w:val="subscript"/>
        </w:rPr>
        <w:t>Central</w:t>
      </w:r>
      <w:proofErr w:type="spellEnd"/>
      <w:r w:rsidRPr="00AD4CF1">
        <w:rPr>
          <w:vertAlign w:val="subscript"/>
        </w:rPr>
        <w:t xml:space="preserve"> </w:t>
      </w:r>
      <w:r w:rsidRPr="00AD4CF1">
        <w:t>) / R ]</w:t>
      </w:r>
    </w:p>
    <w:p w14:paraId="73708423" w14:textId="77777777" w:rsidR="00682DB6" w:rsidRPr="00AD4CF1" w:rsidRDefault="00682DB6" w:rsidP="00522E2A">
      <w:r w:rsidRPr="00AD4CF1">
        <w:t xml:space="preserve">v = SQRT </w:t>
      </w:r>
      <w:proofErr w:type="gramStart"/>
      <w:r w:rsidRPr="00AD4CF1">
        <w:t>[ (</w:t>
      </w:r>
      <w:proofErr w:type="gramEnd"/>
      <w:r w:rsidRPr="00AD4CF1">
        <w:t>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w:t>
      </w:r>
      <w:r w:rsidRPr="00AD4CF1">
        <w:rPr>
          <w:vertAlign w:val="subscript"/>
        </w:rPr>
        <w:t xml:space="preserve"> </w:t>
      </w:r>
      <w:r w:rsidRPr="00AD4CF1">
        <w:t>/ (6.92 x 10</w:t>
      </w:r>
      <w:r w:rsidRPr="00AD4CF1">
        <w:rPr>
          <w:vertAlign w:val="superscript"/>
        </w:rPr>
        <w:t>6</w:t>
      </w:r>
      <w:r w:rsidRPr="00AD4CF1">
        <w:t xml:space="preserve"> m) ] </w:t>
      </w:r>
    </w:p>
    <w:p w14:paraId="3E8A38B0" w14:textId="77777777" w:rsidR="00682DB6" w:rsidRPr="00AD4CF1" w:rsidRDefault="00682DB6" w:rsidP="00522E2A">
      <w:r w:rsidRPr="00AD4CF1">
        <w:t>v = 7.594 x 10</w:t>
      </w:r>
      <w:r w:rsidRPr="00AD4CF1">
        <w:rPr>
          <w:vertAlign w:val="superscript"/>
        </w:rPr>
        <w:t>3</w:t>
      </w:r>
      <w:r w:rsidRPr="00AD4CF1">
        <w:t xml:space="preserve"> m/s</w:t>
      </w:r>
    </w:p>
    <w:p w14:paraId="57AD8915" w14:textId="77777777" w:rsidR="00682DB6" w:rsidRPr="00DA4800" w:rsidRDefault="00A86022" w:rsidP="00883E30">
      <w:r>
        <w:t xml:space="preserve">   </w:t>
      </w:r>
      <w:r w:rsidR="00081E4E">
        <w:t>Determine</w:t>
      </w:r>
      <w:r w:rsidR="00DA4800" w:rsidRPr="00DA4800">
        <w:t xml:space="preserve"> the </w:t>
      </w:r>
      <w:r w:rsidR="00682DB6" w:rsidRPr="00DA4800">
        <w:t>acceleration</w:t>
      </w:r>
      <w:r w:rsidR="00DA4800" w:rsidRPr="00DA4800">
        <w:t xml:space="preserve"> of the satellite</w:t>
      </w:r>
    </w:p>
    <w:tbl>
      <w:tblPr>
        <w:tblW w:w="4000" w:type="pct"/>
        <w:jc w:val="center"/>
        <w:tblCellSpacing w:w="15" w:type="dxa"/>
        <w:tblCellMar>
          <w:left w:w="0" w:type="dxa"/>
          <w:right w:w="0" w:type="dxa"/>
        </w:tblCellMar>
        <w:tblLook w:val="04A0" w:firstRow="1" w:lastRow="0" w:firstColumn="1" w:lastColumn="0" w:noHBand="0" w:noVBand="1"/>
      </w:tblPr>
      <w:tblGrid>
        <w:gridCol w:w="7689"/>
        <w:gridCol w:w="70"/>
      </w:tblGrid>
      <w:tr w:rsidR="00682DB6" w:rsidRPr="00AD4CF1" w14:paraId="22E534F8" w14:textId="77777777" w:rsidTr="00682DB6">
        <w:trPr>
          <w:tblCellSpacing w:w="15" w:type="dxa"/>
          <w:jc w:val="center"/>
        </w:trPr>
        <w:tc>
          <w:tcPr>
            <w:tcW w:w="0" w:type="auto"/>
            <w:tcBorders>
              <w:top w:val="nil"/>
              <w:left w:val="nil"/>
              <w:bottom w:val="nil"/>
              <w:right w:val="nil"/>
            </w:tcBorders>
            <w:shd w:val="clear" w:color="auto" w:fill="auto"/>
            <w:hideMark/>
          </w:tcPr>
          <w:p w14:paraId="3770DFF8" w14:textId="77777777" w:rsidR="00682DB6" w:rsidRPr="00AD4CF1" w:rsidRDefault="00682DB6" w:rsidP="00522E2A">
            <w:r w:rsidRPr="00AD4CF1">
              <w:t xml:space="preserve">a = (G • </w:t>
            </w:r>
            <w:proofErr w:type="spellStart"/>
            <w:r w:rsidRPr="00AD4CF1">
              <w:t>M</w:t>
            </w:r>
            <w:r w:rsidRPr="00AD4CF1">
              <w:rPr>
                <w:vertAlign w:val="subscript"/>
              </w:rPr>
              <w:t>central</w:t>
            </w:r>
            <w:proofErr w:type="spellEnd"/>
            <w:r w:rsidRPr="00AD4CF1">
              <w:t>)/R</w:t>
            </w:r>
            <w:r w:rsidRPr="00AD4CF1">
              <w:rPr>
                <w:vertAlign w:val="superscript"/>
              </w:rPr>
              <w:t>2</w:t>
            </w:r>
          </w:p>
        </w:tc>
        <w:tc>
          <w:tcPr>
            <w:tcW w:w="0" w:type="auto"/>
            <w:tcBorders>
              <w:top w:val="nil"/>
              <w:left w:val="nil"/>
              <w:bottom w:val="nil"/>
              <w:right w:val="nil"/>
            </w:tcBorders>
            <w:shd w:val="clear" w:color="auto" w:fill="auto"/>
            <w:hideMark/>
          </w:tcPr>
          <w:p w14:paraId="004CF1CF" w14:textId="77777777" w:rsidR="00682DB6" w:rsidRPr="00AD4CF1" w:rsidRDefault="00682DB6" w:rsidP="00522E2A"/>
        </w:tc>
      </w:tr>
    </w:tbl>
    <w:p w14:paraId="4E2DCC5C" w14:textId="77777777" w:rsidR="00682DB6" w:rsidRPr="00AD4CF1" w:rsidRDefault="00682DB6" w:rsidP="00522E2A">
      <w:r w:rsidRPr="00AD4CF1">
        <w:t>a = (6.673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 / (6.92 x 10</w:t>
      </w:r>
      <w:r w:rsidRPr="00AD4CF1">
        <w:rPr>
          <w:vertAlign w:val="superscript"/>
        </w:rPr>
        <w:t>6</w:t>
      </w:r>
      <w:r w:rsidRPr="00AD4CF1">
        <w:t xml:space="preserve"> m</w:t>
      </w:r>
      <w:proofErr w:type="gramStart"/>
      <w:r w:rsidRPr="00AD4CF1">
        <w:t>)</w:t>
      </w:r>
      <w:r w:rsidRPr="00AD4CF1">
        <w:rPr>
          <w:vertAlign w:val="superscript"/>
        </w:rPr>
        <w:t>2</w:t>
      </w:r>
      <w:proofErr w:type="gramEnd"/>
    </w:p>
    <w:p w14:paraId="4E05CB79" w14:textId="77777777" w:rsidR="00682DB6" w:rsidRPr="00AD4CF1" w:rsidRDefault="00682DB6" w:rsidP="00522E2A">
      <w:r w:rsidRPr="00AD4CF1">
        <w:t>a = 8.333 m/s</w:t>
      </w:r>
      <w:r w:rsidRPr="00AD4CF1">
        <w:rPr>
          <w:vertAlign w:val="superscript"/>
        </w:rPr>
        <w:t>2</w:t>
      </w:r>
    </w:p>
    <w:p w14:paraId="4F5BC9EE" w14:textId="77777777" w:rsidR="00682DB6" w:rsidRPr="00DA4800" w:rsidRDefault="00A86022" w:rsidP="00883E30">
      <w:r>
        <w:t xml:space="preserve">   </w:t>
      </w:r>
      <w:r w:rsidR="00081E4E">
        <w:t>Determine</w:t>
      </w:r>
      <w:r w:rsidR="00DA4800">
        <w:t xml:space="preserve"> the orbital period of the satellite</w:t>
      </w:r>
    </w:p>
    <w:p w14:paraId="0F5E9BA9" w14:textId="77777777" w:rsidR="00682DB6" w:rsidRPr="00C431F0" w:rsidRDefault="00682DB6" w:rsidP="00522E2A">
      <w:pPr>
        <w:rPr>
          <w:lang w:val="fr-FR"/>
        </w:rPr>
      </w:pPr>
      <w:r w:rsidRPr="00C431F0">
        <w:rPr>
          <w:lang w:val="fr-FR"/>
        </w:rPr>
        <w:lastRenderedPageBreak/>
        <w:t>T = SQRT [(4 • pi</w:t>
      </w:r>
      <w:r w:rsidRPr="00C431F0">
        <w:rPr>
          <w:vertAlign w:val="superscript"/>
          <w:lang w:val="fr-FR"/>
        </w:rPr>
        <w:t>2</w:t>
      </w:r>
      <w:r w:rsidRPr="00C431F0">
        <w:rPr>
          <w:lang w:val="fr-FR"/>
        </w:rPr>
        <w:t xml:space="preserve"> • R</w:t>
      </w:r>
      <w:r w:rsidRPr="00C431F0">
        <w:rPr>
          <w:vertAlign w:val="superscript"/>
          <w:lang w:val="fr-FR"/>
        </w:rPr>
        <w:t>3</w:t>
      </w:r>
      <w:r w:rsidRPr="00C431F0">
        <w:rPr>
          <w:lang w:val="fr-FR"/>
        </w:rPr>
        <w:t>) / (G*</w:t>
      </w:r>
      <w:proofErr w:type="spellStart"/>
      <w:r w:rsidRPr="00C431F0">
        <w:rPr>
          <w:lang w:val="fr-FR"/>
        </w:rPr>
        <w:t>M</w:t>
      </w:r>
      <w:r w:rsidRPr="00C431F0">
        <w:rPr>
          <w:vertAlign w:val="subscript"/>
          <w:lang w:val="fr-FR"/>
        </w:rPr>
        <w:t>central</w:t>
      </w:r>
      <w:proofErr w:type="spellEnd"/>
      <w:r w:rsidRPr="00C431F0">
        <w:rPr>
          <w:lang w:val="fr-FR"/>
        </w:rPr>
        <w:t>)]</w:t>
      </w:r>
    </w:p>
    <w:p w14:paraId="3B8660F6" w14:textId="77777777" w:rsidR="00682DB6" w:rsidRPr="00C431F0" w:rsidRDefault="00682DB6" w:rsidP="00522E2A">
      <w:pPr>
        <w:rPr>
          <w:lang w:val="fr-FR"/>
        </w:rPr>
      </w:pPr>
      <w:r w:rsidRPr="00C431F0">
        <w:rPr>
          <w:lang w:val="fr-FR"/>
        </w:rPr>
        <w:t>T = SQRT [(4 • (3.1415)</w:t>
      </w:r>
      <w:r w:rsidRPr="00C431F0">
        <w:rPr>
          <w:vertAlign w:val="superscript"/>
          <w:lang w:val="fr-FR"/>
        </w:rPr>
        <w:t>2</w:t>
      </w:r>
      <w:r w:rsidRPr="00C431F0">
        <w:rPr>
          <w:lang w:val="fr-FR"/>
        </w:rPr>
        <w:t xml:space="preserve"> • (6.92 x 10</w:t>
      </w:r>
      <w:r w:rsidRPr="00C431F0">
        <w:rPr>
          <w:vertAlign w:val="superscript"/>
          <w:lang w:val="fr-FR"/>
        </w:rPr>
        <w:t>6</w:t>
      </w:r>
      <w:r w:rsidRPr="00C431F0">
        <w:rPr>
          <w:lang w:val="fr-FR"/>
        </w:rPr>
        <w:t xml:space="preserve"> m</w:t>
      </w:r>
      <w:proofErr w:type="gramStart"/>
      <w:r w:rsidRPr="00C431F0">
        <w:rPr>
          <w:lang w:val="fr-FR"/>
        </w:rPr>
        <w:t>)</w:t>
      </w:r>
      <w:r w:rsidRPr="00C431F0">
        <w:rPr>
          <w:vertAlign w:val="superscript"/>
          <w:lang w:val="fr-FR"/>
        </w:rPr>
        <w:t>3</w:t>
      </w:r>
      <w:proofErr w:type="gramEnd"/>
      <w:r w:rsidRPr="00C431F0">
        <w:rPr>
          <w:lang w:val="fr-FR"/>
        </w:rPr>
        <w:t>) / (6.673 x 10</w:t>
      </w:r>
      <w:r w:rsidRPr="00C431F0">
        <w:rPr>
          <w:vertAlign w:val="superscript"/>
          <w:lang w:val="fr-FR"/>
        </w:rPr>
        <w:t>-11</w:t>
      </w:r>
      <w:r w:rsidRPr="00C431F0">
        <w:rPr>
          <w:lang w:val="fr-FR"/>
        </w:rPr>
        <w:t xml:space="preserve"> N m</w:t>
      </w:r>
      <w:r w:rsidRPr="00C431F0">
        <w:rPr>
          <w:vertAlign w:val="superscript"/>
          <w:lang w:val="fr-FR"/>
        </w:rPr>
        <w:t>2</w:t>
      </w:r>
      <w:r w:rsidRPr="00C431F0">
        <w:rPr>
          <w:lang w:val="fr-FR"/>
        </w:rPr>
        <w:t>/kg</w:t>
      </w:r>
      <w:r w:rsidRPr="00C431F0">
        <w:rPr>
          <w:vertAlign w:val="superscript"/>
          <w:lang w:val="fr-FR"/>
        </w:rPr>
        <w:t>2</w:t>
      </w:r>
      <w:r w:rsidRPr="00C431F0">
        <w:rPr>
          <w:lang w:val="fr-FR"/>
        </w:rPr>
        <w:t>) • (5.98x10</w:t>
      </w:r>
      <w:r w:rsidRPr="00C431F0">
        <w:rPr>
          <w:vertAlign w:val="superscript"/>
          <w:lang w:val="fr-FR"/>
        </w:rPr>
        <w:t>24</w:t>
      </w:r>
      <w:r w:rsidRPr="00C431F0">
        <w:rPr>
          <w:lang w:val="fr-FR"/>
        </w:rPr>
        <w:t xml:space="preserve"> kg) ] </w:t>
      </w:r>
    </w:p>
    <w:p w14:paraId="2D428A8B" w14:textId="77777777" w:rsidR="00522BC4" w:rsidRPr="00AD4CF1" w:rsidRDefault="00682DB6" w:rsidP="00522E2A">
      <w:r w:rsidRPr="00AD4CF1">
        <w:t xml:space="preserve">T = 5725.7 s = 1.59 </w:t>
      </w:r>
      <w:proofErr w:type="spellStart"/>
      <w:r w:rsidRPr="00AD4CF1">
        <w:t>hrs</w:t>
      </w:r>
      <w:proofErr w:type="spellEnd"/>
    </w:p>
    <w:p w14:paraId="15CE7EF8" w14:textId="77777777" w:rsidR="00682DB6" w:rsidRPr="00A86022" w:rsidRDefault="00682DB6" w:rsidP="00522E2A">
      <w:pPr>
        <w:pStyle w:val="Heading3"/>
      </w:pPr>
      <w:bookmarkStart w:id="9938" w:name="_Ref397762925"/>
      <w:r w:rsidRPr="00A86022">
        <w:t xml:space="preserve">VDES </w:t>
      </w:r>
      <w:r w:rsidR="003946ED" w:rsidRPr="00A86022">
        <w:t>s</w:t>
      </w:r>
      <w:r w:rsidRPr="00A86022">
        <w:t xml:space="preserve">atellite </w:t>
      </w:r>
      <w:r w:rsidR="003946ED" w:rsidRPr="00A86022">
        <w:t>a</w:t>
      </w:r>
      <w:r w:rsidRPr="00A86022">
        <w:t xml:space="preserve">ntenna and </w:t>
      </w:r>
      <w:r w:rsidR="003946ED" w:rsidRPr="00A86022">
        <w:t>d</w:t>
      </w:r>
      <w:r w:rsidRPr="00A86022">
        <w:t xml:space="preserve">ownlink </w:t>
      </w:r>
      <w:r w:rsidR="003946ED" w:rsidRPr="00A86022">
        <w:t>characteristics</w:t>
      </w:r>
      <w:bookmarkEnd w:id="9938"/>
    </w:p>
    <w:p w14:paraId="2DE9A55F" w14:textId="4B8CB1F3" w:rsidR="00682DB6" w:rsidRPr="00840D2E" w:rsidRDefault="00682DB6" w:rsidP="00522E2A">
      <w:r w:rsidRPr="00840D2E">
        <w:t xml:space="preserve">A </w:t>
      </w:r>
      <w:r w:rsidR="00D65FC5">
        <w:t xml:space="preserve">directional </w:t>
      </w:r>
      <w:r w:rsidR="00656784">
        <w:t>vertically polarized Yagi-</w:t>
      </w:r>
      <w:proofErr w:type="spellStart"/>
      <w:r w:rsidR="00656784">
        <w:t>Uda</w:t>
      </w:r>
      <w:proofErr w:type="spellEnd"/>
      <w:r w:rsidR="00656784">
        <w:t xml:space="preserve"> antenna</w:t>
      </w:r>
      <w:r w:rsidRPr="00840D2E">
        <w:t xml:space="preserve"> </w:t>
      </w:r>
      <w:r w:rsidR="00656784">
        <w:t xml:space="preserve">is used for </w:t>
      </w:r>
      <w:r w:rsidRPr="00840D2E">
        <w:t>communicating with ships’ vertical antennas</w:t>
      </w:r>
      <w:r w:rsidR="00656784">
        <w:t xml:space="preserve"> and also for </w:t>
      </w:r>
      <w:r w:rsidRPr="00840D2E">
        <w:t xml:space="preserve">conformance with the </w:t>
      </w:r>
      <w:r w:rsidR="00FE18BB">
        <w:t>PFD</w:t>
      </w:r>
      <w:r w:rsidRPr="00840D2E">
        <w:t xml:space="preserve"> </w:t>
      </w:r>
      <w:r w:rsidR="00656784">
        <w:t xml:space="preserve">angular </w:t>
      </w:r>
      <w:r w:rsidRPr="00840D2E">
        <w:t>mask</w:t>
      </w:r>
      <w:r w:rsidRPr="00840D2E">
        <w:rPr>
          <w:kern w:val="36"/>
        </w:rPr>
        <w:t>.</w:t>
      </w:r>
      <w:r w:rsidRPr="00840D2E">
        <w:t xml:space="preserve">    </w:t>
      </w:r>
    </w:p>
    <w:p w14:paraId="7779E69B" w14:textId="0B20EE37" w:rsidR="00682DB6" w:rsidRPr="00840D2E" w:rsidRDefault="00081E4E" w:rsidP="00883E30">
      <w:pPr>
        <w:pStyle w:val="Heading4"/>
      </w:pPr>
      <w:r>
        <w:t>Determine</w:t>
      </w:r>
      <w:r w:rsidR="00840D2E" w:rsidRPr="00840D2E">
        <w:t xml:space="preserve"> </w:t>
      </w:r>
      <w:r w:rsidR="00682DB6" w:rsidRPr="00840D2E">
        <w:t>the earth</w:t>
      </w:r>
      <w:r w:rsidR="00840D2E">
        <w:t>’s</w:t>
      </w:r>
      <w:r w:rsidR="00682DB6" w:rsidRPr="00840D2E">
        <w:t xml:space="preserve"> rotat</w:t>
      </w:r>
      <w:r w:rsidR="00840D2E">
        <w:t>ion</w:t>
      </w:r>
      <w:r w:rsidR="00682DB6" w:rsidRPr="00840D2E">
        <w:t xml:space="preserve"> at the equator between each </w:t>
      </w:r>
      <w:r w:rsidR="00840D2E">
        <w:t xml:space="preserve">satellite </w:t>
      </w:r>
      <w:r w:rsidR="00AA458B">
        <w:t>orbit</w:t>
      </w:r>
      <w:r w:rsidR="00883E30">
        <w:t>:</w:t>
      </w:r>
    </w:p>
    <w:p w14:paraId="1A90B1E3" w14:textId="77777777" w:rsidR="00682DB6" w:rsidRPr="00840D2E" w:rsidRDefault="00682DB6" w:rsidP="00522E2A">
      <w:r w:rsidRPr="00840D2E">
        <w:t xml:space="preserve">The period of the earth </w:t>
      </w:r>
      <w:proofErr w:type="spellStart"/>
      <w:r w:rsidRPr="00840D2E">
        <w:rPr>
          <w:b/>
        </w:rPr>
        <w:t>T</w:t>
      </w:r>
      <w:r w:rsidRPr="00840D2E">
        <w:rPr>
          <w:b/>
          <w:vertAlign w:val="subscript"/>
        </w:rPr>
        <w:t>e</w:t>
      </w:r>
      <w:proofErr w:type="spellEnd"/>
      <w:r w:rsidRPr="00840D2E">
        <w:rPr>
          <w:b/>
          <w:vertAlign w:val="subscript"/>
        </w:rPr>
        <w:t xml:space="preserve">  </w:t>
      </w:r>
      <w:r w:rsidRPr="00840D2E">
        <w:t>is approximately 24 hours (86.4 x 10</w:t>
      </w:r>
      <w:r w:rsidRPr="00840D2E">
        <w:rPr>
          <w:vertAlign w:val="superscript"/>
        </w:rPr>
        <w:t>3</w:t>
      </w:r>
      <w:r w:rsidRPr="00840D2E">
        <w:t xml:space="preserve"> s), the radius of the earth </w:t>
      </w:r>
      <w:r w:rsidRPr="00840D2E">
        <w:rPr>
          <w:b/>
        </w:rPr>
        <w:t>R</w:t>
      </w:r>
      <w:r w:rsidRPr="00840D2E">
        <w:rPr>
          <w:b/>
          <w:vertAlign w:val="subscript"/>
        </w:rPr>
        <w:t>e</w:t>
      </w:r>
      <w:r w:rsidRPr="00840D2E">
        <w:t xml:space="preserve"> is 6.37 x 10</w:t>
      </w:r>
      <w:r w:rsidRPr="00840D2E">
        <w:rPr>
          <w:vertAlign w:val="superscript"/>
        </w:rPr>
        <w:t xml:space="preserve">6 </w:t>
      </w:r>
      <w:r w:rsidRPr="00840D2E">
        <w:t xml:space="preserve">m and the circumference of the earth (distance around the equator) is </w:t>
      </w:r>
      <w:proofErr w:type="spellStart"/>
      <w:r w:rsidRPr="00840D2E">
        <w:rPr>
          <w:b/>
        </w:rPr>
        <w:t>C</w:t>
      </w:r>
      <w:r w:rsidRPr="00840D2E">
        <w:rPr>
          <w:b/>
          <w:vertAlign w:val="subscript"/>
        </w:rPr>
        <w:t>earth</w:t>
      </w:r>
      <w:proofErr w:type="spellEnd"/>
      <w:r w:rsidRPr="00840D2E">
        <w:rPr>
          <w:vertAlign w:val="subscript"/>
        </w:rPr>
        <w:t xml:space="preserve">  </w:t>
      </w:r>
      <w:r w:rsidRPr="00840D2E">
        <w:t>= 2 • (3.1415) • (6.37 x 10</w:t>
      </w:r>
      <w:r w:rsidRPr="00840D2E">
        <w:rPr>
          <w:vertAlign w:val="superscript"/>
        </w:rPr>
        <w:t xml:space="preserve">6 </w:t>
      </w:r>
      <w:r w:rsidRPr="00840D2E">
        <w:t>m) = 40.0239 x 10</w:t>
      </w:r>
      <w:r w:rsidRPr="00840D2E">
        <w:rPr>
          <w:vertAlign w:val="superscript"/>
        </w:rPr>
        <w:t xml:space="preserve">6 </w:t>
      </w:r>
      <w:r w:rsidRPr="00840D2E">
        <w:t xml:space="preserve">m. Therefore, in each pass of the satellite, the earth will have rotated at the equator by </w:t>
      </w:r>
      <w:proofErr w:type="spellStart"/>
      <w:r w:rsidRPr="00840D2E">
        <w:rPr>
          <w:b/>
        </w:rPr>
        <w:t>ROT</w:t>
      </w:r>
      <w:r w:rsidRPr="00840D2E">
        <w:rPr>
          <w:b/>
          <w:vertAlign w:val="subscript"/>
        </w:rPr>
        <w:t>equator</w:t>
      </w:r>
      <w:proofErr w:type="spellEnd"/>
      <w:r w:rsidRPr="00840D2E">
        <w:t xml:space="preserve"> = </w:t>
      </w:r>
      <w:proofErr w:type="spellStart"/>
      <w:r w:rsidRPr="00840D2E">
        <w:rPr>
          <w:b/>
        </w:rPr>
        <w:t>C</w:t>
      </w:r>
      <w:r w:rsidRPr="00840D2E">
        <w:rPr>
          <w:b/>
          <w:vertAlign w:val="subscript"/>
        </w:rPr>
        <w:t>earth</w:t>
      </w:r>
      <w:proofErr w:type="spellEnd"/>
      <w:r w:rsidRPr="00840D2E">
        <w:t xml:space="preserve"> • </w:t>
      </w:r>
      <w:r w:rsidRPr="00840D2E">
        <w:rPr>
          <w:b/>
          <w:bCs/>
        </w:rPr>
        <w:t>T</w:t>
      </w:r>
      <w:r w:rsidRPr="00840D2E">
        <w:t xml:space="preserve"> / </w:t>
      </w:r>
      <w:proofErr w:type="spellStart"/>
      <w:r w:rsidRPr="00840D2E">
        <w:rPr>
          <w:b/>
        </w:rPr>
        <w:t>T</w:t>
      </w:r>
      <w:r w:rsidRPr="00840D2E">
        <w:rPr>
          <w:b/>
          <w:vertAlign w:val="subscript"/>
        </w:rPr>
        <w:t>e</w:t>
      </w:r>
      <w:proofErr w:type="spellEnd"/>
      <w:r w:rsidRPr="00840D2E">
        <w:t xml:space="preserve">  </w:t>
      </w:r>
      <w:r w:rsidRPr="00840D2E">
        <w:rPr>
          <w:vertAlign w:val="subscript"/>
        </w:rPr>
        <w:t xml:space="preserve"> </w:t>
      </w:r>
      <w:r w:rsidRPr="00840D2E">
        <w:t>= 40.0239 x 10</w:t>
      </w:r>
      <w:r w:rsidRPr="00840D2E">
        <w:rPr>
          <w:vertAlign w:val="superscript"/>
        </w:rPr>
        <w:t xml:space="preserve">6 </w:t>
      </w:r>
      <w:r w:rsidRPr="00840D2E">
        <w:t>m • 5725.7 s /86.4 x 10</w:t>
      </w:r>
      <w:r w:rsidRPr="00840D2E">
        <w:rPr>
          <w:vertAlign w:val="superscript"/>
        </w:rPr>
        <w:t xml:space="preserve">3 </w:t>
      </w:r>
      <w:r w:rsidRPr="00840D2E">
        <w:t>s = 2.6524 x 10</w:t>
      </w:r>
      <w:r w:rsidRPr="00840D2E">
        <w:rPr>
          <w:vertAlign w:val="superscript"/>
        </w:rPr>
        <w:t xml:space="preserve">6 </w:t>
      </w:r>
      <w:r w:rsidRPr="00840D2E">
        <w:t xml:space="preserve">m = </w:t>
      </w:r>
      <w:r w:rsidRPr="00840D2E">
        <w:rPr>
          <w:b/>
          <w:u w:val="single"/>
        </w:rPr>
        <w:t>2652.4 km</w:t>
      </w:r>
      <w:r w:rsidRPr="00840D2E">
        <w:t>.</w:t>
      </w:r>
    </w:p>
    <w:p w14:paraId="3C050265" w14:textId="095F77F2" w:rsidR="00682DB6" w:rsidRPr="002A3C44" w:rsidRDefault="00A86022" w:rsidP="00883E30">
      <w:pPr>
        <w:pStyle w:val="Heading4"/>
      </w:pPr>
      <w:r w:rsidRPr="002A3C44">
        <w:t xml:space="preserve">   </w:t>
      </w:r>
      <w:r w:rsidR="00081E4E" w:rsidRPr="002A3C44">
        <w:t>Determine</w:t>
      </w:r>
      <w:r w:rsidR="00840D2E" w:rsidRPr="002A3C44">
        <w:t xml:space="preserve"> </w:t>
      </w:r>
      <w:r w:rsidR="00682DB6" w:rsidRPr="002A3C44">
        <w:t>the slant distance to the earth’s horizon</w:t>
      </w:r>
      <w:r w:rsidR="00883E30">
        <w:t>:</w:t>
      </w:r>
      <w:r w:rsidR="00682DB6" w:rsidRPr="002A3C44">
        <w:t xml:space="preserve"> </w:t>
      </w:r>
    </w:p>
    <w:p w14:paraId="2739A79F" w14:textId="77777777" w:rsidR="00682DB6" w:rsidRPr="00840D2E" w:rsidRDefault="00682DB6" w:rsidP="00522E2A">
      <w:r w:rsidRPr="00840D2E">
        <w:t xml:space="preserve">The slant distance </w:t>
      </w:r>
      <w:r w:rsidRPr="00840D2E">
        <w:rPr>
          <w:b/>
        </w:rPr>
        <w:t>D</w:t>
      </w:r>
      <w:r w:rsidRPr="00840D2E">
        <w:rPr>
          <w:b/>
          <w:vertAlign w:val="subscript"/>
        </w:rPr>
        <w:t>s</w:t>
      </w:r>
      <w:r w:rsidRPr="00840D2E">
        <w:rPr>
          <w:vertAlign w:val="subscript"/>
        </w:rPr>
        <w:t xml:space="preserve"> </w:t>
      </w:r>
      <w:r w:rsidRPr="00840D2E">
        <w:t xml:space="preserve">from the satellite to the earth’s horizon is </w:t>
      </w:r>
      <w:r w:rsidRPr="00840D2E">
        <w:rPr>
          <w:b/>
        </w:rPr>
        <w:t>D</w:t>
      </w:r>
      <w:r w:rsidRPr="00840D2E">
        <w:rPr>
          <w:b/>
          <w:vertAlign w:val="subscript"/>
        </w:rPr>
        <w:t xml:space="preserve">s </w:t>
      </w:r>
      <w:r w:rsidRPr="00840D2E">
        <w:t>= SQRT [(</w:t>
      </w:r>
      <w:r w:rsidRPr="00840D2E">
        <w:rPr>
          <w:b/>
        </w:rPr>
        <w:t>R</w:t>
      </w:r>
      <w:r w:rsidRPr="00840D2E">
        <w:rPr>
          <w:b/>
          <w:vertAlign w:val="superscript"/>
        </w:rPr>
        <w:t>2</w:t>
      </w:r>
      <w:r w:rsidRPr="00840D2E">
        <w:t xml:space="preserve"> </w:t>
      </w:r>
      <w:r w:rsidR="00840D2E">
        <w:t>–</w:t>
      </w:r>
      <w:r w:rsidRPr="00840D2E">
        <w:t xml:space="preserve"> </w:t>
      </w:r>
      <w:r w:rsidRPr="00840D2E">
        <w:rPr>
          <w:b/>
        </w:rPr>
        <w:t>R</w:t>
      </w:r>
      <w:r w:rsidRPr="00840D2E">
        <w:rPr>
          <w:b/>
          <w:vertAlign w:val="subscript"/>
        </w:rPr>
        <w:t>e</w:t>
      </w:r>
      <w:r w:rsidRPr="00840D2E">
        <w:rPr>
          <w:b/>
          <w:vertAlign w:val="superscript"/>
        </w:rPr>
        <w:t>2</w:t>
      </w:r>
      <w:r w:rsidRPr="00840D2E">
        <w:t>] = SQRT [(6.92 x 10</w:t>
      </w:r>
      <w:r w:rsidRPr="00840D2E">
        <w:rPr>
          <w:vertAlign w:val="superscript"/>
        </w:rPr>
        <w:t>6</w:t>
      </w:r>
      <w:r w:rsidRPr="00840D2E">
        <w:t xml:space="preserve"> m</w:t>
      </w:r>
      <w:proofErr w:type="gramStart"/>
      <w:r w:rsidRPr="00840D2E">
        <w:t>)</w:t>
      </w:r>
      <w:r w:rsidRPr="00840D2E">
        <w:rPr>
          <w:vertAlign w:val="superscript"/>
        </w:rPr>
        <w:t>2</w:t>
      </w:r>
      <w:proofErr w:type="gramEnd"/>
      <w:r w:rsidRPr="00840D2E">
        <w:t xml:space="preserve"> </w:t>
      </w:r>
      <w:r w:rsidR="00840D2E">
        <w:t>–</w:t>
      </w:r>
      <w:r w:rsidRPr="00840D2E">
        <w:t xml:space="preserve"> (6.37 x 10</w:t>
      </w:r>
      <w:r w:rsidRPr="00840D2E">
        <w:rPr>
          <w:vertAlign w:val="superscript"/>
        </w:rPr>
        <w:t>6</w:t>
      </w:r>
      <w:r w:rsidRPr="00840D2E">
        <w:t xml:space="preserve"> m)</w:t>
      </w:r>
      <w:r w:rsidRPr="00840D2E">
        <w:rPr>
          <w:vertAlign w:val="superscript"/>
        </w:rPr>
        <w:t>2</w:t>
      </w:r>
      <w:r w:rsidRPr="00840D2E">
        <w:t>] = 2.7036 x 10</w:t>
      </w:r>
      <w:r w:rsidRPr="00840D2E">
        <w:rPr>
          <w:vertAlign w:val="superscript"/>
        </w:rPr>
        <w:t xml:space="preserve">6 </w:t>
      </w:r>
      <w:r w:rsidRPr="00840D2E">
        <w:t xml:space="preserve">m = </w:t>
      </w:r>
      <w:r w:rsidRPr="00840D2E">
        <w:rPr>
          <w:b/>
          <w:u w:val="single"/>
        </w:rPr>
        <w:t>2703.6 km</w:t>
      </w:r>
      <w:r w:rsidRPr="00840D2E">
        <w:t>.</w:t>
      </w:r>
    </w:p>
    <w:p w14:paraId="69E04AD0" w14:textId="2E8928BA" w:rsidR="00682DB6" w:rsidRPr="00840D2E" w:rsidRDefault="00A86022" w:rsidP="00883E30">
      <w:r>
        <w:t xml:space="preserve">   </w:t>
      </w:r>
      <w:r w:rsidR="00081E4E">
        <w:t>Determine</w:t>
      </w:r>
      <w:r w:rsidR="00840D2E">
        <w:t xml:space="preserve"> th</w:t>
      </w:r>
      <w:r w:rsidR="00682DB6" w:rsidRPr="00840D2E">
        <w:t xml:space="preserve">e slant downward </w:t>
      </w:r>
      <w:r w:rsidR="006F5D44">
        <w:t xml:space="preserve">tilt </w:t>
      </w:r>
      <w:r w:rsidR="00682DB6" w:rsidRPr="00840D2E">
        <w:t>angle to the earth’s horizon</w:t>
      </w:r>
      <w:r w:rsidR="00883E30">
        <w:t>:</w:t>
      </w:r>
    </w:p>
    <w:p w14:paraId="5CA2F569" w14:textId="77777777" w:rsidR="006417B9" w:rsidRDefault="00682DB6" w:rsidP="00883E30">
      <w:pPr>
        <w:pStyle w:val="Heading4"/>
      </w:pPr>
      <w:r w:rsidRPr="00840D2E">
        <w:t xml:space="preserve">The satellite’s </w:t>
      </w:r>
      <w:r w:rsidR="006417B9" w:rsidRPr="00840D2E">
        <w:t xml:space="preserve">downward tilt angle to the </w:t>
      </w:r>
      <w:r w:rsidR="006417B9">
        <w:t xml:space="preserve">earth’s </w:t>
      </w:r>
      <w:r w:rsidR="006417B9" w:rsidRPr="00840D2E">
        <w:t xml:space="preserve">horizon </w:t>
      </w:r>
      <w:r w:rsidRPr="00840D2E">
        <w:t>is</w:t>
      </w:r>
      <w:r w:rsidR="006417B9">
        <w:t>:</w:t>
      </w:r>
    </w:p>
    <w:p w14:paraId="72ADB3E7" w14:textId="77777777" w:rsidR="00682DB6" w:rsidRPr="00840D2E" w:rsidRDefault="00682DB6" w:rsidP="00522E2A">
      <w:proofErr w:type="spellStart"/>
      <w:proofErr w:type="gramStart"/>
      <w:r w:rsidRPr="00840D2E">
        <w:rPr>
          <w:b/>
        </w:rPr>
        <w:t>θ</w:t>
      </w:r>
      <w:r w:rsidR="006417B9">
        <w:rPr>
          <w:b/>
          <w:vertAlign w:val="subscript"/>
        </w:rPr>
        <w:t>d</w:t>
      </w:r>
      <w:proofErr w:type="spellEnd"/>
      <w:proofErr w:type="gramEnd"/>
      <w:r w:rsidRPr="00840D2E">
        <w:t xml:space="preserve"> = </w:t>
      </w:r>
      <w:r w:rsidR="006417B9">
        <w:t>90</w:t>
      </w:r>
      <w:r w:rsidR="006417B9">
        <w:rPr>
          <w:vertAlign w:val="superscript"/>
        </w:rPr>
        <w:t>0</w:t>
      </w:r>
      <w:r w:rsidR="006417B9">
        <w:t xml:space="preserve"> - </w:t>
      </w:r>
      <w:r w:rsidRPr="00840D2E">
        <w:t>sin</w:t>
      </w:r>
      <w:r w:rsidRPr="00840D2E">
        <w:rPr>
          <w:vertAlign w:val="superscript"/>
        </w:rPr>
        <w:t>-1</w:t>
      </w:r>
      <w:r w:rsidRPr="00840D2E">
        <w:t xml:space="preserve"> (</w:t>
      </w:r>
      <w:r w:rsidRPr="00840D2E">
        <w:rPr>
          <w:b/>
        </w:rPr>
        <w:t>R</w:t>
      </w:r>
      <w:r w:rsidRPr="00840D2E">
        <w:rPr>
          <w:b/>
          <w:vertAlign w:val="subscript"/>
        </w:rPr>
        <w:t xml:space="preserve">e </w:t>
      </w:r>
      <w:r w:rsidRPr="00840D2E">
        <w:t xml:space="preserve">/ </w:t>
      </w:r>
      <w:r w:rsidRPr="00840D2E">
        <w:rPr>
          <w:b/>
        </w:rPr>
        <w:t>R</w:t>
      </w:r>
      <w:r w:rsidRPr="00840D2E">
        <w:t xml:space="preserve">) = </w:t>
      </w:r>
      <w:r w:rsidR="00000F93">
        <w:t>90</w:t>
      </w:r>
      <w:r w:rsidR="00000F93">
        <w:rPr>
          <w:vertAlign w:val="superscript"/>
        </w:rPr>
        <w:t>0</w:t>
      </w:r>
      <w:r w:rsidR="00000F93">
        <w:t xml:space="preserve"> - </w:t>
      </w:r>
      <w:r w:rsidRPr="00840D2E">
        <w:t>sin</w:t>
      </w:r>
      <w:r w:rsidRPr="00840D2E">
        <w:rPr>
          <w:vertAlign w:val="superscript"/>
        </w:rPr>
        <w:t>-1</w:t>
      </w:r>
      <w:r w:rsidRPr="00840D2E">
        <w:t>(6.37 x 10</w:t>
      </w:r>
      <w:r w:rsidRPr="00840D2E">
        <w:rPr>
          <w:vertAlign w:val="superscript"/>
        </w:rPr>
        <w:t>6</w:t>
      </w:r>
      <w:r w:rsidRPr="00840D2E">
        <w:t xml:space="preserve"> m / 6.92 x 10</w:t>
      </w:r>
      <w:r w:rsidRPr="00840D2E">
        <w:rPr>
          <w:vertAlign w:val="superscript"/>
        </w:rPr>
        <w:t>6</w:t>
      </w:r>
      <w:r w:rsidRPr="00840D2E">
        <w:t xml:space="preserve"> m) = </w:t>
      </w:r>
      <w:r w:rsidR="006417B9">
        <w:t>90</w:t>
      </w:r>
      <w:r w:rsidR="006417B9">
        <w:rPr>
          <w:vertAlign w:val="superscript"/>
        </w:rPr>
        <w:t>0</w:t>
      </w:r>
      <w:r w:rsidR="006417B9">
        <w:t xml:space="preserve"> - </w:t>
      </w:r>
      <w:r w:rsidRPr="00840D2E">
        <w:t>67</w:t>
      </w:r>
      <w:r w:rsidR="00000F93">
        <w:rPr>
          <w:vertAlign w:val="superscript"/>
        </w:rPr>
        <w:t>0</w:t>
      </w:r>
      <w:r w:rsidRPr="00840D2E">
        <w:t xml:space="preserve">  = </w:t>
      </w:r>
      <w:r w:rsidRPr="00840D2E">
        <w:rPr>
          <w:b/>
          <w:u w:val="single"/>
        </w:rPr>
        <w:t>23 degrees</w:t>
      </w:r>
      <w:r w:rsidRPr="00840D2E">
        <w:t>.</w:t>
      </w:r>
    </w:p>
    <w:p w14:paraId="0CDBA14D" w14:textId="5EEC28AE" w:rsidR="00682DB6" w:rsidRPr="006F5D44" w:rsidRDefault="00B53AB0" w:rsidP="00883E30">
      <w:pPr>
        <w:pStyle w:val="Heading4"/>
      </w:pPr>
      <w:r>
        <w:t xml:space="preserve">   </w:t>
      </w:r>
      <w:r w:rsidR="00081E4E">
        <w:t>Determine</w:t>
      </w:r>
      <w:r w:rsidR="006F5D44">
        <w:t xml:space="preserve"> the </w:t>
      </w:r>
      <w:r w:rsidR="00682DB6" w:rsidRPr="006F5D44">
        <w:t>width of the antenna coverage path</w:t>
      </w:r>
      <w:r w:rsidR="00883E30">
        <w:t>:</w:t>
      </w:r>
    </w:p>
    <w:p w14:paraId="60C7CE87" w14:textId="42BFD9EC" w:rsidR="00000F93" w:rsidRDefault="006F5D44" w:rsidP="00522E2A">
      <w:r w:rsidRPr="006F5D44">
        <w:t xml:space="preserve">The example VDES satellite antenna pattern is shown in Figure </w:t>
      </w:r>
      <w:r w:rsidR="00F10DCE">
        <w:t>11</w:t>
      </w:r>
      <w:r w:rsidRPr="006F5D44">
        <w:t xml:space="preserve"> below. </w:t>
      </w:r>
      <w:r w:rsidR="00000F93">
        <w:t>T</w:t>
      </w:r>
      <w:r w:rsidRPr="006F5D44">
        <w:t xml:space="preserve">he </w:t>
      </w:r>
      <w:proofErr w:type="spellStart"/>
      <w:r w:rsidR="00D02E67">
        <w:t>beamwidth</w:t>
      </w:r>
      <w:proofErr w:type="spellEnd"/>
      <w:r w:rsidR="00D02E67">
        <w:t xml:space="preserve"> (</w:t>
      </w:r>
      <w:r w:rsidRPr="006F5D44">
        <w:t>+/- 3 dB</w:t>
      </w:r>
      <w:r w:rsidR="00D02E67">
        <w:t xml:space="preserve">) </w:t>
      </w:r>
      <w:r w:rsidRPr="006F5D44">
        <w:t xml:space="preserve">of the antenna is 80 degrees. </w:t>
      </w:r>
      <w:r w:rsidR="00682DB6" w:rsidRPr="006F5D44">
        <w:t>The width of the satellite antenna’s coverage path is</w:t>
      </w:r>
      <w:r w:rsidR="00000F93">
        <w:t>:</w:t>
      </w:r>
    </w:p>
    <w:p w14:paraId="6C4AFCCA" w14:textId="77777777" w:rsidR="00000F93" w:rsidRDefault="00682DB6" w:rsidP="00522E2A">
      <w:proofErr w:type="spellStart"/>
      <w:proofErr w:type="gramStart"/>
      <w:r w:rsidRPr="006F5D44">
        <w:rPr>
          <w:b/>
          <w:bCs/>
        </w:rPr>
        <w:t>W</w:t>
      </w:r>
      <w:r w:rsidRPr="006F5D44">
        <w:rPr>
          <w:b/>
          <w:bCs/>
          <w:vertAlign w:val="subscript"/>
        </w:rPr>
        <w:t>c</w:t>
      </w:r>
      <w:proofErr w:type="spellEnd"/>
      <w:proofErr w:type="gramEnd"/>
      <w:r w:rsidRPr="006F5D44">
        <w:rPr>
          <w:bCs/>
          <w:vertAlign w:val="subscript"/>
        </w:rPr>
        <w:t xml:space="preserve"> </w:t>
      </w:r>
      <w:r w:rsidRPr="006F5D44">
        <w:rPr>
          <w:bCs/>
        </w:rPr>
        <w:t>=</w:t>
      </w:r>
      <w:r w:rsidR="00000F93">
        <w:rPr>
          <w:bCs/>
        </w:rPr>
        <w:t xml:space="preserve"> </w:t>
      </w:r>
      <w:r w:rsidRPr="006F5D44">
        <w:rPr>
          <w:bCs/>
        </w:rPr>
        <w:t>2(</w:t>
      </w:r>
      <w:r w:rsidRPr="006F5D44">
        <w:rPr>
          <w:b/>
        </w:rPr>
        <w:t>D</w:t>
      </w:r>
      <w:r w:rsidRPr="006F5D44">
        <w:rPr>
          <w:b/>
          <w:vertAlign w:val="subscript"/>
        </w:rPr>
        <w:t xml:space="preserve">s </w:t>
      </w:r>
      <w:r w:rsidRPr="006F5D44">
        <w:t>cos (90</w:t>
      </w:r>
      <w:r w:rsidRPr="006F5D44">
        <w:rPr>
          <w:vertAlign w:val="superscript"/>
        </w:rPr>
        <w:t>0</w:t>
      </w:r>
      <w:r w:rsidRPr="006F5D44">
        <w:t>-</w:t>
      </w:r>
      <w:r w:rsidRPr="006F5D44">
        <w:rPr>
          <w:b/>
        </w:rPr>
        <w:t>θ</w:t>
      </w:r>
      <w:r w:rsidRPr="006F5D44">
        <w:rPr>
          <w:b/>
          <w:vertAlign w:val="subscript"/>
        </w:rPr>
        <w:t>a</w:t>
      </w:r>
      <w:r w:rsidRPr="006F5D44">
        <w:t>/2))</w:t>
      </w:r>
    </w:p>
    <w:p w14:paraId="13D0B2DE" w14:textId="77777777" w:rsidR="00AD4CF1" w:rsidRDefault="00682DB6" w:rsidP="00522E2A">
      <w:proofErr w:type="spellStart"/>
      <w:proofErr w:type="gramStart"/>
      <w:r w:rsidRPr="006F5D44">
        <w:rPr>
          <w:b/>
          <w:bCs/>
        </w:rPr>
        <w:t>W</w:t>
      </w:r>
      <w:r w:rsidRPr="006F5D44">
        <w:rPr>
          <w:b/>
          <w:bCs/>
          <w:vertAlign w:val="subscript"/>
        </w:rPr>
        <w:t>c</w:t>
      </w:r>
      <w:proofErr w:type="spellEnd"/>
      <w:proofErr w:type="gramEnd"/>
      <w:r w:rsidRPr="006F5D44">
        <w:rPr>
          <w:bCs/>
          <w:vertAlign w:val="subscript"/>
        </w:rPr>
        <w:t xml:space="preserve"> </w:t>
      </w:r>
      <w:r w:rsidRPr="006F5D44">
        <w:rPr>
          <w:bCs/>
        </w:rPr>
        <w:t>=</w:t>
      </w:r>
      <w:r w:rsidR="00000F93">
        <w:rPr>
          <w:bCs/>
        </w:rPr>
        <w:t xml:space="preserve"> </w:t>
      </w:r>
      <w:r w:rsidRPr="006F5D44">
        <w:rPr>
          <w:bCs/>
        </w:rPr>
        <w:t xml:space="preserve">2 </w:t>
      </w:r>
      <w:r w:rsidRPr="006F5D44">
        <w:t>•</w:t>
      </w:r>
      <w:r w:rsidRPr="006F5D44">
        <w:rPr>
          <w:bCs/>
        </w:rPr>
        <w:t xml:space="preserve"> </w:t>
      </w:r>
      <w:r w:rsidRPr="006F5D44">
        <w:t>2.7036 x 10</w:t>
      </w:r>
      <w:r w:rsidRPr="006F5D44">
        <w:rPr>
          <w:vertAlign w:val="superscript"/>
        </w:rPr>
        <w:t xml:space="preserve">6 </w:t>
      </w:r>
      <w:r w:rsidRPr="006F5D44">
        <w:t>m</w:t>
      </w:r>
      <w:r w:rsidRPr="006F5D44">
        <w:rPr>
          <w:bCs/>
        </w:rPr>
        <w:t xml:space="preserve"> </w:t>
      </w:r>
      <w:r w:rsidRPr="006F5D44">
        <w:t>•</w:t>
      </w:r>
      <w:r w:rsidRPr="006F5D44">
        <w:rPr>
          <w:bCs/>
        </w:rPr>
        <w:t xml:space="preserve"> </w:t>
      </w:r>
      <w:r w:rsidRPr="006F5D44">
        <w:t>cos (90</w:t>
      </w:r>
      <w:r w:rsidRPr="006F5D44">
        <w:rPr>
          <w:vertAlign w:val="superscript"/>
        </w:rPr>
        <w:t>0</w:t>
      </w:r>
      <w:r w:rsidRPr="006F5D44">
        <w:t>-80</w:t>
      </w:r>
      <w:r w:rsidRPr="006F5D44">
        <w:rPr>
          <w:vertAlign w:val="superscript"/>
        </w:rPr>
        <w:t>0</w:t>
      </w:r>
      <w:r w:rsidRPr="006F5D44">
        <w:t>/2) = 3.4757 x 10</w:t>
      </w:r>
      <w:r w:rsidRPr="006F5D44">
        <w:rPr>
          <w:vertAlign w:val="superscript"/>
        </w:rPr>
        <w:t>6</w:t>
      </w:r>
      <w:r w:rsidRPr="006F5D44">
        <w:t xml:space="preserve"> m = </w:t>
      </w:r>
      <w:r w:rsidRPr="006F5D44">
        <w:rPr>
          <w:b/>
          <w:u w:val="single"/>
        </w:rPr>
        <w:t>3475.6 km</w:t>
      </w:r>
      <w:r w:rsidRPr="006F5D44">
        <w:t xml:space="preserve">. </w:t>
      </w:r>
    </w:p>
    <w:p w14:paraId="486AAE43" w14:textId="77777777" w:rsidR="00682DB6" w:rsidRPr="006F5D44" w:rsidRDefault="00682DB6" w:rsidP="00522E2A">
      <w:r w:rsidRPr="006F5D44">
        <w:t xml:space="preserve">Note </w:t>
      </w:r>
      <w:r w:rsidR="00000F93">
        <w:t xml:space="preserve">from 4.2.1 </w:t>
      </w:r>
      <w:r w:rsidRPr="006F5D44">
        <w:t>that</w:t>
      </w:r>
      <w:r w:rsidR="00000F93">
        <w:t xml:space="preserve"> since</w:t>
      </w:r>
      <w:r w:rsidRPr="006F5D44">
        <w:t xml:space="preserve"> </w:t>
      </w:r>
      <w:proofErr w:type="spellStart"/>
      <w:r w:rsidRPr="006F5D44">
        <w:rPr>
          <w:b/>
        </w:rPr>
        <w:t>ROT</w:t>
      </w:r>
      <w:r w:rsidRPr="006F5D44">
        <w:rPr>
          <w:b/>
          <w:vertAlign w:val="subscript"/>
        </w:rPr>
        <w:t>equator</w:t>
      </w:r>
      <w:proofErr w:type="spellEnd"/>
      <w:r w:rsidRPr="006F5D44">
        <w:rPr>
          <w:b/>
          <w:vertAlign w:val="subscript"/>
        </w:rPr>
        <w:t xml:space="preserve"> </w:t>
      </w:r>
      <w:r w:rsidRPr="006F5D44">
        <w:t xml:space="preserve">= 2652.4 km, this antenna </w:t>
      </w:r>
      <w:proofErr w:type="spellStart"/>
      <w:r w:rsidRPr="006F5D44">
        <w:t>beamwidth</w:t>
      </w:r>
      <w:proofErr w:type="spellEnd"/>
      <w:r w:rsidRPr="006F5D44">
        <w:t xml:space="preserve"> </w:t>
      </w:r>
      <w:r w:rsidRPr="006F5D44">
        <w:rPr>
          <w:bCs/>
        </w:rPr>
        <w:t>(</w:t>
      </w:r>
      <w:proofErr w:type="spellStart"/>
      <w:r w:rsidRPr="006F5D44">
        <w:rPr>
          <w:b/>
        </w:rPr>
        <w:t>θ</w:t>
      </w:r>
      <w:r w:rsidRPr="006F5D44">
        <w:rPr>
          <w:b/>
          <w:vertAlign w:val="subscript"/>
        </w:rPr>
        <w:t>a</w:t>
      </w:r>
      <w:proofErr w:type="spellEnd"/>
      <w:r w:rsidRPr="006F5D44">
        <w:rPr>
          <w:b/>
          <w:vertAlign w:val="subscript"/>
        </w:rPr>
        <w:t xml:space="preserve"> </w:t>
      </w:r>
      <w:r w:rsidRPr="006F5D44">
        <w:t>= 80</w:t>
      </w:r>
      <w:r w:rsidRPr="006F5D44">
        <w:rPr>
          <w:vertAlign w:val="superscript"/>
        </w:rPr>
        <w:t>0</w:t>
      </w:r>
      <w:r w:rsidRPr="006F5D44">
        <w:t>)</w:t>
      </w:r>
      <w:r w:rsidRPr="006F5D44">
        <w:rPr>
          <w:b/>
        </w:rPr>
        <w:t xml:space="preserve"> </w:t>
      </w:r>
      <w:r w:rsidRPr="006F5D44">
        <w:t xml:space="preserve">is sufficiently wide for contiguous earth coverage by one satellite every 24 hours. </w:t>
      </w:r>
      <w:r w:rsidR="00D65FC5">
        <w:t xml:space="preserve">This </w:t>
      </w:r>
      <w:r w:rsidR="006F5D44">
        <w:t>vertically</w:t>
      </w:r>
      <w:r w:rsidR="00D02E67">
        <w:t>-</w:t>
      </w:r>
      <w:r w:rsidR="006F5D44">
        <w:t xml:space="preserve">polarized </w:t>
      </w:r>
      <w:r w:rsidR="00D02E67">
        <w:t>Yagi-</w:t>
      </w:r>
      <w:proofErr w:type="spellStart"/>
      <w:r w:rsidR="00D02E67">
        <w:t>Uda</w:t>
      </w:r>
      <w:proofErr w:type="spellEnd"/>
      <w:r w:rsidR="00D02E67">
        <w:t xml:space="preserve"> </w:t>
      </w:r>
      <w:r w:rsidR="00D65FC5">
        <w:t xml:space="preserve">antenna </w:t>
      </w:r>
      <w:r w:rsidR="000E6BA7">
        <w:t>is</w:t>
      </w:r>
      <w:r w:rsidRPr="006F5D44">
        <w:t xml:space="preserve"> </w:t>
      </w:r>
      <w:r w:rsidR="00000F93">
        <w:t xml:space="preserve">pointed in </w:t>
      </w:r>
      <w:r w:rsidRPr="006F5D44">
        <w:t xml:space="preserve">the forward direction </w:t>
      </w:r>
      <w:r w:rsidR="00000F93">
        <w:t xml:space="preserve">with an optimized downward tilt angle </w:t>
      </w:r>
      <w:r w:rsidRPr="006F5D44">
        <w:t xml:space="preserve">to </w:t>
      </w:r>
      <w:r w:rsidR="00000F93">
        <w:t>provide</w:t>
      </w:r>
      <w:r w:rsidRPr="006F5D44">
        <w:t xml:space="preserve"> the vertical component of radiation </w:t>
      </w:r>
      <w:r w:rsidR="00000F93">
        <w:t xml:space="preserve">for reception </w:t>
      </w:r>
      <w:r w:rsidRPr="006F5D44">
        <w:t>by ships’ vertical dipole antennas.</w:t>
      </w:r>
    </w:p>
    <w:p w14:paraId="6D97E360" w14:textId="77777777" w:rsidR="00B243D3" w:rsidRDefault="00B243D3">
      <w:pPr>
        <w:tabs>
          <w:tab w:val="clear" w:pos="1134"/>
          <w:tab w:val="clear" w:pos="1871"/>
          <w:tab w:val="clear" w:pos="2268"/>
        </w:tabs>
        <w:overflowPunct/>
        <w:autoSpaceDE/>
        <w:autoSpaceDN/>
        <w:adjustRightInd/>
        <w:spacing w:before="0"/>
        <w:textAlignment w:val="auto"/>
      </w:pPr>
      <w:r>
        <w:br w:type="page"/>
      </w:r>
    </w:p>
    <w:p w14:paraId="64D80887" w14:textId="1C3CAF9C" w:rsidR="00883E30" w:rsidRDefault="00883E30" w:rsidP="00883E30">
      <w:pPr>
        <w:pStyle w:val="Figuretitle"/>
      </w:pPr>
      <w:r>
        <w:lastRenderedPageBreak/>
        <w:t xml:space="preserve">Figure </w:t>
      </w:r>
      <w:fldSimple w:instr=" SEQ Figure \* ARABIC ">
        <w:r w:rsidR="00B37693">
          <w:rPr>
            <w:noProof/>
          </w:rPr>
          <w:t>11</w:t>
        </w:r>
      </w:fldSimple>
    </w:p>
    <w:p w14:paraId="49AE7A49" w14:textId="77777777" w:rsidR="006F5D44" w:rsidRPr="00682DB6" w:rsidRDefault="006F5D44" w:rsidP="00883E30">
      <w:pPr>
        <w:pStyle w:val="Figuretitle"/>
      </w:pPr>
      <w:r>
        <w:t>Example</w:t>
      </w:r>
      <w:r w:rsidRPr="00682DB6">
        <w:t xml:space="preserve"> VDES satellite antenna pattern</w:t>
      </w:r>
    </w:p>
    <w:p w14:paraId="45962713" w14:textId="77777777" w:rsidR="006F5D44" w:rsidRPr="00682DB6" w:rsidRDefault="006F5D44" w:rsidP="00522E2A">
      <w:r w:rsidRPr="00682DB6">
        <w:rPr>
          <w:noProof/>
          <w:lang w:val="en-IE" w:eastAsia="en-IE"/>
        </w:rPr>
        <w:drawing>
          <wp:inline distT="0" distB="0" distL="0" distR="0" wp14:anchorId="45C21AF5" wp14:editId="42910098">
            <wp:extent cx="5943600" cy="3373200"/>
            <wp:effectExtent l="0" t="0" r="19050" b="17780"/>
            <wp:docPr id="5" name="Char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2C65D49A" w14:textId="77777777" w:rsidR="006F5D44" w:rsidRDefault="006F5D44" w:rsidP="00522E2A"/>
    <w:p w14:paraId="5999E379" w14:textId="77777777" w:rsidR="00682DB6" w:rsidRPr="000E6BA7" w:rsidRDefault="00B53AB0" w:rsidP="00522E2A">
      <w:pPr>
        <w:pStyle w:val="Heading4"/>
      </w:pPr>
      <w:r>
        <w:t xml:space="preserve">   </w:t>
      </w:r>
      <w:r w:rsidR="00081E4E">
        <w:t>Determine</w:t>
      </w:r>
      <w:r w:rsidR="000E6BA7">
        <w:t xml:space="preserve"> </w:t>
      </w:r>
      <w:r w:rsidR="00682DB6" w:rsidRPr="000E6BA7">
        <w:t>the maximum Doppler frequency shift (</w:t>
      </w:r>
      <w:proofErr w:type="spellStart"/>
      <w:proofErr w:type="gramStart"/>
      <w:r w:rsidR="00682DB6" w:rsidRPr="000E6BA7">
        <w:t>f</w:t>
      </w:r>
      <w:r w:rsidR="00682DB6" w:rsidRPr="000E6BA7">
        <w:rPr>
          <w:vertAlign w:val="subscript"/>
        </w:rPr>
        <w:t>d</w:t>
      </w:r>
      <w:proofErr w:type="spellEnd"/>
      <w:proofErr w:type="gramEnd"/>
      <w:r w:rsidR="00682DB6" w:rsidRPr="000E6BA7">
        <w:t>) between the satellite and ships in the satellite’s antenna coverage area</w:t>
      </w:r>
    </w:p>
    <w:p w14:paraId="7FB87664" w14:textId="77777777" w:rsidR="00682DB6" w:rsidRPr="000E6BA7" w:rsidRDefault="00682DB6" w:rsidP="00522E2A">
      <w:r w:rsidRPr="000E6BA7">
        <w:t xml:space="preserve">The maximum Doppler frequency shift </w:t>
      </w:r>
      <w:r w:rsidRPr="000E6BA7">
        <w:rPr>
          <w:b/>
        </w:rPr>
        <w:t>(</w:t>
      </w:r>
      <w:proofErr w:type="spellStart"/>
      <w:proofErr w:type="gramStart"/>
      <w:r w:rsidRPr="000E6BA7">
        <w:rPr>
          <w:b/>
        </w:rPr>
        <w:t>f</w:t>
      </w:r>
      <w:r w:rsidRPr="000E6BA7">
        <w:rPr>
          <w:b/>
          <w:vertAlign w:val="subscript"/>
        </w:rPr>
        <w:t>d</w:t>
      </w:r>
      <w:proofErr w:type="spellEnd"/>
      <w:proofErr w:type="gramEnd"/>
      <w:r w:rsidRPr="000E6BA7">
        <w:rPr>
          <w:b/>
        </w:rPr>
        <w:t xml:space="preserve">) </w:t>
      </w:r>
      <w:r w:rsidRPr="000E6BA7">
        <w:t xml:space="preserve">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proofErr w:type="spellStart"/>
      <w:r w:rsidRPr="000E6BA7">
        <w:rPr>
          <w:b/>
        </w:rPr>
        <w:t>f</w:t>
      </w:r>
      <w:r w:rsidRPr="000E6BA7">
        <w:rPr>
          <w:b/>
          <w:vertAlign w:val="subscript"/>
        </w:rPr>
        <w:t>d</w:t>
      </w:r>
      <w:proofErr w:type="spellEnd"/>
      <w:r w:rsidRPr="000E6BA7">
        <w:rPr>
          <w:b/>
          <w:vertAlign w:val="subscript"/>
        </w:rPr>
        <w:t xml:space="preserve"> </w:t>
      </w:r>
      <w:r w:rsidRPr="000E6BA7">
        <w:t xml:space="preserve">(max) = </w:t>
      </w:r>
      <w:proofErr w:type="spellStart"/>
      <w:r w:rsidRPr="000E6BA7">
        <w:t>f</w:t>
      </w:r>
      <w:r w:rsidRPr="000E6BA7">
        <w:rPr>
          <w:vertAlign w:val="subscript"/>
        </w:rPr>
        <w:t>VDES</w:t>
      </w:r>
      <w:proofErr w:type="spellEnd"/>
      <w:r w:rsidRPr="000E6BA7">
        <w:rPr>
          <w:vertAlign w:val="subscript"/>
        </w:rPr>
        <w:t xml:space="preserve"> </w:t>
      </w:r>
      <w:r w:rsidRPr="000E6BA7">
        <w:t>(</w:t>
      </w:r>
      <w:r w:rsidRPr="000E6BA7">
        <w:rPr>
          <w:b/>
        </w:rPr>
        <w:t>v</w:t>
      </w:r>
      <w:r w:rsidRPr="000E6BA7">
        <w:t xml:space="preserve">/c) • cos </w:t>
      </w:r>
      <w:proofErr w:type="spellStart"/>
      <w:r w:rsidRPr="000E6BA7">
        <w:rPr>
          <w:b/>
        </w:rPr>
        <w:t>θ</w:t>
      </w:r>
      <w:r w:rsidRPr="000E6BA7">
        <w:rPr>
          <w:b/>
          <w:vertAlign w:val="subscript"/>
        </w:rPr>
        <w:t>d</w:t>
      </w:r>
      <w:proofErr w:type="spellEnd"/>
      <w:r w:rsidRPr="000E6BA7">
        <w:rPr>
          <w:b/>
          <w:vertAlign w:val="subscript"/>
        </w:rPr>
        <w:t xml:space="preserve"> </w:t>
      </w:r>
      <w:r w:rsidRPr="000E6BA7">
        <w:rPr>
          <w:b/>
        </w:rPr>
        <w:t xml:space="preserve">= </w:t>
      </w:r>
      <w:r w:rsidRPr="000E6BA7">
        <w:t>162 x 10</w:t>
      </w:r>
      <w:r w:rsidRPr="000E6BA7">
        <w:rPr>
          <w:vertAlign w:val="superscript"/>
        </w:rPr>
        <w:t xml:space="preserve">6 </w:t>
      </w:r>
      <w:r w:rsidRPr="000E6BA7">
        <w:t>(7.594 x 10</w:t>
      </w:r>
      <w:r w:rsidRPr="000E6BA7">
        <w:rPr>
          <w:vertAlign w:val="superscript"/>
        </w:rPr>
        <w:t>3</w:t>
      </w:r>
      <w:r w:rsidRPr="000E6BA7">
        <w:t>)</w:t>
      </w:r>
      <w:proofErr w:type="gramStart"/>
      <w:r w:rsidRPr="000E6BA7">
        <w:t>/(</w:t>
      </w:r>
      <w:proofErr w:type="gramEnd"/>
      <w:r w:rsidRPr="000E6BA7">
        <w:t>3 x 10</w:t>
      </w:r>
      <w:r w:rsidRPr="000E6BA7">
        <w:rPr>
          <w:vertAlign w:val="superscript"/>
        </w:rPr>
        <w:t>8</w:t>
      </w:r>
      <w:r w:rsidRPr="000E6BA7">
        <w:t>) • cos 23</w:t>
      </w:r>
      <w:r w:rsidRPr="000E6BA7">
        <w:rPr>
          <w:vertAlign w:val="superscript"/>
        </w:rPr>
        <w:t>0</w:t>
      </w:r>
      <w:r w:rsidRPr="000E6BA7">
        <w:t xml:space="preserve"> = </w:t>
      </w:r>
      <w:r w:rsidRPr="000E6BA7">
        <w:rPr>
          <w:b/>
          <w:u w:val="single"/>
        </w:rPr>
        <w:t>3775 Hz</w:t>
      </w:r>
      <w:r w:rsidRPr="000E6BA7">
        <w:t xml:space="preserve">. </w:t>
      </w:r>
      <w:r w:rsidR="007D2D73">
        <w:t>T</w:t>
      </w:r>
      <w:r w:rsidRPr="000E6BA7">
        <w:t xml:space="preserve">he satellite transmitter frequency </w:t>
      </w:r>
      <w:r w:rsidR="007D2D73">
        <w:t>sh</w:t>
      </w:r>
      <w:r w:rsidRPr="000E6BA7">
        <w:t xml:space="preserve">ould be </w:t>
      </w:r>
      <w:r w:rsidR="007D2D73">
        <w:t xml:space="preserve">reduced </w:t>
      </w:r>
      <w:r w:rsidRPr="000E6BA7">
        <w:t xml:space="preserve">by half of </w:t>
      </w:r>
      <w:proofErr w:type="spellStart"/>
      <w:proofErr w:type="gramStart"/>
      <w:r w:rsidRPr="000E6BA7">
        <w:rPr>
          <w:b/>
        </w:rPr>
        <w:t>f</w:t>
      </w:r>
      <w:r w:rsidRPr="000E6BA7">
        <w:rPr>
          <w:b/>
          <w:vertAlign w:val="subscript"/>
        </w:rPr>
        <w:t>d</w:t>
      </w:r>
      <w:proofErr w:type="spellEnd"/>
      <w:proofErr w:type="gramEnd"/>
      <w:r w:rsidRPr="000E6BA7">
        <w:t xml:space="preserve"> (max) </w:t>
      </w:r>
      <w:r w:rsidR="007D2D73">
        <w:t xml:space="preserve">to provide a range of </w:t>
      </w:r>
      <w:r w:rsidR="007D2D73" w:rsidRPr="007D2D73">
        <w:rPr>
          <w:b/>
          <w:u w:val="single"/>
        </w:rPr>
        <w:t>+</w:t>
      </w:r>
      <w:r w:rsidRPr="007D2D73">
        <w:rPr>
          <w:b/>
          <w:u w:val="single"/>
        </w:rPr>
        <w:t>/-</w:t>
      </w:r>
      <w:r w:rsidRPr="000E6BA7">
        <w:rPr>
          <w:b/>
          <w:u w:val="single"/>
        </w:rPr>
        <w:t xml:space="preserve"> 1887.5 Hz</w:t>
      </w:r>
      <w:r w:rsidR="007D2D73">
        <w:t xml:space="preserve"> in the coverage area</w:t>
      </w:r>
      <w:r w:rsidRPr="000E6BA7">
        <w:t>.</w:t>
      </w:r>
    </w:p>
    <w:p w14:paraId="62A2C792" w14:textId="77777777" w:rsidR="00682DB6" w:rsidRPr="000E6BA7" w:rsidRDefault="00B53AB0" w:rsidP="00883E30">
      <w:r>
        <w:t xml:space="preserve">   </w:t>
      </w:r>
      <w:r w:rsidR="000E6BA7">
        <w:t xml:space="preserve">Determine </w:t>
      </w:r>
      <w:r w:rsidR="00682DB6" w:rsidRPr="000E6BA7">
        <w:t>the optimum downward tilt angle for the satellite VDES antenna for coverage of ships in the forward direction</w:t>
      </w:r>
    </w:p>
    <w:p w14:paraId="19CF25F3" w14:textId="17A429B2" w:rsidR="00682DB6" w:rsidRPr="00840D2E" w:rsidRDefault="000E6BA7" w:rsidP="00522E2A">
      <w:pPr>
        <w:rPr>
          <w:rFonts w:eastAsia="Calibri"/>
        </w:rPr>
      </w:pPr>
      <w:r>
        <w:t>From t</w:t>
      </w:r>
      <w:r w:rsidR="00682DB6" w:rsidRPr="00840D2E">
        <w:t xml:space="preserve">he VDES satellite antenna characteristics in Figure </w:t>
      </w:r>
      <w:r w:rsidR="00F10DCE">
        <w:t>11</w:t>
      </w:r>
      <w:r w:rsidR="00682DB6" w:rsidRPr="00840D2E">
        <w:t xml:space="preserve"> </w:t>
      </w:r>
      <w:r>
        <w:t>above, n</w:t>
      </w:r>
      <w:r w:rsidR="00682DB6" w:rsidRPr="00840D2E">
        <w:t xml:space="preserve">ote that the </w:t>
      </w:r>
      <w:r w:rsidR="007D2D73">
        <w:t xml:space="preserve">response </w:t>
      </w:r>
      <w:r w:rsidR="00682DB6" w:rsidRPr="00840D2E">
        <w:t xml:space="preserve">is </w:t>
      </w:r>
      <w:r w:rsidR="007D2D73">
        <w:t xml:space="preserve">flat to </w:t>
      </w:r>
      <w:r w:rsidR="00682DB6" w:rsidRPr="00840D2E">
        <w:t>approximately 12</w:t>
      </w:r>
      <w:r w:rsidR="00682DB6" w:rsidRPr="00840D2E">
        <w:rPr>
          <w:vertAlign w:val="superscript"/>
        </w:rPr>
        <w:t>0</w:t>
      </w:r>
      <w:r w:rsidR="00682DB6" w:rsidRPr="00840D2E">
        <w:t>. This support</w:t>
      </w:r>
      <w:r>
        <w:t>s</w:t>
      </w:r>
      <w:r w:rsidR="00682DB6" w:rsidRPr="00840D2E">
        <w:t xml:space="preserve"> an additional downward tilt of 12</w:t>
      </w:r>
      <w:r w:rsidR="00682DB6" w:rsidRPr="00840D2E">
        <w:rPr>
          <w:vertAlign w:val="superscript"/>
        </w:rPr>
        <w:t xml:space="preserve">0 </w:t>
      </w:r>
      <w:r w:rsidR="00682DB6" w:rsidRPr="00840D2E">
        <w:t>below the horizon of 23</w:t>
      </w:r>
      <w:r w:rsidR="00682DB6" w:rsidRPr="00840D2E">
        <w:rPr>
          <w:vertAlign w:val="superscript"/>
        </w:rPr>
        <w:t xml:space="preserve">0 </w:t>
      </w:r>
      <w:r w:rsidR="00682DB6" w:rsidRPr="00840D2E">
        <w:t>for a</w:t>
      </w:r>
      <w:r w:rsidR="007D2D73">
        <w:t>n optimized</w:t>
      </w:r>
      <w:r w:rsidR="00682DB6" w:rsidRPr="00840D2E">
        <w:t xml:space="preserve"> </w:t>
      </w:r>
      <w:r w:rsidR="00682DB6" w:rsidRPr="005C59B6">
        <w:t xml:space="preserve">total downward tilt </w:t>
      </w:r>
      <w:r w:rsidR="007D2D73">
        <w:t xml:space="preserve">angle </w:t>
      </w:r>
      <w:r w:rsidR="00682DB6" w:rsidRPr="005C59B6">
        <w:t xml:space="preserve">of </w:t>
      </w:r>
      <w:r w:rsidR="00682DB6" w:rsidRPr="005C59B6">
        <w:rPr>
          <w:b/>
          <w:u w:val="single"/>
        </w:rPr>
        <w:t>35</w:t>
      </w:r>
      <w:r w:rsidR="005C59B6">
        <w:rPr>
          <w:b/>
          <w:u w:val="single"/>
        </w:rPr>
        <w:t xml:space="preserve"> degrees</w:t>
      </w:r>
      <w:r w:rsidR="005C59B6">
        <w:t xml:space="preserve"> </w:t>
      </w:r>
      <w:r w:rsidR="00682DB6" w:rsidRPr="005C59B6">
        <w:t>below the line that is tangent to the satellite’s orbital path</w:t>
      </w:r>
      <w:r w:rsidR="00682DB6" w:rsidRPr="00840D2E">
        <w:t>. This provide</w:t>
      </w:r>
      <w:r>
        <w:t>s</w:t>
      </w:r>
      <w:r w:rsidR="00682DB6" w:rsidRPr="00840D2E">
        <w:t xml:space="preserve"> a sufficient vertical radiation component </w:t>
      </w:r>
      <w:r w:rsidR="007D2D73">
        <w:t>for ships in the coverage area</w:t>
      </w:r>
      <w:r w:rsidR="00682DB6" w:rsidRPr="00840D2E">
        <w:t>.</w:t>
      </w:r>
    </w:p>
    <w:p w14:paraId="3AEFA30F" w14:textId="603D4997" w:rsidR="00682DB6" w:rsidRPr="000E6BA7" w:rsidRDefault="00B53AB0" w:rsidP="00522E2A">
      <w:pPr>
        <w:pStyle w:val="Heading4"/>
        <w:rPr>
          <w:bCs/>
        </w:rPr>
      </w:pPr>
      <w:r>
        <w:rPr>
          <w:bCs/>
        </w:rPr>
        <w:t xml:space="preserve">   </w:t>
      </w:r>
      <w:r w:rsidR="000E6BA7">
        <w:rPr>
          <w:bCs/>
        </w:rPr>
        <w:t>Consider</w:t>
      </w:r>
      <w:r w:rsidR="00F82EA2">
        <w:rPr>
          <w:bCs/>
        </w:rPr>
        <w:t>ation of</w:t>
      </w:r>
      <w:r w:rsidR="000E6BA7">
        <w:rPr>
          <w:bCs/>
        </w:rPr>
        <w:t xml:space="preserve"> </w:t>
      </w:r>
      <w:r w:rsidR="00682DB6" w:rsidRPr="000E6BA7">
        <w:rPr>
          <w:bCs/>
        </w:rPr>
        <w:t xml:space="preserve">the </w:t>
      </w:r>
      <w:r w:rsidR="000E6BA7">
        <w:rPr>
          <w:bCs/>
        </w:rPr>
        <w:t xml:space="preserve">angular </w:t>
      </w:r>
      <w:r w:rsidR="00FE18BB">
        <w:rPr>
          <w:rFonts w:eastAsia="Calibri"/>
        </w:rPr>
        <w:t>power flux-</w:t>
      </w:r>
      <w:proofErr w:type="gramStart"/>
      <w:r w:rsidR="00FE18BB">
        <w:rPr>
          <w:rFonts w:eastAsia="Calibri"/>
        </w:rPr>
        <w:t>density</w:t>
      </w:r>
      <w:r w:rsidR="00682DB6" w:rsidRPr="000E6BA7">
        <w:rPr>
          <w:rFonts w:eastAsia="Calibri"/>
        </w:rPr>
        <w:t>(</w:t>
      </w:r>
      <w:proofErr w:type="gramEnd"/>
      <w:r w:rsidR="00FE18BB">
        <w:rPr>
          <w:rFonts w:eastAsia="Calibri"/>
        </w:rPr>
        <w:t>PFD</w:t>
      </w:r>
      <w:r w:rsidR="00682DB6" w:rsidRPr="000E6BA7">
        <w:rPr>
          <w:rFonts w:eastAsia="Calibri"/>
        </w:rPr>
        <w:t xml:space="preserve">) </w:t>
      </w:r>
      <w:r w:rsidR="000E6BA7">
        <w:rPr>
          <w:rFonts w:eastAsia="Calibri"/>
        </w:rPr>
        <w:t xml:space="preserve">mask </w:t>
      </w:r>
      <w:r w:rsidR="00682DB6" w:rsidRPr="000E6BA7">
        <w:rPr>
          <w:rFonts w:eastAsia="Calibri"/>
        </w:rPr>
        <w:t xml:space="preserve">limits for transmission by the VDES </w:t>
      </w:r>
      <w:r w:rsidR="00682DB6" w:rsidRPr="000E6BA7">
        <w:rPr>
          <w:bCs/>
        </w:rPr>
        <w:t>satellite</w:t>
      </w:r>
    </w:p>
    <w:p w14:paraId="164F50BE" w14:textId="2AA25578" w:rsidR="003946ED" w:rsidRPr="0075052C" w:rsidRDefault="00E50DC1" w:rsidP="00522E2A">
      <w:r>
        <w:rPr>
          <w:bCs/>
        </w:rPr>
        <w:t xml:space="preserve">The </w:t>
      </w:r>
      <w:r w:rsidR="00FE18BB">
        <w:rPr>
          <w:bCs/>
        </w:rPr>
        <w:t>PFD</w:t>
      </w:r>
      <w:r w:rsidR="00682DB6" w:rsidRPr="000E6BA7">
        <w:rPr>
          <w:bCs/>
        </w:rPr>
        <w:t xml:space="preserve"> </w:t>
      </w:r>
      <w:r w:rsidR="00125AF3">
        <w:rPr>
          <w:bCs/>
        </w:rPr>
        <w:t xml:space="preserve">angular </w:t>
      </w:r>
      <w:r w:rsidR="00682DB6" w:rsidRPr="000E6BA7">
        <w:rPr>
          <w:bCs/>
        </w:rPr>
        <w:t xml:space="preserve">mask (the maximum allowable </w:t>
      </w:r>
      <w:r w:rsidR="00FE18BB">
        <w:rPr>
          <w:bCs/>
        </w:rPr>
        <w:t>PFD</w:t>
      </w:r>
      <w:r w:rsidR="00682DB6" w:rsidRPr="000E6BA7">
        <w:rPr>
          <w:bCs/>
        </w:rPr>
        <w:t xml:space="preserve"> in </w:t>
      </w:r>
      <w:proofErr w:type="gramStart"/>
      <w:r w:rsidR="00682DB6" w:rsidRPr="000E6BA7">
        <w:rPr>
          <w:rFonts w:eastAsia="Calibri"/>
        </w:rPr>
        <w:t>dB(</w:t>
      </w:r>
      <w:proofErr w:type="gramEnd"/>
      <w:r w:rsidR="00682DB6" w:rsidRPr="000E6BA7">
        <w:rPr>
          <w:rFonts w:eastAsia="Calibri"/>
        </w:rPr>
        <w:t xml:space="preserve">W/(m2*4kHz)) </w:t>
      </w:r>
      <w:r w:rsidR="00682DB6" w:rsidRPr="000E6BA7">
        <w:rPr>
          <w:bCs/>
        </w:rPr>
        <w:t>as a function of the elevation angle from the earth</w:t>
      </w:r>
      <w:r w:rsidR="007D2D73">
        <w:rPr>
          <w:bCs/>
        </w:rPr>
        <w:t>)</w:t>
      </w:r>
      <w:r w:rsidR="00682DB6" w:rsidRPr="000E6BA7">
        <w:rPr>
          <w:bCs/>
        </w:rPr>
        <w:t xml:space="preserve">, </w:t>
      </w:r>
      <w:r>
        <w:rPr>
          <w:bCs/>
        </w:rPr>
        <w:t>i</w:t>
      </w:r>
      <w:r>
        <w:rPr>
          <w:kern w:val="36"/>
        </w:rPr>
        <w:t xml:space="preserve">s shown in Table </w:t>
      </w:r>
      <w:r w:rsidR="00A53F5C">
        <w:rPr>
          <w:kern w:val="36"/>
        </w:rPr>
        <w:t>3</w:t>
      </w:r>
      <w:r>
        <w:rPr>
          <w:kern w:val="36"/>
        </w:rPr>
        <w:t xml:space="preserve"> of Section </w:t>
      </w:r>
      <w:r w:rsidR="00A53F5C">
        <w:rPr>
          <w:kern w:val="36"/>
        </w:rPr>
        <w:t>10.3.1.1</w:t>
      </w:r>
      <w:r w:rsidR="00682DB6" w:rsidRPr="000E6BA7">
        <w:rPr>
          <w:bCs/>
        </w:rPr>
        <w:t xml:space="preserve">. </w:t>
      </w:r>
      <w:r w:rsidR="00125AF3">
        <w:rPr>
          <w:bCs/>
        </w:rPr>
        <w:t>Note that t</w:t>
      </w:r>
      <w:r w:rsidR="00682DB6" w:rsidRPr="000E6BA7">
        <w:t xml:space="preserve">he </w:t>
      </w:r>
      <w:r w:rsidR="00FE18BB">
        <w:t>PFD</w:t>
      </w:r>
      <w:r w:rsidR="00682DB6" w:rsidRPr="000E6BA7">
        <w:t xml:space="preserve"> mask </w:t>
      </w:r>
      <w:r w:rsidR="00125AF3" w:rsidRPr="000E6BA7">
        <w:rPr>
          <w:rFonts w:eastAsia="Calibri"/>
        </w:rPr>
        <w:t>at 0</w:t>
      </w:r>
      <w:r w:rsidR="00125AF3" w:rsidRPr="000E6BA7">
        <w:rPr>
          <w:rFonts w:eastAsia="Calibri"/>
          <w:vertAlign w:val="superscript"/>
        </w:rPr>
        <w:t>0</w:t>
      </w:r>
      <w:r w:rsidR="00125AF3" w:rsidRPr="000E6BA7">
        <w:rPr>
          <w:rFonts w:eastAsia="Calibri"/>
        </w:rPr>
        <w:t xml:space="preserve"> (horizon)</w:t>
      </w:r>
      <w:r w:rsidR="00125AF3">
        <w:rPr>
          <w:rFonts w:eastAsia="Calibri"/>
        </w:rPr>
        <w:t xml:space="preserve"> </w:t>
      </w:r>
      <w:r w:rsidR="00682DB6" w:rsidRPr="000E6BA7">
        <w:t xml:space="preserve">is -149 </w:t>
      </w:r>
      <w:r w:rsidR="00682DB6" w:rsidRPr="000E6BA7">
        <w:rPr>
          <w:rFonts w:eastAsia="Calibri"/>
        </w:rPr>
        <w:t xml:space="preserve">dB(W/(m2*4kHz)), </w:t>
      </w:r>
      <w:r w:rsidR="00125AF3" w:rsidRPr="000E6BA7">
        <w:t>at 45</w:t>
      </w:r>
      <w:r w:rsidR="00125AF3" w:rsidRPr="000E6BA7">
        <w:rPr>
          <w:vertAlign w:val="superscript"/>
        </w:rPr>
        <w:t>0</w:t>
      </w:r>
      <w:r w:rsidR="00125AF3" w:rsidRPr="000E6BA7">
        <w:t xml:space="preserve"> elevation </w:t>
      </w:r>
      <w:r w:rsidR="00125AF3">
        <w:t xml:space="preserve">is </w:t>
      </w:r>
      <w:r w:rsidR="00682DB6" w:rsidRPr="000E6BA7">
        <w:t xml:space="preserve">-142 </w:t>
      </w:r>
      <w:r w:rsidR="00682DB6" w:rsidRPr="000E6BA7">
        <w:rPr>
          <w:rFonts w:eastAsia="Calibri"/>
        </w:rPr>
        <w:t>dB(W/(m2*4kHz))</w:t>
      </w:r>
      <w:r w:rsidR="00682DB6" w:rsidRPr="000E6BA7">
        <w:t xml:space="preserve">, </w:t>
      </w:r>
      <w:r w:rsidR="00125AF3" w:rsidRPr="000E6BA7">
        <w:rPr>
          <w:rFonts w:eastAsia="Calibri"/>
        </w:rPr>
        <w:t>at 60</w:t>
      </w:r>
      <w:r w:rsidR="00125AF3" w:rsidRPr="000E6BA7">
        <w:rPr>
          <w:rFonts w:eastAsia="Calibri"/>
          <w:vertAlign w:val="superscript"/>
        </w:rPr>
        <w:t>0</w:t>
      </w:r>
      <w:r w:rsidR="00125AF3" w:rsidRPr="000E6BA7">
        <w:rPr>
          <w:rFonts w:eastAsia="Calibri"/>
        </w:rPr>
        <w:t xml:space="preserve"> elevation</w:t>
      </w:r>
      <w:r w:rsidR="00125AF3" w:rsidRPr="000E6BA7">
        <w:t xml:space="preserve"> </w:t>
      </w:r>
      <w:r w:rsidR="00125AF3">
        <w:t xml:space="preserve">is </w:t>
      </w:r>
      <w:r w:rsidR="00682DB6" w:rsidRPr="000E6BA7">
        <w:t>-134</w:t>
      </w:r>
      <w:r w:rsidR="00125AF3">
        <w:t xml:space="preserve"> </w:t>
      </w:r>
      <w:r w:rsidR="00682DB6" w:rsidRPr="000E6BA7">
        <w:rPr>
          <w:rFonts w:eastAsia="Calibri"/>
        </w:rPr>
        <w:t xml:space="preserve">dB(W/(m2*4kHz)) and </w:t>
      </w:r>
      <w:r w:rsidR="00125AF3" w:rsidRPr="000E6BA7">
        <w:rPr>
          <w:rFonts w:eastAsia="Calibri"/>
        </w:rPr>
        <w:t>at 90</w:t>
      </w:r>
      <w:r w:rsidR="00125AF3" w:rsidRPr="000E6BA7">
        <w:rPr>
          <w:rFonts w:eastAsia="Calibri"/>
          <w:vertAlign w:val="superscript"/>
        </w:rPr>
        <w:t>0</w:t>
      </w:r>
      <w:r w:rsidR="00125AF3" w:rsidRPr="000E6BA7">
        <w:rPr>
          <w:rFonts w:eastAsia="Calibri"/>
        </w:rPr>
        <w:t xml:space="preserve"> (overhead)</w:t>
      </w:r>
      <w:r w:rsidR="00125AF3">
        <w:rPr>
          <w:rFonts w:eastAsia="Calibri"/>
        </w:rPr>
        <w:t xml:space="preserve"> is </w:t>
      </w:r>
      <w:r w:rsidR="00682DB6" w:rsidRPr="000E6BA7">
        <w:rPr>
          <w:rFonts w:eastAsia="Calibri"/>
        </w:rPr>
        <w:t>-131 dB(W/(m2*4kHz)).</w:t>
      </w:r>
      <w:r w:rsidR="003946ED">
        <w:rPr>
          <w:rFonts w:eastAsia="Calibri"/>
        </w:rPr>
        <w:t xml:space="preserve"> </w:t>
      </w:r>
      <w:r w:rsidR="003946ED">
        <w:t xml:space="preserve">Note </w:t>
      </w:r>
      <w:r w:rsidR="00B2710F">
        <w:t xml:space="preserve">also </w:t>
      </w:r>
      <w:r w:rsidR="003946ED">
        <w:t xml:space="preserve">that </w:t>
      </w:r>
      <w:r w:rsidR="00972187">
        <w:t xml:space="preserve">since </w:t>
      </w:r>
      <w:r w:rsidR="003946ED">
        <w:t>the</w:t>
      </w:r>
      <w:r w:rsidR="00972187">
        <w:t xml:space="preserve"> </w:t>
      </w:r>
      <w:r w:rsidR="00FE18BB">
        <w:t>PFD</w:t>
      </w:r>
      <w:r w:rsidR="00F82EA2">
        <w:t xml:space="preserve"> </w:t>
      </w:r>
      <w:r w:rsidR="003946ED">
        <w:t xml:space="preserve">mask </w:t>
      </w:r>
      <w:r w:rsidR="00F82EA2">
        <w:t xml:space="preserve">level </w:t>
      </w:r>
      <w:r w:rsidR="003946ED">
        <w:t>refers to the vertical component of radiation normal to the earth’s surface</w:t>
      </w:r>
      <w:r w:rsidR="00972187">
        <w:t>,</w:t>
      </w:r>
      <w:r w:rsidR="00264896">
        <w:t xml:space="preserve"> </w:t>
      </w:r>
      <w:r w:rsidR="00972187">
        <w:t>t</w:t>
      </w:r>
      <w:r w:rsidR="00264896">
        <w:t>h</w:t>
      </w:r>
      <w:r w:rsidR="00554ECE">
        <w:t>e</w:t>
      </w:r>
      <w:r w:rsidR="003946ED">
        <w:t xml:space="preserve"> </w:t>
      </w:r>
      <w:r w:rsidR="00F82EA2">
        <w:t xml:space="preserve">polarization loss </w:t>
      </w:r>
      <w:r w:rsidR="00FA699C">
        <w:t>(≈ 3 dB @ 45</w:t>
      </w:r>
      <w:r w:rsidR="00FA699C">
        <w:rPr>
          <w:vertAlign w:val="superscript"/>
        </w:rPr>
        <w:t>0</w:t>
      </w:r>
      <w:r w:rsidR="00FA699C">
        <w:t xml:space="preserve"> elevation angle) </w:t>
      </w:r>
      <w:r w:rsidR="00AD5013">
        <w:t xml:space="preserve">based on </w:t>
      </w:r>
      <w:r w:rsidR="00F82EA2">
        <w:t xml:space="preserve">the </w:t>
      </w:r>
      <w:r w:rsidR="00D02E67">
        <w:t xml:space="preserve">angular relationship between </w:t>
      </w:r>
      <w:r w:rsidR="00554ECE">
        <w:t xml:space="preserve">the </w:t>
      </w:r>
      <w:r w:rsidR="00B2710F">
        <w:lastRenderedPageBreak/>
        <w:t xml:space="preserve">vertical axis </w:t>
      </w:r>
      <w:r w:rsidR="00554ECE">
        <w:t xml:space="preserve">of the satellite antenna </w:t>
      </w:r>
      <w:r w:rsidR="00BC4E20">
        <w:t xml:space="preserve">and </w:t>
      </w:r>
      <w:r w:rsidR="00F82EA2">
        <w:t xml:space="preserve">the earth’s surface should be considered in the determination of the </w:t>
      </w:r>
      <w:r w:rsidR="00972187">
        <w:t>sa</w:t>
      </w:r>
      <w:r w:rsidR="00125AF3">
        <w:t>tellite VDES transmitter power.</w:t>
      </w:r>
    </w:p>
    <w:p w14:paraId="573DB451" w14:textId="46191283" w:rsidR="00682DB6" w:rsidRPr="00A25A05" w:rsidRDefault="00B53AB0" w:rsidP="00522E2A">
      <w:pPr>
        <w:pStyle w:val="Heading4"/>
      </w:pPr>
      <w:r>
        <w:t xml:space="preserve">   </w:t>
      </w:r>
      <w:r w:rsidR="00081E4E">
        <w:t>Determine</w:t>
      </w:r>
      <w:r w:rsidR="00A25A05">
        <w:t xml:space="preserve"> the </w:t>
      </w:r>
      <w:r w:rsidR="00FE18BB">
        <w:t>PFD</w:t>
      </w:r>
      <w:r w:rsidR="00682DB6" w:rsidRPr="00A25A05">
        <w:t xml:space="preserve"> levels at elevations of 0</w:t>
      </w:r>
      <w:r w:rsidR="00682DB6" w:rsidRPr="00A25A05">
        <w:rPr>
          <w:vertAlign w:val="superscript"/>
        </w:rPr>
        <w:t>0</w:t>
      </w:r>
      <w:r w:rsidR="00682DB6" w:rsidRPr="00A25A05">
        <w:t>, 10</w:t>
      </w:r>
      <w:r w:rsidR="00682DB6" w:rsidRPr="00A25A05">
        <w:rPr>
          <w:vertAlign w:val="superscript"/>
        </w:rPr>
        <w:t>0</w:t>
      </w:r>
      <w:r w:rsidR="00682DB6" w:rsidRPr="00A25A05">
        <w:t>, 30</w:t>
      </w:r>
      <w:r w:rsidR="00682DB6" w:rsidRPr="00A25A05">
        <w:rPr>
          <w:vertAlign w:val="superscript"/>
        </w:rPr>
        <w:t>0</w:t>
      </w:r>
      <w:r w:rsidR="00682DB6" w:rsidRPr="00A25A05">
        <w:t>, 60</w:t>
      </w:r>
      <w:r w:rsidR="00682DB6" w:rsidRPr="00A25A05">
        <w:rPr>
          <w:vertAlign w:val="superscript"/>
        </w:rPr>
        <w:t xml:space="preserve">0 </w:t>
      </w:r>
      <w:r w:rsidR="00682DB6" w:rsidRPr="00A25A05">
        <w:t>and 90</w:t>
      </w:r>
      <w:r w:rsidR="00682DB6" w:rsidRPr="00A25A05">
        <w:rPr>
          <w:vertAlign w:val="superscript"/>
        </w:rPr>
        <w:t>0</w:t>
      </w:r>
      <w:r w:rsidR="00682DB6" w:rsidRPr="00A25A05">
        <w:t xml:space="preserve"> </w:t>
      </w:r>
      <w:r w:rsidR="00FA699C">
        <w:t>when</w:t>
      </w:r>
      <w:r w:rsidR="00682DB6" w:rsidRPr="00A25A05">
        <w:t xml:space="preserve"> the </w:t>
      </w:r>
      <w:r w:rsidR="00FE18BB">
        <w:t>PFD</w:t>
      </w:r>
      <w:r w:rsidR="00682DB6" w:rsidRPr="00A25A05">
        <w:t xml:space="preserve"> level at 45</w:t>
      </w:r>
      <w:r w:rsidR="00682DB6" w:rsidRPr="00A25A05">
        <w:rPr>
          <w:vertAlign w:val="superscript"/>
        </w:rPr>
        <w:t>0</w:t>
      </w:r>
      <w:r w:rsidR="00682DB6" w:rsidRPr="00A25A05">
        <w:t xml:space="preserve"> elevation is set to -142 </w:t>
      </w:r>
      <w:proofErr w:type="gramStart"/>
      <w:r w:rsidR="00682DB6" w:rsidRPr="00A25A05">
        <w:t>dB(</w:t>
      </w:r>
      <w:proofErr w:type="gramEnd"/>
      <w:r w:rsidR="00682DB6" w:rsidRPr="00A25A05">
        <w:t>W/(m2*4kHz))</w:t>
      </w:r>
    </w:p>
    <w:p w14:paraId="753B7E56" w14:textId="4AE81577" w:rsidR="00682DB6" w:rsidRPr="00A25A05" w:rsidRDefault="00682DB6" w:rsidP="00522E2A">
      <w:r w:rsidRPr="00A25A05">
        <w:t xml:space="preserve">This </w:t>
      </w:r>
      <w:r w:rsidR="005C59B6">
        <w:t>section</w:t>
      </w:r>
      <w:r w:rsidRPr="00A25A05">
        <w:t xml:space="preserve"> </w:t>
      </w:r>
      <w:r w:rsidR="00CF1908">
        <w:t xml:space="preserve">confirms </w:t>
      </w:r>
      <w:r w:rsidRPr="00A25A05">
        <w:t>that the elevation angle of 45</w:t>
      </w:r>
      <w:r w:rsidRPr="00A25A05">
        <w:rPr>
          <w:vertAlign w:val="superscript"/>
        </w:rPr>
        <w:t>0</w:t>
      </w:r>
      <w:r w:rsidRPr="00A25A05">
        <w:t xml:space="preserve"> is the CPA (closest point of approach) between the </w:t>
      </w:r>
      <w:r w:rsidR="00FE18BB">
        <w:t>PFD</w:t>
      </w:r>
      <w:r w:rsidRPr="00A25A05">
        <w:t xml:space="preserve"> mask and the actual </w:t>
      </w:r>
      <w:r w:rsidR="00CF1908">
        <w:t xml:space="preserve">radiated </w:t>
      </w:r>
      <w:r w:rsidRPr="00A25A05">
        <w:t xml:space="preserve">VDES space-earth downlink signal. </w:t>
      </w:r>
    </w:p>
    <w:p w14:paraId="066A8D33" w14:textId="77777777" w:rsidR="00682DB6" w:rsidRPr="00A25A05" w:rsidRDefault="00CF1908" w:rsidP="00522E2A">
      <w:r>
        <w:t xml:space="preserve">Calculations of </w:t>
      </w:r>
      <w:r w:rsidR="00682DB6" w:rsidRPr="00A25A05">
        <w:t xml:space="preserve">the </w:t>
      </w:r>
      <w:r w:rsidR="00682DB6" w:rsidRPr="00A25A05">
        <w:rPr>
          <w:b/>
          <w:u w:val="single"/>
        </w:rPr>
        <w:t>slant ranges</w:t>
      </w:r>
      <w:r w:rsidR="00682DB6" w:rsidRPr="00A25A05">
        <w:t xml:space="preserve"> and </w:t>
      </w:r>
      <w:r w:rsidR="00682DB6" w:rsidRPr="00A25A05">
        <w:rPr>
          <w:b/>
          <w:u w:val="single"/>
        </w:rPr>
        <w:t>elevation angles</w:t>
      </w:r>
      <w:r w:rsidR="00682DB6" w:rsidRPr="00A25A05">
        <w:t xml:space="preserve"> not</w:t>
      </w:r>
      <w:r w:rsidR="00307F6A">
        <w:t xml:space="preserve">e from </w:t>
      </w:r>
      <w:r w:rsidR="00682DB6" w:rsidRPr="00A25A05">
        <w:t>the previous calculations that the slant range from the satellite earth horizon is 2703.6 km. The results of the</w:t>
      </w:r>
      <w:r w:rsidR="00307F6A">
        <w:t>se</w:t>
      </w:r>
      <w:r w:rsidR="00682DB6" w:rsidRPr="00A25A05">
        <w:t xml:space="preserve"> calculations are shown in Table 2 below. Note that the “orbital angle” (the angle of rotation of the satellite’s orbit above the earth) is used as a reference for geometric calculations (angles and distances) and for time-keeping (elapsed time from the horizon to the point of rotation).   </w:t>
      </w:r>
    </w:p>
    <w:p w14:paraId="40B79CFE" w14:textId="77777777" w:rsidR="00682DB6" w:rsidRPr="00A25A05" w:rsidRDefault="00682DB6" w:rsidP="00522E2A">
      <w:r w:rsidRPr="00A25A05">
        <w:t xml:space="preserve">The </w:t>
      </w:r>
      <w:r w:rsidRPr="00BF5FFE">
        <w:t>slant ranges</w:t>
      </w:r>
      <w:r w:rsidRPr="00A25A05">
        <w:t xml:space="preserve"> from the satellite to an earth station </w:t>
      </w:r>
      <w:r w:rsidR="005C59B6">
        <w:t>are</w:t>
      </w:r>
      <w:r w:rsidRPr="00A25A05">
        <w:t xml:space="preserve"> </w:t>
      </w:r>
      <w:r w:rsidR="00BF5FFE">
        <w:t xml:space="preserve">determined </w:t>
      </w:r>
      <w:r w:rsidRPr="00A25A05">
        <w:t>from the law of cosines (c = SQRT (a</w:t>
      </w:r>
      <w:r w:rsidRPr="00A25A05">
        <w:rPr>
          <w:vertAlign w:val="superscript"/>
        </w:rPr>
        <w:t>2</w:t>
      </w:r>
      <w:r w:rsidRPr="00A25A05">
        <w:t xml:space="preserve"> +b</w:t>
      </w:r>
      <w:r w:rsidRPr="00A25A05">
        <w:rPr>
          <w:vertAlign w:val="superscript"/>
        </w:rPr>
        <w:t>2</w:t>
      </w:r>
      <w:r w:rsidRPr="00A25A05">
        <w:t xml:space="preserve"> +c</w:t>
      </w:r>
      <w:r w:rsidRPr="00A25A05">
        <w:rPr>
          <w:vertAlign w:val="superscript"/>
        </w:rPr>
        <w:t>2</w:t>
      </w:r>
      <w:r w:rsidRPr="00A25A05">
        <w:t xml:space="preserve"> -2ab cos (C)), where c = slant range, a = R</w:t>
      </w:r>
      <w:r w:rsidRPr="00A25A05">
        <w:rPr>
          <w:vertAlign w:val="subscript"/>
        </w:rPr>
        <w:t>e</w:t>
      </w:r>
      <w:r w:rsidRPr="00A25A05">
        <w:t xml:space="preserve"> + h, b = R</w:t>
      </w:r>
      <w:r w:rsidRPr="00A25A05">
        <w:rPr>
          <w:vertAlign w:val="subscript"/>
        </w:rPr>
        <w:t>e</w:t>
      </w:r>
      <w:r w:rsidRPr="00A25A05">
        <w:t xml:space="preserve"> and C = the satellite orbital angle. The calculations start with C = 23</w:t>
      </w:r>
      <w:r w:rsidRPr="00A25A05">
        <w:rPr>
          <w:vertAlign w:val="superscript"/>
        </w:rPr>
        <w:t>0</w:t>
      </w:r>
      <w:r w:rsidRPr="00A25A05">
        <w:t xml:space="preserve"> (the angle to the horizon) and proceed to C = 0</w:t>
      </w:r>
      <w:r w:rsidRPr="00A25A05">
        <w:rPr>
          <w:vertAlign w:val="superscript"/>
        </w:rPr>
        <w:t>0</w:t>
      </w:r>
      <w:r w:rsidRPr="00A25A05">
        <w:t xml:space="preserve"> (the directly above/below position), shown in Table </w:t>
      </w:r>
      <w:r w:rsidR="0016766D">
        <w:t>4</w:t>
      </w:r>
      <w:r w:rsidRPr="00A25A05">
        <w:t>.</w:t>
      </w:r>
    </w:p>
    <w:p w14:paraId="5F0E9057" w14:textId="77777777" w:rsidR="00682DB6" w:rsidRPr="00A25A05" w:rsidRDefault="00682DB6" w:rsidP="00522E2A">
      <w:r w:rsidRPr="00A25A05">
        <w:t xml:space="preserve">To find the </w:t>
      </w:r>
      <w:r w:rsidRPr="00BF5FFE">
        <w:t>elevation angles</w:t>
      </w:r>
      <w:r w:rsidRPr="00A25A05">
        <w:t xml:space="preserve">, reference angles </w:t>
      </w:r>
      <w:r w:rsidR="005C59B6">
        <w:t>are</w:t>
      </w:r>
      <w:r w:rsidRPr="00A25A05">
        <w:t xml:space="preserve"> </w:t>
      </w:r>
      <w:r w:rsidR="00BF5FFE">
        <w:t>determined</w:t>
      </w:r>
      <w:r w:rsidRPr="00A25A05">
        <w:t xml:space="preserve"> from the inverse law of cosines (C = cos</w:t>
      </w:r>
      <w:r w:rsidRPr="00A25A05">
        <w:rPr>
          <w:vertAlign w:val="superscript"/>
        </w:rPr>
        <w:t>-1</w:t>
      </w:r>
      <w:r w:rsidRPr="00A25A05">
        <w:t xml:space="preserve"> ((a</w:t>
      </w:r>
      <w:r w:rsidRPr="00A25A05">
        <w:rPr>
          <w:vertAlign w:val="superscript"/>
        </w:rPr>
        <w:t>2</w:t>
      </w:r>
      <w:r w:rsidRPr="00A25A05">
        <w:t xml:space="preserve"> + b</w:t>
      </w:r>
      <w:r w:rsidRPr="00A25A05">
        <w:rPr>
          <w:vertAlign w:val="superscript"/>
        </w:rPr>
        <w:t>2</w:t>
      </w:r>
      <w:r w:rsidRPr="00A25A05">
        <w:t xml:space="preserve"> + c</w:t>
      </w:r>
      <w:r w:rsidRPr="00A25A05">
        <w:rPr>
          <w:vertAlign w:val="superscript"/>
        </w:rPr>
        <w:t>2</w:t>
      </w:r>
      <w:r w:rsidRPr="00A25A05">
        <w:t>)</w:t>
      </w:r>
      <w:proofErr w:type="gramStart"/>
      <w:r w:rsidRPr="00A25A05">
        <w:t>/(</w:t>
      </w:r>
      <w:proofErr w:type="gramEnd"/>
      <w:r w:rsidRPr="00A25A05">
        <w:t>2ab)) where C = the reference angle between the slant range (line of observation) and the earth radius (line from the earth station to the center of the earth), a = slant range, b = earth radius and c = R</w:t>
      </w:r>
      <w:r w:rsidRPr="00A25A05">
        <w:rPr>
          <w:vertAlign w:val="subscript"/>
        </w:rPr>
        <w:t>e</w:t>
      </w:r>
      <w:r w:rsidRPr="00A25A05">
        <w:t xml:space="preserve"> + h. The </w:t>
      </w:r>
      <w:r w:rsidRPr="00BF5FFE">
        <w:t>elevation angles</w:t>
      </w:r>
      <w:r w:rsidRPr="00A25A05">
        <w:t xml:space="preserve"> for the earth station</w:t>
      </w:r>
      <w:r w:rsidR="00307F6A">
        <w:t>s</w:t>
      </w:r>
      <w:r w:rsidRPr="00A25A05">
        <w:t xml:space="preserve"> </w:t>
      </w:r>
      <w:r w:rsidR="005C59B6">
        <w:t>are</w:t>
      </w:r>
      <w:r w:rsidRPr="00A25A05">
        <w:t xml:space="preserve"> determined by subtracting 90</w:t>
      </w:r>
      <w:r w:rsidRPr="00A25A05">
        <w:rPr>
          <w:vertAlign w:val="superscript"/>
        </w:rPr>
        <w:t>0</w:t>
      </w:r>
      <w:r w:rsidRPr="00A25A05">
        <w:t xml:space="preserve"> from the reference angles, </w:t>
      </w:r>
      <w:r w:rsidR="00307F6A">
        <w:t xml:space="preserve">also </w:t>
      </w:r>
      <w:r w:rsidRPr="00A25A05">
        <w:t xml:space="preserve">shown in Table </w:t>
      </w:r>
      <w:r w:rsidR="0016766D">
        <w:t>4</w:t>
      </w:r>
      <w:r w:rsidR="004D1329">
        <w:t xml:space="preserve"> below</w:t>
      </w:r>
      <w:r w:rsidRPr="00A25A05">
        <w:t>.</w:t>
      </w:r>
    </w:p>
    <w:p w14:paraId="4CC4522A" w14:textId="77777777" w:rsidR="00C23F8E" w:rsidRPr="00C23F8E" w:rsidRDefault="00B53AB0" w:rsidP="00522E2A">
      <w:pPr>
        <w:pStyle w:val="Heading4"/>
      </w:pPr>
      <w:r>
        <w:t xml:space="preserve">   </w:t>
      </w:r>
      <w:r w:rsidR="00081E4E">
        <w:t>Determine</w:t>
      </w:r>
      <w:r w:rsidR="00C23F8E">
        <w:t xml:space="preserve"> reference levels based on the 45</w:t>
      </w:r>
      <w:r w:rsidR="00C23F8E">
        <w:rPr>
          <w:vertAlign w:val="superscript"/>
        </w:rPr>
        <w:t>0</w:t>
      </w:r>
      <w:r w:rsidR="00C23F8E">
        <w:t xml:space="preserve"> elevation angle</w:t>
      </w:r>
    </w:p>
    <w:p w14:paraId="2290F910" w14:textId="53F18AD8" w:rsidR="00682DB6" w:rsidRPr="00C23F8E" w:rsidRDefault="00682DB6" w:rsidP="00522E2A">
      <w:r w:rsidRPr="00C23F8E">
        <w:t xml:space="preserve">From Table </w:t>
      </w:r>
      <w:r w:rsidR="00A25A05" w:rsidRPr="00C23F8E">
        <w:t>3</w:t>
      </w:r>
      <w:r w:rsidRPr="00C23F8E">
        <w:t>,</w:t>
      </w:r>
      <w:r w:rsidRPr="005C59B6">
        <w:t xml:space="preserve"> the slant range to the satellite at 45</w:t>
      </w:r>
      <w:r w:rsidRPr="005C59B6">
        <w:rPr>
          <w:vertAlign w:val="superscript"/>
        </w:rPr>
        <w:t xml:space="preserve">0 </w:t>
      </w:r>
      <w:r w:rsidRPr="005C59B6">
        <w:t xml:space="preserve">elevation is 748.3 km and the </w:t>
      </w:r>
      <w:r w:rsidR="00FE18BB">
        <w:t>PFD</w:t>
      </w:r>
      <w:r w:rsidRPr="005C59B6">
        <w:t xml:space="preserve"> at 45</w:t>
      </w:r>
      <w:r w:rsidRPr="005C59B6">
        <w:rPr>
          <w:vertAlign w:val="superscript"/>
        </w:rPr>
        <w:t>0</w:t>
      </w:r>
      <w:r w:rsidRPr="005C59B6">
        <w:t xml:space="preserve"> elevation is set to the mask </w:t>
      </w:r>
      <w:r w:rsidR="005C59B6">
        <w:t xml:space="preserve">limit of </w:t>
      </w:r>
      <w:r w:rsidRPr="005C59B6">
        <w:rPr>
          <w:b/>
          <w:u w:val="single"/>
        </w:rPr>
        <w:t xml:space="preserve">-142 </w:t>
      </w:r>
      <w:proofErr w:type="gramStart"/>
      <w:r w:rsidRPr="005C59B6">
        <w:rPr>
          <w:b/>
          <w:u w:val="single"/>
        </w:rPr>
        <w:t>dB(</w:t>
      </w:r>
      <w:proofErr w:type="gramEnd"/>
      <w:r w:rsidRPr="005C59B6">
        <w:rPr>
          <w:b/>
          <w:u w:val="single"/>
        </w:rPr>
        <w:t>W/(m2*4kHz))</w:t>
      </w:r>
      <w:r w:rsidRPr="00C23F8E">
        <w:t>. Since the relative angle of the satellite antenna (down-tilted by 35</w:t>
      </w:r>
      <w:r w:rsidRPr="00C23F8E">
        <w:rPr>
          <w:vertAlign w:val="superscript"/>
        </w:rPr>
        <w:t>0</w:t>
      </w:r>
      <w:r w:rsidRPr="00C23F8E">
        <w:t>) in that direction is approximately (45</w:t>
      </w:r>
      <w:r w:rsidRPr="00C23F8E">
        <w:rPr>
          <w:vertAlign w:val="superscript"/>
        </w:rPr>
        <w:t>0</w:t>
      </w:r>
      <w:r w:rsidRPr="00C23F8E">
        <w:t xml:space="preserve"> – 35</w:t>
      </w:r>
      <w:r w:rsidRPr="00C23F8E">
        <w:rPr>
          <w:vertAlign w:val="superscript"/>
        </w:rPr>
        <w:t>0</w:t>
      </w:r>
      <w:r w:rsidRPr="00C23F8E">
        <w:t>) = 10</w:t>
      </w:r>
      <w:r w:rsidRPr="00C23F8E">
        <w:rPr>
          <w:vertAlign w:val="superscript"/>
        </w:rPr>
        <w:t>0</w:t>
      </w:r>
      <w:r w:rsidRPr="00C23F8E">
        <w:t xml:space="preserve">, the gain of the satellite antenna in that direction, from Figure </w:t>
      </w:r>
      <w:r w:rsidR="0016766D">
        <w:t>7</w:t>
      </w:r>
      <w:r w:rsidRPr="00C23F8E">
        <w:t xml:space="preserve">, is </w:t>
      </w:r>
      <w:r w:rsidRPr="00C23F8E">
        <w:rPr>
          <w:b/>
          <w:u w:val="single"/>
        </w:rPr>
        <w:t xml:space="preserve">8 </w:t>
      </w:r>
      <w:proofErr w:type="spellStart"/>
      <w:r w:rsidRPr="00C23F8E">
        <w:rPr>
          <w:b/>
          <w:u w:val="single"/>
        </w:rPr>
        <w:t>dB</w:t>
      </w:r>
      <w:r w:rsidRPr="00C23F8E">
        <w:t>.</w:t>
      </w:r>
      <w:proofErr w:type="spellEnd"/>
      <w:r w:rsidRPr="00C23F8E">
        <w:t xml:space="preserve"> These values were used as the </w:t>
      </w:r>
      <w:r w:rsidRPr="00C23F8E">
        <w:rPr>
          <w:b/>
          <w:u w:val="single"/>
        </w:rPr>
        <w:t>set point values</w:t>
      </w:r>
      <w:r w:rsidRPr="00C23F8E">
        <w:t xml:space="preserve"> (the 0 dB reference levels) to calculate the </w:t>
      </w:r>
      <w:r w:rsidR="00FE18BB">
        <w:t>PFD</w:t>
      </w:r>
      <w:r w:rsidRPr="00C23F8E">
        <w:t xml:space="preserve"> levels for the other elevation angles.</w:t>
      </w:r>
    </w:p>
    <w:p w14:paraId="2EAFB28E" w14:textId="74685223" w:rsidR="00C23F8E" w:rsidRPr="00C23F8E" w:rsidRDefault="00081E4E" w:rsidP="00522E2A">
      <w:pPr>
        <w:pStyle w:val="Heading4"/>
      </w:pPr>
      <w:r>
        <w:t>Determine</w:t>
      </w:r>
      <w:r w:rsidR="00C23F8E" w:rsidRPr="00C23F8E">
        <w:t xml:space="preserve"> the </w:t>
      </w:r>
      <w:r w:rsidR="00FE18BB">
        <w:t>PFD</w:t>
      </w:r>
      <w:r w:rsidR="00C23F8E" w:rsidRPr="00C23F8E">
        <w:t xml:space="preserve"> level for the elevation angle of 0</w:t>
      </w:r>
      <w:r w:rsidR="00C23F8E" w:rsidRPr="00C23F8E">
        <w:rPr>
          <w:vertAlign w:val="superscript"/>
        </w:rPr>
        <w:t>0</w:t>
      </w:r>
    </w:p>
    <w:p w14:paraId="2561BFF6" w14:textId="61240877" w:rsidR="00682DB6" w:rsidRPr="005C59B6" w:rsidRDefault="00682DB6" w:rsidP="00522E2A">
      <w:r w:rsidRPr="00C23F8E">
        <w:t>The slant range at 0</w:t>
      </w:r>
      <w:r w:rsidRPr="00C23F8E">
        <w:rPr>
          <w:vertAlign w:val="superscript"/>
        </w:rPr>
        <w:t>0</w:t>
      </w:r>
      <w:r w:rsidRPr="00C23F8E">
        <w:t xml:space="preserve"> (horizon) is 2703.6 km, the satellite relative angle to the horizon is -23</w:t>
      </w:r>
      <w:r w:rsidRPr="00C23F8E">
        <w:rPr>
          <w:vertAlign w:val="superscript"/>
        </w:rPr>
        <w:t>0</w:t>
      </w:r>
      <w:r w:rsidRPr="00C23F8E">
        <w:t>, the satellite antenna relative angle with a 35</w:t>
      </w:r>
      <w:r w:rsidRPr="00C23F8E">
        <w:rPr>
          <w:vertAlign w:val="superscript"/>
        </w:rPr>
        <w:t>0</w:t>
      </w:r>
      <w:r w:rsidRPr="00C23F8E">
        <w:t xml:space="preserve"> down-tilt is (35</w:t>
      </w:r>
      <w:r w:rsidRPr="00C23F8E">
        <w:rPr>
          <w:vertAlign w:val="superscript"/>
        </w:rPr>
        <w:t>0</w:t>
      </w:r>
      <w:r w:rsidRPr="00C23F8E">
        <w:t>-23</w:t>
      </w:r>
      <w:r w:rsidRPr="00C23F8E">
        <w:rPr>
          <w:vertAlign w:val="superscript"/>
        </w:rPr>
        <w:t>0</w:t>
      </w:r>
      <w:r w:rsidRPr="00C23F8E">
        <w:t>) = 12</w:t>
      </w:r>
      <w:r w:rsidRPr="00C23F8E">
        <w:rPr>
          <w:vertAlign w:val="superscript"/>
        </w:rPr>
        <w:t>0</w:t>
      </w:r>
      <w:r w:rsidRPr="00C23F8E">
        <w:t xml:space="preserve"> and the gain, from Figure </w:t>
      </w:r>
      <w:r w:rsidR="0016766D">
        <w:t>7</w:t>
      </w:r>
      <w:r w:rsidRPr="00C23F8E">
        <w:t xml:space="preserve">, is 8 </w:t>
      </w:r>
      <w:proofErr w:type="spellStart"/>
      <w:r w:rsidRPr="00C23F8E">
        <w:t>dB.</w:t>
      </w:r>
      <w:proofErr w:type="spellEnd"/>
      <w:r w:rsidRPr="00C23F8E">
        <w:t xml:space="preserve"> Since the relative range loss is (20 log (748.3/2703.6) = -11.2 dB, </w:t>
      </w:r>
      <w:r w:rsidRPr="005C59B6">
        <w:t xml:space="preserve">the </w:t>
      </w:r>
      <w:r w:rsidR="00FE18BB">
        <w:t>PFD</w:t>
      </w:r>
      <w:r w:rsidRPr="005C59B6">
        <w:t xml:space="preserve"> at 0</w:t>
      </w:r>
      <w:r w:rsidRPr="005C59B6">
        <w:rPr>
          <w:vertAlign w:val="superscript"/>
        </w:rPr>
        <w:t>0</w:t>
      </w:r>
      <w:r w:rsidRPr="005C59B6">
        <w:t xml:space="preserve"> is 11.2 dB below the 45</w:t>
      </w:r>
      <w:r w:rsidRPr="005C59B6">
        <w:rPr>
          <w:vertAlign w:val="superscript"/>
        </w:rPr>
        <w:t>0</w:t>
      </w:r>
      <w:r w:rsidRPr="005C59B6">
        <w:t xml:space="preserve"> level (-142 – 11.2) = </w:t>
      </w:r>
      <w:r w:rsidRPr="005C59B6">
        <w:rPr>
          <w:b/>
          <w:u w:val="single"/>
        </w:rPr>
        <w:t xml:space="preserve">-153.2 </w:t>
      </w:r>
      <w:proofErr w:type="gramStart"/>
      <w:r w:rsidRPr="005C59B6">
        <w:rPr>
          <w:b/>
          <w:u w:val="single"/>
        </w:rPr>
        <w:t>dB(</w:t>
      </w:r>
      <w:proofErr w:type="gramEnd"/>
      <w:r w:rsidRPr="005C59B6">
        <w:rPr>
          <w:b/>
          <w:u w:val="single"/>
        </w:rPr>
        <w:t>W/(m2*4kHz))</w:t>
      </w:r>
      <w:r w:rsidRPr="005C59B6">
        <w:t xml:space="preserve"> which is (-149 </w:t>
      </w:r>
      <w:r w:rsidR="00B96124">
        <w:t xml:space="preserve">- </w:t>
      </w:r>
      <w:r w:rsidRPr="005C59B6">
        <w:t>(-153.2)) = 4.2 dB below the 0</w:t>
      </w:r>
      <w:r w:rsidRPr="005C59B6">
        <w:rPr>
          <w:vertAlign w:val="superscript"/>
        </w:rPr>
        <w:t>0</w:t>
      </w:r>
      <w:r w:rsidRPr="005C59B6">
        <w:t xml:space="preserve"> mask limit. </w:t>
      </w:r>
    </w:p>
    <w:p w14:paraId="320E1A0F" w14:textId="3E65B1E5"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1</w:t>
      </w:r>
      <w:r w:rsidR="004D1329" w:rsidRPr="00C23F8E">
        <w:t>0</w:t>
      </w:r>
      <w:r w:rsidR="004D1329" w:rsidRPr="00C23F8E">
        <w:rPr>
          <w:vertAlign w:val="superscript"/>
        </w:rPr>
        <w:t>0</w:t>
      </w:r>
    </w:p>
    <w:p w14:paraId="620A752F" w14:textId="5E6670E9" w:rsidR="00682DB6" w:rsidRPr="004D1329" w:rsidRDefault="00682DB6" w:rsidP="00522E2A">
      <w:r w:rsidRPr="004D1329">
        <w:t>The slant range at 10</w:t>
      </w:r>
      <w:r w:rsidRPr="004D1329">
        <w:rPr>
          <w:vertAlign w:val="superscript"/>
        </w:rPr>
        <w:t>0</w:t>
      </w:r>
      <w:r w:rsidRPr="004D1329">
        <w:t xml:space="preserve"> elevation is 1818.4 km, the satellite relative angle to the horizon is -23</w:t>
      </w:r>
      <w:r w:rsidRPr="004D1329">
        <w:rPr>
          <w:vertAlign w:val="superscript"/>
        </w:rPr>
        <w:t>0</w:t>
      </w:r>
      <w:r w:rsidRPr="004D1329">
        <w:t>, the satellite antenna relative angle with a 35</w:t>
      </w:r>
      <w:r w:rsidRPr="004D1329">
        <w:rPr>
          <w:vertAlign w:val="superscript"/>
        </w:rPr>
        <w:t>0</w:t>
      </w:r>
      <w:r w:rsidRPr="004D1329">
        <w:t xml:space="preserve"> down-tilt is (35</w:t>
      </w:r>
      <w:r w:rsidRPr="004D1329">
        <w:rPr>
          <w:vertAlign w:val="superscript"/>
        </w:rPr>
        <w:t>0</w:t>
      </w:r>
      <w:r w:rsidRPr="004D1329">
        <w:t>-23</w:t>
      </w:r>
      <w:r w:rsidRPr="004D1329">
        <w:rPr>
          <w:vertAlign w:val="superscript"/>
        </w:rPr>
        <w:t>0</w:t>
      </w:r>
      <w:r w:rsidRPr="004D1329">
        <w:t>-10</w:t>
      </w:r>
      <w:r w:rsidRPr="004D1329">
        <w:rPr>
          <w:vertAlign w:val="superscript"/>
        </w:rPr>
        <w:t>0</w:t>
      </w:r>
      <w:r w:rsidRPr="004D1329">
        <w:t>) = 2</w:t>
      </w:r>
      <w:r w:rsidRPr="004D1329">
        <w:rPr>
          <w:vertAlign w:val="superscript"/>
        </w:rPr>
        <w:t>0</w:t>
      </w:r>
      <w:r w:rsidRPr="004D1329">
        <w:t xml:space="preserve"> the gain, from Figure </w:t>
      </w:r>
      <w:r w:rsidR="0016766D">
        <w:t>7</w:t>
      </w:r>
      <w:r w:rsidRPr="004D1329">
        <w:t xml:space="preserve">, is 8 dB (the same as the reference), the relative range loss is 20 log (748.3/1818.4) = -7.7 dB and thus </w:t>
      </w:r>
      <w:r w:rsidRPr="00BF5FFE">
        <w:t xml:space="preserve">the </w:t>
      </w:r>
      <w:r w:rsidR="00FE18BB">
        <w:t>PFD</w:t>
      </w:r>
      <w:r w:rsidRPr="00BF5FFE">
        <w:t xml:space="preserve"> at 10</w:t>
      </w:r>
      <w:r w:rsidRPr="00BF5FFE">
        <w:rPr>
          <w:vertAlign w:val="superscript"/>
        </w:rPr>
        <w:t>0</w:t>
      </w:r>
      <w:r w:rsidRPr="00BF5FFE">
        <w:t xml:space="preserve"> is (-142 – 7.7) = </w:t>
      </w:r>
      <w:r w:rsidRPr="00BF5FFE">
        <w:rPr>
          <w:b/>
          <w:u w:val="single"/>
        </w:rPr>
        <w:t>-149.7 dB(W/(m2*4kHz))</w:t>
      </w:r>
      <w:r w:rsidRPr="00BF5FFE">
        <w:t xml:space="preserve"> which is 2.3 dB below the 10</w:t>
      </w:r>
      <w:r w:rsidRPr="00BF5FFE">
        <w:rPr>
          <w:vertAlign w:val="superscript"/>
        </w:rPr>
        <w:t>0</w:t>
      </w:r>
      <w:r w:rsidRPr="00BF5FFE">
        <w:t xml:space="preserve"> mask limit of -147.4 dB(W/(m2*4kHz))</w:t>
      </w:r>
      <w:r w:rsidRPr="004D1329">
        <w:t xml:space="preserve">. </w:t>
      </w:r>
    </w:p>
    <w:p w14:paraId="463E6DB5" w14:textId="1B0688DE"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3</w:t>
      </w:r>
      <w:r w:rsidR="004D1329" w:rsidRPr="00C23F8E">
        <w:t>0</w:t>
      </w:r>
      <w:r w:rsidR="004D1329" w:rsidRPr="00C23F8E">
        <w:rPr>
          <w:vertAlign w:val="superscript"/>
        </w:rPr>
        <w:t>0</w:t>
      </w:r>
    </w:p>
    <w:p w14:paraId="6403863A" w14:textId="64BD678A" w:rsidR="00682DB6" w:rsidRPr="00A25A05" w:rsidRDefault="00682DB6" w:rsidP="00522E2A">
      <w:r w:rsidRPr="00A25A05">
        <w:t>The slant range at 30</w:t>
      </w:r>
      <w:r w:rsidRPr="00A25A05">
        <w:rPr>
          <w:vertAlign w:val="superscript"/>
        </w:rPr>
        <w:t>0</w:t>
      </w:r>
      <w:r w:rsidRPr="00A25A05">
        <w:t xml:space="preserve"> elevation is 993.5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-30</w:t>
      </w:r>
      <w:r w:rsidRPr="00A25A05">
        <w:rPr>
          <w:vertAlign w:val="superscript"/>
        </w:rPr>
        <w:t>0</w:t>
      </w:r>
      <w:r w:rsidRPr="00A25A05">
        <w:t>) = 5</w:t>
      </w:r>
      <w:r w:rsidRPr="00A25A05">
        <w:rPr>
          <w:vertAlign w:val="superscript"/>
        </w:rPr>
        <w:t>0</w:t>
      </w:r>
      <w:r w:rsidRPr="00A25A05">
        <w:t xml:space="preserve"> the gain, from Figure </w:t>
      </w:r>
      <w:r w:rsidR="0016766D">
        <w:t>7</w:t>
      </w:r>
      <w:r w:rsidRPr="00A25A05">
        <w:t xml:space="preserve">, is 8 dB (the same as the reference), the relative range loss is 20 log (748.3/993.5) = -2.5 dB and thus </w:t>
      </w:r>
      <w:r w:rsidRPr="00BF5FFE">
        <w:t xml:space="preserve">the </w:t>
      </w:r>
      <w:r w:rsidR="00FE18BB">
        <w:lastRenderedPageBreak/>
        <w:t>PFD</w:t>
      </w:r>
      <w:r w:rsidRPr="00BF5FFE">
        <w:t xml:space="preserve"> at 30</w:t>
      </w:r>
      <w:r w:rsidRPr="00BF5FFE">
        <w:rPr>
          <w:vertAlign w:val="superscript"/>
        </w:rPr>
        <w:t>0</w:t>
      </w:r>
      <w:r w:rsidRPr="00BF5FFE">
        <w:t xml:space="preserve"> is (-142 – 2.5) = </w:t>
      </w:r>
      <w:r w:rsidRPr="00BF5FFE">
        <w:rPr>
          <w:b/>
          <w:u w:val="single"/>
        </w:rPr>
        <w:t>-144.5 dB(W/(m2*4kHz))</w:t>
      </w:r>
      <w:r w:rsidRPr="00BF5FFE">
        <w:t xml:space="preserve"> which is 0.3 dB below the 10</w:t>
      </w:r>
      <w:r w:rsidRPr="00BF5FFE">
        <w:rPr>
          <w:vertAlign w:val="superscript"/>
        </w:rPr>
        <w:t>0</w:t>
      </w:r>
      <w:r w:rsidRPr="00BF5FFE">
        <w:t xml:space="preserve"> mask limit of -144.2 dB(W/(m2*4kHz))</w:t>
      </w:r>
      <w:r w:rsidRPr="00A25A05">
        <w:t>.</w:t>
      </w:r>
    </w:p>
    <w:p w14:paraId="7641583A" w14:textId="513A107E"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6</w:t>
      </w:r>
      <w:r w:rsidR="004D1329" w:rsidRPr="00C23F8E">
        <w:t>0</w:t>
      </w:r>
      <w:r w:rsidR="004D1329" w:rsidRPr="00C23F8E">
        <w:rPr>
          <w:vertAlign w:val="superscript"/>
        </w:rPr>
        <w:t>0</w:t>
      </w:r>
    </w:p>
    <w:p w14:paraId="43E29E42" w14:textId="3B97992D" w:rsidR="00682DB6" w:rsidRPr="00A25A05" w:rsidRDefault="00682DB6" w:rsidP="00522E2A">
      <w:r w:rsidRPr="00A25A05">
        <w:t>The slant range at 60</w:t>
      </w:r>
      <w:r w:rsidRPr="00A25A05">
        <w:rPr>
          <w:vertAlign w:val="superscript"/>
        </w:rPr>
        <w:t>0</w:t>
      </w:r>
      <w:r w:rsidRPr="00A25A05">
        <w:t xml:space="preserve"> elevation is 632.7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-60</w:t>
      </w:r>
      <w:r w:rsidRPr="00A25A05">
        <w:rPr>
          <w:vertAlign w:val="superscript"/>
        </w:rPr>
        <w:t>0</w:t>
      </w:r>
      <w:r w:rsidRPr="00A25A05">
        <w:t>) = -18</w:t>
      </w:r>
      <w:r w:rsidRPr="00A25A05">
        <w:rPr>
          <w:vertAlign w:val="superscript"/>
        </w:rPr>
        <w:t>0</w:t>
      </w:r>
      <w:r w:rsidRPr="00A25A05">
        <w:t xml:space="preserve"> the gain, from Figure </w:t>
      </w:r>
      <w:r w:rsidR="0016766D">
        <w:t>7</w:t>
      </w:r>
      <w:r w:rsidRPr="00A25A05">
        <w:t xml:space="preserve">, is 7.5 dB (0.5 dB below the reference), the relative range is 20 log (748.3/632.7) = +1.5 dB (1.5 dB above the reference) and thus </w:t>
      </w:r>
      <w:r w:rsidRPr="00BF5FFE">
        <w:t xml:space="preserve">the </w:t>
      </w:r>
      <w:r w:rsidR="00FE18BB">
        <w:t>PFD</w:t>
      </w:r>
      <w:r w:rsidRPr="00BF5FFE">
        <w:t xml:space="preserve"> at 60</w:t>
      </w:r>
      <w:r w:rsidRPr="00BF5FFE">
        <w:rPr>
          <w:vertAlign w:val="superscript"/>
        </w:rPr>
        <w:t>0</w:t>
      </w:r>
      <w:r w:rsidRPr="00BF5FFE">
        <w:t xml:space="preserve"> is (-142 - 0.5 + 1.5) = </w:t>
      </w:r>
      <w:r w:rsidRPr="00BF5FFE">
        <w:rPr>
          <w:b/>
          <w:u w:val="single"/>
        </w:rPr>
        <w:t>-141.0 dB(W/(m2*4kHz))</w:t>
      </w:r>
      <w:r w:rsidRPr="00BF5FFE">
        <w:t xml:space="preserve"> which is 7.0 dB below the 60</w:t>
      </w:r>
      <w:r w:rsidRPr="00BF5FFE">
        <w:rPr>
          <w:vertAlign w:val="superscript"/>
        </w:rPr>
        <w:t>0</w:t>
      </w:r>
      <w:r w:rsidRPr="00BF5FFE">
        <w:t xml:space="preserve"> mask limit of -134.0 dB(W/(m2*4kHz))</w:t>
      </w:r>
      <w:r w:rsidRPr="00A25A05">
        <w:t>.</w:t>
      </w:r>
    </w:p>
    <w:p w14:paraId="67DE271C" w14:textId="41DC204D" w:rsidR="004D1329" w:rsidRPr="004D1329" w:rsidRDefault="00081E4E" w:rsidP="00522E2A">
      <w:pPr>
        <w:pStyle w:val="Heading4"/>
      </w:pPr>
      <w:r>
        <w:t>Determine</w:t>
      </w:r>
      <w:r w:rsidR="004D1329" w:rsidRPr="00C23F8E">
        <w:t xml:space="preserve"> the </w:t>
      </w:r>
      <w:r w:rsidR="00FE18BB">
        <w:t>PFD</w:t>
      </w:r>
      <w:r w:rsidR="004D1329" w:rsidRPr="00C23F8E">
        <w:t xml:space="preserve"> level for the elevation angle of </w:t>
      </w:r>
      <w:r w:rsidR="004D1329">
        <w:t>9</w:t>
      </w:r>
      <w:r w:rsidR="004D1329" w:rsidRPr="00C23F8E">
        <w:t>0</w:t>
      </w:r>
      <w:r w:rsidR="004D1329" w:rsidRPr="00C23F8E">
        <w:rPr>
          <w:vertAlign w:val="superscript"/>
        </w:rPr>
        <w:t>0</w:t>
      </w:r>
    </w:p>
    <w:p w14:paraId="508F54E8" w14:textId="34CFF25B" w:rsidR="00682DB6" w:rsidRPr="00A25A05" w:rsidRDefault="00682DB6" w:rsidP="00522E2A">
      <w:r w:rsidRPr="00A25A05">
        <w:t>The slant range at 90</w:t>
      </w:r>
      <w:r w:rsidRPr="00A25A05">
        <w:rPr>
          <w:vertAlign w:val="superscript"/>
        </w:rPr>
        <w:t>0</w:t>
      </w:r>
      <w:r w:rsidRPr="00A25A05">
        <w:t xml:space="preserve"> </w:t>
      </w:r>
      <w:r w:rsidR="00307F6A">
        <w:t xml:space="preserve">(overhead) </w:t>
      </w:r>
      <w:r w:rsidRPr="00A25A05">
        <w:t xml:space="preserve">is the satellite altitude of 550 km, the gain of the satellite antenna in that direction, from Figure </w:t>
      </w:r>
      <w:r w:rsidR="0016766D">
        <w:t>7</w:t>
      </w:r>
      <w:r w:rsidRPr="00A25A05">
        <w:t>, with a down-tilt of 35 degrees is the gain at (35</w:t>
      </w:r>
      <w:r w:rsidRPr="00A25A05">
        <w:rPr>
          <w:vertAlign w:val="superscript"/>
        </w:rPr>
        <w:t>0</w:t>
      </w:r>
      <w:r w:rsidRPr="00A25A05">
        <w:t>-90</w:t>
      </w:r>
      <w:r w:rsidRPr="00A25A05">
        <w:rPr>
          <w:vertAlign w:val="superscript"/>
        </w:rPr>
        <w:t>0</w:t>
      </w:r>
      <w:r w:rsidRPr="00A25A05">
        <w:t>) = -55 degrees is 2 dB (6 dB below the</w:t>
      </w:r>
      <w:r w:rsidR="00307F6A">
        <w:t xml:space="preserve"> reference), the relative range factor </w:t>
      </w:r>
      <w:r w:rsidRPr="00A25A05">
        <w:t xml:space="preserve">is 20 log (748.3/550) = +2.7 dB (2.7 dB above the reference) and thus </w:t>
      </w:r>
      <w:r w:rsidRPr="00BF5FFE">
        <w:t xml:space="preserve">the </w:t>
      </w:r>
      <w:r w:rsidR="00FE18BB">
        <w:t>PFD</w:t>
      </w:r>
      <w:r w:rsidRPr="00BF5FFE">
        <w:t xml:space="preserve"> at 90</w:t>
      </w:r>
      <w:r w:rsidRPr="00BF5FFE">
        <w:rPr>
          <w:vertAlign w:val="superscript"/>
        </w:rPr>
        <w:t>0</w:t>
      </w:r>
      <w:r w:rsidRPr="00BF5FFE">
        <w:t xml:space="preserve"> is (-142 -6 + 2.7) = </w:t>
      </w:r>
      <w:r w:rsidRPr="00BF5FFE">
        <w:rPr>
          <w:b/>
          <w:u w:val="single"/>
        </w:rPr>
        <w:t>-145.3 dB(W/(m2*4kHz))</w:t>
      </w:r>
      <w:r w:rsidRPr="00BF5FFE">
        <w:t xml:space="preserve"> which is 14.3 dB below the 90</w:t>
      </w:r>
      <w:r w:rsidRPr="00BF5FFE">
        <w:rPr>
          <w:vertAlign w:val="superscript"/>
        </w:rPr>
        <w:t>0</w:t>
      </w:r>
      <w:r w:rsidRPr="00BF5FFE">
        <w:t xml:space="preserve"> mask limit of -131 dB(W/(m2*4kHz))</w:t>
      </w:r>
      <w:r w:rsidRPr="00A25A05">
        <w:t>.</w:t>
      </w:r>
    </w:p>
    <w:p w14:paraId="25B92C2A" w14:textId="2891525E" w:rsidR="004D1329" w:rsidRPr="004D1329" w:rsidRDefault="004D1329" w:rsidP="00522E2A">
      <w:pPr>
        <w:rPr>
          <w:rFonts w:eastAsia="Calibri"/>
          <w:b/>
        </w:rPr>
      </w:pPr>
      <w:r w:rsidRPr="004D1329">
        <w:t xml:space="preserve">The </w:t>
      </w:r>
      <w:r w:rsidR="00FE18BB">
        <w:t>PFD</w:t>
      </w:r>
      <w:r w:rsidRPr="004D1329">
        <w:t xml:space="preserve"> values for elevation angles from 0</w:t>
      </w:r>
      <w:r w:rsidRPr="004D1329">
        <w:rPr>
          <w:vertAlign w:val="superscript"/>
        </w:rPr>
        <w:t>0</w:t>
      </w:r>
      <w:r w:rsidRPr="004D1329">
        <w:t xml:space="preserve"> to 90</w:t>
      </w:r>
      <w:r w:rsidRPr="004D1329">
        <w:rPr>
          <w:vertAlign w:val="superscript"/>
        </w:rPr>
        <w:t>0</w:t>
      </w:r>
      <w:r w:rsidRPr="004D1329">
        <w:t xml:space="preserve"> are shown in Table </w:t>
      </w:r>
      <w:r w:rsidR="0016766D">
        <w:t>4</w:t>
      </w:r>
      <w:r w:rsidRPr="004D1329">
        <w:t xml:space="preserve"> below.</w:t>
      </w:r>
    </w:p>
    <w:p w14:paraId="4BDFFF9A" w14:textId="77777777" w:rsidR="005A48AF" w:rsidRDefault="005A48AF" w:rsidP="00522E2A">
      <w:pPr>
        <w:rPr>
          <w:rFonts w:eastAsia="Calibri"/>
        </w:rPr>
      </w:pPr>
      <w:r>
        <w:rPr>
          <w:rFonts w:eastAsia="Calibri"/>
        </w:rPr>
        <w:br w:type="page"/>
      </w:r>
    </w:p>
    <w:p w14:paraId="30D81B29" w14:textId="5DBC8959" w:rsidR="00883E30" w:rsidRDefault="00883E30" w:rsidP="00883E30">
      <w:pPr>
        <w:pStyle w:val="Figuretitle"/>
      </w:pPr>
      <w:r>
        <w:lastRenderedPageBreak/>
        <w:t xml:space="preserve">Table </w:t>
      </w:r>
      <w:fldSimple w:instr=" SEQ Table \* ARABIC ">
        <w:r w:rsidR="00961420">
          <w:rPr>
            <w:noProof/>
          </w:rPr>
          <w:t>4</w:t>
        </w:r>
      </w:fldSimple>
    </w:p>
    <w:p w14:paraId="346E14E9" w14:textId="7DB71FE2" w:rsidR="00682DB6" w:rsidRPr="00682DB6" w:rsidRDefault="00FE18BB" w:rsidP="00883E30">
      <w:pPr>
        <w:pStyle w:val="Figuretitle"/>
        <w:rPr>
          <w:rFonts w:eastAsia="Calibri"/>
        </w:rPr>
      </w:pPr>
      <w:r>
        <w:rPr>
          <w:rFonts w:eastAsia="Calibri"/>
        </w:rPr>
        <w:t>PFD</w:t>
      </w:r>
      <w:r w:rsidR="00B243D3">
        <w:rPr>
          <w:rFonts w:eastAsia="Calibri"/>
        </w:rPr>
        <w:t xml:space="preserve"> for various elevation angels</w:t>
      </w:r>
    </w:p>
    <w:tbl>
      <w:tblPr>
        <w:tblStyle w:val="TableGrid1"/>
        <w:tblW w:w="0" w:type="auto"/>
        <w:jc w:val="center"/>
        <w:tblLook w:val="04A0" w:firstRow="1" w:lastRow="0" w:firstColumn="1" w:lastColumn="0" w:noHBand="0" w:noVBand="1"/>
      </w:tblPr>
      <w:tblGrid>
        <w:gridCol w:w="1426"/>
        <w:gridCol w:w="1443"/>
        <w:gridCol w:w="1257"/>
        <w:gridCol w:w="1260"/>
        <w:gridCol w:w="1251"/>
        <w:gridCol w:w="2340"/>
      </w:tblGrid>
      <w:tr w:rsidR="00682DB6" w:rsidRPr="00682DB6" w14:paraId="401CBE78" w14:textId="77777777" w:rsidTr="00682DB6">
        <w:trPr>
          <w:jc w:val="center"/>
        </w:trPr>
        <w:tc>
          <w:tcPr>
            <w:tcW w:w="1426" w:type="dxa"/>
          </w:tcPr>
          <w:p w14:paraId="7E250CC0" w14:textId="77777777" w:rsidR="00682DB6" w:rsidRPr="00B243D3" w:rsidRDefault="00682DB6" w:rsidP="00522E2A">
            <w:pPr>
              <w:rPr>
                <w:noProof/>
                <w:sz w:val="20"/>
              </w:rPr>
            </w:pPr>
            <w:r w:rsidRPr="00B243D3">
              <w:rPr>
                <w:noProof/>
                <w:sz w:val="20"/>
              </w:rPr>
              <w:t>Orbital angle (degrees)</w:t>
            </w:r>
          </w:p>
        </w:tc>
        <w:tc>
          <w:tcPr>
            <w:tcW w:w="1443" w:type="dxa"/>
          </w:tcPr>
          <w:p w14:paraId="6E672758" w14:textId="77777777" w:rsidR="00682DB6" w:rsidRPr="00B243D3" w:rsidRDefault="00682DB6" w:rsidP="00522E2A">
            <w:pPr>
              <w:rPr>
                <w:noProof/>
                <w:sz w:val="20"/>
              </w:rPr>
            </w:pPr>
            <w:r w:rsidRPr="00B243D3">
              <w:rPr>
                <w:noProof/>
                <w:sz w:val="20"/>
              </w:rPr>
              <w:t>Elapsed time from horizon (sec)</w:t>
            </w:r>
          </w:p>
        </w:tc>
        <w:tc>
          <w:tcPr>
            <w:tcW w:w="1257" w:type="dxa"/>
          </w:tcPr>
          <w:p w14:paraId="065D5614" w14:textId="77777777" w:rsidR="00682DB6" w:rsidRPr="00B243D3" w:rsidRDefault="00682DB6" w:rsidP="00522E2A">
            <w:pPr>
              <w:rPr>
                <w:noProof/>
                <w:sz w:val="20"/>
              </w:rPr>
            </w:pPr>
            <w:r w:rsidRPr="00B243D3">
              <w:rPr>
                <w:noProof/>
                <w:sz w:val="20"/>
              </w:rPr>
              <w:t>Slant range (km)</w:t>
            </w:r>
          </w:p>
        </w:tc>
        <w:tc>
          <w:tcPr>
            <w:tcW w:w="1260" w:type="dxa"/>
          </w:tcPr>
          <w:p w14:paraId="45BC0186" w14:textId="77777777" w:rsidR="00682DB6" w:rsidRPr="00B243D3" w:rsidRDefault="00682DB6" w:rsidP="00522E2A">
            <w:pPr>
              <w:rPr>
                <w:noProof/>
                <w:sz w:val="20"/>
              </w:rPr>
            </w:pPr>
            <w:r w:rsidRPr="00B243D3">
              <w:rPr>
                <w:noProof/>
                <w:sz w:val="20"/>
              </w:rPr>
              <w:t>Reference angle (degrees)</w:t>
            </w:r>
          </w:p>
        </w:tc>
        <w:tc>
          <w:tcPr>
            <w:tcW w:w="1251" w:type="dxa"/>
          </w:tcPr>
          <w:p w14:paraId="58935DBA" w14:textId="77777777" w:rsidR="00682DB6" w:rsidRPr="00B243D3" w:rsidRDefault="00682DB6" w:rsidP="00522E2A">
            <w:pPr>
              <w:rPr>
                <w:noProof/>
                <w:sz w:val="20"/>
              </w:rPr>
            </w:pPr>
            <w:r w:rsidRPr="00B243D3">
              <w:rPr>
                <w:noProof/>
                <w:sz w:val="20"/>
              </w:rPr>
              <w:t>Elevation angle (degrees)</w:t>
            </w:r>
          </w:p>
        </w:tc>
        <w:tc>
          <w:tcPr>
            <w:tcW w:w="2340" w:type="dxa"/>
          </w:tcPr>
          <w:p w14:paraId="3E4D8CBB" w14:textId="59D51CFC" w:rsidR="00682DB6" w:rsidRPr="00B243D3" w:rsidRDefault="00FE18BB" w:rsidP="00522E2A">
            <w:pPr>
              <w:rPr>
                <w:noProof/>
                <w:sz w:val="20"/>
              </w:rPr>
            </w:pPr>
            <w:r w:rsidRPr="00B243D3">
              <w:rPr>
                <w:noProof/>
                <w:sz w:val="20"/>
              </w:rPr>
              <w:t>PFD</w:t>
            </w:r>
            <w:r w:rsidR="00B243D3">
              <w:rPr>
                <w:noProof/>
                <w:sz w:val="20"/>
              </w:rPr>
              <w:br/>
            </w:r>
            <w:r w:rsidR="00682DB6" w:rsidRPr="00B243D3">
              <w:rPr>
                <w:noProof/>
                <w:sz w:val="20"/>
              </w:rPr>
              <w:t>(actual/mask/margin, in dB(W/(m2*4kHz)))</w:t>
            </w:r>
          </w:p>
        </w:tc>
      </w:tr>
      <w:tr w:rsidR="00682DB6" w:rsidRPr="00682DB6" w14:paraId="2171FFE2" w14:textId="77777777" w:rsidTr="00682DB6">
        <w:trPr>
          <w:jc w:val="center"/>
        </w:trPr>
        <w:tc>
          <w:tcPr>
            <w:tcW w:w="1426" w:type="dxa"/>
          </w:tcPr>
          <w:p w14:paraId="29C3E7F3" w14:textId="77777777" w:rsidR="00682DB6" w:rsidRPr="00B243D3" w:rsidRDefault="00682DB6" w:rsidP="00522E2A">
            <w:pPr>
              <w:rPr>
                <w:noProof/>
                <w:sz w:val="22"/>
                <w:szCs w:val="22"/>
                <w:vertAlign w:val="superscript"/>
              </w:rPr>
            </w:pPr>
            <w:r w:rsidRPr="00B243D3">
              <w:rPr>
                <w:noProof/>
                <w:sz w:val="22"/>
                <w:szCs w:val="22"/>
              </w:rPr>
              <w:t>23</w:t>
            </w:r>
          </w:p>
        </w:tc>
        <w:tc>
          <w:tcPr>
            <w:tcW w:w="1443" w:type="dxa"/>
          </w:tcPr>
          <w:p w14:paraId="5BA60D66" w14:textId="77777777" w:rsidR="00682DB6" w:rsidRPr="00B243D3" w:rsidRDefault="00682DB6" w:rsidP="00522E2A">
            <w:pPr>
              <w:rPr>
                <w:noProof/>
                <w:sz w:val="22"/>
                <w:szCs w:val="22"/>
              </w:rPr>
            </w:pPr>
            <w:r w:rsidRPr="00B243D3">
              <w:rPr>
                <w:noProof/>
                <w:sz w:val="22"/>
                <w:szCs w:val="22"/>
              </w:rPr>
              <w:t>0</w:t>
            </w:r>
          </w:p>
        </w:tc>
        <w:tc>
          <w:tcPr>
            <w:tcW w:w="1257" w:type="dxa"/>
          </w:tcPr>
          <w:p w14:paraId="0C5CDDC5" w14:textId="77777777" w:rsidR="00682DB6" w:rsidRPr="00B243D3" w:rsidRDefault="00682DB6" w:rsidP="00522E2A">
            <w:pPr>
              <w:rPr>
                <w:noProof/>
                <w:sz w:val="22"/>
                <w:szCs w:val="22"/>
              </w:rPr>
            </w:pPr>
            <w:r w:rsidRPr="00B243D3">
              <w:rPr>
                <w:noProof/>
                <w:sz w:val="22"/>
                <w:szCs w:val="22"/>
              </w:rPr>
              <w:t>2703.6</w:t>
            </w:r>
          </w:p>
        </w:tc>
        <w:tc>
          <w:tcPr>
            <w:tcW w:w="1260" w:type="dxa"/>
          </w:tcPr>
          <w:p w14:paraId="61B48EA1" w14:textId="77777777" w:rsidR="00682DB6" w:rsidRPr="00B243D3" w:rsidRDefault="00682DB6" w:rsidP="00522E2A">
            <w:pPr>
              <w:rPr>
                <w:noProof/>
                <w:sz w:val="22"/>
                <w:szCs w:val="22"/>
                <w:vertAlign w:val="superscript"/>
              </w:rPr>
            </w:pPr>
            <w:r w:rsidRPr="00B243D3">
              <w:rPr>
                <w:noProof/>
                <w:sz w:val="22"/>
                <w:szCs w:val="22"/>
              </w:rPr>
              <w:t>90</w:t>
            </w:r>
          </w:p>
        </w:tc>
        <w:tc>
          <w:tcPr>
            <w:tcW w:w="1251" w:type="dxa"/>
          </w:tcPr>
          <w:p w14:paraId="66D09BF0" w14:textId="77777777" w:rsidR="00682DB6" w:rsidRPr="00B243D3" w:rsidRDefault="00682DB6" w:rsidP="00522E2A">
            <w:pPr>
              <w:rPr>
                <w:noProof/>
                <w:sz w:val="22"/>
                <w:szCs w:val="22"/>
                <w:vertAlign w:val="superscript"/>
              </w:rPr>
            </w:pPr>
            <w:r w:rsidRPr="00B243D3">
              <w:rPr>
                <w:noProof/>
                <w:sz w:val="22"/>
                <w:szCs w:val="22"/>
              </w:rPr>
              <w:t>0</w:t>
            </w:r>
          </w:p>
        </w:tc>
        <w:tc>
          <w:tcPr>
            <w:tcW w:w="2340" w:type="dxa"/>
          </w:tcPr>
          <w:p w14:paraId="6BFB4424" w14:textId="77777777" w:rsidR="00682DB6" w:rsidRPr="00B243D3" w:rsidRDefault="00682DB6" w:rsidP="00522E2A">
            <w:pPr>
              <w:rPr>
                <w:noProof/>
                <w:sz w:val="22"/>
                <w:szCs w:val="22"/>
              </w:rPr>
            </w:pPr>
            <w:r w:rsidRPr="00B243D3">
              <w:rPr>
                <w:noProof/>
                <w:sz w:val="22"/>
                <w:szCs w:val="22"/>
              </w:rPr>
              <w:t>-153.2/-149/4.2</w:t>
            </w:r>
          </w:p>
        </w:tc>
      </w:tr>
      <w:tr w:rsidR="00682DB6" w:rsidRPr="00682DB6" w14:paraId="14577B62" w14:textId="77777777" w:rsidTr="00682DB6">
        <w:trPr>
          <w:jc w:val="center"/>
        </w:trPr>
        <w:tc>
          <w:tcPr>
            <w:tcW w:w="1426" w:type="dxa"/>
          </w:tcPr>
          <w:p w14:paraId="2D723CAC" w14:textId="77777777" w:rsidR="00682DB6" w:rsidRPr="00B243D3" w:rsidRDefault="00682DB6" w:rsidP="00522E2A">
            <w:pPr>
              <w:rPr>
                <w:noProof/>
                <w:sz w:val="22"/>
                <w:szCs w:val="22"/>
                <w:vertAlign w:val="superscript"/>
              </w:rPr>
            </w:pPr>
            <w:r w:rsidRPr="00B243D3">
              <w:rPr>
                <w:noProof/>
                <w:sz w:val="22"/>
                <w:szCs w:val="22"/>
              </w:rPr>
              <w:t>22</w:t>
            </w:r>
          </w:p>
        </w:tc>
        <w:tc>
          <w:tcPr>
            <w:tcW w:w="1443" w:type="dxa"/>
          </w:tcPr>
          <w:p w14:paraId="128E5579" w14:textId="77777777" w:rsidR="00682DB6" w:rsidRPr="00B243D3" w:rsidRDefault="00682DB6" w:rsidP="00522E2A">
            <w:pPr>
              <w:rPr>
                <w:noProof/>
                <w:sz w:val="22"/>
                <w:szCs w:val="22"/>
              </w:rPr>
            </w:pPr>
            <w:r w:rsidRPr="00B243D3">
              <w:rPr>
                <w:noProof/>
                <w:sz w:val="22"/>
                <w:szCs w:val="22"/>
              </w:rPr>
              <w:t>15.9</w:t>
            </w:r>
          </w:p>
        </w:tc>
        <w:tc>
          <w:tcPr>
            <w:tcW w:w="1257" w:type="dxa"/>
          </w:tcPr>
          <w:p w14:paraId="7971C544" w14:textId="77777777" w:rsidR="00682DB6" w:rsidRPr="00B243D3" w:rsidRDefault="00682DB6" w:rsidP="00522E2A">
            <w:pPr>
              <w:rPr>
                <w:noProof/>
                <w:sz w:val="22"/>
                <w:szCs w:val="22"/>
              </w:rPr>
            </w:pPr>
            <w:r w:rsidRPr="00B243D3">
              <w:rPr>
                <w:noProof/>
                <w:sz w:val="22"/>
                <w:szCs w:val="22"/>
              </w:rPr>
              <w:t>2592.7</w:t>
            </w:r>
          </w:p>
        </w:tc>
        <w:tc>
          <w:tcPr>
            <w:tcW w:w="1260" w:type="dxa"/>
          </w:tcPr>
          <w:p w14:paraId="1CA9B864" w14:textId="77777777" w:rsidR="00682DB6" w:rsidRPr="00B243D3" w:rsidRDefault="00682DB6" w:rsidP="00522E2A">
            <w:pPr>
              <w:rPr>
                <w:noProof/>
                <w:sz w:val="22"/>
                <w:szCs w:val="22"/>
              </w:rPr>
            </w:pPr>
            <w:r w:rsidRPr="00B243D3">
              <w:rPr>
                <w:noProof/>
                <w:sz w:val="22"/>
                <w:szCs w:val="22"/>
              </w:rPr>
              <w:t>90.5</w:t>
            </w:r>
          </w:p>
        </w:tc>
        <w:tc>
          <w:tcPr>
            <w:tcW w:w="1251" w:type="dxa"/>
          </w:tcPr>
          <w:p w14:paraId="3613A361" w14:textId="77777777" w:rsidR="00682DB6" w:rsidRPr="00B243D3" w:rsidRDefault="00682DB6" w:rsidP="00522E2A">
            <w:pPr>
              <w:rPr>
                <w:noProof/>
                <w:sz w:val="22"/>
                <w:szCs w:val="22"/>
              </w:rPr>
            </w:pPr>
            <w:r w:rsidRPr="00B243D3">
              <w:rPr>
                <w:noProof/>
                <w:sz w:val="22"/>
                <w:szCs w:val="22"/>
              </w:rPr>
              <w:t>0.5</w:t>
            </w:r>
          </w:p>
        </w:tc>
        <w:tc>
          <w:tcPr>
            <w:tcW w:w="2340" w:type="dxa"/>
          </w:tcPr>
          <w:p w14:paraId="2A6F8BEB" w14:textId="77777777" w:rsidR="00682DB6" w:rsidRPr="00B243D3" w:rsidRDefault="00B96124" w:rsidP="00522E2A">
            <w:pPr>
              <w:rPr>
                <w:noProof/>
                <w:sz w:val="22"/>
                <w:szCs w:val="22"/>
              </w:rPr>
            </w:pPr>
            <w:r w:rsidRPr="00B243D3">
              <w:rPr>
                <w:noProof/>
                <w:sz w:val="22"/>
                <w:szCs w:val="22"/>
              </w:rPr>
              <w:t>-152.8/</w:t>
            </w:r>
            <w:r w:rsidR="00B2710F" w:rsidRPr="00B243D3">
              <w:rPr>
                <w:noProof/>
                <w:sz w:val="22"/>
                <w:szCs w:val="22"/>
              </w:rPr>
              <w:t>-148.9/</w:t>
            </w:r>
            <w:r w:rsidR="00465C67" w:rsidRPr="00B243D3">
              <w:rPr>
                <w:noProof/>
                <w:sz w:val="22"/>
                <w:szCs w:val="22"/>
              </w:rPr>
              <w:t>3.9</w:t>
            </w:r>
          </w:p>
        </w:tc>
      </w:tr>
      <w:tr w:rsidR="00682DB6" w:rsidRPr="00682DB6" w14:paraId="2BCA6E3C" w14:textId="77777777" w:rsidTr="00682DB6">
        <w:trPr>
          <w:jc w:val="center"/>
        </w:trPr>
        <w:tc>
          <w:tcPr>
            <w:tcW w:w="1426" w:type="dxa"/>
          </w:tcPr>
          <w:p w14:paraId="7B251D3D" w14:textId="77777777" w:rsidR="00682DB6" w:rsidRPr="00B243D3" w:rsidRDefault="00682DB6" w:rsidP="00522E2A">
            <w:pPr>
              <w:rPr>
                <w:noProof/>
                <w:sz w:val="22"/>
                <w:szCs w:val="22"/>
              </w:rPr>
            </w:pPr>
            <w:r w:rsidRPr="00B243D3">
              <w:rPr>
                <w:noProof/>
                <w:sz w:val="22"/>
                <w:szCs w:val="22"/>
              </w:rPr>
              <w:t>21</w:t>
            </w:r>
          </w:p>
        </w:tc>
        <w:tc>
          <w:tcPr>
            <w:tcW w:w="1443" w:type="dxa"/>
          </w:tcPr>
          <w:p w14:paraId="59DFA7AB" w14:textId="77777777" w:rsidR="00682DB6" w:rsidRPr="00B243D3" w:rsidRDefault="00682DB6" w:rsidP="00522E2A">
            <w:pPr>
              <w:rPr>
                <w:noProof/>
                <w:sz w:val="22"/>
                <w:szCs w:val="22"/>
              </w:rPr>
            </w:pPr>
            <w:r w:rsidRPr="00B243D3">
              <w:rPr>
                <w:noProof/>
                <w:sz w:val="22"/>
                <w:szCs w:val="22"/>
              </w:rPr>
              <w:t>31.8</w:t>
            </w:r>
          </w:p>
        </w:tc>
        <w:tc>
          <w:tcPr>
            <w:tcW w:w="1257" w:type="dxa"/>
          </w:tcPr>
          <w:p w14:paraId="7430245C" w14:textId="77777777" w:rsidR="00682DB6" w:rsidRPr="00B243D3" w:rsidRDefault="00682DB6" w:rsidP="00522E2A">
            <w:pPr>
              <w:rPr>
                <w:noProof/>
                <w:sz w:val="22"/>
                <w:szCs w:val="22"/>
              </w:rPr>
            </w:pPr>
            <w:r w:rsidRPr="00B243D3">
              <w:rPr>
                <w:noProof/>
                <w:sz w:val="22"/>
                <w:szCs w:val="22"/>
              </w:rPr>
              <w:t>2481.6</w:t>
            </w:r>
          </w:p>
        </w:tc>
        <w:tc>
          <w:tcPr>
            <w:tcW w:w="1260" w:type="dxa"/>
          </w:tcPr>
          <w:p w14:paraId="75EFC412" w14:textId="77777777" w:rsidR="00682DB6" w:rsidRPr="00B243D3" w:rsidRDefault="00682DB6" w:rsidP="00522E2A">
            <w:pPr>
              <w:rPr>
                <w:noProof/>
                <w:sz w:val="22"/>
                <w:szCs w:val="22"/>
              </w:rPr>
            </w:pPr>
            <w:r w:rsidRPr="00B243D3">
              <w:rPr>
                <w:noProof/>
                <w:sz w:val="22"/>
                <w:szCs w:val="22"/>
              </w:rPr>
              <w:t>91.0</w:t>
            </w:r>
          </w:p>
        </w:tc>
        <w:tc>
          <w:tcPr>
            <w:tcW w:w="1251" w:type="dxa"/>
          </w:tcPr>
          <w:p w14:paraId="0A41E10D" w14:textId="77777777" w:rsidR="00682DB6" w:rsidRPr="00B243D3" w:rsidRDefault="00682DB6" w:rsidP="00522E2A">
            <w:pPr>
              <w:rPr>
                <w:noProof/>
                <w:sz w:val="22"/>
                <w:szCs w:val="22"/>
              </w:rPr>
            </w:pPr>
            <w:r w:rsidRPr="00B243D3">
              <w:rPr>
                <w:noProof/>
                <w:sz w:val="22"/>
                <w:szCs w:val="22"/>
              </w:rPr>
              <w:t>1.0</w:t>
            </w:r>
          </w:p>
        </w:tc>
        <w:tc>
          <w:tcPr>
            <w:tcW w:w="2340" w:type="dxa"/>
          </w:tcPr>
          <w:p w14:paraId="1C63629A" w14:textId="77777777" w:rsidR="00682DB6" w:rsidRPr="00B243D3" w:rsidRDefault="00B96124" w:rsidP="00522E2A">
            <w:pPr>
              <w:rPr>
                <w:noProof/>
                <w:sz w:val="22"/>
                <w:szCs w:val="22"/>
              </w:rPr>
            </w:pPr>
            <w:r w:rsidRPr="00B243D3">
              <w:rPr>
                <w:noProof/>
                <w:sz w:val="22"/>
                <w:szCs w:val="22"/>
              </w:rPr>
              <w:t>-152.4/</w:t>
            </w:r>
            <w:r w:rsidR="00B2710F" w:rsidRPr="00B243D3">
              <w:rPr>
                <w:noProof/>
                <w:sz w:val="22"/>
                <w:szCs w:val="22"/>
              </w:rPr>
              <w:t>-148.8/</w:t>
            </w:r>
            <w:r w:rsidR="00465C67" w:rsidRPr="00B243D3">
              <w:rPr>
                <w:noProof/>
                <w:sz w:val="22"/>
                <w:szCs w:val="22"/>
              </w:rPr>
              <w:t>3.6</w:t>
            </w:r>
          </w:p>
        </w:tc>
      </w:tr>
      <w:tr w:rsidR="00682DB6" w:rsidRPr="00682DB6" w14:paraId="0B13011F" w14:textId="77777777" w:rsidTr="00682DB6">
        <w:trPr>
          <w:jc w:val="center"/>
        </w:trPr>
        <w:tc>
          <w:tcPr>
            <w:tcW w:w="1426" w:type="dxa"/>
          </w:tcPr>
          <w:p w14:paraId="0FF3C7CB" w14:textId="77777777" w:rsidR="00682DB6" w:rsidRPr="00B243D3" w:rsidRDefault="00682DB6" w:rsidP="00522E2A">
            <w:pPr>
              <w:rPr>
                <w:noProof/>
                <w:sz w:val="22"/>
                <w:szCs w:val="22"/>
              </w:rPr>
            </w:pPr>
            <w:r w:rsidRPr="00B243D3">
              <w:rPr>
                <w:noProof/>
                <w:sz w:val="22"/>
                <w:szCs w:val="22"/>
              </w:rPr>
              <w:t>20</w:t>
            </w:r>
          </w:p>
        </w:tc>
        <w:tc>
          <w:tcPr>
            <w:tcW w:w="1443" w:type="dxa"/>
          </w:tcPr>
          <w:p w14:paraId="164481FA" w14:textId="77777777" w:rsidR="00682DB6" w:rsidRPr="00B243D3" w:rsidRDefault="00682DB6" w:rsidP="00522E2A">
            <w:pPr>
              <w:rPr>
                <w:noProof/>
                <w:sz w:val="22"/>
                <w:szCs w:val="22"/>
              </w:rPr>
            </w:pPr>
            <w:r w:rsidRPr="00B243D3">
              <w:rPr>
                <w:noProof/>
                <w:sz w:val="22"/>
                <w:szCs w:val="22"/>
              </w:rPr>
              <w:t>47.7</w:t>
            </w:r>
          </w:p>
        </w:tc>
        <w:tc>
          <w:tcPr>
            <w:tcW w:w="1257" w:type="dxa"/>
          </w:tcPr>
          <w:p w14:paraId="5D3B1562" w14:textId="77777777" w:rsidR="00682DB6" w:rsidRPr="00B243D3" w:rsidRDefault="00682DB6" w:rsidP="00522E2A">
            <w:pPr>
              <w:rPr>
                <w:noProof/>
                <w:sz w:val="22"/>
                <w:szCs w:val="22"/>
              </w:rPr>
            </w:pPr>
            <w:r w:rsidRPr="00B243D3">
              <w:rPr>
                <w:noProof/>
                <w:sz w:val="22"/>
                <w:szCs w:val="22"/>
              </w:rPr>
              <w:t>2370.5</w:t>
            </w:r>
          </w:p>
        </w:tc>
        <w:tc>
          <w:tcPr>
            <w:tcW w:w="1260" w:type="dxa"/>
          </w:tcPr>
          <w:p w14:paraId="3EB027F8" w14:textId="77777777" w:rsidR="00682DB6" w:rsidRPr="00B243D3" w:rsidRDefault="00682DB6" w:rsidP="00522E2A">
            <w:pPr>
              <w:rPr>
                <w:noProof/>
                <w:sz w:val="22"/>
                <w:szCs w:val="22"/>
              </w:rPr>
            </w:pPr>
            <w:r w:rsidRPr="00B243D3">
              <w:rPr>
                <w:noProof/>
                <w:sz w:val="22"/>
                <w:szCs w:val="22"/>
              </w:rPr>
              <w:t>93.2</w:t>
            </w:r>
          </w:p>
        </w:tc>
        <w:tc>
          <w:tcPr>
            <w:tcW w:w="1251" w:type="dxa"/>
          </w:tcPr>
          <w:p w14:paraId="06FA26FF" w14:textId="77777777" w:rsidR="00682DB6" w:rsidRPr="00B243D3" w:rsidRDefault="00682DB6" w:rsidP="00522E2A">
            <w:pPr>
              <w:rPr>
                <w:noProof/>
                <w:sz w:val="22"/>
                <w:szCs w:val="22"/>
              </w:rPr>
            </w:pPr>
            <w:r w:rsidRPr="00B243D3">
              <w:rPr>
                <w:noProof/>
                <w:sz w:val="22"/>
                <w:szCs w:val="22"/>
              </w:rPr>
              <w:t>3.2</w:t>
            </w:r>
          </w:p>
        </w:tc>
        <w:tc>
          <w:tcPr>
            <w:tcW w:w="2340" w:type="dxa"/>
          </w:tcPr>
          <w:p w14:paraId="45B6A634" w14:textId="77777777" w:rsidR="00682DB6" w:rsidRPr="00B243D3" w:rsidRDefault="00B96124" w:rsidP="00522E2A">
            <w:pPr>
              <w:rPr>
                <w:noProof/>
                <w:sz w:val="22"/>
                <w:szCs w:val="22"/>
              </w:rPr>
            </w:pPr>
            <w:r w:rsidRPr="00B243D3">
              <w:rPr>
                <w:noProof/>
                <w:sz w:val="22"/>
                <w:szCs w:val="22"/>
              </w:rPr>
              <w:t>-152/</w:t>
            </w:r>
            <w:r w:rsidR="00B2710F" w:rsidRPr="00B243D3">
              <w:rPr>
                <w:noProof/>
                <w:sz w:val="22"/>
                <w:szCs w:val="22"/>
              </w:rPr>
              <w:t>-148.5</w:t>
            </w:r>
            <w:r w:rsidR="00465C67" w:rsidRPr="00B243D3">
              <w:rPr>
                <w:noProof/>
                <w:sz w:val="22"/>
                <w:szCs w:val="22"/>
              </w:rPr>
              <w:t>/3.5</w:t>
            </w:r>
          </w:p>
        </w:tc>
      </w:tr>
      <w:tr w:rsidR="00682DB6" w:rsidRPr="00682DB6" w14:paraId="4194A48E" w14:textId="77777777" w:rsidTr="00682DB6">
        <w:trPr>
          <w:jc w:val="center"/>
        </w:trPr>
        <w:tc>
          <w:tcPr>
            <w:tcW w:w="1426" w:type="dxa"/>
          </w:tcPr>
          <w:p w14:paraId="731EA8C6" w14:textId="77777777" w:rsidR="00682DB6" w:rsidRPr="00B243D3" w:rsidRDefault="00682DB6" w:rsidP="00522E2A">
            <w:pPr>
              <w:rPr>
                <w:noProof/>
                <w:sz w:val="22"/>
                <w:szCs w:val="22"/>
              </w:rPr>
            </w:pPr>
            <w:r w:rsidRPr="00B243D3">
              <w:rPr>
                <w:noProof/>
                <w:sz w:val="22"/>
                <w:szCs w:val="22"/>
              </w:rPr>
              <w:t>19</w:t>
            </w:r>
          </w:p>
        </w:tc>
        <w:tc>
          <w:tcPr>
            <w:tcW w:w="1443" w:type="dxa"/>
          </w:tcPr>
          <w:p w14:paraId="7A3D9BB4" w14:textId="77777777" w:rsidR="00682DB6" w:rsidRPr="00B243D3" w:rsidRDefault="00682DB6" w:rsidP="00522E2A">
            <w:pPr>
              <w:rPr>
                <w:noProof/>
                <w:sz w:val="22"/>
                <w:szCs w:val="22"/>
              </w:rPr>
            </w:pPr>
            <w:r w:rsidRPr="00B243D3">
              <w:rPr>
                <w:noProof/>
                <w:sz w:val="22"/>
                <w:szCs w:val="22"/>
              </w:rPr>
              <w:t>63.6</w:t>
            </w:r>
          </w:p>
        </w:tc>
        <w:tc>
          <w:tcPr>
            <w:tcW w:w="1257" w:type="dxa"/>
          </w:tcPr>
          <w:p w14:paraId="288B3843" w14:textId="77777777" w:rsidR="00682DB6" w:rsidRPr="00B243D3" w:rsidRDefault="00682DB6" w:rsidP="00522E2A">
            <w:pPr>
              <w:rPr>
                <w:noProof/>
                <w:sz w:val="22"/>
                <w:szCs w:val="22"/>
              </w:rPr>
            </w:pPr>
            <w:r w:rsidRPr="00B243D3">
              <w:rPr>
                <w:noProof/>
                <w:sz w:val="22"/>
                <w:szCs w:val="22"/>
              </w:rPr>
              <w:t>2259.6</w:t>
            </w:r>
          </w:p>
        </w:tc>
        <w:tc>
          <w:tcPr>
            <w:tcW w:w="1260" w:type="dxa"/>
          </w:tcPr>
          <w:p w14:paraId="7FFA1D28" w14:textId="77777777" w:rsidR="00682DB6" w:rsidRPr="00B243D3" w:rsidRDefault="00682DB6" w:rsidP="00522E2A">
            <w:pPr>
              <w:rPr>
                <w:noProof/>
                <w:sz w:val="22"/>
                <w:szCs w:val="22"/>
              </w:rPr>
            </w:pPr>
            <w:r w:rsidRPr="00B243D3">
              <w:rPr>
                <w:noProof/>
                <w:sz w:val="22"/>
                <w:szCs w:val="22"/>
              </w:rPr>
              <w:t>94.4</w:t>
            </w:r>
          </w:p>
        </w:tc>
        <w:tc>
          <w:tcPr>
            <w:tcW w:w="1251" w:type="dxa"/>
          </w:tcPr>
          <w:p w14:paraId="393D77ED" w14:textId="77777777" w:rsidR="00682DB6" w:rsidRPr="00B243D3" w:rsidRDefault="00682DB6" w:rsidP="00522E2A">
            <w:pPr>
              <w:rPr>
                <w:noProof/>
                <w:sz w:val="22"/>
                <w:szCs w:val="22"/>
              </w:rPr>
            </w:pPr>
            <w:r w:rsidRPr="00B243D3">
              <w:rPr>
                <w:noProof/>
                <w:sz w:val="22"/>
                <w:szCs w:val="22"/>
              </w:rPr>
              <w:t>4.4</w:t>
            </w:r>
          </w:p>
        </w:tc>
        <w:tc>
          <w:tcPr>
            <w:tcW w:w="2340" w:type="dxa"/>
          </w:tcPr>
          <w:p w14:paraId="062E8443" w14:textId="77777777" w:rsidR="00682DB6" w:rsidRPr="00B243D3" w:rsidRDefault="00B96124" w:rsidP="00522E2A">
            <w:pPr>
              <w:rPr>
                <w:noProof/>
                <w:sz w:val="22"/>
                <w:szCs w:val="22"/>
              </w:rPr>
            </w:pPr>
            <w:r w:rsidRPr="00B243D3">
              <w:rPr>
                <w:noProof/>
                <w:sz w:val="22"/>
                <w:szCs w:val="22"/>
              </w:rPr>
              <w:t>-151.6/</w:t>
            </w:r>
            <w:r w:rsidR="00B2710F" w:rsidRPr="00B243D3">
              <w:rPr>
                <w:noProof/>
                <w:sz w:val="22"/>
                <w:szCs w:val="22"/>
              </w:rPr>
              <w:t>-148.3</w:t>
            </w:r>
            <w:r w:rsidR="00465C67" w:rsidRPr="00B243D3">
              <w:rPr>
                <w:noProof/>
                <w:sz w:val="22"/>
                <w:szCs w:val="22"/>
              </w:rPr>
              <w:t>/3.3</w:t>
            </w:r>
          </w:p>
        </w:tc>
      </w:tr>
      <w:tr w:rsidR="00682DB6" w:rsidRPr="00682DB6" w14:paraId="19ABB32A" w14:textId="77777777" w:rsidTr="00682DB6">
        <w:trPr>
          <w:jc w:val="center"/>
        </w:trPr>
        <w:tc>
          <w:tcPr>
            <w:tcW w:w="1426" w:type="dxa"/>
          </w:tcPr>
          <w:p w14:paraId="7E79A77C" w14:textId="77777777" w:rsidR="00682DB6" w:rsidRPr="00B243D3" w:rsidRDefault="00682DB6" w:rsidP="00522E2A">
            <w:pPr>
              <w:rPr>
                <w:noProof/>
                <w:sz w:val="22"/>
                <w:szCs w:val="22"/>
              </w:rPr>
            </w:pPr>
            <w:r w:rsidRPr="00B243D3">
              <w:rPr>
                <w:noProof/>
                <w:sz w:val="22"/>
                <w:szCs w:val="22"/>
              </w:rPr>
              <w:t>18</w:t>
            </w:r>
          </w:p>
        </w:tc>
        <w:tc>
          <w:tcPr>
            <w:tcW w:w="1443" w:type="dxa"/>
          </w:tcPr>
          <w:p w14:paraId="1C1B4054" w14:textId="77777777" w:rsidR="00682DB6" w:rsidRPr="00B243D3" w:rsidRDefault="00682DB6" w:rsidP="00522E2A">
            <w:pPr>
              <w:rPr>
                <w:noProof/>
                <w:sz w:val="22"/>
                <w:szCs w:val="22"/>
              </w:rPr>
            </w:pPr>
            <w:r w:rsidRPr="00B243D3">
              <w:rPr>
                <w:noProof/>
                <w:sz w:val="22"/>
                <w:szCs w:val="22"/>
              </w:rPr>
              <w:t>79.5</w:t>
            </w:r>
          </w:p>
        </w:tc>
        <w:tc>
          <w:tcPr>
            <w:tcW w:w="1257" w:type="dxa"/>
          </w:tcPr>
          <w:p w14:paraId="5C7F88CB" w14:textId="77777777" w:rsidR="00682DB6" w:rsidRPr="00B243D3" w:rsidRDefault="00682DB6" w:rsidP="00522E2A">
            <w:pPr>
              <w:rPr>
                <w:noProof/>
                <w:sz w:val="22"/>
                <w:szCs w:val="22"/>
              </w:rPr>
            </w:pPr>
            <w:r w:rsidRPr="00B243D3">
              <w:rPr>
                <w:noProof/>
                <w:sz w:val="22"/>
                <w:szCs w:val="22"/>
              </w:rPr>
              <w:t>2148.8</w:t>
            </w:r>
          </w:p>
        </w:tc>
        <w:tc>
          <w:tcPr>
            <w:tcW w:w="1260" w:type="dxa"/>
          </w:tcPr>
          <w:p w14:paraId="23AFA904" w14:textId="77777777" w:rsidR="00682DB6" w:rsidRPr="00B243D3" w:rsidRDefault="00682DB6" w:rsidP="00522E2A">
            <w:pPr>
              <w:rPr>
                <w:noProof/>
                <w:sz w:val="22"/>
                <w:szCs w:val="22"/>
              </w:rPr>
            </w:pPr>
            <w:r w:rsidRPr="00B243D3">
              <w:rPr>
                <w:noProof/>
                <w:sz w:val="22"/>
                <w:szCs w:val="22"/>
              </w:rPr>
              <w:t>95.6</w:t>
            </w:r>
          </w:p>
        </w:tc>
        <w:tc>
          <w:tcPr>
            <w:tcW w:w="1251" w:type="dxa"/>
          </w:tcPr>
          <w:p w14:paraId="24F3CD0E" w14:textId="77777777" w:rsidR="00682DB6" w:rsidRPr="00B243D3" w:rsidRDefault="00682DB6" w:rsidP="00522E2A">
            <w:pPr>
              <w:rPr>
                <w:noProof/>
                <w:sz w:val="22"/>
                <w:szCs w:val="22"/>
              </w:rPr>
            </w:pPr>
            <w:r w:rsidRPr="00B243D3">
              <w:rPr>
                <w:noProof/>
                <w:sz w:val="22"/>
                <w:szCs w:val="22"/>
              </w:rPr>
              <w:t>5.6</w:t>
            </w:r>
          </w:p>
        </w:tc>
        <w:tc>
          <w:tcPr>
            <w:tcW w:w="2340" w:type="dxa"/>
          </w:tcPr>
          <w:p w14:paraId="380E5A51" w14:textId="77777777" w:rsidR="00682DB6" w:rsidRPr="00B243D3" w:rsidRDefault="00B96124" w:rsidP="00522E2A">
            <w:pPr>
              <w:rPr>
                <w:noProof/>
                <w:sz w:val="22"/>
                <w:szCs w:val="22"/>
              </w:rPr>
            </w:pPr>
            <w:r w:rsidRPr="00B243D3">
              <w:rPr>
                <w:noProof/>
                <w:sz w:val="22"/>
                <w:szCs w:val="22"/>
              </w:rPr>
              <w:t>-151.2/</w:t>
            </w:r>
            <w:r w:rsidR="00B2710F" w:rsidRPr="00B243D3">
              <w:rPr>
                <w:noProof/>
                <w:sz w:val="22"/>
                <w:szCs w:val="22"/>
              </w:rPr>
              <w:t>-148.1</w:t>
            </w:r>
            <w:r w:rsidR="00465C67" w:rsidRPr="00B243D3">
              <w:rPr>
                <w:noProof/>
                <w:sz w:val="22"/>
                <w:szCs w:val="22"/>
              </w:rPr>
              <w:t>/3.1</w:t>
            </w:r>
          </w:p>
        </w:tc>
      </w:tr>
      <w:tr w:rsidR="00682DB6" w:rsidRPr="00682DB6" w14:paraId="3BEE613A" w14:textId="77777777" w:rsidTr="00682DB6">
        <w:trPr>
          <w:jc w:val="center"/>
        </w:trPr>
        <w:tc>
          <w:tcPr>
            <w:tcW w:w="1426" w:type="dxa"/>
          </w:tcPr>
          <w:p w14:paraId="6B050EA6" w14:textId="77777777" w:rsidR="00682DB6" w:rsidRPr="00B243D3" w:rsidRDefault="00682DB6" w:rsidP="00522E2A">
            <w:pPr>
              <w:rPr>
                <w:noProof/>
                <w:sz w:val="22"/>
                <w:szCs w:val="22"/>
              </w:rPr>
            </w:pPr>
            <w:r w:rsidRPr="00B243D3">
              <w:rPr>
                <w:noProof/>
                <w:sz w:val="22"/>
                <w:szCs w:val="22"/>
              </w:rPr>
              <w:t>17</w:t>
            </w:r>
          </w:p>
        </w:tc>
        <w:tc>
          <w:tcPr>
            <w:tcW w:w="1443" w:type="dxa"/>
          </w:tcPr>
          <w:p w14:paraId="3C0FDF94" w14:textId="77777777" w:rsidR="00682DB6" w:rsidRPr="00B243D3" w:rsidRDefault="00682DB6" w:rsidP="00522E2A">
            <w:pPr>
              <w:rPr>
                <w:noProof/>
                <w:sz w:val="22"/>
                <w:szCs w:val="22"/>
              </w:rPr>
            </w:pPr>
            <w:r w:rsidRPr="00B243D3">
              <w:rPr>
                <w:noProof/>
                <w:sz w:val="22"/>
                <w:szCs w:val="22"/>
              </w:rPr>
              <w:t>95.4</w:t>
            </w:r>
          </w:p>
        </w:tc>
        <w:tc>
          <w:tcPr>
            <w:tcW w:w="1257" w:type="dxa"/>
          </w:tcPr>
          <w:p w14:paraId="4801128C" w14:textId="77777777" w:rsidR="00682DB6" w:rsidRPr="00B243D3" w:rsidRDefault="00682DB6" w:rsidP="00522E2A">
            <w:pPr>
              <w:rPr>
                <w:noProof/>
                <w:sz w:val="22"/>
                <w:szCs w:val="22"/>
              </w:rPr>
            </w:pPr>
            <w:r w:rsidRPr="00B243D3">
              <w:rPr>
                <w:noProof/>
                <w:sz w:val="22"/>
                <w:szCs w:val="22"/>
              </w:rPr>
              <w:t>2038.3</w:t>
            </w:r>
          </w:p>
        </w:tc>
        <w:tc>
          <w:tcPr>
            <w:tcW w:w="1260" w:type="dxa"/>
          </w:tcPr>
          <w:p w14:paraId="6C316045" w14:textId="77777777" w:rsidR="00682DB6" w:rsidRPr="00B243D3" w:rsidRDefault="00682DB6" w:rsidP="00522E2A">
            <w:pPr>
              <w:rPr>
                <w:noProof/>
                <w:sz w:val="22"/>
                <w:szCs w:val="22"/>
              </w:rPr>
            </w:pPr>
            <w:r w:rsidRPr="00B243D3">
              <w:rPr>
                <w:noProof/>
                <w:sz w:val="22"/>
                <w:szCs w:val="22"/>
              </w:rPr>
              <w:t>97.0</w:t>
            </w:r>
          </w:p>
        </w:tc>
        <w:tc>
          <w:tcPr>
            <w:tcW w:w="1251" w:type="dxa"/>
          </w:tcPr>
          <w:p w14:paraId="3D4727FC" w14:textId="77777777" w:rsidR="00682DB6" w:rsidRPr="00B243D3" w:rsidRDefault="00682DB6" w:rsidP="00522E2A">
            <w:pPr>
              <w:rPr>
                <w:noProof/>
                <w:sz w:val="22"/>
                <w:szCs w:val="22"/>
              </w:rPr>
            </w:pPr>
            <w:r w:rsidRPr="00B243D3">
              <w:rPr>
                <w:noProof/>
                <w:sz w:val="22"/>
                <w:szCs w:val="22"/>
              </w:rPr>
              <w:t>7.0</w:t>
            </w:r>
          </w:p>
        </w:tc>
        <w:tc>
          <w:tcPr>
            <w:tcW w:w="2340" w:type="dxa"/>
          </w:tcPr>
          <w:p w14:paraId="6DD5BE31" w14:textId="77777777" w:rsidR="00682DB6" w:rsidRPr="00B243D3" w:rsidRDefault="00B96124" w:rsidP="00522E2A">
            <w:pPr>
              <w:rPr>
                <w:noProof/>
                <w:sz w:val="22"/>
                <w:szCs w:val="22"/>
              </w:rPr>
            </w:pPr>
            <w:r w:rsidRPr="00B243D3">
              <w:rPr>
                <w:noProof/>
                <w:sz w:val="22"/>
                <w:szCs w:val="22"/>
              </w:rPr>
              <w:t>-150.7/</w:t>
            </w:r>
            <w:r w:rsidR="00B2710F" w:rsidRPr="00B243D3">
              <w:rPr>
                <w:noProof/>
                <w:sz w:val="22"/>
                <w:szCs w:val="22"/>
              </w:rPr>
              <w:t>-147.9</w:t>
            </w:r>
            <w:r w:rsidR="00465C67" w:rsidRPr="00B243D3">
              <w:rPr>
                <w:noProof/>
                <w:sz w:val="22"/>
                <w:szCs w:val="22"/>
              </w:rPr>
              <w:t>/2.8</w:t>
            </w:r>
          </w:p>
        </w:tc>
      </w:tr>
      <w:tr w:rsidR="00682DB6" w:rsidRPr="00682DB6" w14:paraId="0ECE9E5D" w14:textId="77777777" w:rsidTr="00682DB6">
        <w:trPr>
          <w:jc w:val="center"/>
        </w:trPr>
        <w:tc>
          <w:tcPr>
            <w:tcW w:w="1426" w:type="dxa"/>
          </w:tcPr>
          <w:p w14:paraId="4314B8A0" w14:textId="77777777" w:rsidR="00682DB6" w:rsidRPr="00B243D3" w:rsidRDefault="00682DB6" w:rsidP="00522E2A">
            <w:pPr>
              <w:rPr>
                <w:noProof/>
                <w:sz w:val="22"/>
                <w:szCs w:val="22"/>
              </w:rPr>
            </w:pPr>
            <w:r w:rsidRPr="00B243D3">
              <w:rPr>
                <w:noProof/>
                <w:sz w:val="22"/>
                <w:szCs w:val="22"/>
              </w:rPr>
              <w:t>16</w:t>
            </w:r>
          </w:p>
        </w:tc>
        <w:tc>
          <w:tcPr>
            <w:tcW w:w="1443" w:type="dxa"/>
          </w:tcPr>
          <w:p w14:paraId="0CFBA1B4" w14:textId="77777777" w:rsidR="00682DB6" w:rsidRPr="00B243D3" w:rsidRDefault="00682DB6" w:rsidP="00522E2A">
            <w:pPr>
              <w:rPr>
                <w:noProof/>
                <w:sz w:val="22"/>
                <w:szCs w:val="22"/>
              </w:rPr>
            </w:pPr>
            <w:r w:rsidRPr="00B243D3">
              <w:rPr>
                <w:noProof/>
                <w:sz w:val="22"/>
                <w:szCs w:val="22"/>
              </w:rPr>
              <w:t>111.3</w:t>
            </w:r>
          </w:p>
        </w:tc>
        <w:tc>
          <w:tcPr>
            <w:tcW w:w="1257" w:type="dxa"/>
          </w:tcPr>
          <w:p w14:paraId="2C77261F" w14:textId="77777777" w:rsidR="00682DB6" w:rsidRPr="00B243D3" w:rsidRDefault="00682DB6" w:rsidP="00522E2A">
            <w:pPr>
              <w:rPr>
                <w:noProof/>
                <w:sz w:val="22"/>
                <w:szCs w:val="22"/>
              </w:rPr>
            </w:pPr>
            <w:r w:rsidRPr="00B243D3">
              <w:rPr>
                <w:noProof/>
                <w:sz w:val="22"/>
                <w:szCs w:val="22"/>
              </w:rPr>
              <w:t>1928.1</w:t>
            </w:r>
          </w:p>
        </w:tc>
        <w:tc>
          <w:tcPr>
            <w:tcW w:w="1260" w:type="dxa"/>
          </w:tcPr>
          <w:p w14:paraId="71FE41C9" w14:textId="77777777" w:rsidR="00682DB6" w:rsidRPr="00B243D3" w:rsidRDefault="00682DB6" w:rsidP="00522E2A">
            <w:pPr>
              <w:rPr>
                <w:noProof/>
                <w:sz w:val="22"/>
                <w:szCs w:val="22"/>
              </w:rPr>
            </w:pPr>
            <w:r w:rsidRPr="00B243D3">
              <w:rPr>
                <w:noProof/>
                <w:sz w:val="22"/>
                <w:szCs w:val="22"/>
              </w:rPr>
              <w:t>98.4</w:t>
            </w:r>
          </w:p>
        </w:tc>
        <w:tc>
          <w:tcPr>
            <w:tcW w:w="1251" w:type="dxa"/>
          </w:tcPr>
          <w:p w14:paraId="422EA3A5" w14:textId="77777777" w:rsidR="00682DB6" w:rsidRPr="00B243D3" w:rsidRDefault="00682DB6" w:rsidP="00522E2A">
            <w:pPr>
              <w:rPr>
                <w:noProof/>
                <w:sz w:val="22"/>
                <w:szCs w:val="22"/>
              </w:rPr>
            </w:pPr>
            <w:r w:rsidRPr="00B243D3">
              <w:rPr>
                <w:noProof/>
                <w:sz w:val="22"/>
                <w:szCs w:val="22"/>
              </w:rPr>
              <w:t>8.4</w:t>
            </w:r>
          </w:p>
        </w:tc>
        <w:tc>
          <w:tcPr>
            <w:tcW w:w="2340" w:type="dxa"/>
          </w:tcPr>
          <w:p w14:paraId="1248D2E0" w14:textId="77777777" w:rsidR="00682DB6" w:rsidRPr="00B243D3" w:rsidRDefault="00B96124" w:rsidP="00522E2A">
            <w:pPr>
              <w:rPr>
                <w:noProof/>
                <w:sz w:val="22"/>
                <w:szCs w:val="22"/>
              </w:rPr>
            </w:pPr>
            <w:r w:rsidRPr="00B243D3">
              <w:rPr>
                <w:noProof/>
                <w:sz w:val="22"/>
                <w:szCs w:val="22"/>
              </w:rPr>
              <w:t>-150.2</w:t>
            </w:r>
            <w:r w:rsidR="00AD5013" w:rsidRPr="00B243D3">
              <w:rPr>
                <w:noProof/>
                <w:sz w:val="22"/>
                <w:szCs w:val="22"/>
              </w:rPr>
              <w:t>/</w:t>
            </w:r>
            <w:r w:rsidR="00B2710F" w:rsidRPr="00B243D3">
              <w:rPr>
                <w:noProof/>
                <w:sz w:val="22"/>
                <w:szCs w:val="22"/>
              </w:rPr>
              <w:t>-147.7</w:t>
            </w:r>
            <w:r w:rsidR="00465C67" w:rsidRPr="00B243D3">
              <w:rPr>
                <w:noProof/>
                <w:sz w:val="22"/>
                <w:szCs w:val="22"/>
              </w:rPr>
              <w:t>/2.5</w:t>
            </w:r>
          </w:p>
        </w:tc>
      </w:tr>
      <w:tr w:rsidR="00682DB6" w:rsidRPr="00682DB6" w14:paraId="5AF04E93" w14:textId="77777777" w:rsidTr="00682DB6">
        <w:trPr>
          <w:jc w:val="center"/>
        </w:trPr>
        <w:tc>
          <w:tcPr>
            <w:tcW w:w="1426" w:type="dxa"/>
          </w:tcPr>
          <w:p w14:paraId="279E1819" w14:textId="77777777" w:rsidR="00682DB6" w:rsidRPr="00B243D3" w:rsidRDefault="00682DB6" w:rsidP="00522E2A">
            <w:pPr>
              <w:rPr>
                <w:noProof/>
                <w:sz w:val="22"/>
                <w:szCs w:val="22"/>
              </w:rPr>
            </w:pPr>
            <w:r w:rsidRPr="00B243D3">
              <w:rPr>
                <w:noProof/>
                <w:sz w:val="22"/>
                <w:szCs w:val="22"/>
              </w:rPr>
              <w:t>15</w:t>
            </w:r>
          </w:p>
        </w:tc>
        <w:tc>
          <w:tcPr>
            <w:tcW w:w="1443" w:type="dxa"/>
          </w:tcPr>
          <w:p w14:paraId="770F4767" w14:textId="77777777" w:rsidR="00682DB6" w:rsidRPr="00B243D3" w:rsidRDefault="00682DB6" w:rsidP="00522E2A">
            <w:pPr>
              <w:rPr>
                <w:noProof/>
                <w:sz w:val="22"/>
                <w:szCs w:val="22"/>
              </w:rPr>
            </w:pPr>
            <w:r w:rsidRPr="00B243D3">
              <w:rPr>
                <w:noProof/>
                <w:sz w:val="22"/>
                <w:szCs w:val="22"/>
              </w:rPr>
              <w:t>127.2</w:t>
            </w:r>
          </w:p>
        </w:tc>
        <w:tc>
          <w:tcPr>
            <w:tcW w:w="1257" w:type="dxa"/>
          </w:tcPr>
          <w:p w14:paraId="20332FD5" w14:textId="77777777" w:rsidR="00682DB6" w:rsidRPr="00B243D3" w:rsidRDefault="00682DB6" w:rsidP="00522E2A">
            <w:pPr>
              <w:rPr>
                <w:noProof/>
                <w:sz w:val="22"/>
                <w:szCs w:val="22"/>
              </w:rPr>
            </w:pPr>
            <w:r w:rsidRPr="00B243D3">
              <w:rPr>
                <w:noProof/>
                <w:sz w:val="22"/>
                <w:szCs w:val="22"/>
              </w:rPr>
              <w:t>1818.4</w:t>
            </w:r>
          </w:p>
        </w:tc>
        <w:tc>
          <w:tcPr>
            <w:tcW w:w="1260" w:type="dxa"/>
          </w:tcPr>
          <w:p w14:paraId="66BECA21" w14:textId="77777777" w:rsidR="00682DB6" w:rsidRPr="00B243D3" w:rsidRDefault="00682DB6" w:rsidP="00522E2A">
            <w:pPr>
              <w:rPr>
                <w:noProof/>
                <w:sz w:val="22"/>
                <w:szCs w:val="22"/>
              </w:rPr>
            </w:pPr>
            <w:r w:rsidRPr="00B243D3">
              <w:rPr>
                <w:noProof/>
                <w:sz w:val="22"/>
                <w:szCs w:val="22"/>
              </w:rPr>
              <w:t>100.0</w:t>
            </w:r>
          </w:p>
        </w:tc>
        <w:tc>
          <w:tcPr>
            <w:tcW w:w="1251" w:type="dxa"/>
          </w:tcPr>
          <w:p w14:paraId="405D4654" w14:textId="77777777" w:rsidR="00682DB6" w:rsidRPr="00B243D3" w:rsidRDefault="00682DB6" w:rsidP="00522E2A">
            <w:pPr>
              <w:rPr>
                <w:noProof/>
                <w:sz w:val="22"/>
                <w:szCs w:val="22"/>
              </w:rPr>
            </w:pPr>
            <w:r w:rsidRPr="00B243D3">
              <w:rPr>
                <w:noProof/>
                <w:sz w:val="22"/>
                <w:szCs w:val="22"/>
              </w:rPr>
              <w:t>10.0</w:t>
            </w:r>
          </w:p>
        </w:tc>
        <w:tc>
          <w:tcPr>
            <w:tcW w:w="2340" w:type="dxa"/>
          </w:tcPr>
          <w:p w14:paraId="555FE566" w14:textId="77777777" w:rsidR="00682DB6" w:rsidRPr="00B243D3" w:rsidRDefault="00682DB6" w:rsidP="00522E2A">
            <w:pPr>
              <w:rPr>
                <w:noProof/>
                <w:sz w:val="22"/>
                <w:szCs w:val="22"/>
              </w:rPr>
            </w:pPr>
            <w:r w:rsidRPr="00B243D3">
              <w:rPr>
                <w:noProof/>
                <w:sz w:val="22"/>
                <w:szCs w:val="22"/>
              </w:rPr>
              <w:t>-149.7/-147.4/2.3</w:t>
            </w:r>
          </w:p>
        </w:tc>
      </w:tr>
      <w:tr w:rsidR="00682DB6" w:rsidRPr="00682DB6" w14:paraId="47B1C4A7" w14:textId="77777777" w:rsidTr="00682DB6">
        <w:trPr>
          <w:jc w:val="center"/>
        </w:trPr>
        <w:tc>
          <w:tcPr>
            <w:tcW w:w="1426" w:type="dxa"/>
          </w:tcPr>
          <w:p w14:paraId="5003330B" w14:textId="77777777" w:rsidR="00682DB6" w:rsidRPr="00B243D3" w:rsidRDefault="00682DB6" w:rsidP="00522E2A">
            <w:pPr>
              <w:rPr>
                <w:noProof/>
                <w:sz w:val="22"/>
                <w:szCs w:val="22"/>
              </w:rPr>
            </w:pPr>
            <w:r w:rsidRPr="00B243D3">
              <w:rPr>
                <w:noProof/>
                <w:sz w:val="22"/>
                <w:szCs w:val="22"/>
              </w:rPr>
              <w:t>14</w:t>
            </w:r>
          </w:p>
        </w:tc>
        <w:tc>
          <w:tcPr>
            <w:tcW w:w="1443" w:type="dxa"/>
          </w:tcPr>
          <w:p w14:paraId="25CA1E70" w14:textId="77777777" w:rsidR="00682DB6" w:rsidRPr="00B243D3" w:rsidRDefault="00682DB6" w:rsidP="00522E2A">
            <w:pPr>
              <w:rPr>
                <w:noProof/>
                <w:sz w:val="22"/>
                <w:szCs w:val="22"/>
              </w:rPr>
            </w:pPr>
            <w:r w:rsidRPr="00B243D3">
              <w:rPr>
                <w:noProof/>
                <w:sz w:val="22"/>
                <w:szCs w:val="22"/>
              </w:rPr>
              <w:t>143.1</w:t>
            </w:r>
          </w:p>
        </w:tc>
        <w:tc>
          <w:tcPr>
            <w:tcW w:w="1257" w:type="dxa"/>
          </w:tcPr>
          <w:p w14:paraId="55FE88AD" w14:textId="77777777" w:rsidR="00682DB6" w:rsidRPr="00B243D3" w:rsidRDefault="00682DB6" w:rsidP="00522E2A">
            <w:pPr>
              <w:rPr>
                <w:noProof/>
                <w:sz w:val="22"/>
                <w:szCs w:val="22"/>
              </w:rPr>
            </w:pPr>
            <w:r w:rsidRPr="00B243D3">
              <w:rPr>
                <w:noProof/>
                <w:sz w:val="22"/>
                <w:szCs w:val="22"/>
              </w:rPr>
              <w:t>1709.2</w:t>
            </w:r>
          </w:p>
        </w:tc>
        <w:tc>
          <w:tcPr>
            <w:tcW w:w="1260" w:type="dxa"/>
          </w:tcPr>
          <w:p w14:paraId="20CE3475" w14:textId="77777777" w:rsidR="00682DB6" w:rsidRPr="00B243D3" w:rsidRDefault="00682DB6" w:rsidP="00522E2A">
            <w:pPr>
              <w:rPr>
                <w:noProof/>
                <w:sz w:val="22"/>
                <w:szCs w:val="22"/>
              </w:rPr>
            </w:pPr>
            <w:r w:rsidRPr="00B243D3">
              <w:rPr>
                <w:noProof/>
                <w:sz w:val="22"/>
                <w:szCs w:val="22"/>
              </w:rPr>
              <w:t>101.6</w:t>
            </w:r>
          </w:p>
        </w:tc>
        <w:tc>
          <w:tcPr>
            <w:tcW w:w="1251" w:type="dxa"/>
          </w:tcPr>
          <w:p w14:paraId="21BF3DA7" w14:textId="77777777" w:rsidR="00682DB6" w:rsidRPr="00B243D3" w:rsidRDefault="00682DB6" w:rsidP="00522E2A">
            <w:pPr>
              <w:rPr>
                <w:noProof/>
                <w:sz w:val="22"/>
                <w:szCs w:val="22"/>
              </w:rPr>
            </w:pPr>
            <w:r w:rsidRPr="00B243D3">
              <w:rPr>
                <w:noProof/>
                <w:sz w:val="22"/>
                <w:szCs w:val="22"/>
              </w:rPr>
              <w:t>11.6</w:t>
            </w:r>
          </w:p>
        </w:tc>
        <w:tc>
          <w:tcPr>
            <w:tcW w:w="2340" w:type="dxa"/>
          </w:tcPr>
          <w:p w14:paraId="40ACFEA5" w14:textId="77777777" w:rsidR="00682DB6" w:rsidRPr="00B243D3" w:rsidRDefault="00B96124" w:rsidP="00522E2A">
            <w:pPr>
              <w:rPr>
                <w:noProof/>
                <w:sz w:val="22"/>
                <w:szCs w:val="22"/>
              </w:rPr>
            </w:pPr>
            <w:r w:rsidRPr="00B243D3">
              <w:rPr>
                <w:noProof/>
                <w:sz w:val="22"/>
                <w:szCs w:val="22"/>
              </w:rPr>
              <w:t>-149.2/</w:t>
            </w:r>
            <w:r w:rsidR="00B2710F" w:rsidRPr="00B243D3">
              <w:rPr>
                <w:noProof/>
                <w:sz w:val="22"/>
                <w:szCs w:val="22"/>
              </w:rPr>
              <w:t>-147.1/</w:t>
            </w:r>
            <w:r w:rsidR="00465C67" w:rsidRPr="00B243D3">
              <w:rPr>
                <w:noProof/>
                <w:sz w:val="22"/>
                <w:szCs w:val="22"/>
              </w:rPr>
              <w:t>2.1</w:t>
            </w:r>
          </w:p>
        </w:tc>
      </w:tr>
      <w:tr w:rsidR="00682DB6" w:rsidRPr="00682DB6" w14:paraId="48BDB063" w14:textId="77777777" w:rsidTr="00682DB6">
        <w:trPr>
          <w:jc w:val="center"/>
        </w:trPr>
        <w:tc>
          <w:tcPr>
            <w:tcW w:w="1426" w:type="dxa"/>
          </w:tcPr>
          <w:p w14:paraId="09D203CD" w14:textId="77777777" w:rsidR="00682DB6" w:rsidRPr="00B243D3" w:rsidRDefault="00682DB6" w:rsidP="00522E2A">
            <w:pPr>
              <w:rPr>
                <w:noProof/>
                <w:sz w:val="22"/>
                <w:szCs w:val="22"/>
              </w:rPr>
            </w:pPr>
            <w:r w:rsidRPr="00B243D3">
              <w:rPr>
                <w:noProof/>
                <w:sz w:val="22"/>
                <w:szCs w:val="22"/>
              </w:rPr>
              <w:t>13</w:t>
            </w:r>
          </w:p>
        </w:tc>
        <w:tc>
          <w:tcPr>
            <w:tcW w:w="1443" w:type="dxa"/>
          </w:tcPr>
          <w:p w14:paraId="58E88DBD" w14:textId="77777777" w:rsidR="00682DB6" w:rsidRPr="00B243D3" w:rsidRDefault="00682DB6" w:rsidP="00522E2A">
            <w:pPr>
              <w:rPr>
                <w:noProof/>
                <w:sz w:val="22"/>
                <w:szCs w:val="22"/>
              </w:rPr>
            </w:pPr>
            <w:r w:rsidRPr="00B243D3">
              <w:rPr>
                <w:noProof/>
                <w:sz w:val="22"/>
                <w:szCs w:val="22"/>
              </w:rPr>
              <w:t>159.0</w:t>
            </w:r>
          </w:p>
        </w:tc>
        <w:tc>
          <w:tcPr>
            <w:tcW w:w="1257" w:type="dxa"/>
          </w:tcPr>
          <w:p w14:paraId="6C926353" w14:textId="77777777" w:rsidR="00682DB6" w:rsidRPr="00B243D3" w:rsidRDefault="00682DB6" w:rsidP="00522E2A">
            <w:pPr>
              <w:rPr>
                <w:noProof/>
                <w:sz w:val="22"/>
                <w:szCs w:val="22"/>
              </w:rPr>
            </w:pPr>
            <w:r w:rsidRPr="00B243D3">
              <w:rPr>
                <w:noProof/>
                <w:sz w:val="22"/>
                <w:szCs w:val="22"/>
              </w:rPr>
              <w:t>1600.6</w:t>
            </w:r>
          </w:p>
        </w:tc>
        <w:tc>
          <w:tcPr>
            <w:tcW w:w="1260" w:type="dxa"/>
          </w:tcPr>
          <w:p w14:paraId="46F954EC" w14:textId="77777777" w:rsidR="00682DB6" w:rsidRPr="00B243D3" w:rsidRDefault="00682DB6" w:rsidP="00522E2A">
            <w:pPr>
              <w:rPr>
                <w:noProof/>
                <w:sz w:val="22"/>
                <w:szCs w:val="22"/>
              </w:rPr>
            </w:pPr>
            <w:r w:rsidRPr="00B243D3">
              <w:rPr>
                <w:noProof/>
                <w:sz w:val="22"/>
                <w:szCs w:val="22"/>
              </w:rPr>
              <w:t>103.5</w:t>
            </w:r>
          </w:p>
        </w:tc>
        <w:tc>
          <w:tcPr>
            <w:tcW w:w="1251" w:type="dxa"/>
          </w:tcPr>
          <w:p w14:paraId="663BBF9E" w14:textId="77777777" w:rsidR="00682DB6" w:rsidRPr="00B243D3" w:rsidRDefault="00682DB6" w:rsidP="00522E2A">
            <w:pPr>
              <w:rPr>
                <w:noProof/>
                <w:sz w:val="22"/>
                <w:szCs w:val="22"/>
              </w:rPr>
            </w:pPr>
            <w:r w:rsidRPr="00B243D3">
              <w:rPr>
                <w:noProof/>
                <w:sz w:val="22"/>
                <w:szCs w:val="22"/>
              </w:rPr>
              <w:t>13.5</w:t>
            </w:r>
          </w:p>
        </w:tc>
        <w:tc>
          <w:tcPr>
            <w:tcW w:w="2340" w:type="dxa"/>
          </w:tcPr>
          <w:p w14:paraId="1D330118" w14:textId="77777777" w:rsidR="00682DB6" w:rsidRPr="00B243D3" w:rsidRDefault="00B96124" w:rsidP="00522E2A">
            <w:pPr>
              <w:rPr>
                <w:noProof/>
                <w:sz w:val="22"/>
                <w:szCs w:val="22"/>
              </w:rPr>
            </w:pPr>
            <w:r w:rsidRPr="00B243D3">
              <w:rPr>
                <w:noProof/>
                <w:sz w:val="22"/>
                <w:szCs w:val="22"/>
              </w:rPr>
              <w:t>-148.6/</w:t>
            </w:r>
            <w:r w:rsidR="00B2710F" w:rsidRPr="00B243D3">
              <w:rPr>
                <w:noProof/>
                <w:sz w:val="22"/>
                <w:szCs w:val="22"/>
              </w:rPr>
              <w:t>-146.8/</w:t>
            </w:r>
            <w:r w:rsidR="00465C67" w:rsidRPr="00B243D3">
              <w:rPr>
                <w:noProof/>
                <w:sz w:val="22"/>
                <w:szCs w:val="22"/>
              </w:rPr>
              <w:t>1.8</w:t>
            </w:r>
          </w:p>
        </w:tc>
      </w:tr>
      <w:tr w:rsidR="00682DB6" w:rsidRPr="00682DB6" w14:paraId="07DCBF05" w14:textId="77777777" w:rsidTr="00682DB6">
        <w:trPr>
          <w:jc w:val="center"/>
        </w:trPr>
        <w:tc>
          <w:tcPr>
            <w:tcW w:w="1426" w:type="dxa"/>
          </w:tcPr>
          <w:p w14:paraId="3024A86C" w14:textId="77777777" w:rsidR="00682DB6" w:rsidRPr="00B243D3" w:rsidRDefault="00682DB6" w:rsidP="00522E2A">
            <w:pPr>
              <w:rPr>
                <w:noProof/>
                <w:sz w:val="22"/>
                <w:szCs w:val="22"/>
              </w:rPr>
            </w:pPr>
            <w:r w:rsidRPr="00B243D3">
              <w:rPr>
                <w:noProof/>
                <w:sz w:val="22"/>
                <w:szCs w:val="22"/>
              </w:rPr>
              <w:t>12</w:t>
            </w:r>
          </w:p>
        </w:tc>
        <w:tc>
          <w:tcPr>
            <w:tcW w:w="1443" w:type="dxa"/>
          </w:tcPr>
          <w:p w14:paraId="095E04A4" w14:textId="77777777" w:rsidR="00682DB6" w:rsidRPr="00B243D3" w:rsidRDefault="00682DB6" w:rsidP="00522E2A">
            <w:pPr>
              <w:rPr>
                <w:noProof/>
                <w:sz w:val="22"/>
                <w:szCs w:val="22"/>
              </w:rPr>
            </w:pPr>
            <w:r w:rsidRPr="00B243D3">
              <w:rPr>
                <w:noProof/>
                <w:sz w:val="22"/>
                <w:szCs w:val="22"/>
              </w:rPr>
              <w:t>175.0</w:t>
            </w:r>
          </w:p>
        </w:tc>
        <w:tc>
          <w:tcPr>
            <w:tcW w:w="1257" w:type="dxa"/>
          </w:tcPr>
          <w:p w14:paraId="76E4AD0A" w14:textId="77777777" w:rsidR="00682DB6" w:rsidRPr="00B243D3" w:rsidRDefault="00682DB6" w:rsidP="00522E2A">
            <w:pPr>
              <w:rPr>
                <w:noProof/>
                <w:sz w:val="22"/>
                <w:szCs w:val="22"/>
              </w:rPr>
            </w:pPr>
            <w:r w:rsidRPr="00B243D3">
              <w:rPr>
                <w:noProof/>
                <w:sz w:val="22"/>
                <w:szCs w:val="22"/>
              </w:rPr>
              <w:t>1493.0</w:t>
            </w:r>
          </w:p>
        </w:tc>
        <w:tc>
          <w:tcPr>
            <w:tcW w:w="1260" w:type="dxa"/>
          </w:tcPr>
          <w:p w14:paraId="3DCF51F1" w14:textId="77777777" w:rsidR="00682DB6" w:rsidRPr="00B243D3" w:rsidRDefault="00682DB6" w:rsidP="00522E2A">
            <w:pPr>
              <w:rPr>
                <w:noProof/>
                <w:sz w:val="22"/>
                <w:szCs w:val="22"/>
              </w:rPr>
            </w:pPr>
            <w:r w:rsidRPr="00B243D3">
              <w:rPr>
                <w:noProof/>
                <w:sz w:val="22"/>
                <w:szCs w:val="22"/>
              </w:rPr>
              <w:t>105.5</w:t>
            </w:r>
          </w:p>
        </w:tc>
        <w:tc>
          <w:tcPr>
            <w:tcW w:w="1251" w:type="dxa"/>
          </w:tcPr>
          <w:p w14:paraId="55876763" w14:textId="77777777" w:rsidR="00682DB6" w:rsidRPr="00B243D3" w:rsidRDefault="00682DB6" w:rsidP="00522E2A">
            <w:pPr>
              <w:rPr>
                <w:noProof/>
                <w:sz w:val="22"/>
                <w:szCs w:val="22"/>
              </w:rPr>
            </w:pPr>
            <w:r w:rsidRPr="00B243D3">
              <w:rPr>
                <w:noProof/>
                <w:sz w:val="22"/>
                <w:szCs w:val="22"/>
              </w:rPr>
              <w:t>15.5</w:t>
            </w:r>
          </w:p>
        </w:tc>
        <w:tc>
          <w:tcPr>
            <w:tcW w:w="2340" w:type="dxa"/>
          </w:tcPr>
          <w:p w14:paraId="46961CD4" w14:textId="77777777" w:rsidR="00682DB6" w:rsidRPr="00B243D3" w:rsidRDefault="00AD5013" w:rsidP="00522E2A">
            <w:pPr>
              <w:rPr>
                <w:noProof/>
                <w:sz w:val="22"/>
                <w:szCs w:val="22"/>
              </w:rPr>
            </w:pPr>
            <w:r w:rsidRPr="00B243D3">
              <w:rPr>
                <w:noProof/>
                <w:sz w:val="22"/>
                <w:szCs w:val="22"/>
              </w:rPr>
              <w:t>-148/</w:t>
            </w:r>
            <w:r w:rsidR="00B2710F" w:rsidRPr="00B243D3">
              <w:rPr>
                <w:noProof/>
                <w:sz w:val="22"/>
                <w:szCs w:val="22"/>
              </w:rPr>
              <w:t>-146.5/</w:t>
            </w:r>
            <w:r w:rsidR="00465C67" w:rsidRPr="00B243D3">
              <w:rPr>
                <w:noProof/>
                <w:sz w:val="22"/>
                <w:szCs w:val="22"/>
              </w:rPr>
              <w:t>1.5</w:t>
            </w:r>
          </w:p>
        </w:tc>
      </w:tr>
      <w:tr w:rsidR="00682DB6" w:rsidRPr="00682DB6" w14:paraId="4E79AC85" w14:textId="77777777" w:rsidTr="00682DB6">
        <w:trPr>
          <w:jc w:val="center"/>
        </w:trPr>
        <w:tc>
          <w:tcPr>
            <w:tcW w:w="1426" w:type="dxa"/>
          </w:tcPr>
          <w:p w14:paraId="3A98D9AA" w14:textId="77777777" w:rsidR="00682DB6" w:rsidRPr="00B243D3" w:rsidRDefault="00682DB6" w:rsidP="00522E2A">
            <w:pPr>
              <w:rPr>
                <w:noProof/>
                <w:sz w:val="22"/>
                <w:szCs w:val="22"/>
              </w:rPr>
            </w:pPr>
            <w:r w:rsidRPr="00B243D3">
              <w:rPr>
                <w:noProof/>
                <w:sz w:val="22"/>
                <w:szCs w:val="22"/>
              </w:rPr>
              <w:t>11</w:t>
            </w:r>
          </w:p>
        </w:tc>
        <w:tc>
          <w:tcPr>
            <w:tcW w:w="1443" w:type="dxa"/>
          </w:tcPr>
          <w:p w14:paraId="14E3271A" w14:textId="77777777" w:rsidR="00682DB6" w:rsidRPr="00B243D3" w:rsidRDefault="00682DB6" w:rsidP="00522E2A">
            <w:pPr>
              <w:rPr>
                <w:noProof/>
                <w:sz w:val="22"/>
                <w:szCs w:val="22"/>
              </w:rPr>
            </w:pPr>
            <w:r w:rsidRPr="00B243D3">
              <w:rPr>
                <w:noProof/>
                <w:sz w:val="22"/>
                <w:szCs w:val="22"/>
              </w:rPr>
              <w:t>190.9</w:t>
            </w:r>
          </w:p>
        </w:tc>
        <w:tc>
          <w:tcPr>
            <w:tcW w:w="1257" w:type="dxa"/>
          </w:tcPr>
          <w:p w14:paraId="695FC9D7" w14:textId="77777777" w:rsidR="00682DB6" w:rsidRPr="00B243D3" w:rsidRDefault="00682DB6" w:rsidP="00522E2A">
            <w:pPr>
              <w:rPr>
                <w:noProof/>
                <w:sz w:val="22"/>
                <w:szCs w:val="22"/>
              </w:rPr>
            </w:pPr>
            <w:r w:rsidRPr="00B243D3">
              <w:rPr>
                <w:noProof/>
                <w:sz w:val="22"/>
                <w:szCs w:val="22"/>
              </w:rPr>
              <w:t>1386.5</w:t>
            </w:r>
          </w:p>
        </w:tc>
        <w:tc>
          <w:tcPr>
            <w:tcW w:w="1260" w:type="dxa"/>
          </w:tcPr>
          <w:p w14:paraId="1ACF1C31" w14:textId="77777777" w:rsidR="00682DB6" w:rsidRPr="00B243D3" w:rsidRDefault="00682DB6" w:rsidP="00522E2A">
            <w:pPr>
              <w:rPr>
                <w:noProof/>
                <w:sz w:val="22"/>
                <w:szCs w:val="22"/>
              </w:rPr>
            </w:pPr>
            <w:r w:rsidRPr="00B243D3">
              <w:rPr>
                <w:noProof/>
                <w:sz w:val="22"/>
                <w:szCs w:val="22"/>
              </w:rPr>
              <w:t>107.8</w:t>
            </w:r>
          </w:p>
        </w:tc>
        <w:tc>
          <w:tcPr>
            <w:tcW w:w="1251" w:type="dxa"/>
          </w:tcPr>
          <w:p w14:paraId="16794A89" w14:textId="77777777" w:rsidR="00682DB6" w:rsidRPr="00B243D3" w:rsidRDefault="00682DB6" w:rsidP="00522E2A">
            <w:pPr>
              <w:rPr>
                <w:noProof/>
                <w:sz w:val="22"/>
                <w:szCs w:val="22"/>
              </w:rPr>
            </w:pPr>
            <w:r w:rsidRPr="00B243D3">
              <w:rPr>
                <w:noProof/>
                <w:sz w:val="22"/>
                <w:szCs w:val="22"/>
              </w:rPr>
              <w:t>17.8</w:t>
            </w:r>
          </w:p>
        </w:tc>
        <w:tc>
          <w:tcPr>
            <w:tcW w:w="2340" w:type="dxa"/>
          </w:tcPr>
          <w:p w14:paraId="462D2F3A" w14:textId="77777777" w:rsidR="00682DB6" w:rsidRPr="00B243D3" w:rsidRDefault="00AD5013" w:rsidP="00522E2A">
            <w:pPr>
              <w:rPr>
                <w:noProof/>
                <w:sz w:val="22"/>
                <w:szCs w:val="22"/>
              </w:rPr>
            </w:pPr>
            <w:r w:rsidRPr="00B243D3">
              <w:rPr>
                <w:noProof/>
                <w:sz w:val="22"/>
                <w:szCs w:val="22"/>
              </w:rPr>
              <w:t>-147.4/</w:t>
            </w:r>
            <w:r w:rsidR="00465C67" w:rsidRPr="00B243D3">
              <w:rPr>
                <w:noProof/>
                <w:sz w:val="22"/>
                <w:szCs w:val="22"/>
              </w:rPr>
              <w:t>-146.1/1.3</w:t>
            </w:r>
          </w:p>
        </w:tc>
      </w:tr>
      <w:tr w:rsidR="00682DB6" w:rsidRPr="00682DB6" w14:paraId="20A29475" w14:textId="77777777" w:rsidTr="00682DB6">
        <w:trPr>
          <w:jc w:val="center"/>
        </w:trPr>
        <w:tc>
          <w:tcPr>
            <w:tcW w:w="1426" w:type="dxa"/>
          </w:tcPr>
          <w:p w14:paraId="2CDC4C19" w14:textId="77777777" w:rsidR="00682DB6" w:rsidRPr="00B243D3" w:rsidRDefault="00682DB6" w:rsidP="00522E2A">
            <w:pPr>
              <w:rPr>
                <w:noProof/>
                <w:sz w:val="22"/>
                <w:szCs w:val="22"/>
              </w:rPr>
            </w:pPr>
            <w:r w:rsidRPr="00B243D3">
              <w:rPr>
                <w:noProof/>
                <w:sz w:val="22"/>
                <w:szCs w:val="22"/>
              </w:rPr>
              <w:t>10</w:t>
            </w:r>
          </w:p>
        </w:tc>
        <w:tc>
          <w:tcPr>
            <w:tcW w:w="1443" w:type="dxa"/>
          </w:tcPr>
          <w:p w14:paraId="1A60367F" w14:textId="77777777" w:rsidR="00682DB6" w:rsidRPr="00B243D3" w:rsidRDefault="00682DB6" w:rsidP="00522E2A">
            <w:pPr>
              <w:rPr>
                <w:noProof/>
                <w:sz w:val="22"/>
                <w:szCs w:val="22"/>
              </w:rPr>
            </w:pPr>
            <w:r w:rsidRPr="00B243D3">
              <w:rPr>
                <w:noProof/>
                <w:sz w:val="22"/>
                <w:szCs w:val="22"/>
              </w:rPr>
              <w:t>206.8</w:t>
            </w:r>
          </w:p>
        </w:tc>
        <w:tc>
          <w:tcPr>
            <w:tcW w:w="1257" w:type="dxa"/>
          </w:tcPr>
          <w:p w14:paraId="781770B0" w14:textId="77777777" w:rsidR="00682DB6" w:rsidRPr="00B243D3" w:rsidRDefault="00682DB6" w:rsidP="00522E2A">
            <w:pPr>
              <w:rPr>
                <w:noProof/>
                <w:sz w:val="22"/>
                <w:szCs w:val="22"/>
              </w:rPr>
            </w:pPr>
            <w:r w:rsidRPr="00B243D3">
              <w:rPr>
                <w:noProof/>
                <w:sz w:val="22"/>
                <w:szCs w:val="22"/>
              </w:rPr>
              <w:t>1281.4</w:t>
            </w:r>
          </w:p>
        </w:tc>
        <w:tc>
          <w:tcPr>
            <w:tcW w:w="1260" w:type="dxa"/>
          </w:tcPr>
          <w:p w14:paraId="364B05E0" w14:textId="77777777" w:rsidR="00682DB6" w:rsidRPr="00B243D3" w:rsidRDefault="00682DB6" w:rsidP="00522E2A">
            <w:pPr>
              <w:rPr>
                <w:noProof/>
                <w:sz w:val="22"/>
                <w:szCs w:val="22"/>
              </w:rPr>
            </w:pPr>
            <w:r w:rsidRPr="00B243D3">
              <w:rPr>
                <w:noProof/>
                <w:sz w:val="22"/>
                <w:szCs w:val="22"/>
              </w:rPr>
              <w:t>110.3</w:t>
            </w:r>
          </w:p>
        </w:tc>
        <w:tc>
          <w:tcPr>
            <w:tcW w:w="1251" w:type="dxa"/>
          </w:tcPr>
          <w:p w14:paraId="772D389D" w14:textId="77777777" w:rsidR="00682DB6" w:rsidRPr="00B243D3" w:rsidRDefault="00682DB6" w:rsidP="00522E2A">
            <w:pPr>
              <w:rPr>
                <w:noProof/>
                <w:sz w:val="22"/>
                <w:szCs w:val="22"/>
              </w:rPr>
            </w:pPr>
            <w:r w:rsidRPr="00B243D3">
              <w:rPr>
                <w:noProof/>
                <w:sz w:val="22"/>
                <w:szCs w:val="22"/>
              </w:rPr>
              <w:t>20.3</w:t>
            </w:r>
          </w:p>
        </w:tc>
        <w:tc>
          <w:tcPr>
            <w:tcW w:w="2340" w:type="dxa"/>
          </w:tcPr>
          <w:p w14:paraId="1CE1E1DD" w14:textId="77777777" w:rsidR="00682DB6" w:rsidRPr="00B243D3" w:rsidRDefault="00AD5013" w:rsidP="00522E2A">
            <w:pPr>
              <w:rPr>
                <w:noProof/>
                <w:sz w:val="22"/>
                <w:szCs w:val="22"/>
              </w:rPr>
            </w:pPr>
            <w:r w:rsidRPr="00B243D3">
              <w:rPr>
                <w:noProof/>
                <w:sz w:val="22"/>
                <w:szCs w:val="22"/>
              </w:rPr>
              <w:t>-146.7/</w:t>
            </w:r>
            <w:r w:rsidR="00465C67" w:rsidRPr="00B243D3">
              <w:rPr>
                <w:noProof/>
                <w:sz w:val="22"/>
                <w:szCs w:val="22"/>
              </w:rPr>
              <w:t>-145.8/0.9</w:t>
            </w:r>
          </w:p>
        </w:tc>
      </w:tr>
      <w:tr w:rsidR="00682DB6" w:rsidRPr="00682DB6" w14:paraId="167B66A3" w14:textId="77777777" w:rsidTr="00682DB6">
        <w:trPr>
          <w:jc w:val="center"/>
        </w:trPr>
        <w:tc>
          <w:tcPr>
            <w:tcW w:w="1426" w:type="dxa"/>
          </w:tcPr>
          <w:p w14:paraId="182616B0" w14:textId="77777777" w:rsidR="00682DB6" w:rsidRPr="00B243D3" w:rsidRDefault="00682DB6" w:rsidP="00522E2A">
            <w:pPr>
              <w:rPr>
                <w:noProof/>
                <w:sz w:val="22"/>
                <w:szCs w:val="22"/>
              </w:rPr>
            </w:pPr>
            <w:r w:rsidRPr="00B243D3">
              <w:rPr>
                <w:noProof/>
                <w:sz w:val="22"/>
                <w:szCs w:val="22"/>
              </w:rPr>
              <w:t>9</w:t>
            </w:r>
          </w:p>
        </w:tc>
        <w:tc>
          <w:tcPr>
            <w:tcW w:w="1443" w:type="dxa"/>
          </w:tcPr>
          <w:p w14:paraId="08410AAC" w14:textId="77777777" w:rsidR="00682DB6" w:rsidRPr="00B243D3" w:rsidRDefault="00682DB6" w:rsidP="00522E2A">
            <w:pPr>
              <w:rPr>
                <w:noProof/>
                <w:sz w:val="22"/>
                <w:szCs w:val="22"/>
              </w:rPr>
            </w:pPr>
            <w:r w:rsidRPr="00B243D3">
              <w:rPr>
                <w:noProof/>
                <w:sz w:val="22"/>
                <w:szCs w:val="22"/>
              </w:rPr>
              <w:t>222.7</w:t>
            </w:r>
          </w:p>
        </w:tc>
        <w:tc>
          <w:tcPr>
            <w:tcW w:w="1257" w:type="dxa"/>
          </w:tcPr>
          <w:p w14:paraId="42432CD2" w14:textId="77777777" w:rsidR="00682DB6" w:rsidRPr="00B243D3" w:rsidRDefault="00682DB6" w:rsidP="00522E2A">
            <w:pPr>
              <w:rPr>
                <w:noProof/>
                <w:sz w:val="22"/>
                <w:szCs w:val="22"/>
              </w:rPr>
            </w:pPr>
            <w:r w:rsidRPr="00B243D3">
              <w:rPr>
                <w:noProof/>
                <w:sz w:val="22"/>
                <w:szCs w:val="22"/>
              </w:rPr>
              <w:t>1178.1</w:t>
            </w:r>
          </w:p>
        </w:tc>
        <w:tc>
          <w:tcPr>
            <w:tcW w:w="1260" w:type="dxa"/>
          </w:tcPr>
          <w:p w14:paraId="261B40F1" w14:textId="77777777" w:rsidR="00682DB6" w:rsidRPr="00B243D3" w:rsidRDefault="00682DB6" w:rsidP="00522E2A">
            <w:pPr>
              <w:rPr>
                <w:noProof/>
                <w:sz w:val="22"/>
                <w:szCs w:val="22"/>
              </w:rPr>
            </w:pPr>
            <w:r w:rsidRPr="00B243D3">
              <w:rPr>
                <w:noProof/>
                <w:sz w:val="22"/>
                <w:szCs w:val="22"/>
              </w:rPr>
              <w:t>113.2</w:t>
            </w:r>
          </w:p>
        </w:tc>
        <w:tc>
          <w:tcPr>
            <w:tcW w:w="1251" w:type="dxa"/>
          </w:tcPr>
          <w:p w14:paraId="7E97306B" w14:textId="77777777" w:rsidR="00682DB6" w:rsidRPr="00B243D3" w:rsidRDefault="00682DB6" w:rsidP="00522E2A">
            <w:pPr>
              <w:rPr>
                <w:noProof/>
                <w:sz w:val="22"/>
                <w:szCs w:val="22"/>
              </w:rPr>
            </w:pPr>
            <w:r w:rsidRPr="00B243D3">
              <w:rPr>
                <w:noProof/>
                <w:sz w:val="22"/>
                <w:szCs w:val="22"/>
              </w:rPr>
              <w:t>23.2</w:t>
            </w:r>
          </w:p>
        </w:tc>
        <w:tc>
          <w:tcPr>
            <w:tcW w:w="2340" w:type="dxa"/>
          </w:tcPr>
          <w:p w14:paraId="09297508" w14:textId="77777777" w:rsidR="00682DB6" w:rsidRPr="00B243D3" w:rsidRDefault="00AD5013" w:rsidP="00522E2A">
            <w:pPr>
              <w:rPr>
                <w:noProof/>
                <w:sz w:val="22"/>
                <w:szCs w:val="22"/>
              </w:rPr>
            </w:pPr>
            <w:r w:rsidRPr="00B243D3">
              <w:rPr>
                <w:noProof/>
                <w:sz w:val="22"/>
                <w:szCs w:val="22"/>
              </w:rPr>
              <w:t>-145.9/</w:t>
            </w:r>
            <w:r w:rsidR="00465C67" w:rsidRPr="00B243D3">
              <w:rPr>
                <w:noProof/>
                <w:sz w:val="22"/>
                <w:szCs w:val="22"/>
              </w:rPr>
              <w:t>-145.3/0.6</w:t>
            </w:r>
          </w:p>
        </w:tc>
      </w:tr>
      <w:tr w:rsidR="00682DB6" w:rsidRPr="00682DB6" w14:paraId="3B5A2537" w14:textId="77777777" w:rsidTr="00682DB6">
        <w:trPr>
          <w:jc w:val="center"/>
        </w:trPr>
        <w:tc>
          <w:tcPr>
            <w:tcW w:w="1426" w:type="dxa"/>
          </w:tcPr>
          <w:p w14:paraId="171D2D92" w14:textId="77777777" w:rsidR="00682DB6" w:rsidRPr="00B243D3" w:rsidRDefault="00682DB6" w:rsidP="00522E2A">
            <w:pPr>
              <w:rPr>
                <w:noProof/>
                <w:sz w:val="22"/>
                <w:szCs w:val="22"/>
              </w:rPr>
            </w:pPr>
            <w:r w:rsidRPr="00B243D3">
              <w:rPr>
                <w:noProof/>
                <w:sz w:val="22"/>
                <w:szCs w:val="22"/>
              </w:rPr>
              <w:t>8</w:t>
            </w:r>
          </w:p>
        </w:tc>
        <w:tc>
          <w:tcPr>
            <w:tcW w:w="1443" w:type="dxa"/>
          </w:tcPr>
          <w:p w14:paraId="5569EFE9" w14:textId="77777777" w:rsidR="00682DB6" w:rsidRPr="00B243D3" w:rsidRDefault="00682DB6" w:rsidP="00522E2A">
            <w:pPr>
              <w:rPr>
                <w:noProof/>
                <w:sz w:val="22"/>
                <w:szCs w:val="22"/>
              </w:rPr>
            </w:pPr>
            <w:r w:rsidRPr="00B243D3">
              <w:rPr>
                <w:noProof/>
                <w:sz w:val="22"/>
                <w:szCs w:val="22"/>
              </w:rPr>
              <w:t>238.6</w:t>
            </w:r>
          </w:p>
        </w:tc>
        <w:tc>
          <w:tcPr>
            <w:tcW w:w="1257" w:type="dxa"/>
          </w:tcPr>
          <w:p w14:paraId="5C25AE7C" w14:textId="77777777" w:rsidR="00682DB6" w:rsidRPr="00B243D3" w:rsidRDefault="00682DB6" w:rsidP="00522E2A">
            <w:pPr>
              <w:rPr>
                <w:noProof/>
                <w:sz w:val="22"/>
                <w:szCs w:val="22"/>
              </w:rPr>
            </w:pPr>
            <w:r w:rsidRPr="00B243D3">
              <w:rPr>
                <w:noProof/>
                <w:sz w:val="22"/>
                <w:szCs w:val="22"/>
              </w:rPr>
              <w:t>1077.3</w:t>
            </w:r>
          </w:p>
        </w:tc>
        <w:tc>
          <w:tcPr>
            <w:tcW w:w="1260" w:type="dxa"/>
          </w:tcPr>
          <w:p w14:paraId="2CA3BA04" w14:textId="77777777" w:rsidR="00682DB6" w:rsidRPr="00B243D3" w:rsidRDefault="00682DB6" w:rsidP="00522E2A">
            <w:pPr>
              <w:rPr>
                <w:noProof/>
                <w:sz w:val="22"/>
                <w:szCs w:val="22"/>
              </w:rPr>
            </w:pPr>
            <w:r w:rsidRPr="00B243D3">
              <w:rPr>
                <w:noProof/>
                <w:sz w:val="22"/>
                <w:szCs w:val="22"/>
              </w:rPr>
              <w:t>116.6</w:t>
            </w:r>
          </w:p>
        </w:tc>
        <w:tc>
          <w:tcPr>
            <w:tcW w:w="1251" w:type="dxa"/>
          </w:tcPr>
          <w:p w14:paraId="202405AB" w14:textId="77777777" w:rsidR="00682DB6" w:rsidRPr="00B243D3" w:rsidRDefault="00682DB6" w:rsidP="00522E2A">
            <w:pPr>
              <w:rPr>
                <w:noProof/>
                <w:sz w:val="22"/>
                <w:szCs w:val="22"/>
              </w:rPr>
            </w:pPr>
            <w:r w:rsidRPr="00B243D3">
              <w:rPr>
                <w:noProof/>
                <w:sz w:val="22"/>
                <w:szCs w:val="22"/>
              </w:rPr>
              <w:t>26.6</w:t>
            </w:r>
          </w:p>
        </w:tc>
        <w:tc>
          <w:tcPr>
            <w:tcW w:w="2340" w:type="dxa"/>
          </w:tcPr>
          <w:p w14:paraId="20FA3F46" w14:textId="77777777" w:rsidR="00682DB6" w:rsidRPr="00B243D3" w:rsidRDefault="00AD5013" w:rsidP="00522E2A">
            <w:pPr>
              <w:rPr>
                <w:noProof/>
                <w:sz w:val="22"/>
                <w:szCs w:val="22"/>
              </w:rPr>
            </w:pPr>
            <w:r w:rsidRPr="00B243D3">
              <w:rPr>
                <w:noProof/>
                <w:sz w:val="22"/>
                <w:szCs w:val="22"/>
              </w:rPr>
              <w:t>-145.2/</w:t>
            </w:r>
            <w:r w:rsidR="00465C67" w:rsidRPr="00B243D3">
              <w:rPr>
                <w:noProof/>
                <w:sz w:val="22"/>
                <w:szCs w:val="22"/>
              </w:rPr>
              <w:t>-144.7/0.5</w:t>
            </w:r>
          </w:p>
        </w:tc>
      </w:tr>
      <w:tr w:rsidR="00682DB6" w:rsidRPr="00682DB6" w14:paraId="5BA0508B" w14:textId="77777777" w:rsidTr="00682DB6">
        <w:trPr>
          <w:jc w:val="center"/>
        </w:trPr>
        <w:tc>
          <w:tcPr>
            <w:tcW w:w="1426" w:type="dxa"/>
          </w:tcPr>
          <w:p w14:paraId="0C527F15" w14:textId="77777777" w:rsidR="00682DB6" w:rsidRPr="00B243D3" w:rsidRDefault="00682DB6" w:rsidP="00522E2A">
            <w:pPr>
              <w:rPr>
                <w:noProof/>
                <w:sz w:val="22"/>
                <w:szCs w:val="22"/>
              </w:rPr>
            </w:pPr>
            <w:r w:rsidRPr="00B243D3">
              <w:rPr>
                <w:noProof/>
                <w:sz w:val="22"/>
                <w:szCs w:val="22"/>
              </w:rPr>
              <w:t>7.145</w:t>
            </w:r>
          </w:p>
        </w:tc>
        <w:tc>
          <w:tcPr>
            <w:tcW w:w="1443" w:type="dxa"/>
          </w:tcPr>
          <w:p w14:paraId="53E202C6" w14:textId="77777777" w:rsidR="00682DB6" w:rsidRPr="00B243D3" w:rsidRDefault="00682DB6" w:rsidP="00522E2A">
            <w:pPr>
              <w:rPr>
                <w:noProof/>
                <w:sz w:val="22"/>
                <w:szCs w:val="22"/>
              </w:rPr>
            </w:pPr>
            <w:r w:rsidRPr="00B243D3">
              <w:rPr>
                <w:noProof/>
                <w:sz w:val="22"/>
                <w:szCs w:val="22"/>
              </w:rPr>
              <w:t>252.2</w:t>
            </w:r>
          </w:p>
        </w:tc>
        <w:tc>
          <w:tcPr>
            <w:tcW w:w="1257" w:type="dxa"/>
          </w:tcPr>
          <w:p w14:paraId="20913DF9" w14:textId="77777777" w:rsidR="00682DB6" w:rsidRPr="00B243D3" w:rsidRDefault="00682DB6" w:rsidP="00522E2A">
            <w:pPr>
              <w:rPr>
                <w:noProof/>
                <w:sz w:val="22"/>
                <w:szCs w:val="22"/>
              </w:rPr>
            </w:pPr>
            <w:r w:rsidRPr="00B243D3">
              <w:rPr>
                <w:noProof/>
                <w:sz w:val="22"/>
                <w:szCs w:val="22"/>
              </w:rPr>
              <w:t>993.5</w:t>
            </w:r>
          </w:p>
        </w:tc>
        <w:tc>
          <w:tcPr>
            <w:tcW w:w="1260" w:type="dxa"/>
          </w:tcPr>
          <w:p w14:paraId="7F033D57" w14:textId="77777777" w:rsidR="00682DB6" w:rsidRPr="00B243D3" w:rsidRDefault="00682DB6" w:rsidP="00522E2A">
            <w:pPr>
              <w:rPr>
                <w:noProof/>
                <w:sz w:val="22"/>
                <w:szCs w:val="22"/>
              </w:rPr>
            </w:pPr>
            <w:r w:rsidRPr="00B243D3">
              <w:rPr>
                <w:noProof/>
                <w:sz w:val="22"/>
                <w:szCs w:val="22"/>
              </w:rPr>
              <w:t>120.0</w:t>
            </w:r>
          </w:p>
        </w:tc>
        <w:tc>
          <w:tcPr>
            <w:tcW w:w="1251" w:type="dxa"/>
          </w:tcPr>
          <w:p w14:paraId="3A55222D" w14:textId="77777777" w:rsidR="00682DB6" w:rsidRPr="00B243D3" w:rsidRDefault="00682DB6" w:rsidP="00522E2A">
            <w:pPr>
              <w:rPr>
                <w:noProof/>
                <w:sz w:val="22"/>
                <w:szCs w:val="22"/>
              </w:rPr>
            </w:pPr>
            <w:r w:rsidRPr="00B243D3">
              <w:rPr>
                <w:noProof/>
                <w:sz w:val="22"/>
                <w:szCs w:val="22"/>
              </w:rPr>
              <w:t>30.0</w:t>
            </w:r>
          </w:p>
        </w:tc>
        <w:tc>
          <w:tcPr>
            <w:tcW w:w="2340" w:type="dxa"/>
          </w:tcPr>
          <w:p w14:paraId="6F0CDDA7" w14:textId="77777777" w:rsidR="00682DB6" w:rsidRPr="00B243D3" w:rsidRDefault="00682DB6" w:rsidP="00522E2A">
            <w:pPr>
              <w:rPr>
                <w:noProof/>
                <w:sz w:val="22"/>
                <w:szCs w:val="22"/>
              </w:rPr>
            </w:pPr>
            <w:r w:rsidRPr="00B243D3">
              <w:rPr>
                <w:noProof/>
                <w:sz w:val="22"/>
                <w:szCs w:val="22"/>
              </w:rPr>
              <w:t>-144.5/-144.2/0.3</w:t>
            </w:r>
          </w:p>
        </w:tc>
      </w:tr>
      <w:tr w:rsidR="00682DB6" w:rsidRPr="00682DB6" w14:paraId="2415F036" w14:textId="77777777" w:rsidTr="00682DB6">
        <w:trPr>
          <w:jc w:val="center"/>
        </w:trPr>
        <w:tc>
          <w:tcPr>
            <w:tcW w:w="1426" w:type="dxa"/>
          </w:tcPr>
          <w:p w14:paraId="303ECE85" w14:textId="77777777" w:rsidR="00682DB6" w:rsidRPr="00B243D3" w:rsidRDefault="00682DB6" w:rsidP="00522E2A">
            <w:pPr>
              <w:rPr>
                <w:noProof/>
                <w:sz w:val="22"/>
                <w:szCs w:val="22"/>
              </w:rPr>
            </w:pPr>
            <w:r w:rsidRPr="00B243D3">
              <w:rPr>
                <w:noProof/>
                <w:sz w:val="22"/>
                <w:szCs w:val="22"/>
              </w:rPr>
              <w:t>7</w:t>
            </w:r>
          </w:p>
        </w:tc>
        <w:tc>
          <w:tcPr>
            <w:tcW w:w="1443" w:type="dxa"/>
          </w:tcPr>
          <w:p w14:paraId="74859EFA" w14:textId="77777777" w:rsidR="00682DB6" w:rsidRPr="00B243D3" w:rsidRDefault="00682DB6" w:rsidP="00522E2A">
            <w:pPr>
              <w:rPr>
                <w:noProof/>
                <w:sz w:val="22"/>
                <w:szCs w:val="22"/>
              </w:rPr>
            </w:pPr>
            <w:r w:rsidRPr="00B243D3">
              <w:rPr>
                <w:noProof/>
                <w:sz w:val="22"/>
                <w:szCs w:val="22"/>
              </w:rPr>
              <w:t>254.5</w:t>
            </w:r>
          </w:p>
        </w:tc>
        <w:tc>
          <w:tcPr>
            <w:tcW w:w="1257" w:type="dxa"/>
          </w:tcPr>
          <w:p w14:paraId="4530D4C8" w14:textId="77777777" w:rsidR="00682DB6" w:rsidRPr="00B243D3" w:rsidRDefault="00682DB6" w:rsidP="00522E2A">
            <w:pPr>
              <w:rPr>
                <w:noProof/>
                <w:sz w:val="22"/>
                <w:szCs w:val="22"/>
              </w:rPr>
            </w:pPr>
            <w:r w:rsidRPr="00B243D3">
              <w:rPr>
                <w:noProof/>
                <w:sz w:val="22"/>
                <w:szCs w:val="22"/>
              </w:rPr>
              <w:t>979.6</w:t>
            </w:r>
          </w:p>
        </w:tc>
        <w:tc>
          <w:tcPr>
            <w:tcW w:w="1260" w:type="dxa"/>
          </w:tcPr>
          <w:p w14:paraId="7D5FCF26" w14:textId="77777777" w:rsidR="00682DB6" w:rsidRPr="00B243D3" w:rsidRDefault="00682DB6" w:rsidP="00522E2A">
            <w:pPr>
              <w:rPr>
                <w:noProof/>
                <w:sz w:val="22"/>
                <w:szCs w:val="22"/>
              </w:rPr>
            </w:pPr>
            <w:r w:rsidRPr="00B243D3">
              <w:rPr>
                <w:noProof/>
                <w:sz w:val="22"/>
                <w:szCs w:val="22"/>
              </w:rPr>
              <w:t>120.6</w:t>
            </w:r>
          </w:p>
        </w:tc>
        <w:tc>
          <w:tcPr>
            <w:tcW w:w="1251" w:type="dxa"/>
          </w:tcPr>
          <w:p w14:paraId="5F9AE47B" w14:textId="77777777" w:rsidR="00682DB6" w:rsidRPr="00B243D3" w:rsidRDefault="00682DB6" w:rsidP="00522E2A">
            <w:pPr>
              <w:rPr>
                <w:noProof/>
                <w:sz w:val="22"/>
                <w:szCs w:val="22"/>
              </w:rPr>
            </w:pPr>
            <w:r w:rsidRPr="00B243D3">
              <w:rPr>
                <w:noProof/>
                <w:sz w:val="22"/>
                <w:szCs w:val="22"/>
              </w:rPr>
              <w:t>30.6</w:t>
            </w:r>
          </w:p>
        </w:tc>
        <w:tc>
          <w:tcPr>
            <w:tcW w:w="2340" w:type="dxa"/>
          </w:tcPr>
          <w:p w14:paraId="543C304E" w14:textId="77777777" w:rsidR="00682DB6" w:rsidRPr="00B243D3" w:rsidRDefault="00AD5013" w:rsidP="00522E2A">
            <w:pPr>
              <w:rPr>
                <w:noProof/>
                <w:sz w:val="22"/>
                <w:szCs w:val="22"/>
              </w:rPr>
            </w:pPr>
            <w:r w:rsidRPr="00B243D3">
              <w:rPr>
                <w:noProof/>
                <w:sz w:val="22"/>
                <w:szCs w:val="22"/>
              </w:rPr>
              <w:t>-144.3/</w:t>
            </w:r>
            <w:r w:rsidR="00465C67" w:rsidRPr="00B243D3">
              <w:rPr>
                <w:noProof/>
                <w:sz w:val="22"/>
                <w:szCs w:val="22"/>
              </w:rPr>
              <w:t>-144.1/0.2</w:t>
            </w:r>
          </w:p>
        </w:tc>
      </w:tr>
      <w:tr w:rsidR="00682DB6" w:rsidRPr="00682DB6" w14:paraId="644CBF53" w14:textId="77777777" w:rsidTr="00682DB6">
        <w:trPr>
          <w:jc w:val="center"/>
        </w:trPr>
        <w:tc>
          <w:tcPr>
            <w:tcW w:w="1426" w:type="dxa"/>
          </w:tcPr>
          <w:p w14:paraId="78AD1337" w14:textId="77777777" w:rsidR="00682DB6" w:rsidRPr="00B243D3" w:rsidRDefault="00682DB6" w:rsidP="00522E2A">
            <w:pPr>
              <w:rPr>
                <w:noProof/>
                <w:sz w:val="22"/>
                <w:szCs w:val="22"/>
              </w:rPr>
            </w:pPr>
            <w:r w:rsidRPr="00B243D3">
              <w:rPr>
                <w:noProof/>
                <w:sz w:val="22"/>
                <w:szCs w:val="22"/>
              </w:rPr>
              <w:t>6</w:t>
            </w:r>
          </w:p>
        </w:tc>
        <w:tc>
          <w:tcPr>
            <w:tcW w:w="1443" w:type="dxa"/>
          </w:tcPr>
          <w:p w14:paraId="22C72FC0" w14:textId="77777777" w:rsidR="00682DB6" w:rsidRPr="00B243D3" w:rsidRDefault="00682DB6" w:rsidP="00522E2A">
            <w:pPr>
              <w:rPr>
                <w:noProof/>
                <w:sz w:val="22"/>
                <w:szCs w:val="22"/>
              </w:rPr>
            </w:pPr>
            <w:r w:rsidRPr="00B243D3">
              <w:rPr>
                <w:noProof/>
                <w:sz w:val="22"/>
                <w:szCs w:val="22"/>
              </w:rPr>
              <w:t>270.4</w:t>
            </w:r>
          </w:p>
        </w:tc>
        <w:tc>
          <w:tcPr>
            <w:tcW w:w="1257" w:type="dxa"/>
          </w:tcPr>
          <w:p w14:paraId="4E7F9B83" w14:textId="77777777" w:rsidR="00682DB6" w:rsidRPr="00B243D3" w:rsidRDefault="00682DB6" w:rsidP="00522E2A">
            <w:pPr>
              <w:rPr>
                <w:noProof/>
                <w:sz w:val="22"/>
                <w:szCs w:val="22"/>
              </w:rPr>
            </w:pPr>
            <w:r w:rsidRPr="00B243D3">
              <w:rPr>
                <w:noProof/>
                <w:sz w:val="22"/>
                <w:szCs w:val="22"/>
              </w:rPr>
              <w:t>886.3</w:t>
            </w:r>
          </w:p>
        </w:tc>
        <w:tc>
          <w:tcPr>
            <w:tcW w:w="1260" w:type="dxa"/>
          </w:tcPr>
          <w:p w14:paraId="107DC45D" w14:textId="77777777" w:rsidR="00682DB6" w:rsidRPr="00B243D3" w:rsidRDefault="00682DB6" w:rsidP="00522E2A">
            <w:pPr>
              <w:rPr>
                <w:noProof/>
                <w:sz w:val="22"/>
                <w:szCs w:val="22"/>
              </w:rPr>
            </w:pPr>
            <w:r w:rsidRPr="00B243D3">
              <w:rPr>
                <w:noProof/>
                <w:sz w:val="22"/>
                <w:szCs w:val="22"/>
              </w:rPr>
              <w:t>125.3</w:t>
            </w:r>
          </w:p>
        </w:tc>
        <w:tc>
          <w:tcPr>
            <w:tcW w:w="1251" w:type="dxa"/>
          </w:tcPr>
          <w:p w14:paraId="43E2DA1C" w14:textId="77777777" w:rsidR="00682DB6" w:rsidRPr="00B243D3" w:rsidRDefault="00682DB6" w:rsidP="00522E2A">
            <w:pPr>
              <w:rPr>
                <w:noProof/>
                <w:sz w:val="22"/>
                <w:szCs w:val="22"/>
              </w:rPr>
            </w:pPr>
            <w:r w:rsidRPr="00B243D3">
              <w:rPr>
                <w:noProof/>
                <w:sz w:val="22"/>
                <w:szCs w:val="22"/>
              </w:rPr>
              <w:t>35.3</w:t>
            </w:r>
          </w:p>
        </w:tc>
        <w:tc>
          <w:tcPr>
            <w:tcW w:w="2340" w:type="dxa"/>
          </w:tcPr>
          <w:p w14:paraId="70D63218" w14:textId="77777777" w:rsidR="00682DB6" w:rsidRPr="00B243D3" w:rsidRDefault="00682DB6" w:rsidP="00522E2A">
            <w:pPr>
              <w:rPr>
                <w:noProof/>
                <w:sz w:val="22"/>
                <w:szCs w:val="22"/>
              </w:rPr>
            </w:pPr>
            <w:r w:rsidRPr="00B243D3">
              <w:rPr>
                <w:noProof/>
                <w:sz w:val="22"/>
                <w:szCs w:val="22"/>
              </w:rPr>
              <w:t>-143.5/143.35/0.15</w:t>
            </w:r>
          </w:p>
        </w:tc>
      </w:tr>
      <w:tr w:rsidR="00682DB6" w:rsidRPr="00682DB6" w14:paraId="7BC90158" w14:textId="77777777" w:rsidTr="00682DB6">
        <w:trPr>
          <w:jc w:val="center"/>
        </w:trPr>
        <w:tc>
          <w:tcPr>
            <w:tcW w:w="1426" w:type="dxa"/>
          </w:tcPr>
          <w:p w14:paraId="6F54AFB0" w14:textId="77777777" w:rsidR="00682DB6" w:rsidRPr="00B243D3" w:rsidRDefault="00682DB6" w:rsidP="00522E2A">
            <w:pPr>
              <w:rPr>
                <w:noProof/>
                <w:sz w:val="22"/>
                <w:szCs w:val="22"/>
              </w:rPr>
            </w:pPr>
            <w:r w:rsidRPr="00B243D3">
              <w:rPr>
                <w:noProof/>
                <w:sz w:val="22"/>
                <w:szCs w:val="22"/>
              </w:rPr>
              <w:t>5</w:t>
            </w:r>
          </w:p>
        </w:tc>
        <w:tc>
          <w:tcPr>
            <w:tcW w:w="1443" w:type="dxa"/>
          </w:tcPr>
          <w:p w14:paraId="1EE4D94B" w14:textId="77777777" w:rsidR="00682DB6" w:rsidRPr="00B243D3" w:rsidRDefault="00682DB6" w:rsidP="00522E2A">
            <w:pPr>
              <w:rPr>
                <w:noProof/>
                <w:sz w:val="22"/>
                <w:szCs w:val="22"/>
              </w:rPr>
            </w:pPr>
            <w:r w:rsidRPr="00B243D3">
              <w:rPr>
                <w:noProof/>
                <w:sz w:val="22"/>
                <w:szCs w:val="22"/>
              </w:rPr>
              <w:t>286.3</w:t>
            </w:r>
          </w:p>
        </w:tc>
        <w:tc>
          <w:tcPr>
            <w:tcW w:w="1257" w:type="dxa"/>
          </w:tcPr>
          <w:p w14:paraId="4C70CA84" w14:textId="77777777" w:rsidR="00682DB6" w:rsidRPr="00B243D3" w:rsidRDefault="00682DB6" w:rsidP="00522E2A">
            <w:pPr>
              <w:rPr>
                <w:noProof/>
                <w:sz w:val="22"/>
                <w:szCs w:val="22"/>
              </w:rPr>
            </w:pPr>
            <w:r w:rsidRPr="00B243D3">
              <w:rPr>
                <w:noProof/>
                <w:sz w:val="22"/>
                <w:szCs w:val="22"/>
              </w:rPr>
              <w:t>798.7</w:t>
            </w:r>
          </w:p>
        </w:tc>
        <w:tc>
          <w:tcPr>
            <w:tcW w:w="1260" w:type="dxa"/>
          </w:tcPr>
          <w:p w14:paraId="1E16139B" w14:textId="77777777" w:rsidR="00682DB6" w:rsidRPr="00B243D3" w:rsidRDefault="00682DB6" w:rsidP="00522E2A">
            <w:pPr>
              <w:rPr>
                <w:noProof/>
                <w:sz w:val="22"/>
                <w:szCs w:val="22"/>
              </w:rPr>
            </w:pPr>
            <w:r w:rsidRPr="00B243D3">
              <w:rPr>
                <w:noProof/>
                <w:sz w:val="22"/>
                <w:szCs w:val="22"/>
              </w:rPr>
              <w:t>131.0</w:t>
            </w:r>
          </w:p>
        </w:tc>
        <w:tc>
          <w:tcPr>
            <w:tcW w:w="1251" w:type="dxa"/>
          </w:tcPr>
          <w:p w14:paraId="4FFAD921" w14:textId="77777777" w:rsidR="00682DB6" w:rsidRPr="00B243D3" w:rsidRDefault="00682DB6" w:rsidP="00522E2A">
            <w:pPr>
              <w:rPr>
                <w:noProof/>
                <w:sz w:val="22"/>
                <w:szCs w:val="22"/>
              </w:rPr>
            </w:pPr>
            <w:r w:rsidRPr="00B243D3">
              <w:rPr>
                <w:noProof/>
                <w:sz w:val="22"/>
                <w:szCs w:val="22"/>
              </w:rPr>
              <w:t>41.0</w:t>
            </w:r>
          </w:p>
        </w:tc>
        <w:tc>
          <w:tcPr>
            <w:tcW w:w="2340" w:type="dxa"/>
          </w:tcPr>
          <w:p w14:paraId="6568AD30" w14:textId="77777777" w:rsidR="00682DB6" w:rsidRPr="00B243D3" w:rsidRDefault="00682DB6" w:rsidP="00522E2A">
            <w:pPr>
              <w:rPr>
                <w:noProof/>
                <w:sz w:val="22"/>
                <w:szCs w:val="22"/>
              </w:rPr>
            </w:pPr>
            <w:r w:rsidRPr="00B243D3">
              <w:rPr>
                <w:noProof/>
                <w:sz w:val="22"/>
                <w:szCs w:val="22"/>
              </w:rPr>
              <w:t>-142.5/-142.4/0.1</w:t>
            </w:r>
          </w:p>
        </w:tc>
      </w:tr>
      <w:tr w:rsidR="00682DB6" w:rsidRPr="00682DB6" w14:paraId="56EB6C48" w14:textId="77777777" w:rsidTr="00682DB6">
        <w:trPr>
          <w:jc w:val="center"/>
        </w:trPr>
        <w:tc>
          <w:tcPr>
            <w:tcW w:w="1426" w:type="dxa"/>
          </w:tcPr>
          <w:p w14:paraId="69459749" w14:textId="77777777" w:rsidR="00682DB6" w:rsidRPr="00B243D3" w:rsidRDefault="00682DB6" w:rsidP="00522E2A">
            <w:pPr>
              <w:rPr>
                <w:noProof/>
                <w:sz w:val="22"/>
                <w:szCs w:val="22"/>
              </w:rPr>
            </w:pPr>
            <w:r w:rsidRPr="00B243D3">
              <w:rPr>
                <w:noProof/>
                <w:sz w:val="22"/>
                <w:szCs w:val="22"/>
              </w:rPr>
              <w:t>4.38</w:t>
            </w:r>
          </w:p>
        </w:tc>
        <w:tc>
          <w:tcPr>
            <w:tcW w:w="1443" w:type="dxa"/>
          </w:tcPr>
          <w:p w14:paraId="2DC9B159" w14:textId="77777777" w:rsidR="00682DB6" w:rsidRPr="00B243D3" w:rsidRDefault="00682DB6" w:rsidP="00522E2A">
            <w:pPr>
              <w:rPr>
                <w:noProof/>
                <w:sz w:val="22"/>
                <w:szCs w:val="22"/>
              </w:rPr>
            </w:pPr>
            <w:r w:rsidRPr="00B243D3">
              <w:rPr>
                <w:noProof/>
                <w:sz w:val="22"/>
                <w:szCs w:val="22"/>
              </w:rPr>
              <w:t>296.1</w:t>
            </w:r>
          </w:p>
        </w:tc>
        <w:tc>
          <w:tcPr>
            <w:tcW w:w="1257" w:type="dxa"/>
          </w:tcPr>
          <w:p w14:paraId="2DA57767" w14:textId="77777777" w:rsidR="00682DB6" w:rsidRPr="00B243D3" w:rsidRDefault="00682DB6" w:rsidP="00522E2A">
            <w:pPr>
              <w:rPr>
                <w:noProof/>
                <w:sz w:val="22"/>
                <w:szCs w:val="22"/>
              </w:rPr>
            </w:pPr>
            <w:r w:rsidRPr="00B243D3">
              <w:rPr>
                <w:noProof/>
                <w:sz w:val="22"/>
                <w:szCs w:val="22"/>
              </w:rPr>
              <w:t>748.3</w:t>
            </w:r>
          </w:p>
        </w:tc>
        <w:tc>
          <w:tcPr>
            <w:tcW w:w="1260" w:type="dxa"/>
          </w:tcPr>
          <w:p w14:paraId="3FE27C9D" w14:textId="77777777" w:rsidR="00682DB6" w:rsidRPr="00B243D3" w:rsidRDefault="00682DB6" w:rsidP="00522E2A">
            <w:pPr>
              <w:rPr>
                <w:noProof/>
                <w:sz w:val="22"/>
                <w:szCs w:val="22"/>
              </w:rPr>
            </w:pPr>
            <w:r w:rsidRPr="00B243D3">
              <w:rPr>
                <w:noProof/>
                <w:sz w:val="22"/>
                <w:szCs w:val="22"/>
              </w:rPr>
              <w:t>135.0</w:t>
            </w:r>
          </w:p>
        </w:tc>
        <w:tc>
          <w:tcPr>
            <w:tcW w:w="1251" w:type="dxa"/>
          </w:tcPr>
          <w:p w14:paraId="6ED376D6" w14:textId="77777777" w:rsidR="00682DB6" w:rsidRPr="00B243D3" w:rsidRDefault="00682DB6" w:rsidP="00522E2A">
            <w:pPr>
              <w:rPr>
                <w:noProof/>
                <w:sz w:val="22"/>
                <w:szCs w:val="22"/>
              </w:rPr>
            </w:pPr>
            <w:r w:rsidRPr="00B243D3">
              <w:rPr>
                <w:noProof/>
                <w:sz w:val="22"/>
                <w:szCs w:val="22"/>
              </w:rPr>
              <w:t>45.0</w:t>
            </w:r>
          </w:p>
        </w:tc>
        <w:tc>
          <w:tcPr>
            <w:tcW w:w="2340" w:type="dxa"/>
          </w:tcPr>
          <w:p w14:paraId="4182EDD9" w14:textId="77777777" w:rsidR="00682DB6" w:rsidRPr="00B243D3" w:rsidRDefault="00682DB6" w:rsidP="00522E2A">
            <w:pPr>
              <w:rPr>
                <w:noProof/>
                <w:sz w:val="22"/>
                <w:szCs w:val="22"/>
              </w:rPr>
            </w:pPr>
            <w:r w:rsidRPr="00B243D3">
              <w:rPr>
                <w:noProof/>
                <w:sz w:val="22"/>
                <w:szCs w:val="22"/>
              </w:rPr>
              <w:t xml:space="preserve">-142/-142/0 </w:t>
            </w:r>
            <w:r w:rsidR="00A556FC" w:rsidRPr="00B243D3">
              <w:rPr>
                <w:i/>
                <w:noProof/>
                <w:sz w:val="22"/>
                <w:szCs w:val="22"/>
              </w:rPr>
              <w:t>(</w:t>
            </w:r>
            <w:r w:rsidRPr="00B243D3">
              <w:rPr>
                <w:i/>
                <w:noProof/>
                <w:sz w:val="22"/>
                <w:szCs w:val="22"/>
              </w:rPr>
              <w:t>ref</w:t>
            </w:r>
            <w:r w:rsidR="00E00378" w:rsidRPr="00B243D3">
              <w:rPr>
                <w:i/>
                <w:noProof/>
                <w:sz w:val="22"/>
                <w:szCs w:val="22"/>
              </w:rPr>
              <w:t>erence</w:t>
            </w:r>
            <w:r w:rsidR="00A556FC" w:rsidRPr="00B243D3">
              <w:rPr>
                <w:i/>
                <w:noProof/>
                <w:sz w:val="22"/>
                <w:szCs w:val="22"/>
              </w:rPr>
              <w:t>)</w:t>
            </w:r>
          </w:p>
        </w:tc>
      </w:tr>
      <w:tr w:rsidR="00682DB6" w:rsidRPr="00682DB6" w14:paraId="75E06633" w14:textId="77777777" w:rsidTr="00682DB6">
        <w:trPr>
          <w:jc w:val="center"/>
        </w:trPr>
        <w:tc>
          <w:tcPr>
            <w:tcW w:w="1426" w:type="dxa"/>
          </w:tcPr>
          <w:p w14:paraId="20A5E6D1" w14:textId="77777777" w:rsidR="00682DB6" w:rsidRPr="00B243D3" w:rsidRDefault="00682DB6" w:rsidP="00522E2A">
            <w:pPr>
              <w:rPr>
                <w:noProof/>
                <w:sz w:val="22"/>
                <w:szCs w:val="22"/>
              </w:rPr>
            </w:pPr>
            <w:r w:rsidRPr="00B243D3">
              <w:rPr>
                <w:noProof/>
                <w:sz w:val="22"/>
                <w:szCs w:val="22"/>
              </w:rPr>
              <w:t>4</w:t>
            </w:r>
          </w:p>
        </w:tc>
        <w:tc>
          <w:tcPr>
            <w:tcW w:w="1443" w:type="dxa"/>
          </w:tcPr>
          <w:p w14:paraId="17949F8B" w14:textId="77777777" w:rsidR="00682DB6" w:rsidRPr="00B243D3" w:rsidRDefault="00682DB6" w:rsidP="00522E2A">
            <w:pPr>
              <w:rPr>
                <w:noProof/>
                <w:sz w:val="22"/>
                <w:szCs w:val="22"/>
              </w:rPr>
            </w:pPr>
            <w:r w:rsidRPr="00B243D3">
              <w:rPr>
                <w:noProof/>
                <w:sz w:val="22"/>
                <w:szCs w:val="22"/>
              </w:rPr>
              <w:t>302.2</w:t>
            </w:r>
          </w:p>
        </w:tc>
        <w:tc>
          <w:tcPr>
            <w:tcW w:w="1257" w:type="dxa"/>
          </w:tcPr>
          <w:p w14:paraId="3BB95324" w14:textId="77777777" w:rsidR="00682DB6" w:rsidRPr="00B243D3" w:rsidRDefault="00682DB6" w:rsidP="00522E2A">
            <w:pPr>
              <w:rPr>
                <w:noProof/>
                <w:sz w:val="22"/>
                <w:szCs w:val="22"/>
              </w:rPr>
            </w:pPr>
            <w:r w:rsidRPr="00B243D3">
              <w:rPr>
                <w:noProof/>
                <w:sz w:val="22"/>
                <w:szCs w:val="22"/>
              </w:rPr>
              <w:t>719.2</w:t>
            </w:r>
          </w:p>
        </w:tc>
        <w:tc>
          <w:tcPr>
            <w:tcW w:w="1260" w:type="dxa"/>
          </w:tcPr>
          <w:p w14:paraId="4FB75608" w14:textId="77777777" w:rsidR="00682DB6" w:rsidRPr="00B243D3" w:rsidRDefault="00682DB6" w:rsidP="00522E2A">
            <w:pPr>
              <w:rPr>
                <w:noProof/>
                <w:sz w:val="22"/>
                <w:szCs w:val="22"/>
              </w:rPr>
            </w:pPr>
            <w:r w:rsidRPr="00B243D3">
              <w:rPr>
                <w:noProof/>
                <w:sz w:val="22"/>
                <w:szCs w:val="22"/>
              </w:rPr>
              <w:t>137.8</w:t>
            </w:r>
          </w:p>
        </w:tc>
        <w:tc>
          <w:tcPr>
            <w:tcW w:w="1251" w:type="dxa"/>
          </w:tcPr>
          <w:p w14:paraId="476C5576" w14:textId="77777777" w:rsidR="00682DB6" w:rsidRPr="00B243D3" w:rsidRDefault="00682DB6" w:rsidP="00522E2A">
            <w:pPr>
              <w:rPr>
                <w:noProof/>
                <w:sz w:val="22"/>
                <w:szCs w:val="22"/>
              </w:rPr>
            </w:pPr>
            <w:r w:rsidRPr="00B243D3">
              <w:rPr>
                <w:noProof/>
                <w:sz w:val="22"/>
                <w:szCs w:val="22"/>
              </w:rPr>
              <w:t>47.8</w:t>
            </w:r>
          </w:p>
        </w:tc>
        <w:tc>
          <w:tcPr>
            <w:tcW w:w="2340" w:type="dxa"/>
          </w:tcPr>
          <w:p w14:paraId="22176091" w14:textId="77777777" w:rsidR="00682DB6" w:rsidRPr="00B243D3" w:rsidRDefault="00682DB6" w:rsidP="00522E2A">
            <w:pPr>
              <w:rPr>
                <w:noProof/>
                <w:sz w:val="22"/>
                <w:szCs w:val="22"/>
              </w:rPr>
            </w:pPr>
            <w:r w:rsidRPr="00B243D3">
              <w:rPr>
                <w:noProof/>
                <w:sz w:val="22"/>
                <w:szCs w:val="22"/>
              </w:rPr>
              <w:t>-141.7/-140.5/1.2</w:t>
            </w:r>
          </w:p>
        </w:tc>
      </w:tr>
      <w:tr w:rsidR="00682DB6" w:rsidRPr="00682DB6" w14:paraId="7702B6D3" w14:textId="77777777" w:rsidTr="00682DB6">
        <w:trPr>
          <w:jc w:val="center"/>
        </w:trPr>
        <w:tc>
          <w:tcPr>
            <w:tcW w:w="1426" w:type="dxa"/>
          </w:tcPr>
          <w:p w14:paraId="3CBDB654" w14:textId="77777777" w:rsidR="00682DB6" w:rsidRPr="00B243D3" w:rsidRDefault="00682DB6" w:rsidP="00522E2A">
            <w:pPr>
              <w:rPr>
                <w:noProof/>
                <w:sz w:val="22"/>
                <w:szCs w:val="22"/>
              </w:rPr>
            </w:pPr>
            <w:r w:rsidRPr="00B243D3">
              <w:rPr>
                <w:noProof/>
                <w:sz w:val="22"/>
                <w:szCs w:val="22"/>
              </w:rPr>
              <w:t>3</w:t>
            </w:r>
          </w:p>
        </w:tc>
        <w:tc>
          <w:tcPr>
            <w:tcW w:w="1443" w:type="dxa"/>
          </w:tcPr>
          <w:p w14:paraId="55087B79" w14:textId="77777777" w:rsidR="00682DB6" w:rsidRPr="00B243D3" w:rsidRDefault="00682DB6" w:rsidP="00522E2A">
            <w:pPr>
              <w:rPr>
                <w:noProof/>
                <w:sz w:val="22"/>
                <w:szCs w:val="22"/>
              </w:rPr>
            </w:pPr>
            <w:r w:rsidRPr="00B243D3">
              <w:rPr>
                <w:noProof/>
                <w:sz w:val="22"/>
                <w:szCs w:val="22"/>
              </w:rPr>
              <w:t>318.1</w:t>
            </w:r>
          </w:p>
        </w:tc>
        <w:tc>
          <w:tcPr>
            <w:tcW w:w="1257" w:type="dxa"/>
          </w:tcPr>
          <w:p w14:paraId="4175AB52" w14:textId="77777777" w:rsidR="00682DB6" w:rsidRPr="00B243D3" w:rsidRDefault="00682DB6" w:rsidP="00522E2A">
            <w:pPr>
              <w:rPr>
                <w:noProof/>
                <w:sz w:val="22"/>
                <w:szCs w:val="22"/>
              </w:rPr>
            </w:pPr>
            <w:r w:rsidRPr="00B243D3">
              <w:rPr>
                <w:noProof/>
                <w:sz w:val="22"/>
                <w:szCs w:val="22"/>
              </w:rPr>
              <w:t>650.6</w:t>
            </w:r>
          </w:p>
        </w:tc>
        <w:tc>
          <w:tcPr>
            <w:tcW w:w="1260" w:type="dxa"/>
          </w:tcPr>
          <w:p w14:paraId="5A3A44E0" w14:textId="77777777" w:rsidR="00682DB6" w:rsidRPr="00B243D3" w:rsidRDefault="00682DB6" w:rsidP="00522E2A">
            <w:pPr>
              <w:rPr>
                <w:noProof/>
                <w:sz w:val="22"/>
                <w:szCs w:val="22"/>
              </w:rPr>
            </w:pPr>
            <w:r w:rsidRPr="00B243D3">
              <w:rPr>
                <w:noProof/>
                <w:sz w:val="22"/>
                <w:szCs w:val="22"/>
              </w:rPr>
              <w:t>146.2</w:t>
            </w:r>
          </w:p>
        </w:tc>
        <w:tc>
          <w:tcPr>
            <w:tcW w:w="1251" w:type="dxa"/>
          </w:tcPr>
          <w:p w14:paraId="08712849" w14:textId="77777777" w:rsidR="00682DB6" w:rsidRPr="00B243D3" w:rsidRDefault="00682DB6" w:rsidP="00522E2A">
            <w:pPr>
              <w:rPr>
                <w:noProof/>
                <w:sz w:val="22"/>
                <w:szCs w:val="22"/>
              </w:rPr>
            </w:pPr>
            <w:r w:rsidRPr="00B243D3">
              <w:rPr>
                <w:noProof/>
                <w:sz w:val="22"/>
                <w:szCs w:val="22"/>
              </w:rPr>
              <w:t>56.2</w:t>
            </w:r>
          </w:p>
        </w:tc>
        <w:tc>
          <w:tcPr>
            <w:tcW w:w="2340" w:type="dxa"/>
          </w:tcPr>
          <w:p w14:paraId="78232300" w14:textId="77777777" w:rsidR="00682DB6" w:rsidRPr="00B243D3" w:rsidRDefault="00682DB6" w:rsidP="00522E2A">
            <w:pPr>
              <w:rPr>
                <w:noProof/>
                <w:sz w:val="22"/>
                <w:szCs w:val="22"/>
              </w:rPr>
            </w:pPr>
            <w:r w:rsidRPr="00B243D3">
              <w:rPr>
                <w:noProof/>
                <w:sz w:val="22"/>
                <w:szCs w:val="22"/>
              </w:rPr>
              <w:t>-141.5/-136.1/5.4</w:t>
            </w:r>
          </w:p>
        </w:tc>
      </w:tr>
      <w:tr w:rsidR="00682DB6" w:rsidRPr="00682DB6" w14:paraId="28F3A346" w14:textId="77777777" w:rsidTr="00682DB6">
        <w:trPr>
          <w:jc w:val="center"/>
        </w:trPr>
        <w:tc>
          <w:tcPr>
            <w:tcW w:w="1426" w:type="dxa"/>
          </w:tcPr>
          <w:p w14:paraId="3E2CB85C" w14:textId="77777777" w:rsidR="00682DB6" w:rsidRPr="00B243D3" w:rsidRDefault="00682DB6" w:rsidP="00522E2A">
            <w:pPr>
              <w:rPr>
                <w:noProof/>
                <w:sz w:val="22"/>
                <w:szCs w:val="22"/>
              </w:rPr>
            </w:pPr>
            <w:r w:rsidRPr="00B243D3">
              <w:rPr>
                <w:noProof/>
                <w:sz w:val="22"/>
                <w:szCs w:val="22"/>
              </w:rPr>
              <w:t>2.7</w:t>
            </w:r>
          </w:p>
        </w:tc>
        <w:tc>
          <w:tcPr>
            <w:tcW w:w="1443" w:type="dxa"/>
          </w:tcPr>
          <w:p w14:paraId="54A97710" w14:textId="77777777" w:rsidR="00682DB6" w:rsidRPr="00B243D3" w:rsidRDefault="00682DB6" w:rsidP="00522E2A">
            <w:pPr>
              <w:rPr>
                <w:noProof/>
                <w:sz w:val="22"/>
                <w:szCs w:val="22"/>
              </w:rPr>
            </w:pPr>
            <w:r w:rsidRPr="00B243D3">
              <w:rPr>
                <w:noProof/>
                <w:sz w:val="22"/>
                <w:szCs w:val="22"/>
              </w:rPr>
              <w:t>322.9</w:t>
            </w:r>
          </w:p>
        </w:tc>
        <w:tc>
          <w:tcPr>
            <w:tcW w:w="1257" w:type="dxa"/>
          </w:tcPr>
          <w:p w14:paraId="04499242" w14:textId="77777777" w:rsidR="00682DB6" w:rsidRPr="00B243D3" w:rsidRDefault="00682DB6" w:rsidP="00522E2A">
            <w:pPr>
              <w:rPr>
                <w:noProof/>
                <w:sz w:val="22"/>
                <w:szCs w:val="22"/>
              </w:rPr>
            </w:pPr>
            <w:r w:rsidRPr="00B243D3">
              <w:rPr>
                <w:noProof/>
                <w:sz w:val="22"/>
                <w:szCs w:val="22"/>
              </w:rPr>
              <w:t>632.7</w:t>
            </w:r>
          </w:p>
        </w:tc>
        <w:tc>
          <w:tcPr>
            <w:tcW w:w="1260" w:type="dxa"/>
          </w:tcPr>
          <w:p w14:paraId="157CA19B" w14:textId="77777777" w:rsidR="00682DB6" w:rsidRPr="00B243D3" w:rsidRDefault="00682DB6" w:rsidP="00522E2A">
            <w:pPr>
              <w:rPr>
                <w:noProof/>
                <w:sz w:val="22"/>
                <w:szCs w:val="22"/>
              </w:rPr>
            </w:pPr>
            <w:r w:rsidRPr="00B243D3">
              <w:rPr>
                <w:noProof/>
                <w:sz w:val="22"/>
                <w:szCs w:val="22"/>
              </w:rPr>
              <w:t>150.0</w:t>
            </w:r>
          </w:p>
        </w:tc>
        <w:tc>
          <w:tcPr>
            <w:tcW w:w="1251" w:type="dxa"/>
          </w:tcPr>
          <w:p w14:paraId="6950708D" w14:textId="77777777" w:rsidR="00682DB6" w:rsidRPr="00B243D3" w:rsidRDefault="00682DB6" w:rsidP="00522E2A">
            <w:pPr>
              <w:rPr>
                <w:noProof/>
                <w:sz w:val="22"/>
                <w:szCs w:val="22"/>
              </w:rPr>
            </w:pPr>
            <w:r w:rsidRPr="00B243D3">
              <w:rPr>
                <w:noProof/>
                <w:sz w:val="22"/>
                <w:szCs w:val="22"/>
              </w:rPr>
              <w:t>60.0</w:t>
            </w:r>
          </w:p>
        </w:tc>
        <w:tc>
          <w:tcPr>
            <w:tcW w:w="2340" w:type="dxa"/>
          </w:tcPr>
          <w:p w14:paraId="4DFAC8BC" w14:textId="77777777" w:rsidR="00682DB6" w:rsidRPr="00B243D3" w:rsidRDefault="00682DB6" w:rsidP="00522E2A">
            <w:pPr>
              <w:rPr>
                <w:noProof/>
                <w:sz w:val="22"/>
                <w:szCs w:val="22"/>
              </w:rPr>
            </w:pPr>
            <w:r w:rsidRPr="00B243D3">
              <w:rPr>
                <w:noProof/>
                <w:sz w:val="22"/>
                <w:szCs w:val="22"/>
              </w:rPr>
              <w:t>-141/-134/7</w:t>
            </w:r>
          </w:p>
        </w:tc>
      </w:tr>
      <w:tr w:rsidR="00682DB6" w:rsidRPr="00682DB6" w14:paraId="114C3160" w14:textId="77777777" w:rsidTr="00682DB6">
        <w:trPr>
          <w:jc w:val="center"/>
        </w:trPr>
        <w:tc>
          <w:tcPr>
            <w:tcW w:w="1426" w:type="dxa"/>
          </w:tcPr>
          <w:p w14:paraId="25CB7924" w14:textId="77777777" w:rsidR="00682DB6" w:rsidRPr="00B243D3" w:rsidRDefault="00682DB6" w:rsidP="00522E2A">
            <w:pPr>
              <w:rPr>
                <w:noProof/>
                <w:sz w:val="22"/>
                <w:szCs w:val="22"/>
              </w:rPr>
            </w:pPr>
            <w:r w:rsidRPr="00B243D3">
              <w:rPr>
                <w:noProof/>
                <w:sz w:val="22"/>
                <w:szCs w:val="22"/>
              </w:rPr>
              <w:t>2</w:t>
            </w:r>
          </w:p>
        </w:tc>
        <w:tc>
          <w:tcPr>
            <w:tcW w:w="1443" w:type="dxa"/>
          </w:tcPr>
          <w:p w14:paraId="09F32336" w14:textId="77777777" w:rsidR="00682DB6" w:rsidRPr="00B243D3" w:rsidRDefault="00682DB6" w:rsidP="00522E2A">
            <w:pPr>
              <w:rPr>
                <w:noProof/>
                <w:sz w:val="22"/>
                <w:szCs w:val="22"/>
              </w:rPr>
            </w:pPr>
            <w:r w:rsidRPr="00B243D3">
              <w:rPr>
                <w:noProof/>
                <w:sz w:val="22"/>
                <w:szCs w:val="22"/>
              </w:rPr>
              <w:t>334.0</w:t>
            </w:r>
          </w:p>
        </w:tc>
        <w:tc>
          <w:tcPr>
            <w:tcW w:w="1257" w:type="dxa"/>
          </w:tcPr>
          <w:p w14:paraId="4F9A8CE2" w14:textId="77777777" w:rsidR="00682DB6" w:rsidRPr="00B243D3" w:rsidRDefault="00682DB6" w:rsidP="00522E2A">
            <w:pPr>
              <w:rPr>
                <w:noProof/>
                <w:sz w:val="22"/>
                <w:szCs w:val="22"/>
              </w:rPr>
            </w:pPr>
            <w:r w:rsidRPr="00B243D3">
              <w:rPr>
                <w:noProof/>
                <w:sz w:val="22"/>
                <w:szCs w:val="22"/>
              </w:rPr>
              <w:t>596.8</w:t>
            </w:r>
          </w:p>
        </w:tc>
        <w:tc>
          <w:tcPr>
            <w:tcW w:w="1260" w:type="dxa"/>
          </w:tcPr>
          <w:p w14:paraId="771B91C4" w14:textId="77777777" w:rsidR="00682DB6" w:rsidRPr="00B243D3" w:rsidRDefault="00682DB6" w:rsidP="00522E2A">
            <w:pPr>
              <w:rPr>
                <w:noProof/>
                <w:sz w:val="22"/>
                <w:szCs w:val="22"/>
              </w:rPr>
            </w:pPr>
            <w:r w:rsidRPr="00B243D3">
              <w:rPr>
                <w:noProof/>
                <w:sz w:val="22"/>
                <w:szCs w:val="22"/>
              </w:rPr>
              <w:t>156.1</w:t>
            </w:r>
          </w:p>
        </w:tc>
        <w:tc>
          <w:tcPr>
            <w:tcW w:w="1251" w:type="dxa"/>
          </w:tcPr>
          <w:p w14:paraId="77B3F9F8" w14:textId="77777777" w:rsidR="00682DB6" w:rsidRPr="00B243D3" w:rsidRDefault="00682DB6" w:rsidP="00522E2A">
            <w:pPr>
              <w:rPr>
                <w:noProof/>
                <w:sz w:val="22"/>
                <w:szCs w:val="22"/>
              </w:rPr>
            </w:pPr>
            <w:r w:rsidRPr="00B243D3">
              <w:rPr>
                <w:noProof/>
                <w:sz w:val="22"/>
                <w:szCs w:val="22"/>
              </w:rPr>
              <w:t>66.1</w:t>
            </w:r>
          </w:p>
        </w:tc>
        <w:tc>
          <w:tcPr>
            <w:tcW w:w="2340" w:type="dxa"/>
          </w:tcPr>
          <w:p w14:paraId="4E89A357" w14:textId="77777777" w:rsidR="00682DB6" w:rsidRPr="00B243D3" w:rsidRDefault="00682DB6" w:rsidP="00522E2A">
            <w:pPr>
              <w:rPr>
                <w:noProof/>
                <w:sz w:val="22"/>
                <w:szCs w:val="22"/>
              </w:rPr>
            </w:pPr>
            <w:r w:rsidRPr="00B243D3">
              <w:rPr>
                <w:noProof/>
                <w:sz w:val="22"/>
                <w:szCs w:val="22"/>
              </w:rPr>
              <w:t>-141.8/-133.4/8.4</w:t>
            </w:r>
          </w:p>
        </w:tc>
      </w:tr>
      <w:tr w:rsidR="00682DB6" w:rsidRPr="00682DB6" w14:paraId="751444B0" w14:textId="77777777" w:rsidTr="00682DB6">
        <w:trPr>
          <w:jc w:val="center"/>
        </w:trPr>
        <w:tc>
          <w:tcPr>
            <w:tcW w:w="1426" w:type="dxa"/>
          </w:tcPr>
          <w:p w14:paraId="330EF183" w14:textId="77777777" w:rsidR="00682DB6" w:rsidRPr="00B243D3" w:rsidRDefault="00682DB6" w:rsidP="00522E2A">
            <w:pPr>
              <w:rPr>
                <w:noProof/>
                <w:sz w:val="22"/>
                <w:szCs w:val="22"/>
              </w:rPr>
            </w:pPr>
            <w:r w:rsidRPr="00B243D3">
              <w:rPr>
                <w:noProof/>
                <w:sz w:val="22"/>
                <w:szCs w:val="22"/>
              </w:rPr>
              <w:t>1</w:t>
            </w:r>
          </w:p>
        </w:tc>
        <w:tc>
          <w:tcPr>
            <w:tcW w:w="1443" w:type="dxa"/>
          </w:tcPr>
          <w:p w14:paraId="5F540CEC" w14:textId="77777777" w:rsidR="00682DB6" w:rsidRPr="00B243D3" w:rsidRDefault="00682DB6" w:rsidP="00522E2A">
            <w:pPr>
              <w:rPr>
                <w:noProof/>
                <w:sz w:val="22"/>
                <w:szCs w:val="22"/>
              </w:rPr>
            </w:pPr>
            <w:r w:rsidRPr="00B243D3">
              <w:rPr>
                <w:noProof/>
                <w:sz w:val="22"/>
                <w:szCs w:val="22"/>
              </w:rPr>
              <w:t>349.9</w:t>
            </w:r>
          </w:p>
        </w:tc>
        <w:tc>
          <w:tcPr>
            <w:tcW w:w="1257" w:type="dxa"/>
          </w:tcPr>
          <w:p w14:paraId="3680ADE0" w14:textId="77777777" w:rsidR="00682DB6" w:rsidRPr="00B243D3" w:rsidRDefault="00682DB6" w:rsidP="00522E2A">
            <w:pPr>
              <w:rPr>
                <w:noProof/>
                <w:sz w:val="22"/>
                <w:szCs w:val="22"/>
              </w:rPr>
            </w:pPr>
            <w:r w:rsidRPr="00B243D3">
              <w:rPr>
                <w:noProof/>
                <w:sz w:val="22"/>
                <w:szCs w:val="22"/>
              </w:rPr>
              <w:t>562.1</w:t>
            </w:r>
          </w:p>
        </w:tc>
        <w:tc>
          <w:tcPr>
            <w:tcW w:w="1260" w:type="dxa"/>
          </w:tcPr>
          <w:p w14:paraId="019B32AF" w14:textId="77777777" w:rsidR="00682DB6" w:rsidRPr="00B243D3" w:rsidRDefault="00682DB6" w:rsidP="00522E2A">
            <w:pPr>
              <w:rPr>
                <w:noProof/>
                <w:sz w:val="22"/>
                <w:szCs w:val="22"/>
              </w:rPr>
            </w:pPr>
            <w:r w:rsidRPr="00B243D3">
              <w:rPr>
                <w:noProof/>
                <w:sz w:val="22"/>
                <w:szCs w:val="22"/>
              </w:rPr>
              <w:t>167.6</w:t>
            </w:r>
          </w:p>
        </w:tc>
        <w:tc>
          <w:tcPr>
            <w:tcW w:w="1251" w:type="dxa"/>
          </w:tcPr>
          <w:p w14:paraId="39F421EA" w14:textId="77777777" w:rsidR="00682DB6" w:rsidRPr="00B243D3" w:rsidRDefault="00682DB6" w:rsidP="00522E2A">
            <w:pPr>
              <w:rPr>
                <w:noProof/>
                <w:sz w:val="22"/>
                <w:szCs w:val="22"/>
              </w:rPr>
            </w:pPr>
            <w:r w:rsidRPr="00B243D3">
              <w:rPr>
                <w:noProof/>
                <w:sz w:val="22"/>
                <w:szCs w:val="22"/>
              </w:rPr>
              <w:t>77.6</w:t>
            </w:r>
          </w:p>
        </w:tc>
        <w:tc>
          <w:tcPr>
            <w:tcW w:w="2340" w:type="dxa"/>
          </w:tcPr>
          <w:p w14:paraId="65C5ECA4" w14:textId="77777777" w:rsidR="00682DB6" w:rsidRPr="00B243D3" w:rsidRDefault="00682DB6" w:rsidP="00522E2A">
            <w:pPr>
              <w:rPr>
                <w:noProof/>
                <w:sz w:val="22"/>
                <w:szCs w:val="22"/>
              </w:rPr>
            </w:pPr>
            <w:r w:rsidRPr="00B243D3">
              <w:rPr>
                <w:noProof/>
                <w:sz w:val="22"/>
                <w:szCs w:val="22"/>
              </w:rPr>
              <w:t>-143.1/-132.2/10.9</w:t>
            </w:r>
          </w:p>
        </w:tc>
      </w:tr>
      <w:tr w:rsidR="00682DB6" w:rsidRPr="00682DB6" w14:paraId="578E9E69" w14:textId="77777777" w:rsidTr="00682DB6">
        <w:trPr>
          <w:jc w:val="center"/>
        </w:trPr>
        <w:tc>
          <w:tcPr>
            <w:tcW w:w="1426" w:type="dxa"/>
          </w:tcPr>
          <w:p w14:paraId="259C1078" w14:textId="77777777" w:rsidR="00682DB6" w:rsidRPr="00B243D3" w:rsidRDefault="00682DB6" w:rsidP="00522E2A">
            <w:pPr>
              <w:rPr>
                <w:noProof/>
                <w:sz w:val="22"/>
                <w:szCs w:val="22"/>
              </w:rPr>
            </w:pPr>
            <w:r w:rsidRPr="00B243D3">
              <w:rPr>
                <w:noProof/>
                <w:sz w:val="22"/>
                <w:szCs w:val="22"/>
              </w:rPr>
              <w:t>0</w:t>
            </w:r>
          </w:p>
        </w:tc>
        <w:tc>
          <w:tcPr>
            <w:tcW w:w="1443" w:type="dxa"/>
          </w:tcPr>
          <w:p w14:paraId="6F30A13C" w14:textId="77777777" w:rsidR="00682DB6" w:rsidRPr="00B243D3" w:rsidRDefault="00682DB6" w:rsidP="00522E2A">
            <w:pPr>
              <w:rPr>
                <w:noProof/>
                <w:sz w:val="22"/>
                <w:szCs w:val="22"/>
              </w:rPr>
            </w:pPr>
            <w:r w:rsidRPr="00B243D3">
              <w:rPr>
                <w:noProof/>
                <w:sz w:val="22"/>
                <w:szCs w:val="22"/>
              </w:rPr>
              <w:t>365.8</w:t>
            </w:r>
          </w:p>
        </w:tc>
        <w:tc>
          <w:tcPr>
            <w:tcW w:w="1257" w:type="dxa"/>
          </w:tcPr>
          <w:p w14:paraId="37A66C3D" w14:textId="77777777" w:rsidR="00682DB6" w:rsidRPr="00B243D3" w:rsidRDefault="00682DB6" w:rsidP="00522E2A">
            <w:pPr>
              <w:rPr>
                <w:noProof/>
                <w:sz w:val="22"/>
                <w:szCs w:val="22"/>
              </w:rPr>
            </w:pPr>
            <w:r w:rsidRPr="00B243D3">
              <w:rPr>
                <w:noProof/>
                <w:sz w:val="22"/>
                <w:szCs w:val="22"/>
              </w:rPr>
              <w:t>550.0</w:t>
            </w:r>
          </w:p>
        </w:tc>
        <w:tc>
          <w:tcPr>
            <w:tcW w:w="1260" w:type="dxa"/>
          </w:tcPr>
          <w:p w14:paraId="06933A4D" w14:textId="77777777" w:rsidR="00682DB6" w:rsidRPr="00B243D3" w:rsidRDefault="00682DB6" w:rsidP="00522E2A">
            <w:pPr>
              <w:rPr>
                <w:noProof/>
                <w:sz w:val="22"/>
                <w:szCs w:val="22"/>
              </w:rPr>
            </w:pPr>
            <w:r w:rsidRPr="00B243D3">
              <w:rPr>
                <w:noProof/>
                <w:sz w:val="22"/>
                <w:szCs w:val="22"/>
              </w:rPr>
              <w:t>180</w:t>
            </w:r>
          </w:p>
        </w:tc>
        <w:tc>
          <w:tcPr>
            <w:tcW w:w="1251" w:type="dxa"/>
          </w:tcPr>
          <w:p w14:paraId="59306327" w14:textId="77777777" w:rsidR="00682DB6" w:rsidRPr="00B243D3" w:rsidRDefault="00682DB6" w:rsidP="00522E2A">
            <w:pPr>
              <w:rPr>
                <w:noProof/>
                <w:sz w:val="22"/>
                <w:szCs w:val="22"/>
              </w:rPr>
            </w:pPr>
            <w:r w:rsidRPr="00B243D3">
              <w:rPr>
                <w:noProof/>
                <w:sz w:val="22"/>
                <w:szCs w:val="22"/>
              </w:rPr>
              <w:t>90</w:t>
            </w:r>
          </w:p>
        </w:tc>
        <w:tc>
          <w:tcPr>
            <w:tcW w:w="2340" w:type="dxa"/>
          </w:tcPr>
          <w:p w14:paraId="3058BE70" w14:textId="77777777" w:rsidR="00682DB6" w:rsidRPr="00B243D3" w:rsidRDefault="00682DB6" w:rsidP="00522E2A">
            <w:pPr>
              <w:rPr>
                <w:noProof/>
                <w:sz w:val="22"/>
                <w:szCs w:val="22"/>
              </w:rPr>
            </w:pPr>
            <w:r w:rsidRPr="00B243D3">
              <w:rPr>
                <w:noProof/>
                <w:sz w:val="22"/>
                <w:szCs w:val="22"/>
              </w:rPr>
              <w:t>-145.3/-131/14.3</w:t>
            </w:r>
          </w:p>
        </w:tc>
      </w:tr>
    </w:tbl>
    <w:p w14:paraId="1FD9B2A2" w14:textId="77777777" w:rsidR="00682DB6" w:rsidRPr="00883E30" w:rsidRDefault="00682DB6" w:rsidP="00522E2A">
      <w:pPr>
        <w:rPr>
          <w:i/>
        </w:rPr>
      </w:pPr>
      <w:r w:rsidRPr="00883E30">
        <w:rPr>
          <w:i/>
        </w:rPr>
        <w:t xml:space="preserve">Notes for Table </w:t>
      </w:r>
      <w:r w:rsidR="0016766D" w:rsidRPr="00883E30">
        <w:rPr>
          <w:i/>
        </w:rPr>
        <w:t>4</w:t>
      </w:r>
      <w:r w:rsidRPr="00883E30">
        <w:rPr>
          <w:i/>
        </w:rPr>
        <w:t>:</w:t>
      </w:r>
    </w:p>
    <w:p w14:paraId="7DA6B2DC" w14:textId="0C698393" w:rsidR="00682DB6" w:rsidRPr="00883E30" w:rsidRDefault="00682DB6" w:rsidP="00522E2A">
      <w:pPr>
        <w:pStyle w:val="ListParagraph"/>
        <w:numPr>
          <w:ilvl w:val="0"/>
          <w:numId w:val="10"/>
        </w:numPr>
        <w:rPr>
          <w:i/>
        </w:rPr>
      </w:pPr>
      <w:r w:rsidRPr="00883E30">
        <w:rPr>
          <w:i/>
        </w:rPr>
        <w:t xml:space="preserve">When the </w:t>
      </w:r>
      <w:r w:rsidR="00FE18BB" w:rsidRPr="00883E30">
        <w:rPr>
          <w:i/>
        </w:rPr>
        <w:t>PFD</w:t>
      </w:r>
      <w:r w:rsidRPr="00883E30">
        <w:rPr>
          <w:i/>
        </w:rPr>
        <w:t xml:space="preserve"> </w:t>
      </w:r>
      <w:r w:rsidR="00307F6A" w:rsidRPr="00883E30">
        <w:rPr>
          <w:i/>
        </w:rPr>
        <w:t xml:space="preserve">level </w:t>
      </w:r>
      <w:r w:rsidRPr="00883E30">
        <w:rPr>
          <w:i/>
        </w:rPr>
        <w:t xml:space="preserve">is set to the mask limit </w:t>
      </w:r>
      <w:r w:rsidR="00BC4E20" w:rsidRPr="00883E30">
        <w:rPr>
          <w:i/>
        </w:rPr>
        <w:t xml:space="preserve">of </w:t>
      </w:r>
      <w:r w:rsidRPr="00883E30">
        <w:rPr>
          <w:i/>
        </w:rPr>
        <w:t>-</w:t>
      </w:r>
      <w:proofErr w:type="gramStart"/>
      <w:r w:rsidRPr="00883E30">
        <w:rPr>
          <w:i/>
        </w:rPr>
        <w:t>142dB(</w:t>
      </w:r>
      <w:proofErr w:type="gramEnd"/>
      <w:r w:rsidRPr="00883E30">
        <w:rPr>
          <w:i/>
        </w:rPr>
        <w:t>W/(m2*4kHz))) at 45</w:t>
      </w:r>
      <w:r w:rsidRPr="00883E30">
        <w:rPr>
          <w:i/>
          <w:vertAlign w:val="superscript"/>
        </w:rPr>
        <w:t>0</w:t>
      </w:r>
      <w:r w:rsidRPr="00883E30">
        <w:rPr>
          <w:i/>
        </w:rPr>
        <w:t xml:space="preserve"> elevation angle, the </w:t>
      </w:r>
      <w:r w:rsidR="00FE18BB" w:rsidRPr="00883E30">
        <w:rPr>
          <w:i/>
        </w:rPr>
        <w:t>PFD</w:t>
      </w:r>
      <w:r w:rsidRPr="00883E30">
        <w:rPr>
          <w:i/>
        </w:rPr>
        <w:t xml:space="preserve"> </w:t>
      </w:r>
      <w:r w:rsidR="00307F6A" w:rsidRPr="00883E30">
        <w:rPr>
          <w:i/>
        </w:rPr>
        <w:t xml:space="preserve">levels </w:t>
      </w:r>
      <w:r w:rsidRPr="00883E30">
        <w:rPr>
          <w:i/>
        </w:rPr>
        <w:t>at all other elevation angles are below the mask.</w:t>
      </w:r>
    </w:p>
    <w:p w14:paraId="7F28A318" w14:textId="46E94A63" w:rsidR="00682DB6" w:rsidRPr="00883E30" w:rsidRDefault="00682DB6" w:rsidP="00522E2A">
      <w:pPr>
        <w:pStyle w:val="ListParagraph"/>
        <w:numPr>
          <w:ilvl w:val="0"/>
          <w:numId w:val="10"/>
        </w:numPr>
        <w:rPr>
          <w:i/>
        </w:rPr>
      </w:pPr>
      <w:r w:rsidRPr="00883E30">
        <w:rPr>
          <w:i/>
        </w:rPr>
        <w:t xml:space="preserve">The </w:t>
      </w:r>
      <w:r w:rsidR="00BC4E20" w:rsidRPr="00883E30">
        <w:rPr>
          <w:i/>
        </w:rPr>
        <w:t xml:space="preserve">maximum </w:t>
      </w:r>
      <w:r w:rsidR="00FE18BB" w:rsidRPr="00883E30">
        <w:rPr>
          <w:i/>
        </w:rPr>
        <w:t>PFD</w:t>
      </w:r>
      <w:r w:rsidRPr="00883E30">
        <w:rPr>
          <w:i/>
        </w:rPr>
        <w:t xml:space="preserve"> </w:t>
      </w:r>
      <w:r w:rsidR="00307F6A" w:rsidRPr="00883E30">
        <w:rPr>
          <w:i/>
        </w:rPr>
        <w:t>level</w:t>
      </w:r>
      <w:r w:rsidRPr="00883E30">
        <w:rPr>
          <w:i/>
        </w:rPr>
        <w:t xml:space="preserve"> is -</w:t>
      </w:r>
      <w:proofErr w:type="gramStart"/>
      <w:r w:rsidRPr="00883E30">
        <w:rPr>
          <w:i/>
        </w:rPr>
        <w:t>141dB(</w:t>
      </w:r>
      <w:proofErr w:type="gramEnd"/>
      <w:r w:rsidRPr="00883E30">
        <w:rPr>
          <w:i/>
        </w:rPr>
        <w:t>W/(m2*4kHz)) at 60</w:t>
      </w:r>
      <w:r w:rsidRPr="00883E30">
        <w:rPr>
          <w:i/>
          <w:vertAlign w:val="superscript"/>
        </w:rPr>
        <w:t>0</w:t>
      </w:r>
      <w:r w:rsidRPr="00883E30">
        <w:rPr>
          <w:i/>
        </w:rPr>
        <w:t xml:space="preserve"> elevation angle</w:t>
      </w:r>
      <w:r w:rsidR="00BC4E20" w:rsidRPr="00883E30">
        <w:rPr>
          <w:i/>
        </w:rPr>
        <w:t xml:space="preserve">, which is 7 dB below the mask limit </w:t>
      </w:r>
      <w:r w:rsidR="00307F6A" w:rsidRPr="00883E30">
        <w:rPr>
          <w:i/>
        </w:rPr>
        <w:t xml:space="preserve">level </w:t>
      </w:r>
      <w:r w:rsidR="00BC4E20" w:rsidRPr="00883E30">
        <w:rPr>
          <w:i/>
        </w:rPr>
        <w:t>of -134dB(W/(m2*4kHz))</w:t>
      </w:r>
      <w:r w:rsidRPr="00883E30">
        <w:rPr>
          <w:i/>
        </w:rPr>
        <w:t>.</w:t>
      </w:r>
    </w:p>
    <w:p w14:paraId="5505D59D" w14:textId="77777777" w:rsidR="00682DB6" w:rsidRPr="00682DB6" w:rsidRDefault="00682DB6" w:rsidP="00522E2A">
      <w:r w:rsidRPr="00682DB6">
        <w:br w:type="page"/>
      </w:r>
    </w:p>
    <w:p w14:paraId="5BE0D8A7" w14:textId="77777777" w:rsidR="00682DB6" w:rsidRDefault="004D1329" w:rsidP="00522E2A">
      <w:pPr>
        <w:pStyle w:val="Heading4"/>
      </w:pPr>
      <w:r>
        <w:lastRenderedPageBreak/>
        <w:t xml:space="preserve">Consider </w:t>
      </w:r>
      <w:r w:rsidR="00682DB6" w:rsidRPr="004D1329">
        <w:t xml:space="preserve">the </w:t>
      </w:r>
      <w:proofErr w:type="spellStart"/>
      <w:r w:rsidR="00682DB6" w:rsidRPr="004D1329">
        <w:t>shipborne</w:t>
      </w:r>
      <w:proofErr w:type="spellEnd"/>
      <w:r w:rsidR="00682DB6" w:rsidRPr="004D1329">
        <w:t xml:space="preserve"> VDES antenna </w:t>
      </w:r>
      <w:r w:rsidR="00D135D9">
        <w:t xml:space="preserve">and receiver </w:t>
      </w:r>
      <w:r w:rsidR="00682DB6" w:rsidRPr="004D1329">
        <w:t>characteristics</w:t>
      </w:r>
    </w:p>
    <w:p w14:paraId="5BE458BB" w14:textId="7ED78357" w:rsidR="00D135D9" w:rsidRDefault="00081E4E" w:rsidP="00522E2A">
      <w:pPr>
        <w:rPr>
          <w:b/>
        </w:rPr>
      </w:pPr>
      <w:r>
        <w:t xml:space="preserve">The </w:t>
      </w:r>
      <w:proofErr w:type="spellStart"/>
      <w:r>
        <w:t>shipborne</w:t>
      </w:r>
      <w:proofErr w:type="spellEnd"/>
      <w:r>
        <w:t xml:space="preserve"> antenna and receiver characteristics are considered</w:t>
      </w:r>
      <w:r w:rsidR="00DB4C35">
        <w:t xml:space="preserve">, along with the satellite radiated </w:t>
      </w:r>
      <w:r w:rsidR="00FE18BB">
        <w:t>PFD</w:t>
      </w:r>
      <w:r w:rsidR="00DB4C35">
        <w:t xml:space="preserve"> levels,</w:t>
      </w:r>
      <w:r>
        <w:t xml:space="preserve"> to determine the performance of the example</w:t>
      </w:r>
      <w:r w:rsidR="00DB4C35">
        <w:t xml:space="preserve"> VDES satellite downlink.</w:t>
      </w:r>
    </w:p>
    <w:p w14:paraId="622CE482" w14:textId="77777777" w:rsidR="00D135D9" w:rsidRPr="00D135D9" w:rsidRDefault="00081E4E" w:rsidP="00522E2A">
      <w:pPr>
        <w:pStyle w:val="Heading4"/>
      </w:pPr>
      <w:r>
        <w:t>Specify</w:t>
      </w:r>
      <w:r w:rsidR="00D135D9">
        <w:t xml:space="preserve"> the </w:t>
      </w:r>
      <w:proofErr w:type="spellStart"/>
      <w:r w:rsidR="00D135D9">
        <w:t>shipborne</w:t>
      </w:r>
      <w:proofErr w:type="spellEnd"/>
      <w:r w:rsidR="00D135D9">
        <w:t xml:space="preserve"> VDES antenna characteristics</w:t>
      </w:r>
    </w:p>
    <w:p w14:paraId="5787DA31" w14:textId="41B53D94" w:rsidR="00AA458B" w:rsidRPr="00D135D9" w:rsidRDefault="00682DB6" w:rsidP="00522E2A">
      <w:r w:rsidRPr="00D135D9">
        <w:t xml:space="preserve">The available </w:t>
      </w:r>
      <w:proofErr w:type="spellStart"/>
      <w:r w:rsidRPr="00D135D9">
        <w:t>shipborne</w:t>
      </w:r>
      <w:proofErr w:type="spellEnd"/>
      <w:r w:rsidRPr="00D135D9">
        <w:t xml:space="preserve"> antenna options are comprised of stacked vertical dipole elements of various lengths and gain values, </w:t>
      </w:r>
      <w:r w:rsidR="002C78FA">
        <w:t xml:space="preserve">were previously </w:t>
      </w:r>
      <w:r w:rsidRPr="00D135D9">
        <w:t xml:space="preserve">shown in </w:t>
      </w:r>
      <w:r w:rsidR="00736886">
        <w:rPr>
          <w:highlight w:val="yellow"/>
        </w:rPr>
        <w:fldChar w:fldCharType="begin"/>
      </w:r>
      <w:r w:rsidR="00736886">
        <w:instrText xml:space="preserve"> REF _Ref397633268 \h </w:instrText>
      </w:r>
      <w:r w:rsidR="00736886">
        <w:rPr>
          <w:highlight w:val="yellow"/>
        </w:rPr>
      </w:r>
      <w:r w:rsidR="00736886">
        <w:rPr>
          <w:highlight w:val="yellow"/>
        </w:rPr>
        <w:fldChar w:fldCharType="separate"/>
      </w:r>
      <w:r w:rsidR="00736886">
        <w:t xml:space="preserve">Figure </w:t>
      </w:r>
      <w:r w:rsidR="00736886">
        <w:rPr>
          <w:noProof/>
        </w:rPr>
        <w:t>6</w:t>
      </w:r>
      <w:r w:rsidR="00736886">
        <w:rPr>
          <w:highlight w:val="yellow"/>
        </w:rPr>
        <w:fldChar w:fldCharType="end"/>
      </w:r>
      <w:r w:rsidR="00736886" w:rsidRPr="00736886">
        <w:t xml:space="preserve"> </w:t>
      </w:r>
      <w:r w:rsidR="002C78FA" w:rsidRPr="00736886">
        <w:t>in</w:t>
      </w:r>
      <w:r w:rsidR="00736886">
        <w:t xml:space="preserve"> section</w:t>
      </w:r>
      <w:r w:rsidR="002C78FA" w:rsidRPr="00736886">
        <w:t xml:space="preserve"> </w:t>
      </w:r>
      <w:r w:rsidR="00736886">
        <w:fldChar w:fldCharType="begin"/>
      </w:r>
      <w:r w:rsidR="00736886">
        <w:instrText xml:space="preserve"> REF _Ref397637247 \r \h </w:instrText>
      </w:r>
      <w:r w:rsidR="00736886">
        <w:fldChar w:fldCharType="separate"/>
      </w:r>
      <w:r w:rsidR="00736886">
        <w:t>8</w:t>
      </w:r>
      <w:r w:rsidR="00736886">
        <w:fldChar w:fldCharType="end"/>
      </w:r>
      <w:r w:rsidRPr="00D135D9">
        <w:t xml:space="preserve">. This analysis </w:t>
      </w:r>
      <w:r w:rsidR="004D1329" w:rsidRPr="00D135D9">
        <w:t xml:space="preserve">considers </w:t>
      </w:r>
      <w:r w:rsidRPr="00D135D9">
        <w:t xml:space="preserve">the 0 </w:t>
      </w:r>
      <w:proofErr w:type="spellStart"/>
      <w:r w:rsidRPr="00D135D9">
        <w:t>dBd</w:t>
      </w:r>
      <w:proofErr w:type="spellEnd"/>
      <w:r w:rsidRPr="00D135D9">
        <w:t xml:space="preserve"> antenna </w:t>
      </w:r>
      <w:r w:rsidR="000201A7">
        <w:t>because it has the best performance for the elevation angles required for satellite detection</w:t>
      </w:r>
      <w:r w:rsidRPr="00D135D9">
        <w:t xml:space="preserve">. </w:t>
      </w:r>
    </w:p>
    <w:p w14:paraId="1BD376C0" w14:textId="77777777" w:rsidR="00D135D9" w:rsidRDefault="00081E4E" w:rsidP="00522E2A">
      <w:pPr>
        <w:pStyle w:val="Heading4"/>
      </w:pPr>
      <w:r>
        <w:t>Determine</w:t>
      </w:r>
      <w:r w:rsidR="00D135D9">
        <w:t xml:space="preserve"> the </w:t>
      </w:r>
      <w:proofErr w:type="spellStart"/>
      <w:r w:rsidR="00D135D9">
        <w:t>shipborne</w:t>
      </w:r>
      <w:proofErr w:type="spellEnd"/>
      <w:r w:rsidR="00D135D9">
        <w:t xml:space="preserve"> VDES receiver characteristics</w:t>
      </w:r>
    </w:p>
    <w:p w14:paraId="1A7F6504" w14:textId="77777777" w:rsidR="00682DB6" w:rsidRDefault="00DB4C35" w:rsidP="00522E2A">
      <w:r>
        <w:t>T</w:t>
      </w:r>
      <w:r w:rsidR="00682DB6" w:rsidRPr="00D135D9">
        <w:t xml:space="preserve">he </w:t>
      </w:r>
      <w:proofErr w:type="spellStart"/>
      <w:r w:rsidR="00EC647B">
        <w:t>shipborne</w:t>
      </w:r>
      <w:proofErr w:type="spellEnd"/>
      <w:r w:rsidR="00EC647B">
        <w:t xml:space="preserve"> VDES receiver </w:t>
      </w:r>
      <w:r w:rsidR="00D65FC5">
        <w:t xml:space="preserve">characteristics </w:t>
      </w:r>
      <w:r w:rsidR="00EC647B">
        <w:t xml:space="preserve">and the </w:t>
      </w:r>
      <w:r w:rsidR="00682DB6" w:rsidRPr="00D135D9">
        <w:t>coordination levels</w:t>
      </w:r>
      <w:r w:rsidR="00D65FC5">
        <w:t xml:space="preserve"> for the terrestrial service</w:t>
      </w:r>
      <w:r>
        <w:t xml:space="preserve"> are considered</w:t>
      </w:r>
      <w:r w:rsidR="000201A7">
        <w:t>, and t</w:t>
      </w:r>
      <w:r>
        <w:t xml:space="preserve">he </w:t>
      </w:r>
      <w:r w:rsidR="00682DB6" w:rsidRPr="00D135D9">
        <w:t xml:space="preserve">set of metrics in Table </w:t>
      </w:r>
      <w:r w:rsidR="0016766D">
        <w:t>5</w:t>
      </w:r>
      <w:r w:rsidR="00682DB6" w:rsidRPr="00D135D9">
        <w:t xml:space="preserve"> below</w:t>
      </w:r>
      <w:r>
        <w:t xml:space="preserve"> are </w:t>
      </w:r>
      <w:r w:rsidR="000201A7">
        <w:t>used</w:t>
      </w:r>
      <w:r w:rsidR="00682DB6" w:rsidRPr="00D135D9">
        <w:t xml:space="preserve"> to </w:t>
      </w:r>
      <w:r w:rsidR="00D65FC5">
        <w:t xml:space="preserve">determine </w:t>
      </w:r>
      <w:r w:rsidR="00682DB6" w:rsidRPr="00D135D9">
        <w:t xml:space="preserve">a reference value of C/N </w:t>
      </w:r>
      <w:r>
        <w:t xml:space="preserve">(carrier-to-noise ratio) </w:t>
      </w:r>
      <w:r w:rsidR="00682DB6" w:rsidRPr="00D135D9">
        <w:t xml:space="preserve">for </w:t>
      </w:r>
      <w:r>
        <w:t xml:space="preserve">the example </w:t>
      </w:r>
      <w:proofErr w:type="spellStart"/>
      <w:r w:rsidR="00682DB6" w:rsidRPr="00D135D9">
        <w:t>shipborne</w:t>
      </w:r>
      <w:proofErr w:type="spellEnd"/>
      <w:r w:rsidR="00682DB6" w:rsidRPr="00D135D9">
        <w:t xml:space="preserve"> VDES receiver. </w:t>
      </w:r>
    </w:p>
    <w:p w14:paraId="4AA8BD9E" w14:textId="77777777" w:rsidR="00883E30" w:rsidRPr="00D135D9" w:rsidRDefault="00883E30" w:rsidP="00522E2A">
      <w:pPr>
        <w:rPr>
          <w:rFonts w:eastAsia="Calibri"/>
          <w:b/>
        </w:rPr>
      </w:pPr>
    </w:p>
    <w:p w14:paraId="448CA204" w14:textId="16D6D4A7" w:rsidR="00883E30" w:rsidRDefault="00883E30" w:rsidP="00883E30">
      <w:pPr>
        <w:pStyle w:val="Figuretitle"/>
      </w:pPr>
      <w:r>
        <w:t xml:space="preserve">Table </w:t>
      </w:r>
      <w:fldSimple w:instr=" SEQ Table \* ARABIC ">
        <w:r w:rsidR="004D66C5">
          <w:rPr>
            <w:noProof/>
          </w:rPr>
          <w:t>5</w:t>
        </w:r>
      </w:fldSimple>
    </w:p>
    <w:p w14:paraId="2017F74C" w14:textId="77777777" w:rsidR="00682DB6" w:rsidRDefault="00682DB6" w:rsidP="00522E2A">
      <w:pPr>
        <w:rPr>
          <w:rFonts w:eastAsia="Calibri"/>
        </w:rPr>
      </w:pPr>
      <w:r w:rsidRPr="00682DB6">
        <w:rPr>
          <w:rFonts w:eastAsia="Calibri"/>
        </w:rPr>
        <w:t xml:space="preserve">Metrics for </w:t>
      </w:r>
      <w:r w:rsidR="00EC647B">
        <w:rPr>
          <w:rFonts w:eastAsia="Calibri"/>
        </w:rPr>
        <w:t xml:space="preserve">considering </w:t>
      </w:r>
      <w:r w:rsidRPr="00682DB6">
        <w:rPr>
          <w:rFonts w:eastAsia="Calibri"/>
        </w:rPr>
        <w:t xml:space="preserve">ITU-R </w:t>
      </w:r>
      <w:r w:rsidR="00EC647B">
        <w:rPr>
          <w:rFonts w:eastAsia="Calibri"/>
        </w:rPr>
        <w:t>c</w:t>
      </w:r>
      <w:r w:rsidRPr="00682DB6">
        <w:rPr>
          <w:rFonts w:eastAsia="Calibri"/>
        </w:rPr>
        <w:t xml:space="preserve">oordination </w:t>
      </w:r>
      <w:r w:rsidR="00EC647B">
        <w:rPr>
          <w:rFonts w:eastAsia="Calibri"/>
        </w:rPr>
        <w:t>l</w:t>
      </w:r>
      <w:r w:rsidRPr="00682DB6">
        <w:rPr>
          <w:rFonts w:eastAsia="Calibri"/>
        </w:rPr>
        <w:t xml:space="preserve">evels </w:t>
      </w:r>
      <w:r w:rsidR="00EC647B">
        <w:rPr>
          <w:rFonts w:eastAsia="Calibri"/>
        </w:rPr>
        <w:t>and</w:t>
      </w:r>
      <w:r w:rsidRPr="00682DB6">
        <w:rPr>
          <w:rFonts w:eastAsia="Calibri"/>
        </w:rPr>
        <w:t xml:space="preserve"> </w:t>
      </w:r>
      <w:r w:rsidR="00EC647B">
        <w:rPr>
          <w:rFonts w:eastAsia="Calibri"/>
        </w:rPr>
        <w:t xml:space="preserve">calculating </w:t>
      </w:r>
      <w:r w:rsidRPr="00682DB6">
        <w:rPr>
          <w:rFonts w:eastAsia="Calibri"/>
        </w:rPr>
        <w:t>C/N in a VDES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5"/>
      </w:tblGrid>
      <w:tr w:rsidR="004905F5" w14:paraId="363DA6F2" w14:textId="77777777" w:rsidTr="004905F5">
        <w:tc>
          <w:tcPr>
            <w:tcW w:w="9855" w:type="dxa"/>
          </w:tcPr>
          <w:p w14:paraId="5276E50B" w14:textId="77777777" w:rsidR="004905F5" w:rsidRPr="004905F5" w:rsidRDefault="004905F5" w:rsidP="00522E2A">
            <w:r w:rsidRPr="00682DB6">
              <w:t>Power received (referred to the Rx antenna) by a shipboard VHF receiver (reference 25 kHz channel):</w:t>
            </w:r>
          </w:p>
        </w:tc>
      </w:tr>
      <w:tr w:rsidR="004905F5" w14:paraId="392DC955" w14:textId="77777777" w:rsidTr="004905F5">
        <w:tc>
          <w:tcPr>
            <w:tcW w:w="9855" w:type="dxa"/>
          </w:tcPr>
          <w:p w14:paraId="763A647B" w14:textId="77777777" w:rsidR="004905F5" w:rsidRDefault="004905F5" w:rsidP="00522E2A">
            <w:pPr>
              <w:rPr>
                <w:szCs w:val="24"/>
                <w:u w:val="single"/>
              </w:rPr>
            </w:pPr>
            <w:r w:rsidRPr="00682DB6">
              <w:t xml:space="preserve">Power received (linear formula): </w:t>
            </w:r>
            <w:proofErr w:type="spellStart"/>
            <w:r w:rsidRPr="00682DB6">
              <w:t>Pr</w:t>
            </w:r>
            <w:proofErr w:type="spellEnd"/>
            <w:r w:rsidRPr="00682DB6">
              <w:t xml:space="preserve"> = GE²c²/480π²f²,</w:t>
            </w:r>
            <w:r>
              <w:t xml:space="preserve"> where</w:t>
            </w:r>
          </w:p>
        </w:tc>
      </w:tr>
      <w:tr w:rsidR="004905F5" w14:paraId="28AE0E92" w14:textId="77777777" w:rsidTr="004905F5">
        <w:tc>
          <w:tcPr>
            <w:tcW w:w="9855" w:type="dxa"/>
          </w:tcPr>
          <w:p w14:paraId="2C918517" w14:textId="77777777" w:rsidR="004905F5" w:rsidRPr="00682DB6" w:rsidRDefault="004905F5" w:rsidP="00522E2A">
            <w:r w:rsidRPr="00682DB6">
              <w:t>G = gain of a half-wavelength (λ/2) dipole antenna = 1.64</w:t>
            </w:r>
          </w:p>
          <w:p w14:paraId="65AB9A92" w14:textId="77777777" w:rsidR="004905F5" w:rsidRPr="00682DB6" w:rsidRDefault="004905F5" w:rsidP="00522E2A">
            <w:r w:rsidRPr="00682DB6">
              <w:t>E = field strength = 4 x10exp-6 volts/ meter (4 µV/m = +12dBu)</w:t>
            </w:r>
          </w:p>
          <w:p w14:paraId="0355BD5E" w14:textId="77777777" w:rsidR="004905F5" w:rsidRPr="00682DB6" w:rsidRDefault="004905F5" w:rsidP="00522E2A">
            <w:r w:rsidRPr="00682DB6">
              <w:t>c = speed of light in free space = 3 x 10exp8 meters/second</w:t>
            </w:r>
          </w:p>
          <w:p w14:paraId="0B4E68F6" w14:textId="77777777" w:rsidR="004905F5" w:rsidRPr="00682DB6" w:rsidRDefault="004905F5" w:rsidP="00522E2A">
            <w:r w:rsidRPr="00682DB6">
              <w:t>f = VDES downlink frequency = 161.9x10exp6 (161.9 MHz)</w:t>
            </w:r>
          </w:p>
          <w:p w14:paraId="5A1D667B" w14:textId="77777777" w:rsidR="004905F5" w:rsidRPr="00682DB6" w:rsidRDefault="004905F5" w:rsidP="00522E2A">
            <w:r w:rsidRPr="00682DB6">
              <w:t>λ = 1.852 meters (at 161.9 MHz)</w:t>
            </w:r>
          </w:p>
          <w:p w14:paraId="34F1509B" w14:textId="77777777" w:rsidR="004905F5" w:rsidRDefault="00F02DE9" w:rsidP="00522E2A">
            <w:pPr>
              <w:rPr>
                <w:szCs w:val="24"/>
                <w:u w:val="single"/>
              </w:rPr>
            </w:pPr>
            <w:proofErr w:type="spellStart"/>
            <w:r w:rsidRPr="00682DB6">
              <w:t>Pr</w:t>
            </w:r>
            <w:proofErr w:type="spellEnd"/>
            <w:r w:rsidRPr="00682DB6">
              <w:t xml:space="preserve"> = 19.02x10exp-15 watts = -137.2dBW = -107.2dBm</w:t>
            </w:r>
          </w:p>
        </w:tc>
      </w:tr>
      <w:tr w:rsidR="004905F5" w14:paraId="0B4965F3" w14:textId="77777777" w:rsidTr="004905F5">
        <w:tc>
          <w:tcPr>
            <w:tcW w:w="9855" w:type="dxa"/>
          </w:tcPr>
          <w:p w14:paraId="3871BCB9" w14:textId="77777777" w:rsidR="00F02DE9" w:rsidRPr="00682DB6" w:rsidRDefault="00F02DE9" w:rsidP="00522E2A">
            <w:r w:rsidRPr="00682DB6">
              <w:t xml:space="preserve">The logarithmic formula can also be used to calculate </w:t>
            </w:r>
            <w:proofErr w:type="spellStart"/>
            <w:r w:rsidRPr="00682DB6">
              <w:t>Pr</w:t>
            </w:r>
            <w:proofErr w:type="spellEnd"/>
            <w:r w:rsidRPr="00682DB6">
              <w:t xml:space="preserve"> (</w:t>
            </w:r>
            <w:proofErr w:type="spellStart"/>
            <w:r w:rsidRPr="00682DB6">
              <w:t>dBm</w:t>
            </w:r>
            <w:proofErr w:type="spellEnd"/>
            <w:r w:rsidRPr="00682DB6">
              <w:t>):</w:t>
            </w:r>
          </w:p>
          <w:p w14:paraId="7E61DC32" w14:textId="77777777" w:rsidR="004905F5" w:rsidRDefault="00F02DE9" w:rsidP="00522E2A">
            <w:pPr>
              <w:rPr>
                <w:szCs w:val="24"/>
                <w:u w:val="single"/>
              </w:rPr>
            </w:pPr>
            <w:proofErr w:type="spellStart"/>
            <w:r w:rsidRPr="00682DB6">
              <w:t>Pr</w:t>
            </w:r>
            <w:proofErr w:type="spellEnd"/>
            <w:r w:rsidRPr="00682DB6">
              <w:t xml:space="preserve"> (</w:t>
            </w:r>
            <w:proofErr w:type="spellStart"/>
            <w:r w:rsidRPr="00682DB6">
              <w:t>dBm</w:t>
            </w:r>
            <w:proofErr w:type="spellEnd"/>
            <w:r w:rsidRPr="00682DB6">
              <w:t>) = 42.8 - 20logF + 20logE + G, where</w:t>
            </w:r>
          </w:p>
        </w:tc>
      </w:tr>
      <w:tr w:rsidR="004905F5" w14:paraId="56B7DF7F" w14:textId="77777777" w:rsidTr="004905F5">
        <w:tc>
          <w:tcPr>
            <w:tcW w:w="9855" w:type="dxa"/>
          </w:tcPr>
          <w:p w14:paraId="19D8D174" w14:textId="77777777" w:rsidR="00F02DE9" w:rsidRPr="00682DB6" w:rsidRDefault="00F02DE9" w:rsidP="00522E2A">
            <w:r w:rsidRPr="00682DB6">
              <w:t xml:space="preserve">G = antenna gain in </w:t>
            </w:r>
            <w:proofErr w:type="spellStart"/>
            <w:r w:rsidRPr="00682DB6">
              <w:t>dBi</w:t>
            </w:r>
            <w:proofErr w:type="spellEnd"/>
            <w:r w:rsidRPr="00682DB6">
              <w:t xml:space="preserve"> = 2.1dBi (2.1dB over isotropic)</w:t>
            </w:r>
          </w:p>
          <w:p w14:paraId="2DE80F21" w14:textId="77777777" w:rsidR="00F02DE9" w:rsidRPr="00682DB6" w:rsidRDefault="00F02DE9" w:rsidP="00522E2A">
            <w:r w:rsidRPr="00682DB6">
              <w:t>F = frequency in MHz = 161.9</w:t>
            </w:r>
          </w:p>
          <w:p w14:paraId="3A994379" w14:textId="77777777" w:rsidR="00F02DE9" w:rsidRPr="00682DB6" w:rsidRDefault="00F02DE9" w:rsidP="00522E2A">
            <w:proofErr w:type="spellStart"/>
            <w:r w:rsidRPr="00682DB6">
              <w:t>Pr</w:t>
            </w:r>
            <w:proofErr w:type="spellEnd"/>
            <w:r w:rsidRPr="00682DB6">
              <w:t xml:space="preserve"> (</w:t>
            </w:r>
            <w:proofErr w:type="spellStart"/>
            <w:r w:rsidRPr="00682DB6">
              <w:t>dBm</w:t>
            </w:r>
            <w:proofErr w:type="spellEnd"/>
            <w:r w:rsidRPr="00682DB6">
              <w:t>) = 42.8 – 44.1 – 108 + 2.1 = -107.2dBm (-137.2dBW)</w:t>
            </w:r>
          </w:p>
          <w:p w14:paraId="24BE54AC" w14:textId="2CD69678" w:rsidR="00F02DE9" w:rsidRPr="00682DB6" w:rsidRDefault="00FE18BB" w:rsidP="00522E2A">
            <w:r>
              <w:t>PFD</w:t>
            </w:r>
            <w:r w:rsidR="00F02DE9" w:rsidRPr="00682DB6">
              <w:t xml:space="preserve"> = dB(E) -153.72 = 12-153.72 = -141.72dB(W/(m</w:t>
            </w:r>
            <w:r w:rsidR="00F02DE9" w:rsidRPr="00682DB6">
              <w:rPr>
                <w:vertAlign w:val="superscript"/>
              </w:rPr>
              <w:t>2</w:t>
            </w:r>
            <w:r w:rsidR="00F02DE9" w:rsidRPr="00682DB6">
              <w:t>*4kHz)) from a vertically-polarized source</w:t>
            </w:r>
          </w:p>
          <w:p w14:paraId="34C30A8D" w14:textId="3F5748CB" w:rsidR="00F02DE9" w:rsidRPr="00682DB6" w:rsidRDefault="00F02DE9" w:rsidP="00522E2A">
            <w:pPr>
              <w:rPr>
                <w:vertAlign w:val="superscript"/>
              </w:rPr>
            </w:pPr>
            <w:r w:rsidRPr="00682DB6">
              <w:t>A</w:t>
            </w:r>
            <w:r w:rsidRPr="00682DB6">
              <w:rPr>
                <w:vertAlign w:val="subscript"/>
              </w:rPr>
              <w:t>e</w:t>
            </w:r>
            <w:r w:rsidRPr="00682DB6">
              <w:t xml:space="preserve"> = effective area for a </w:t>
            </w:r>
            <w:r w:rsidR="00476453">
              <w:t>dipole</w:t>
            </w:r>
            <w:r w:rsidR="00476453" w:rsidRPr="00682DB6">
              <w:t xml:space="preserve"> </w:t>
            </w:r>
            <w:r w:rsidRPr="00682DB6">
              <w:t>antenna = 0.13λ</w:t>
            </w:r>
            <w:r w:rsidRPr="00682DB6">
              <w:rPr>
                <w:vertAlign w:val="superscript"/>
              </w:rPr>
              <w:t xml:space="preserve">2 </w:t>
            </w:r>
            <w:r w:rsidRPr="00682DB6">
              <w:t>= 0.446m</w:t>
            </w:r>
            <w:r w:rsidRPr="00682DB6">
              <w:rPr>
                <w:vertAlign w:val="superscript"/>
              </w:rPr>
              <w:t>2</w:t>
            </w:r>
          </w:p>
          <w:p w14:paraId="39788250" w14:textId="12906D5D" w:rsidR="00F02DE9" w:rsidRPr="00C431F0" w:rsidRDefault="00F02DE9" w:rsidP="00522E2A">
            <w:pPr>
              <w:rPr>
                <w:lang w:val="fr-FR"/>
              </w:rPr>
            </w:pPr>
            <w:r w:rsidRPr="00C431F0">
              <w:rPr>
                <w:lang w:val="fr-FR"/>
              </w:rPr>
              <w:t>P</w:t>
            </w:r>
            <w:r w:rsidRPr="00C431F0">
              <w:rPr>
                <w:vertAlign w:val="subscript"/>
                <w:lang w:val="fr-FR"/>
              </w:rPr>
              <w:t>r</w:t>
            </w:r>
            <w:r w:rsidRPr="00C431F0">
              <w:rPr>
                <w:lang w:val="fr-FR"/>
              </w:rPr>
              <w:t xml:space="preserve"> (25 kHz </w:t>
            </w:r>
            <w:proofErr w:type="spellStart"/>
            <w:r w:rsidRPr="00C431F0">
              <w:rPr>
                <w:lang w:val="fr-FR"/>
              </w:rPr>
              <w:t>channel</w:t>
            </w:r>
            <w:proofErr w:type="spellEnd"/>
            <w:r w:rsidRPr="00C431F0">
              <w:rPr>
                <w:lang w:val="fr-FR"/>
              </w:rPr>
              <w:t xml:space="preserve">) = </w:t>
            </w:r>
            <w:r w:rsidR="00FE18BB" w:rsidRPr="00C431F0">
              <w:rPr>
                <w:lang w:val="fr-FR"/>
              </w:rPr>
              <w:t>PFD</w:t>
            </w:r>
            <w:r w:rsidRPr="00C431F0">
              <w:rPr>
                <w:lang w:val="fr-FR"/>
              </w:rPr>
              <w:t xml:space="preserve"> + 10logA</w:t>
            </w:r>
            <w:r w:rsidRPr="00C431F0">
              <w:rPr>
                <w:vertAlign w:val="subscript"/>
                <w:lang w:val="fr-FR"/>
              </w:rPr>
              <w:t xml:space="preserve">e </w:t>
            </w:r>
            <w:r w:rsidRPr="00C431F0">
              <w:rPr>
                <w:lang w:val="fr-FR"/>
              </w:rPr>
              <w:t xml:space="preserve">+ </w:t>
            </w:r>
            <w:proofErr w:type="gramStart"/>
            <w:r w:rsidRPr="00C431F0">
              <w:rPr>
                <w:lang w:val="fr-FR"/>
              </w:rPr>
              <w:t>10log(</w:t>
            </w:r>
            <w:proofErr w:type="gramEnd"/>
            <w:r w:rsidRPr="00C431F0">
              <w:rPr>
                <w:lang w:val="fr-FR"/>
              </w:rPr>
              <w:t>25/4) = -141.7 -3.5 +8 = -137.2dBW = -107.2dBm</w:t>
            </w:r>
          </w:p>
          <w:p w14:paraId="5F2C0EA7" w14:textId="77777777" w:rsidR="00F02DE9" w:rsidRPr="00682DB6" w:rsidRDefault="00F02DE9" w:rsidP="00522E2A">
            <w:r w:rsidRPr="00682DB6">
              <w:t>Power received by a shipboard VDES receiver (reference 150 kHz channel):</w:t>
            </w:r>
          </w:p>
          <w:p w14:paraId="383B0378" w14:textId="77777777" w:rsidR="00F02DE9" w:rsidRPr="00682DB6" w:rsidRDefault="00F02DE9" w:rsidP="00522E2A">
            <w:r w:rsidRPr="00682DB6">
              <w:t xml:space="preserve">Noise floor in a 150 kHz bandwidth:  </w:t>
            </w:r>
            <w:proofErr w:type="spellStart"/>
            <w:r w:rsidRPr="00682DB6">
              <w:t>kTB</w:t>
            </w:r>
            <w:proofErr w:type="spellEnd"/>
            <w:r w:rsidRPr="00682DB6">
              <w:t xml:space="preserve"> = 10log((1.38x10exp-23)(290)(150x10exp3))= -152.2dBW</w:t>
            </w:r>
          </w:p>
          <w:p w14:paraId="4B00F486" w14:textId="77777777" w:rsidR="00F02DE9" w:rsidRPr="00682DB6" w:rsidRDefault="00F02DE9" w:rsidP="00522E2A">
            <w:r w:rsidRPr="00682DB6">
              <w:t>Rx carrier power (reference) in a 150 kHz bandwidth: C = 10log((19.02x10exp-15)(150/25))= -129.4dBW</w:t>
            </w:r>
          </w:p>
          <w:p w14:paraId="7EB1A206" w14:textId="77777777" w:rsidR="00F02DE9" w:rsidRPr="00682DB6" w:rsidRDefault="00F02DE9" w:rsidP="00522E2A">
            <w:r w:rsidRPr="00682DB6">
              <w:t>Applying adjustments for cable loss (2dB) and Rx noise figure (4dB), the C/N calculation follows:</w:t>
            </w:r>
          </w:p>
          <w:p w14:paraId="7FA1CF37" w14:textId="77777777" w:rsidR="00F02DE9" w:rsidRPr="00682DB6" w:rsidRDefault="00F02DE9" w:rsidP="00522E2A">
            <w:r w:rsidRPr="00682DB6">
              <w:lastRenderedPageBreak/>
              <w:t>C/N (150 kHz bandwidth): C/</w:t>
            </w:r>
            <w:proofErr w:type="spellStart"/>
            <w:r w:rsidRPr="00682DB6">
              <w:t>N</w:t>
            </w:r>
            <w:r w:rsidRPr="00682DB6">
              <w:rPr>
                <w:vertAlign w:val="subscript"/>
              </w:rPr>
              <w:t>ref</w:t>
            </w:r>
            <w:proofErr w:type="spellEnd"/>
            <w:r w:rsidRPr="00682DB6">
              <w:t xml:space="preserve"> = (-129.4-2) – (-152.2 +4) = </w:t>
            </w:r>
            <w:r w:rsidRPr="00682DB6">
              <w:rPr>
                <w:b/>
              </w:rPr>
              <w:t>16.8dB</w:t>
            </w:r>
            <w:r w:rsidRPr="00682DB6">
              <w:t xml:space="preserve"> (Rx 0dBd antenna, 0</w:t>
            </w:r>
            <w:r w:rsidRPr="00682DB6">
              <w:rPr>
                <w:vertAlign w:val="superscript"/>
              </w:rPr>
              <w:t>0</w:t>
            </w:r>
            <w:r w:rsidRPr="00682DB6">
              <w:t xml:space="preserve"> elevation)</w:t>
            </w:r>
          </w:p>
          <w:p w14:paraId="7D9767BD" w14:textId="77777777" w:rsidR="00F02DE9" w:rsidRPr="00682DB6" w:rsidRDefault="00F02DE9" w:rsidP="00522E2A">
            <w:r w:rsidRPr="00682DB6">
              <w:rPr>
                <w:u w:val="single"/>
              </w:rPr>
              <w:t>NOTE:</w:t>
            </w:r>
            <w:r w:rsidRPr="00682DB6">
              <w:t xml:space="preserve"> These calculations serve to confirm the applicability of the metrics and reference levels.</w:t>
            </w:r>
          </w:p>
          <w:p w14:paraId="3473BA1E" w14:textId="77777777" w:rsidR="004905F5" w:rsidRDefault="004905F5" w:rsidP="00522E2A"/>
        </w:tc>
      </w:tr>
    </w:tbl>
    <w:p w14:paraId="6705F9BB" w14:textId="77777777" w:rsidR="00EC647B" w:rsidRDefault="00DB4C35" w:rsidP="002A3C44">
      <w:pPr>
        <w:pStyle w:val="Heading4"/>
      </w:pPr>
      <w:r>
        <w:lastRenderedPageBreak/>
        <w:t>Determine</w:t>
      </w:r>
      <w:r w:rsidR="00EC647B">
        <w:t xml:space="preserve"> the </w:t>
      </w:r>
      <w:r>
        <w:t xml:space="preserve">values of </w:t>
      </w:r>
      <w:r w:rsidR="006B54EC">
        <w:t xml:space="preserve">C/N </w:t>
      </w:r>
      <w:r>
        <w:t xml:space="preserve">vs. elevation angle </w:t>
      </w:r>
      <w:r w:rsidR="006B54EC">
        <w:t xml:space="preserve">for the </w:t>
      </w:r>
      <w:proofErr w:type="spellStart"/>
      <w:r w:rsidR="00EC647B">
        <w:t>shipborne</w:t>
      </w:r>
      <w:proofErr w:type="spellEnd"/>
      <w:r w:rsidR="00EC647B">
        <w:t xml:space="preserve"> VDES receiver</w:t>
      </w:r>
    </w:p>
    <w:p w14:paraId="6B4A58AB" w14:textId="2CDCE451" w:rsidR="008F3F2B" w:rsidRDefault="00B87E30" w:rsidP="00522E2A">
      <w:pPr>
        <w:rPr>
          <w:rFonts w:eastAsia="Calibri"/>
        </w:rPr>
      </w:pPr>
      <w:r>
        <w:rPr>
          <w:rFonts w:eastAsia="Calibri"/>
        </w:rPr>
        <w:t>Based on the C/N reference level (</w:t>
      </w:r>
      <w:r w:rsidRPr="00682DB6">
        <w:rPr>
          <w:rFonts w:ascii="Tahoma" w:hAnsi="Tahoma" w:cs="Tahoma"/>
          <w:sz w:val="20"/>
        </w:rPr>
        <w:t>C/</w:t>
      </w:r>
      <w:proofErr w:type="spellStart"/>
      <w:r w:rsidRPr="00682DB6">
        <w:rPr>
          <w:rFonts w:ascii="Tahoma" w:hAnsi="Tahoma" w:cs="Tahoma"/>
          <w:sz w:val="20"/>
        </w:rPr>
        <w:t>N</w:t>
      </w:r>
      <w:r w:rsidRPr="00682DB6">
        <w:rPr>
          <w:rFonts w:ascii="Tahoma" w:hAnsi="Tahoma" w:cs="Tahoma"/>
          <w:sz w:val="20"/>
          <w:vertAlign w:val="subscript"/>
        </w:rPr>
        <w:t>ref</w:t>
      </w:r>
      <w:proofErr w:type="spellEnd"/>
      <w:r>
        <w:rPr>
          <w:rFonts w:eastAsia="Calibri"/>
        </w:rPr>
        <w:t xml:space="preserve">) </w:t>
      </w:r>
      <w:r w:rsidR="000201A7">
        <w:rPr>
          <w:rFonts w:eastAsia="Calibri"/>
        </w:rPr>
        <w:t xml:space="preserve">from </w:t>
      </w:r>
      <w:r>
        <w:rPr>
          <w:rFonts w:eastAsia="Calibri"/>
        </w:rPr>
        <w:t xml:space="preserve">Table </w:t>
      </w:r>
      <w:r w:rsidR="0016766D">
        <w:rPr>
          <w:rFonts w:eastAsia="Calibri"/>
        </w:rPr>
        <w:t>5</w:t>
      </w:r>
      <w:r>
        <w:rPr>
          <w:rFonts w:eastAsia="Calibri"/>
        </w:rPr>
        <w:t>, d</w:t>
      </w:r>
      <w:r w:rsidR="008D34AE">
        <w:rPr>
          <w:rFonts w:eastAsia="Calibri"/>
        </w:rPr>
        <w:t>etermine</w:t>
      </w:r>
      <w:r w:rsidR="00682DB6" w:rsidRPr="00EC647B">
        <w:rPr>
          <w:rFonts w:eastAsia="Calibri"/>
        </w:rPr>
        <w:t xml:space="preserve"> the C/N for the </w:t>
      </w:r>
      <w:r w:rsidR="00FE18BB">
        <w:rPr>
          <w:rFonts w:eastAsia="Calibri"/>
        </w:rPr>
        <w:t>PFD</w:t>
      </w:r>
      <w:r w:rsidR="00682DB6" w:rsidRPr="00EC647B">
        <w:rPr>
          <w:rFonts w:eastAsia="Calibri"/>
        </w:rPr>
        <w:t xml:space="preserve"> values and elevation angles in Table </w:t>
      </w:r>
      <w:r w:rsidR="0016766D">
        <w:rPr>
          <w:rFonts w:eastAsia="Calibri"/>
        </w:rPr>
        <w:t>4</w:t>
      </w:r>
      <w:r w:rsidR="00682DB6" w:rsidRPr="00EC647B">
        <w:rPr>
          <w:rFonts w:eastAsia="Calibri"/>
        </w:rPr>
        <w:t xml:space="preserve">, taking into account the </w:t>
      </w:r>
      <w:proofErr w:type="spellStart"/>
      <w:r w:rsidR="00682DB6" w:rsidRPr="00EC647B">
        <w:rPr>
          <w:rFonts w:eastAsia="Calibri"/>
        </w:rPr>
        <w:t>shipborne</w:t>
      </w:r>
      <w:proofErr w:type="spellEnd"/>
      <w:r w:rsidR="00682DB6" w:rsidRPr="00EC647B">
        <w:rPr>
          <w:rFonts w:eastAsia="Calibri"/>
        </w:rPr>
        <w:t xml:space="preserve"> antenna angular gain values</w:t>
      </w:r>
      <w:r>
        <w:rPr>
          <w:rFonts w:eastAsia="Calibri"/>
        </w:rPr>
        <w:t xml:space="preserve"> for the </w:t>
      </w:r>
      <w:r w:rsidR="00682DB6" w:rsidRPr="00EC647B">
        <w:rPr>
          <w:rFonts w:eastAsia="Calibri"/>
        </w:rPr>
        <w:t xml:space="preserve">0 </w:t>
      </w:r>
      <w:proofErr w:type="spellStart"/>
      <w:r w:rsidR="00682DB6" w:rsidRPr="00EC647B">
        <w:rPr>
          <w:rFonts w:eastAsia="Calibri"/>
        </w:rPr>
        <w:t>dBd</w:t>
      </w:r>
      <w:proofErr w:type="spellEnd"/>
      <w:r w:rsidR="00682DB6" w:rsidRPr="00EC647B">
        <w:rPr>
          <w:rFonts w:eastAsia="Calibri"/>
        </w:rPr>
        <w:t xml:space="preserve"> antenna </w:t>
      </w:r>
      <w:r>
        <w:rPr>
          <w:rFonts w:eastAsia="Calibri"/>
        </w:rPr>
        <w:t xml:space="preserve">in Figure </w:t>
      </w:r>
      <w:r w:rsidR="00F10DCE">
        <w:rPr>
          <w:rFonts w:eastAsia="Calibri"/>
        </w:rPr>
        <w:t>6</w:t>
      </w:r>
      <w:r w:rsidR="00682DB6" w:rsidRPr="00EC647B">
        <w:rPr>
          <w:rFonts w:eastAsia="Calibri"/>
        </w:rPr>
        <w:t xml:space="preserve">. </w:t>
      </w:r>
      <w:r w:rsidR="008F3F2B">
        <w:rPr>
          <w:rFonts w:eastAsia="Calibri"/>
        </w:rPr>
        <w:t>For th</w:t>
      </w:r>
      <w:r>
        <w:rPr>
          <w:rFonts w:eastAsia="Calibri"/>
        </w:rPr>
        <w:t>is antenna</w:t>
      </w:r>
      <w:r w:rsidR="00A556FC">
        <w:rPr>
          <w:rFonts w:eastAsia="Calibri"/>
        </w:rPr>
        <w:t xml:space="preserve">, </w:t>
      </w:r>
      <w:r w:rsidR="00A556FC" w:rsidRPr="00EC647B">
        <w:rPr>
          <w:rFonts w:eastAsia="Calibri"/>
        </w:rPr>
        <w:t>G</w:t>
      </w:r>
      <w:r w:rsidR="00A556FC" w:rsidRPr="00EC647B">
        <w:rPr>
          <w:rFonts w:eastAsia="Calibri"/>
          <w:vertAlign w:val="subscript"/>
        </w:rPr>
        <w:t>a</w:t>
      </w:r>
      <w:r w:rsidR="008F3F2B">
        <w:rPr>
          <w:rFonts w:eastAsia="Calibri"/>
        </w:rPr>
        <w:t xml:space="preserve"> = 2.1 </w:t>
      </w:r>
      <w:proofErr w:type="spellStart"/>
      <w:r w:rsidR="008F3F2B">
        <w:rPr>
          <w:rFonts w:eastAsia="Calibri"/>
        </w:rPr>
        <w:t>dBi</w:t>
      </w:r>
      <w:proofErr w:type="spellEnd"/>
      <w:r w:rsidR="008F3F2B">
        <w:rPr>
          <w:rFonts w:eastAsia="Calibri"/>
        </w:rPr>
        <w:t xml:space="preserve"> at 0</w:t>
      </w:r>
      <w:r w:rsidR="008F3F2B">
        <w:rPr>
          <w:rFonts w:eastAsia="Calibri"/>
          <w:vertAlign w:val="superscript"/>
        </w:rPr>
        <w:t>0</w:t>
      </w:r>
      <w:r w:rsidR="008F3F2B">
        <w:rPr>
          <w:rFonts w:eastAsia="Calibri"/>
        </w:rPr>
        <w:t xml:space="preserve"> elevation angle</w:t>
      </w:r>
      <w:r w:rsidR="00682DB6" w:rsidRPr="00EC647B">
        <w:rPr>
          <w:rFonts w:eastAsia="Calibri"/>
        </w:rPr>
        <w:t xml:space="preserve">. </w:t>
      </w:r>
    </w:p>
    <w:p w14:paraId="1E387AE1" w14:textId="77777777" w:rsidR="008F3F2B" w:rsidRDefault="008F3F2B" w:rsidP="00522E2A">
      <w:pPr>
        <w:rPr>
          <w:rFonts w:eastAsia="Calibri"/>
        </w:rPr>
      </w:pPr>
    </w:p>
    <w:p w14:paraId="77CECCCC" w14:textId="703917F9" w:rsidR="008F3F2B" w:rsidRDefault="00682DB6" w:rsidP="00522E2A">
      <w:pPr>
        <w:rPr>
          <w:rFonts w:eastAsia="Calibri"/>
        </w:rPr>
      </w:pPr>
      <w:r w:rsidRPr="00EC647B">
        <w:rPr>
          <w:rFonts w:eastAsia="Calibri"/>
        </w:rPr>
        <w:t>C/N = C/</w:t>
      </w:r>
      <w:proofErr w:type="spellStart"/>
      <w:r w:rsidRPr="00EC647B">
        <w:rPr>
          <w:rFonts w:eastAsia="Calibri"/>
        </w:rPr>
        <w:t>N</w:t>
      </w:r>
      <w:r w:rsidRPr="00EC647B">
        <w:rPr>
          <w:rFonts w:eastAsia="Calibri"/>
          <w:vertAlign w:val="subscript"/>
        </w:rPr>
        <w:t>ref</w:t>
      </w:r>
      <w:proofErr w:type="spellEnd"/>
      <w:r w:rsidRPr="00EC647B">
        <w:rPr>
          <w:rFonts w:eastAsia="Calibri"/>
        </w:rPr>
        <w:t xml:space="preserve"> - (-142 – </w:t>
      </w:r>
      <w:r w:rsidR="00FE18BB">
        <w:rPr>
          <w:rFonts w:eastAsia="Calibri"/>
        </w:rPr>
        <w:t>PFD</w:t>
      </w:r>
      <w:r w:rsidRPr="00EC647B">
        <w:rPr>
          <w:rFonts w:eastAsia="Calibri"/>
        </w:rPr>
        <w:t xml:space="preserve"> – (2.1- G</w:t>
      </w:r>
      <w:r w:rsidRPr="00EC647B">
        <w:rPr>
          <w:rFonts w:eastAsia="Calibri"/>
          <w:vertAlign w:val="subscript"/>
        </w:rPr>
        <w:t>a</w:t>
      </w:r>
      <w:r w:rsidRPr="00EC647B">
        <w:rPr>
          <w:rFonts w:eastAsia="Calibri"/>
        </w:rPr>
        <w:t>)), where G</w:t>
      </w:r>
      <w:r w:rsidRPr="00EC647B">
        <w:rPr>
          <w:rFonts w:eastAsia="Calibri"/>
          <w:vertAlign w:val="subscript"/>
        </w:rPr>
        <w:t>a</w:t>
      </w:r>
      <w:r w:rsidRPr="00EC647B">
        <w:rPr>
          <w:rFonts w:eastAsia="Calibri"/>
        </w:rPr>
        <w:t xml:space="preserve"> = </w:t>
      </w:r>
      <w:proofErr w:type="spellStart"/>
      <w:r w:rsidRPr="00EC647B">
        <w:rPr>
          <w:rFonts w:eastAsia="Calibri"/>
        </w:rPr>
        <w:t>shipborne</w:t>
      </w:r>
      <w:proofErr w:type="spellEnd"/>
      <w:r w:rsidRPr="00EC647B">
        <w:rPr>
          <w:rFonts w:eastAsia="Calibri"/>
        </w:rPr>
        <w:t xml:space="preserve"> antenna gain at the elevation angle. </w:t>
      </w:r>
    </w:p>
    <w:p w14:paraId="53939DC0" w14:textId="77777777" w:rsidR="008F3F2B" w:rsidRDefault="008F3F2B" w:rsidP="00522E2A">
      <w:pPr>
        <w:rPr>
          <w:rFonts w:eastAsia="Calibri"/>
        </w:rPr>
      </w:pPr>
    </w:p>
    <w:p w14:paraId="6117C177" w14:textId="77777777" w:rsidR="00682DB6" w:rsidRPr="00522E2A" w:rsidRDefault="00682DB6" w:rsidP="004D66C5">
      <w:pPr>
        <w:pStyle w:val="ListParagraph"/>
        <w:numPr>
          <w:ilvl w:val="0"/>
          <w:numId w:val="36"/>
        </w:numPr>
        <w:rPr>
          <w:rFonts w:eastAsia="Calibri"/>
        </w:rPr>
      </w:pPr>
      <w:r w:rsidRPr="00522E2A">
        <w:rPr>
          <w:rFonts w:eastAsia="Calibri"/>
        </w:rPr>
        <w:t>At 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xml:space="preserve">, C/N = 16.8 – (-142 – (-153.2) - (2.1-2.1)) = 5.6 </w:t>
      </w:r>
      <w:proofErr w:type="spellStart"/>
      <w:r w:rsidRPr="00522E2A">
        <w:rPr>
          <w:rFonts w:eastAsia="Calibri"/>
        </w:rPr>
        <w:t>dB.</w:t>
      </w:r>
      <w:proofErr w:type="spellEnd"/>
    </w:p>
    <w:p w14:paraId="6765CF97" w14:textId="77777777" w:rsidR="00682DB6" w:rsidRPr="00522E2A" w:rsidRDefault="00682DB6" w:rsidP="004D66C5">
      <w:pPr>
        <w:pStyle w:val="ListParagraph"/>
        <w:numPr>
          <w:ilvl w:val="0"/>
          <w:numId w:val="36"/>
        </w:numPr>
        <w:rPr>
          <w:rFonts w:eastAsia="Calibri"/>
        </w:rPr>
      </w:pPr>
      <w:r w:rsidRPr="00522E2A">
        <w:rPr>
          <w:rFonts w:eastAsia="Calibri"/>
        </w:rPr>
        <w:t>At 10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xml:space="preserve">, C/N = 16.8 – (-142 – (-149.7) - (2.1-1.9)) = 8.9 </w:t>
      </w:r>
      <w:proofErr w:type="spellStart"/>
      <w:r w:rsidRPr="00522E2A">
        <w:rPr>
          <w:rFonts w:eastAsia="Calibri"/>
        </w:rPr>
        <w:t>dB.</w:t>
      </w:r>
      <w:proofErr w:type="spellEnd"/>
    </w:p>
    <w:p w14:paraId="47D9BA22" w14:textId="77777777" w:rsidR="00682DB6" w:rsidRPr="00522E2A" w:rsidRDefault="00682DB6" w:rsidP="004D66C5">
      <w:pPr>
        <w:pStyle w:val="ListParagraph"/>
        <w:numPr>
          <w:ilvl w:val="0"/>
          <w:numId w:val="36"/>
        </w:numPr>
        <w:rPr>
          <w:rFonts w:eastAsia="Calibri"/>
        </w:rPr>
      </w:pPr>
      <w:r w:rsidRPr="00522E2A">
        <w:rPr>
          <w:rFonts w:eastAsia="Calibri"/>
        </w:rPr>
        <w:t>At 30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xml:space="preserve">, C/N = 16.8 – (-142 - (-144.5) - (2.1-(-0.3)) = 11.9 </w:t>
      </w:r>
      <w:proofErr w:type="spellStart"/>
      <w:r w:rsidRPr="00522E2A">
        <w:rPr>
          <w:rFonts w:eastAsia="Calibri"/>
        </w:rPr>
        <w:t>dB.</w:t>
      </w:r>
      <w:proofErr w:type="spellEnd"/>
    </w:p>
    <w:p w14:paraId="06C681DF" w14:textId="77777777" w:rsidR="00682DB6" w:rsidRPr="00522E2A" w:rsidRDefault="00682DB6" w:rsidP="004D66C5">
      <w:pPr>
        <w:pStyle w:val="ListParagraph"/>
        <w:numPr>
          <w:ilvl w:val="0"/>
          <w:numId w:val="36"/>
        </w:numPr>
        <w:rPr>
          <w:rFonts w:eastAsia="Calibri"/>
        </w:rPr>
      </w:pPr>
      <w:r w:rsidRPr="00522E2A">
        <w:rPr>
          <w:rFonts w:eastAsia="Calibri"/>
        </w:rPr>
        <w:t>At 45</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xml:space="preserve">, C/N = 16.8 – (-142 – (-142) - (2.1-(-3.5)) = 11.2 </w:t>
      </w:r>
      <w:proofErr w:type="spellStart"/>
      <w:r w:rsidRPr="00522E2A">
        <w:rPr>
          <w:rFonts w:eastAsia="Calibri"/>
        </w:rPr>
        <w:t>dB.</w:t>
      </w:r>
      <w:proofErr w:type="spellEnd"/>
    </w:p>
    <w:p w14:paraId="0871017C" w14:textId="77777777" w:rsidR="00682DB6" w:rsidRPr="00522E2A" w:rsidRDefault="00682DB6" w:rsidP="004D66C5">
      <w:pPr>
        <w:pStyle w:val="ListParagraph"/>
        <w:numPr>
          <w:ilvl w:val="0"/>
          <w:numId w:val="36"/>
        </w:numPr>
        <w:rPr>
          <w:rFonts w:eastAsia="Calibri"/>
        </w:rPr>
      </w:pPr>
      <w:r w:rsidRPr="00522E2A">
        <w:rPr>
          <w:rFonts w:eastAsia="Calibri"/>
        </w:rPr>
        <w:t>At 60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xml:space="preserve">, C/N = 16.8 – (-142 – (-141) - (2.1 – (-7.6)) = 8.1 </w:t>
      </w:r>
      <w:proofErr w:type="spellStart"/>
      <w:r w:rsidRPr="00522E2A">
        <w:rPr>
          <w:rFonts w:eastAsia="Calibri"/>
        </w:rPr>
        <w:t>dB.</w:t>
      </w:r>
      <w:proofErr w:type="spellEnd"/>
    </w:p>
    <w:p w14:paraId="7252B1BC" w14:textId="77777777" w:rsidR="00682DB6" w:rsidRPr="00522E2A" w:rsidRDefault="00682DB6" w:rsidP="004D66C5">
      <w:pPr>
        <w:pStyle w:val="ListParagraph"/>
        <w:numPr>
          <w:ilvl w:val="0"/>
          <w:numId w:val="36"/>
        </w:numPr>
        <w:rPr>
          <w:rFonts w:eastAsia="Calibri"/>
        </w:rPr>
      </w:pPr>
      <w:r w:rsidRPr="00522E2A">
        <w:rPr>
          <w:rFonts w:eastAsia="Calibri"/>
        </w:rPr>
        <w:t>At 90</w:t>
      </w:r>
      <w:r w:rsidRPr="00522E2A">
        <w:rPr>
          <w:rFonts w:eastAsia="Calibri"/>
          <w:vertAlign w:val="superscript"/>
        </w:rPr>
        <w:t>0</w:t>
      </w:r>
      <w:r w:rsidRPr="00522E2A">
        <w:rPr>
          <w:rFonts w:eastAsia="Calibri"/>
        </w:rPr>
        <w:t xml:space="preserve"> elevation</w:t>
      </w:r>
      <w:r w:rsidR="008F3F2B" w:rsidRPr="00522E2A">
        <w:rPr>
          <w:rFonts w:eastAsia="Calibri"/>
        </w:rPr>
        <w:t xml:space="preserve"> angle</w:t>
      </w:r>
      <w:r w:rsidRPr="00522E2A">
        <w:rPr>
          <w:rFonts w:eastAsia="Calibri"/>
        </w:rPr>
        <w:t xml:space="preserve">, C/N = 16.8 – (-142 - (-145.3) - (2.1-(-11.6)) = -0.2 </w:t>
      </w:r>
      <w:proofErr w:type="spellStart"/>
      <w:r w:rsidRPr="00522E2A">
        <w:rPr>
          <w:rFonts w:eastAsia="Calibri"/>
        </w:rPr>
        <w:t>dB.</w:t>
      </w:r>
      <w:proofErr w:type="spellEnd"/>
      <w:r w:rsidRPr="00522E2A">
        <w:rPr>
          <w:rFonts w:eastAsia="Calibri"/>
        </w:rPr>
        <w:t xml:space="preserve"> </w:t>
      </w:r>
    </w:p>
    <w:p w14:paraId="69796245" w14:textId="77777777" w:rsidR="00682DB6" w:rsidRPr="00EC647B" w:rsidRDefault="00682DB6" w:rsidP="00522E2A">
      <w:pPr>
        <w:rPr>
          <w:rFonts w:eastAsia="Calibri"/>
        </w:rPr>
      </w:pPr>
    </w:p>
    <w:p w14:paraId="70BBDD56" w14:textId="77777777" w:rsidR="00682DB6" w:rsidRPr="00EC647B" w:rsidRDefault="00682DB6" w:rsidP="00522E2A">
      <w:pPr>
        <w:rPr>
          <w:rFonts w:eastAsia="Calibri"/>
        </w:rPr>
      </w:pPr>
      <w:r w:rsidRPr="00EC647B">
        <w:rPr>
          <w:rFonts w:eastAsia="Calibri"/>
        </w:rPr>
        <w:t>The C/N values for elevation angles from 0</w:t>
      </w:r>
      <w:r w:rsidRPr="00EC647B">
        <w:rPr>
          <w:rFonts w:eastAsia="Calibri"/>
          <w:vertAlign w:val="superscript"/>
        </w:rPr>
        <w:t>0</w:t>
      </w:r>
      <w:r w:rsidRPr="00EC647B">
        <w:rPr>
          <w:rFonts w:eastAsia="Calibri"/>
        </w:rPr>
        <w:t xml:space="preserve"> to 90</w:t>
      </w:r>
      <w:r w:rsidRPr="00EC647B">
        <w:rPr>
          <w:rFonts w:eastAsia="Calibri"/>
          <w:vertAlign w:val="superscript"/>
        </w:rPr>
        <w:t>0</w:t>
      </w:r>
      <w:r w:rsidRPr="00EC647B">
        <w:rPr>
          <w:rFonts w:eastAsia="Calibri"/>
        </w:rPr>
        <w:t xml:space="preserve"> are shown in Table </w:t>
      </w:r>
      <w:r w:rsidR="0016766D">
        <w:rPr>
          <w:rFonts w:eastAsia="Calibri"/>
        </w:rPr>
        <w:t>6</w:t>
      </w:r>
      <w:r w:rsidRPr="00EC647B">
        <w:rPr>
          <w:rFonts w:eastAsia="Calibri"/>
        </w:rPr>
        <w:t xml:space="preserve"> below.</w:t>
      </w:r>
      <w:r w:rsidR="008F3F2B">
        <w:rPr>
          <w:rFonts w:eastAsia="Calibri"/>
        </w:rPr>
        <w:t xml:space="preserve"> </w:t>
      </w:r>
    </w:p>
    <w:p w14:paraId="72271823" w14:textId="77777777" w:rsidR="006B54EC" w:rsidRDefault="006B54EC" w:rsidP="00522E2A">
      <w:pPr>
        <w:rPr>
          <w:rFonts w:eastAsia="Calibri"/>
        </w:rPr>
      </w:pPr>
      <w:r>
        <w:rPr>
          <w:rFonts w:eastAsia="Calibri"/>
        </w:rPr>
        <w:br w:type="page"/>
      </w:r>
    </w:p>
    <w:p w14:paraId="7D6EA8E6" w14:textId="5CC06D5C" w:rsidR="00883E30" w:rsidRDefault="00883E30" w:rsidP="00883E30">
      <w:pPr>
        <w:pStyle w:val="Figuretitle"/>
      </w:pPr>
      <w:bookmarkStart w:id="9939" w:name="_Ref397636766"/>
      <w:r>
        <w:lastRenderedPageBreak/>
        <w:t xml:space="preserve">Table </w:t>
      </w:r>
      <w:fldSimple w:instr=" SEQ Table \* ARABIC ">
        <w:r w:rsidR="00961420">
          <w:rPr>
            <w:noProof/>
          </w:rPr>
          <w:t>6</w:t>
        </w:r>
      </w:fldSimple>
      <w:bookmarkEnd w:id="9939"/>
    </w:p>
    <w:p w14:paraId="08EA8417" w14:textId="59599EEC" w:rsidR="00682DB6" w:rsidRPr="00682DB6" w:rsidRDefault="00682DB6" w:rsidP="00883E30">
      <w:pPr>
        <w:pStyle w:val="Figuretitle"/>
        <w:rPr>
          <w:rFonts w:eastAsia="Calibri"/>
        </w:rPr>
      </w:pPr>
      <w:r w:rsidRPr="00682DB6">
        <w:rPr>
          <w:rFonts w:eastAsia="Calibri"/>
        </w:rPr>
        <w:t xml:space="preserve">C/N and </w:t>
      </w:r>
      <w:r w:rsidR="00FE18BB">
        <w:rPr>
          <w:rFonts w:eastAsia="Calibri"/>
        </w:rPr>
        <w:t>PFD</w:t>
      </w:r>
      <w:r w:rsidRPr="00682DB6">
        <w:rPr>
          <w:rFonts w:eastAsia="Calibri"/>
        </w:rPr>
        <w:t xml:space="preserve"> for various elevation angels</w:t>
      </w:r>
    </w:p>
    <w:p w14:paraId="27DA22C0" w14:textId="77777777" w:rsidR="00682DB6" w:rsidRPr="00682DB6" w:rsidRDefault="00682DB6" w:rsidP="00522E2A">
      <w:pPr>
        <w:rPr>
          <w:rFonts w:eastAsia="Calibri"/>
        </w:rPr>
      </w:pPr>
    </w:p>
    <w:tbl>
      <w:tblPr>
        <w:tblStyle w:val="TableGrid1"/>
        <w:tblW w:w="0" w:type="auto"/>
        <w:jc w:val="center"/>
        <w:tblLook w:val="04A0" w:firstRow="1" w:lastRow="0" w:firstColumn="1" w:lastColumn="0" w:noHBand="0" w:noVBand="1"/>
      </w:tblPr>
      <w:tblGrid>
        <w:gridCol w:w="1381"/>
        <w:gridCol w:w="1490"/>
        <w:gridCol w:w="1088"/>
        <w:gridCol w:w="1228"/>
        <w:gridCol w:w="2364"/>
        <w:gridCol w:w="1440"/>
      </w:tblGrid>
      <w:tr w:rsidR="00682DB6" w:rsidRPr="00682DB6" w14:paraId="0DF371EF" w14:textId="77777777" w:rsidTr="00A556FC">
        <w:trPr>
          <w:jc w:val="center"/>
        </w:trPr>
        <w:tc>
          <w:tcPr>
            <w:tcW w:w="1381" w:type="dxa"/>
          </w:tcPr>
          <w:p w14:paraId="7673E2A8" w14:textId="77777777" w:rsidR="00682DB6" w:rsidRPr="00682DB6" w:rsidRDefault="00682DB6" w:rsidP="00522E2A">
            <w:pPr>
              <w:rPr>
                <w:noProof/>
              </w:rPr>
            </w:pPr>
            <w:r w:rsidRPr="00682DB6">
              <w:rPr>
                <w:noProof/>
              </w:rPr>
              <w:t>Orbital angle (degrees)</w:t>
            </w:r>
          </w:p>
        </w:tc>
        <w:tc>
          <w:tcPr>
            <w:tcW w:w="1490" w:type="dxa"/>
          </w:tcPr>
          <w:p w14:paraId="56CB4F1A" w14:textId="77777777" w:rsidR="00682DB6" w:rsidRPr="00682DB6" w:rsidRDefault="00682DB6" w:rsidP="00522E2A">
            <w:pPr>
              <w:rPr>
                <w:noProof/>
              </w:rPr>
            </w:pPr>
            <w:r w:rsidRPr="00682DB6">
              <w:rPr>
                <w:noProof/>
              </w:rPr>
              <w:t>Elapsed time from horizon (sec)</w:t>
            </w:r>
          </w:p>
        </w:tc>
        <w:tc>
          <w:tcPr>
            <w:tcW w:w="1088" w:type="dxa"/>
          </w:tcPr>
          <w:p w14:paraId="50A66CE4" w14:textId="77777777" w:rsidR="00682DB6" w:rsidRPr="00682DB6" w:rsidRDefault="00682DB6" w:rsidP="00522E2A">
            <w:pPr>
              <w:rPr>
                <w:noProof/>
              </w:rPr>
            </w:pPr>
            <w:r w:rsidRPr="00682DB6">
              <w:rPr>
                <w:noProof/>
              </w:rPr>
              <w:t>Slant range (km)</w:t>
            </w:r>
          </w:p>
        </w:tc>
        <w:tc>
          <w:tcPr>
            <w:tcW w:w="1228" w:type="dxa"/>
          </w:tcPr>
          <w:p w14:paraId="1BAC3581" w14:textId="77777777" w:rsidR="00682DB6" w:rsidRPr="00682DB6" w:rsidRDefault="00682DB6" w:rsidP="00522E2A">
            <w:pPr>
              <w:rPr>
                <w:noProof/>
              </w:rPr>
            </w:pPr>
            <w:r w:rsidRPr="00682DB6">
              <w:rPr>
                <w:noProof/>
              </w:rPr>
              <w:t>Elevation angle (degrees)</w:t>
            </w:r>
          </w:p>
        </w:tc>
        <w:tc>
          <w:tcPr>
            <w:tcW w:w="2364" w:type="dxa"/>
          </w:tcPr>
          <w:p w14:paraId="388D6510" w14:textId="5E329A20" w:rsidR="00682DB6" w:rsidRPr="00682DB6" w:rsidRDefault="00FE18BB" w:rsidP="00522E2A">
            <w:pPr>
              <w:rPr>
                <w:noProof/>
              </w:rPr>
            </w:pPr>
            <w:r>
              <w:rPr>
                <w:noProof/>
              </w:rPr>
              <w:t>PFD</w:t>
            </w:r>
          </w:p>
          <w:p w14:paraId="236AF06E" w14:textId="77777777" w:rsidR="00682DB6" w:rsidRPr="00682DB6" w:rsidRDefault="00682DB6" w:rsidP="00522E2A">
            <w:pPr>
              <w:rPr>
                <w:noProof/>
              </w:rPr>
            </w:pPr>
            <w:r w:rsidRPr="00682DB6">
              <w:rPr>
                <w:noProof/>
              </w:rPr>
              <w:t>(actual/mask/margin, in dB(W/(m2*4kHz)))</w:t>
            </w:r>
          </w:p>
        </w:tc>
        <w:tc>
          <w:tcPr>
            <w:tcW w:w="1440" w:type="dxa"/>
          </w:tcPr>
          <w:p w14:paraId="589668BA" w14:textId="77777777" w:rsidR="00682DB6" w:rsidRPr="00682DB6" w:rsidRDefault="00682DB6" w:rsidP="00522E2A">
            <w:pPr>
              <w:rPr>
                <w:noProof/>
              </w:rPr>
            </w:pPr>
            <w:r w:rsidRPr="00682DB6">
              <w:rPr>
                <w:noProof/>
              </w:rPr>
              <w:t xml:space="preserve">C/N </w:t>
            </w:r>
          </w:p>
          <w:p w14:paraId="1D3C8D53" w14:textId="77777777" w:rsidR="00682DB6" w:rsidRPr="00682DB6" w:rsidRDefault="00682DB6" w:rsidP="00522E2A">
            <w:pPr>
              <w:rPr>
                <w:noProof/>
              </w:rPr>
            </w:pPr>
            <w:r w:rsidRPr="00682DB6">
              <w:rPr>
                <w:noProof/>
              </w:rPr>
              <w:t>ship receiver</w:t>
            </w:r>
          </w:p>
          <w:p w14:paraId="37067641" w14:textId="77777777" w:rsidR="00682DB6" w:rsidRPr="00682DB6" w:rsidRDefault="00682DB6" w:rsidP="00522E2A">
            <w:pPr>
              <w:rPr>
                <w:noProof/>
              </w:rPr>
            </w:pPr>
            <w:r w:rsidRPr="00682DB6">
              <w:rPr>
                <w:noProof/>
              </w:rPr>
              <w:t>(dB)</w:t>
            </w:r>
          </w:p>
        </w:tc>
      </w:tr>
      <w:tr w:rsidR="00465C67" w:rsidRPr="00682DB6" w14:paraId="2646DC8A" w14:textId="77777777" w:rsidTr="00A556FC">
        <w:trPr>
          <w:jc w:val="center"/>
        </w:trPr>
        <w:tc>
          <w:tcPr>
            <w:tcW w:w="1381" w:type="dxa"/>
          </w:tcPr>
          <w:p w14:paraId="4F669AE4" w14:textId="77777777" w:rsidR="00465C67" w:rsidRPr="00682DB6" w:rsidRDefault="00465C67" w:rsidP="00522E2A">
            <w:pPr>
              <w:rPr>
                <w:noProof/>
                <w:vertAlign w:val="superscript"/>
              </w:rPr>
            </w:pPr>
            <w:r w:rsidRPr="00682DB6">
              <w:rPr>
                <w:noProof/>
              </w:rPr>
              <w:t>23</w:t>
            </w:r>
          </w:p>
        </w:tc>
        <w:tc>
          <w:tcPr>
            <w:tcW w:w="1490" w:type="dxa"/>
          </w:tcPr>
          <w:p w14:paraId="2E50F818" w14:textId="77777777" w:rsidR="00465C67" w:rsidRPr="00682DB6" w:rsidRDefault="00465C67" w:rsidP="00522E2A">
            <w:pPr>
              <w:rPr>
                <w:noProof/>
              </w:rPr>
            </w:pPr>
            <w:r w:rsidRPr="00682DB6">
              <w:rPr>
                <w:noProof/>
              </w:rPr>
              <w:t>0</w:t>
            </w:r>
          </w:p>
        </w:tc>
        <w:tc>
          <w:tcPr>
            <w:tcW w:w="1088" w:type="dxa"/>
          </w:tcPr>
          <w:p w14:paraId="734A6D55" w14:textId="77777777" w:rsidR="00465C67" w:rsidRPr="00682DB6" w:rsidRDefault="00465C67" w:rsidP="00522E2A">
            <w:pPr>
              <w:rPr>
                <w:noProof/>
              </w:rPr>
            </w:pPr>
            <w:r w:rsidRPr="00682DB6">
              <w:rPr>
                <w:noProof/>
              </w:rPr>
              <w:t>2703.6</w:t>
            </w:r>
          </w:p>
        </w:tc>
        <w:tc>
          <w:tcPr>
            <w:tcW w:w="1228" w:type="dxa"/>
          </w:tcPr>
          <w:p w14:paraId="09515410" w14:textId="77777777" w:rsidR="00465C67" w:rsidRPr="00682DB6" w:rsidRDefault="00465C67" w:rsidP="00522E2A">
            <w:pPr>
              <w:rPr>
                <w:noProof/>
                <w:vertAlign w:val="superscript"/>
              </w:rPr>
            </w:pPr>
            <w:r w:rsidRPr="00682DB6">
              <w:rPr>
                <w:noProof/>
              </w:rPr>
              <w:t>0</w:t>
            </w:r>
          </w:p>
        </w:tc>
        <w:tc>
          <w:tcPr>
            <w:tcW w:w="2364" w:type="dxa"/>
          </w:tcPr>
          <w:p w14:paraId="101298CC" w14:textId="77777777" w:rsidR="00465C67" w:rsidRPr="00682DB6" w:rsidRDefault="00465C67" w:rsidP="00522E2A">
            <w:pPr>
              <w:rPr>
                <w:noProof/>
              </w:rPr>
            </w:pPr>
            <w:r w:rsidRPr="00682DB6">
              <w:rPr>
                <w:noProof/>
              </w:rPr>
              <w:t>-153.2/-149/4.2</w:t>
            </w:r>
          </w:p>
        </w:tc>
        <w:tc>
          <w:tcPr>
            <w:tcW w:w="1440" w:type="dxa"/>
          </w:tcPr>
          <w:p w14:paraId="347C7951" w14:textId="77777777" w:rsidR="00465C67" w:rsidRPr="00682DB6" w:rsidRDefault="00465C67" w:rsidP="00522E2A">
            <w:pPr>
              <w:rPr>
                <w:noProof/>
              </w:rPr>
            </w:pPr>
            <w:r w:rsidRPr="00682DB6">
              <w:rPr>
                <w:noProof/>
              </w:rPr>
              <w:t>5.6</w:t>
            </w:r>
          </w:p>
        </w:tc>
      </w:tr>
      <w:tr w:rsidR="00465C67" w:rsidRPr="00682DB6" w14:paraId="675BC5B0" w14:textId="77777777" w:rsidTr="00A556FC">
        <w:trPr>
          <w:jc w:val="center"/>
        </w:trPr>
        <w:tc>
          <w:tcPr>
            <w:tcW w:w="1381" w:type="dxa"/>
          </w:tcPr>
          <w:p w14:paraId="078751E2" w14:textId="77777777" w:rsidR="00465C67" w:rsidRPr="00682DB6" w:rsidRDefault="00465C67" w:rsidP="00522E2A">
            <w:pPr>
              <w:rPr>
                <w:noProof/>
                <w:vertAlign w:val="superscript"/>
              </w:rPr>
            </w:pPr>
            <w:r w:rsidRPr="00682DB6">
              <w:rPr>
                <w:noProof/>
              </w:rPr>
              <w:t>22</w:t>
            </w:r>
          </w:p>
        </w:tc>
        <w:tc>
          <w:tcPr>
            <w:tcW w:w="1490" w:type="dxa"/>
          </w:tcPr>
          <w:p w14:paraId="6D5D03F8" w14:textId="77777777" w:rsidR="00465C67" w:rsidRPr="00682DB6" w:rsidRDefault="00465C67" w:rsidP="00522E2A">
            <w:pPr>
              <w:rPr>
                <w:noProof/>
              </w:rPr>
            </w:pPr>
            <w:r w:rsidRPr="00682DB6">
              <w:rPr>
                <w:noProof/>
              </w:rPr>
              <w:t>15.9</w:t>
            </w:r>
          </w:p>
        </w:tc>
        <w:tc>
          <w:tcPr>
            <w:tcW w:w="1088" w:type="dxa"/>
          </w:tcPr>
          <w:p w14:paraId="246E3C21" w14:textId="77777777" w:rsidR="00465C67" w:rsidRPr="00682DB6" w:rsidRDefault="00465C67" w:rsidP="00522E2A">
            <w:pPr>
              <w:rPr>
                <w:noProof/>
              </w:rPr>
            </w:pPr>
            <w:r w:rsidRPr="00682DB6">
              <w:rPr>
                <w:noProof/>
              </w:rPr>
              <w:t>2592.7</w:t>
            </w:r>
          </w:p>
        </w:tc>
        <w:tc>
          <w:tcPr>
            <w:tcW w:w="1228" w:type="dxa"/>
          </w:tcPr>
          <w:p w14:paraId="34057B5B" w14:textId="77777777" w:rsidR="00465C67" w:rsidRPr="00682DB6" w:rsidRDefault="00465C67" w:rsidP="00522E2A">
            <w:pPr>
              <w:rPr>
                <w:noProof/>
              </w:rPr>
            </w:pPr>
            <w:r w:rsidRPr="00682DB6">
              <w:rPr>
                <w:noProof/>
              </w:rPr>
              <w:t>0.5</w:t>
            </w:r>
          </w:p>
        </w:tc>
        <w:tc>
          <w:tcPr>
            <w:tcW w:w="2364" w:type="dxa"/>
          </w:tcPr>
          <w:p w14:paraId="515A22D5" w14:textId="77777777" w:rsidR="00465C67" w:rsidRPr="00682DB6" w:rsidRDefault="00465C67" w:rsidP="00522E2A">
            <w:pPr>
              <w:rPr>
                <w:noProof/>
              </w:rPr>
            </w:pPr>
            <w:r>
              <w:rPr>
                <w:noProof/>
              </w:rPr>
              <w:t>-152.8/-148.9/3.9</w:t>
            </w:r>
          </w:p>
        </w:tc>
        <w:tc>
          <w:tcPr>
            <w:tcW w:w="1440" w:type="dxa"/>
          </w:tcPr>
          <w:p w14:paraId="09F717E1" w14:textId="77777777" w:rsidR="00465C67" w:rsidRPr="00682DB6" w:rsidRDefault="005E1073" w:rsidP="00522E2A">
            <w:pPr>
              <w:rPr>
                <w:noProof/>
              </w:rPr>
            </w:pPr>
            <w:r>
              <w:rPr>
                <w:noProof/>
              </w:rPr>
              <w:t>6</w:t>
            </w:r>
          </w:p>
        </w:tc>
      </w:tr>
      <w:tr w:rsidR="00465C67" w:rsidRPr="00682DB6" w14:paraId="03B4AE76" w14:textId="77777777" w:rsidTr="00A556FC">
        <w:trPr>
          <w:jc w:val="center"/>
        </w:trPr>
        <w:tc>
          <w:tcPr>
            <w:tcW w:w="1381" w:type="dxa"/>
          </w:tcPr>
          <w:p w14:paraId="46BBDE8F" w14:textId="77777777" w:rsidR="00465C67" w:rsidRPr="00682DB6" w:rsidRDefault="00465C67" w:rsidP="00522E2A">
            <w:pPr>
              <w:rPr>
                <w:noProof/>
              </w:rPr>
            </w:pPr>
            <w:r w:rsidRPr="00682DB6">
              <w:rPr>
                <w:noProof/>
              </w:rPr>
              <w:t>21</w:t>
            </w:r>
          </w:p>
        </w:tc>
        <w:tc>
          <w:tcPr>
            <w:tcW w:w="1490" w:type="dxa"/>
          </w:tcPr>
          <w:p w14:paraId="3055E3D3" w14:textId="77777777" w:rsidR="00465C67" w:rsidRPr="00682DB6" w:rsidRDefault="00465C67" w:rsidP="00522E2A">
            <w:pPr>
              <w:rPr>
                <w:noProof/>
              </w:rPr>
            </w:pPr>
            <w:r w:rsidRPr="00682DB6">
              <w:rPr>
                <w:noProof/>
              </w:rPr>
              <w:t>31.8</w:t>
            </w:r>
          </w:p>
        </w:tc>
        <w:tc>
          <w:tcPr>
            <w:tcW w:w="1088" w:type="dxa"/>
          </w:tcPr>
          <w:p w14:paraId="6A11E141" w14:textId="77777777" w:rsidR="00465C67" w:rsidRPr="00682DB6" w:rsidRDefault="00465C67" w:rsidP="00522E2A">
            <w:pPr>
              <w:rPr>
                <w:noProof/>
              </w:rPr>
            </w:pPr>
            <w:r w:rsidRPr="00682DB6">
              <w:rPr>
                <w:noProof/>
              </w:rPr>
              <w:t>2481.6</w:t>
            </w:r>
          </w:p>
        </w:tc>
        <w:tc>
          <w:tcPr>
            <w:tcW w:w="1228" w:type="dxa"/>
          </w:tcPr>
          <w:p w14:paraId="4AFB5F04" w14:textId="77777777" w:rsidR="00465C67" w:rsidRPr="00682DB6" w:rsidRDefault="00465C67" w:rsidP="00522E2A">
            <w:pPr>
              <w:rPr>
                <w:noProof/>
              </w:rPr>
            </w:pPr>
            <w:r w:rsidRPr="00682DB6">
              <w:rPr>
                <w:noProof/>
              </w:rPr>
              <w:t>1.0</w:t>
            </w:r>
          </w:p>
        </w:tc>
        <w:tc>
          <w:tcPr>
            <w:tcW w:w="2364" w:type="dxa"/>
          </w:tcPr>
          <w:p w14:paraId="28790594" w14:textId="77777777" w:rsidR="00465C67" w:rsidRPr="00682DB6" w:rsidRDefault="00465C67" w:rsidP="00522E2A">
            <w:pPr>
              <w:rPr>
                <w:noProof/>
              </w:rPr>
            </w:pPr>
            <w:r>
              <w:rPr>
                <w:noProof/>
              </w:rPr>
              <w:t>-152.4/-148.8/3.6</w:t>
            </w:r>
          </w:p>
        </w:tc>
        <w:tc>
          <w:tcPr>
            <w:tcW w:w="1440" w:type="dxa"/>
          </w:tcPr>
          <w:p w14:paraId="45D7D289" w14:textId="77777777" w:rsidR="00465C67" w:rsidRPr="00682DB6" w:rsidRDefault="00EC6A3C" w:rsidP="00522E2A">
            <w:pPr>
              <w:rPr>
                <w:noProof/>
              </w:rPr>
            </w:pPr>
            <w:r>
              <w:rPr>
                <w:noProof/>
              </w:rPr>
              <w:t>6.4</w:t>
            </w:r>
          </w:p>
        </w:tc>
      </w:tr>
      <w:tr w:rsidR="00465C67" w:rsidRPr="00682DB6" w14:paraId="570B105B" w14:textId="77777777" w:rsidTr="00A556FC">
        <w:trPr>
          <w:jc w:val="center"/>
        </w:trPr>
        <w:tc>
          <w:tcPr>
            <w:tcW w:w="1381" w:type="dxa"/>
          </w:tcPr>
          <w:p w14:paraId="45958C6E" w14:textId="77777777" w:rsidR="00465C67" w:rsidRPr="00682DB6" w:rsidRDefault="00465C67" w:rsidP="00522E2A">
            <w:pPr>
              <w:rPr>
                <w:noProof/>
              </w:rPr>
            </w:pPr>
            <w:r w:rsidRPr="00682DB6">
              <w:rPr>
                <w:noProof/>
              </w:rPr>
              <w:t>20</w:t>
            </w:r>
          </w:p>
        </w:tc>
        <w:tc>
          <w:tcPr>
            <w:tcW w:w="1490" w:type="dxa"/>
          </w:tcPr>
          <w:p w14:paraId="15392E35" w14:textId="77777777" w:rsidR="00465C67" w:rsidRPr="00682DB6" w:rsidRDefault="00465C67" w:rsidP="00522E2A">
            <w:pPr>
              <w:rPr>
                <w:noProof/>
              </w:rPr>
            </w:pPr>
            <w:r w:rsidRPr="00682DB6">
              <w:rPr>
                <w:noProof/>
              </w:rPr>
              <w:t>47.7</w:t>
            </w:r>
          </w:p>
        </w:tc>
        <w:tc>
          <w:tcPr>
            <w:tcW w:w="1088" w:type="dxa"/>
          </w:tcPr>
          <w:p w14:paraId="4DAE5D5A" w14:textId="77777777" w:rsidR="00465C67" w:rsidRPr="00682DB6" w:rsidRDefault="00465C67" w:rsidP="00522E2A">
            <w:pPr>
              <w:rPr>
                <w:noProof/>
              </w:rPr>
            </w:pPr>
            <w:r w:rsidRPr="00682DB6">
              <w:rPr>
                <w:noProof/>
              </w:rPr>
              <w:t>2370.5</w:t>
            </w:r>
          </w:p>
        </w:tc>
        <w:tc>
          <w:tcPr>
            <w:tcW w:w="1228" w:type="dxa"/>
          </w:tcPr>
          <w:p w14:paraId="35402514" w14:textId="77777777" w:rsidR="00465C67" w:rsidRPr="00682DB6" w:rsidRDefault="00465C67" w:rsidP="00522E2A">
            <w:pPr>
              <w:rPr>
                <w:noProof/>
              </w:rPr>
            </w:pPr>
            <w:r w:rsidRPr="00682DB6">
              <w:rPr>
                <w:noProof/>
              </w:rPr>
              <w:t>3.2</w:t>
            </w:r>
          </w:p>
        </w:tc>
        <w:tc>
          <w:tcPr>
            <w:tcW w:w="2364" w:type="dxa"/>
          </w:tcPr>
          <w:p w14:paraId="78DB52DE" w14:textId="77777777" w:rsidR="00465C67" w:rsidRPr="00682DB6" w:rsidRDefault="00465C67" w:rsidP="00522E2A">
            <w:pPr>
              <w:rPr>
                <w:noProof/>
              </w:rPr>
            </w:pPr>
            <w:r>
              <w:rPr>
                <w:noProof/>
              </w:rPr>
              <w:t>-152/-148.5/3.5</w:t>
            </w:r>
          </w:p>
        </w:tc>
        <w:tc>
          <w:tcPr>
            <w:tcW w:w="1440" w:type="dxa"/>
          </w:tcPr>
          <w:p w14:paraId="1107105A" w14:textId="77777777" w:rsidR="00465C67" w:rsidRPr="00682DB6" w:rsidRDefault="00EC6A3C" w:rsidP="00522E2A">
            <w:pPr>
              <w:rPr>
                <w:noProof/>
              </w:rPr>
            </w:pPr>
            <w:r>
              <w:rPr>
                <w:noProof/>
              </w:rPr>
              <w:t>6.8</w:t>
            </w:r>
          </w:p>
        </w:tc>
      </w:tr>
      <w:tr w:rsidR="00465C67" w:rsidRPr="00682DB6" w14:paraId="5A246C25" w14:textId="77777777" w:rsidTr="00A556FC">
        <w:trPr>
          <w:jc w:val="center"/>
        </w:trPr>
        <w:tc>
          <w:tcPr>
            <w:tcW w:w="1381" w:type="dxa"/>
          </w:tcPr>
          <w:p w14:paraId="5E7F4DB8" w14:textId="77777777" w:rsidR="00465C67" w:rsidRPr="00682DB6" w:rsidRDefault="00465C67" w:rsidP="00522E2A">
            <w:pPr>
              <w:rPr>
                <w:noProof/>
              </w:rPr>
            </w:pPr>
            <w:r w:rsidRPr="00682DB6">
              <w:rPr>
                <w:noProof/>
              </w:rPr>
              <w:t>19</w:t>
            </w:r>
          </w:p>
        </w:tc>
        <w:tc>
          <w:tcPr>
            <w:tcW w:w="1490" w:type="dxa"/>
          </w:tcPr>
          <w:p w14:paraId="54D583CE" w14:textId="77777777" w:rsidR="00465C67" w:rsidRPr="00682DB6" w:rsidRDefault="00465C67" w:rsidP="00522E2A">
            <w:pPr>
              <w:rPr>
                <w:noProof/>
              </w:rPr>
            </w:pPr>
            <w:r w:rsidRPr="00682DB6">
              <w:rPr>
                <w:noProof/>
              </w:rPr>
              <w:t>63.6</w:t>
            </w:r>
          </w:p>
        </w:tc>
        <w:tc>
          <w:tcPr>
            <w:tcW w:w="1088" w:type="dxa"/>
          </w:tcPr>
          <w:p w14:paraId="1E2E4842" w14:textId="77777777" w:rsidR="00465C67" w:rsidRPr="00682DB6" w:rsidRDefault="00465C67" w:rsidP="00522E2A">
            <w:pPr>
              <w:rPr>
                <w:noProof/>
              </w:rPr>
            </w:pPr>
            <w:r w:rsidRPr="00682DB6">
              <w:rPr>
                <w:noProof/>
              </w:rPr>
              <w:t>2259.6</w:t>
            </w:r>
          </w:p>
        </w:tc>
        <w:tc>
          <w:tcPr>
            <w:tcW w:w="1228" w:type="dxa"/>
          </w:tcPr>
          <w:p w14:paraId="7096DE52" w14:textId="77777777" w:rsidR="00465C67" w:rsidRPr="00682DB6" w:rsidRDefault="00465C67" w:rsidP="00522E2A">
            <w:pPr>
              <w:rPr>
                <w:noProof/>
              </w:rPr>
            </w:pPr>
            <w:r w:rsidRPr="00682DB6">
              <w:rPr>
                <w:noProof/>
              </w:rPr>
              <w:t>4.4</w:t>
            </w:r>
          </w:p>
        </w:tc>
        <w:tc>
          <w:tcPr>
            <w:tcW w:w="2364" w:type="dxa"/>
          </w:tcPr>
          <w:p w14:paraId="66DBE187" w14:textId="77777777" w:rsidR="00465C67" w:rsidRPr="00682DB6" w:rsidRDefault="00465C67" w:rsidP="00522E2A">
            <w:pPr>
              <w:rPr>
                <w:noProof/>
              </w:rPr>
            </w:pPr>
            <w:r>
              <w:rPr>
                <w:noProof/>
              </w:rPr>
              <w:t>-151.6/-148.3/3.3</w:t>
            </w:r>
          </w:p>
        </w:tc>
        <w:tc>
          <w:tcPr>
            <w:tcW w:w="1440" w:type="dxa"/>
          </w:tcPr>
          <w:p w14:paraId="1C67EE0F" w14:textId="77777777" w:rsidR="00465C67" w:rsidRPr="00682DB6" w:rsidRDefault="00EC6A3C" w:rsidP="00522E2A">
            <w:pPr>
              <w:rPr>
                <w:noProof/>
              </w:rPr>
            </w:pPr>
            <w:r>
              <w:rPr>
                <w:noProof/>
              </w:rPr>
              <w:t>7.2</w:t>
            </w:r>
          </w:p>
        </w:tc>
      </w:tr>
      <w:tr w:rsidR="00465C67" w:rsidRPr="00682DB6" w14:paraId="05BC47BF" w14:textId="77777777" w:rsidTr="00A556FC">
        <w:trPr>
          <w:jc w:val="center"/>
        </w:trPr>
        <w:tc>
          <w:tcPr>
            <w:tcW w:w="1381" w:type="dxa"/>
          </w:tcPr>
          <w:p w14:paraId="4255B835" w14:textId="77777777" w:rsidR="00465C67" w:rsidRPr="00682DB6" w:rsidRDefault="00465C67" w:rsidP="00522E2A">
            <w:pPr>
              <w:rPr>
                <w:noProof/>
              </w:rPr>
            </w:pPr>
            <w:r w:rsidRPr="00682DB6">
              <w:rPr>
                <w:noProof/>
              </w:rPr>
              <w:t>18</w:t>
            </w:r>
          </w:p>
        </w:tc>
        <w:tc>
          <w:tcPr>
            <w:tcW w:w="1490" w:type="dxa"/>
          </w:tcPr>
          <w:p w14:paraId="6D88B140" w14:textId="77777777" w:rsidR="00465C67" w:rsidRPr="00682DB6" w:rsidRDefault="00465C67" w:rsidP="00522E2A">
            <w:pPr>
              <w:rPr>
                <w:noProof/>
              </w:rPr>
            </w:pPr>
            <w:r w:rsidRPr="00682DB6">
              <w:rPr>
                <w:noProof/>
              </w:rPr>
              <w:t>79.5</w:t>
            </w:r>
          </w:p>
        </w:tc>
        <w:tc>
          <w:tcPr>
            <w:tcW w:w="1088" w:type="dxa"/>
          </w:tcPr>
          <w:p w14:paraId="3004E8F3" w14:textId="77777777" w:rsidR="00465C67" w:rsidRPr="00682DB6" w:rsidRDefault="00465C67" w:rsidP="00522E2A">
            <w:pPr>
              <w:rPr>
                <w:noProof/>
              </w:rPr>
            </w:pPr>
            <w:r w:rsidRPr="00682DB6">
              <w:rPr>
                <w:noProof/>
              </w:rPr>
              <w:t>2148.8</w:t>
            </w:r>
          </w:p>
        </w:tc>
        <w:tc>
          <w:tcPr>
            <w:tcW w:w="1228" w:type="dxa"/>
          </w:tcPr>
          <w:p w14:paraId="47698021" w14:textId="77777777" w:rsidR="00465C67" w:rsidRPr="00682DB6" w:rsidRDefault="00465C67" w:rsidP="00522E2A">
            <w:pPr>
              <w:rPr>
                <w:noProof/>
              </w:rPr>
            </w:pPr>
            <w:r w:rsidRPr="00682DB6">
              <w:rPr>
                <w:noProof/>
              </w:rPr>
              <w:t>5.6</w:t>
            </w:r>
          </w:p>
        </w:tc>
        <w:tc>
          <w:tcPr>
            <w:tcW w:w="2364" w:type="dxa"/>
          </w:tcPr>
          <w:p w14:paraId="35654143" w14:textId="77777777" w:rsidR="00465C67" w:rsidRPr="00682DB6" w:rsidRDefault="00465C67" w:rsidP="00522E2A">
            <w:pPr>
              <w:rPr>
                <w:noProof/>
              </w:rPr>
            </w:pPr>
            <w:r>
              <w:rPr>
                <w:noProof/>
              </w:rPr>
              <w:t>-151.2/-148.1/3.1</w:t>
            </w:r>
          </w:p>
        </w:tc>
        <w:tc>
          <w:tcPr>
            <w:tcW w:w="1440" w:type="dxa"/>
          </w:tcPr>
          <w:p w14:paraId="088587ED" w14:textId="77777777" w:rsidR="00465C67" w:rsidRPr="00682DB6" w:rsidRDefault="00EC6A3C" w:rsidP="00522E2A">
            <w:pPr>
              <w:rPr>
                <w:noProof/>
              </w:rPr>
            </w:pPr>
            <w:r>
              <w:rPr>
                <w:noProof/>
              </w:rPr>
              <w:t>7.6</w:t>
            </w:r>
          </w:p>
        </w:tc>
      </w:tr>
      <w:tr w:rsidR="00465C67" w:rsidRPr="00682DB6" w14:paraId="7AA69C28" w14:textId="77777777" w:rsidTr="00A556FC">
        <w:trPr>
          <w:jc w:val="center"/>
        </w:trPr>
        <w:tc>
          <w:tcPr>
            <w:tcW w:w="1381" w:type="dxa"/>
          </w:tcPr>
          <w:p w14:paraId="23192A27" w14:textId="77777777" w:rsidR="00465C67" w:rsidRPr="00682DB6" w:rsidRDefault="00465C67" w:rsidP="00522E2A">
            <w:pPr>
              <w:rPr>
                <w:noProof/>
              </w:rPr>
            </w:pPr>
            <w:r w:rsidRPr="00682DB6">
              <w:rPr>
                <w:noProof/>
              </w:rPr>
              <w:t>17</w:t>
            </w:r>
          </w:p>
        </w:tc>
        <w:tc>
          <w:tcPr>
            <w:tcW w:w="1490" w:type="dxa"/>
          </w:tcPr>
          <w:p w14:paraId="1772E3C0" w14:textId="77777777" w:rsidR="00465C67" w:rsidRPr="00682DB6" w:rsidRDefault="00465C67" w:rsidP="00522E2A">
            <w:pPr>
              <w:rPr>
                <w:noProof/>
              </w:rPr>
            </w:pPr>
            <w:r w:rsidRPr="00682DB6">
              <w:rPr>
                <w:noProof/>
              </w:rPr>
              <w:t>95.4</w:t>
            </w:r>
          </w:p>
        </w:tc>
        <w:tc>
          <w:tcPr>
            <w:tcW w:w="1088" w:type="dxa"/>
          </w:tcPr>
          <w:p w14:paraId="2D97FE77" w14:textId="77777777" w:rsidR="00465C67" w:rsidRPr="00682DB6" w:rsidRDefault="00465C67" w:rsidP="00522E2A">
            <w:pPr>
              <w:rPr>
                <w:noProof/>
              </w:rPr>
            </w:pPr>
            <w:r w:rsidRPr="00682DB6">
              <w:rPr>
                <w:noProof/>
              </w:rPr>
              <w:t>2038.3</w:t>
            </w:r>
          </w:p>
        </w:tc>
        <w:tc>
          <w:tcPr>
            <w:tcW w:w="1228" w:type="dxa"/>
          </w:tcPr>
          <w:p w14:paraId="3B09DA2C" w14:textId="77777777" w:rsidR="00465C67" w:rsidRPr="00682DB6" w:rsidRDefault="00465C67" w:rsidP="00522E2A">
            <w:pPr>
              <w:rPr>
                <w:noProof/>
              </w:rPr>
            </w:pPr>
            <w:r w:rsidRPr="00682DB6">
              <w:rPr>
                <w:noProof/>
              </w:rPr>
              <w:t>7.0</w:t>
            </w:r>
          </w:p>
        </w:tc>
        <w:tc>
          <w:tcPr>
            <w:tcW w:w="2364" w:type="dxa"/>
          </w:tcPr>
          <w:p w14:paraId="040393A5" w14:textId="77777777" w:rsidR="00465C67" w:rsidRPr="00682DB6" w:rsidRDefault="00465C67" w:rsidP="00522E2A">
            <w:pPr>
              <w:rPr>
                <w:noProof/>
              </w:rPr>
            </w:pPr>
            <w:r>
              <w:rPr>
                <w:noProof/>
              </w:rPr>
              <w:t>-150.7/-147.9/2.8</w:t>
            </w:r>
          </w:p>
        </w:tc>
        <w:tc>
          <w:tcPr>
            <w:tcW w:w="1440" w:type="dxa"/>
          </w:tcPr>
          <w:p w14:paraId="1843C343" w14:textId="77777777" w:rsidR="00465C67" w:rsidRPr="00682DB6" w:rsidRDefault="00EC6A3C" w:rsidP="00522E2A">
            <w:pPr>
              <w:rPr>
                <w:noProof/>
              </w:rPr>
            </w:pPr>
            <w:r>
              <w:rPr>
                <w:noProof/>
              </w:rPr>
              <w:t>8</w:t>
            </w:r>
          </w:p>
        </w:tc>
      </w:tr>
      <w:tr w:rsidR="00465C67" w:rsidRPr="00682DB6" w14:paraId="75A57429" w14:textId="77777777" w:rsidTr="00A556FC">
        <w:trPr>
          <w:jc w:val="center"/>
        </w:trPr>
        <w:tc>
          <w:tcPr>
            <w:tcW w:w="1381" w:type="dxa"/>
          </w:tcPr>
          <w:p w14:paraId="64C19AEC" w14:textId="77777777" w:rsidR="00465C67" w:rsidRPr="00682DB6" w:rsidRDefault="00465C67" w:rsidP="00522E2A">
            <w:pPr>
              <w:rPr>
                <w:noProof/>
              </w:rPr>
            </w:pPr>
            <w:r w:rsidRPr="00682DB6">
              <w:rPr>
                <w:noProof/>
              </w:rPr>
              <w:t>16</w:t>
            </w:r>
          </w:p>
        </w:tc>
        <w:tc>
          <w:tcPr>
            <w:tcW w:w="1490" w:type="dxa"/>
          </w:tcPr>
          <w:p w14:paraId="72613B41" w14:textId="77777777" w:rsidR="00465C67" w:rsidRPr="00682DB6" w:rsidRDefault="00465C67" w:rsidP="00522E2A">
            <w:pPr>
              <w:rPr>
                <w:noProof/>
              </w:rPr>
            </w:pPr>
            <w:r w:rsidRPr="00682DB6">
              <w:rPr>
                <w:noProof/>
              </w:rPr>
              <w:t>111.3</w:t>
            </w:r>
          </w:p>
        </w:tc>
        <w:tc>
          <w:tcPr>
            <w:tcW w:w="1088" w:type="dxa"/>
          </w:tcPr>
          <w:p w14:paraId="172B1F8E" w14:textId="77777777" w:rsidR="00465C67" w:rsidRPr="00682DB6" w:rsidRDefault="00465C67" w:rsidP="00522E2A">
            <w:pPr>
              <w:rPr>
                <w:noProof/>
              </w:rPr>
            </w:pPr>
            <w:r w:rsidRPr="00682DB6">
              <w:rPr>
                <w:noProof/>
              </w:rPr>
              <w:t>1928.1</w:t>
            </w:r>
          </w:p>
        </w:tc>
        <w:tc>
          <w:tcPr>
            <w:tcW w:w="1228" w:type="dxa"/>
          </w:tcPr>
          <w:p w14:paraId="6C6656A3" w14:textId="77777777" w:rsidR="00465C67" w:rsidRPr="00682DB6" w:rsidRDefault="00465C67" w:rsidP="00522E2A">
            <w:pPr>
              <w:rPr>
                <w:noProof/>
              </w:rPr>
            </w:pPr>
            <w:r w:rsidRPr="00682DB6">
              <w:rPr>
                <w:noProof/>
              </w:rPr>
              <w:t>8.4</w:t>
            </w:r>
          </w:p>
        </w:tc>
        <w:tc>
          <w:tcPr>
            <w:tcW w:w="2364" w:type="dxa"/>
          </w:tcPr>
          <w:p w14:paraId="2D169311" w14:textId="77777777" w:rsidR="00465C67" w:rsidRPr="00682DB6" w:rsidRDefault="00465C67" w:rsidP="00522E2A">
            <w:pPr>
              <w:rPr>
                <w:noProof/>
              </w:rPr>
            </w:pPr>
            <w:r>
              <w:rPr>
                <w:noProof/>
              </w:rPr>
              <w:t>-150.2/-147.7/2.5</w:t>
            </w:r>
          </w:p>
        </w:tc>
        <w:tc>
          <w:tcPr>
            <w:tcW w:w="1440" w:type="dxa"/>
          </w:tcPr>
          <w:p w14:paraId="5614C3B9" w14:textId="77777777" w:rsidR="00465C67" w:rsidRPr="00682DB6" w:rsidRDefault="00EC6A3C" w:rsidP="00522E2A">
            <w:pPr>
              <w:rPr>
                <w:noProof/>
              </w:rPr>
            </w:pPr>
            <w:r>
              <w:rPr>
                <w:noProof/>
              </w:rPr>
              <w:t>8.5</w:t>
            </w:r>
          </w:p>
        </w:tc>
      </w:tr>
      <w:tr w:rsidR="00465C67" w:rsidRPr="00682DB6" w14:paraId="5BE607EA" w14:textId="77777777" w:rsidTr="00A556FC">
        <w:trPr>
          <w:jc w:val="center"/>
        </w:trPr>
        <w:tc>
          <w:tcPr>
            <w:tcW w:w="1381" w:type="dxa"/>
          </w:tcPr>
          <w:p w14:paraId="67662E92" w14:textId="77777777" w:rsidR="00465C67" w:rsidRPr="00682DB6" w:rsidRDefault="00465C67" w:rsidP="00522E2A">
            <w:pPr>
              <w:rPr>
                <w:noProof/>
              </w:rPr>
            </w:pPr>
            <w:r w:rsidRPr="00682DB6">
              <w:rPr>
                <w:noProof/>
              </w:rPr>
              <w:t>15</w:t>
            </w:r>
          </w:p>
        </w:tc>
        <w:tc>
          <w:tcPr>
            <w:tcW w:w="1490" w:type="dxa"/>
          </w:tcPr>
          <w:p w14:paraId="5615839C" w14:textId="77777777" w:rsidR="00465C67" w:rsidRPr="00682DB6" w:rsidRDefault="00465C67" w:rsidP="00522E2A">
            <w:pPr>
              <w:rPr>
                <w:noProof/>
              </w:rPr>
            </w:pPr>
            <w:r w:rsidRPr="00682DB6">
              <w:rPr>
                <w:noProof/>
              </w:rPr>
              <w:t>127.2</w:t>
            </w:r>
          </w:p>
        </w:tc>
        <w:tc>
          <w:tcPr>
            <w:tcW w:w="1088" w:type="dxa"/>
          </w:tcPr>
          <w:p w14:paraId="1266D915" w14:textId="77777777" w:rsidR="00465C67" w:rsidRPr="00682DB6" w:rsidRDefault="00465C67" w:rsidP="00522E2A">
            <w:pPr>
              <w:rPr>
                <w:noProof/>
              </w:rPr>
            </w:pPr>
            <w:r w:rsidRPr="00682DB6">
              <w:rPr>
                <w:noProof/>
              </w:rPr>
              <w:t>1818.4</w:t>
            </w:r>
          </w:p>
        </w:tc>
        <w:tc>
          <w:tcPr>
            <w:tcW w:w="1228" w:type="dxa"/>
          </w:tcPr>
          <w:p w14:paraId="0EA2B334" w14:textId="77777777" w:rsidR="00465C67" w:rsidRPr="00682DB6" w:rsidRDefault="00465C67" w:rsidP="00522E2A">
            <w:pPr>
              <w:rPr>
                <w:noProof/>
              </w:rPr>
            </w:pPr>
            <w:r w:rsidRPr="00682DB6">
              <w:rPr>
                <w:noProof/>
              </w:rPr>
              <w:t>10.0</w:t>
            </w:r>
          </w:p>
        </w:tc>
        <w:tc>
          <w:tcPr>
            <w:tcW w:w="2364" w:type="dxa"/>
          </w:tcPr>
          <w:p w14:paraId="12C18AB0" w14:textId="77777777" w:rsidR="00465C67" w:rsidRPr="00682DB6" w:rsidRDefault="00465C67" w:rsidP="00522E2A">
            <w:pPr>
              <w:rPr>
                <w:noProof/>
              </w:rPr>
            </w:pPr>
            <w:r w:rsidRPr="00682DB6">
              <w:rPr>
                <w:noProof/>
              </w:rPr>
              <w:t>-149.7/-147.4/2.3</w:t>
            </w:r>
          </w:p>
        </w:tc>
        <w:tc>
          <w:tcPr>
            <w:tcW w:w="1440" w:type="dxa"/>
          </w:tcPr>
          <w:p w14:paraId="25F24FA4" w14:textId="77777777" w:rsidR="00465C67" w:rsidRPr="00682DB6" w:rsidRDefault="00465C67" w:rsidP="00522E2A">
            <w:pPr>
              <w:rPr>
                <w:noProof/>
              </w:rPr>
            </w:pPr>
            <w:r w:rsidRPr="00682DB6">
              <w:rPr>
                <w:noProof/>
              </w:rPr>
              <w:t>8.9</w:t>
            </w:r>
          </w:p>
        </w:tc>
      </w:tr>
      <w:tr w:rsidR="00465C67" w:rsidRPr="00682DB6" w14:paraId="5F4BF954" w14:textId="77777777" w:rsidTr="00A556FC">
        <w:trPr>
          <w:jc w:val="center"/>
        </w:trPr>
        <w:tc>
          <w:tcPr>
            <w:tcW w:w="1381" w:type="dxa"/>
          </w:tcPr>
          <w:p w14:paraId="22CA84D6" w14:textId="77777777" w:rsidR="00465C67" w:rsidRPr="00682DB6" w:rsidRDefault="00465C67" w:rsidP="00522E2A">
            <w:pPr>
              <w:rPr>
                <w:noProof/>
              </w:rPr>
            </w:pPr>
            <w:r w:rsidRPr="00682DB6">
              <w:rPr>
                <w:noProof/>
              </w:rPr>
              <w:t>14</w:t>
            </w:r>
          </w:p>
        </w:tc>
        <w:tc>
          <w:tcPr>
            <w:tcW w:w="1490" w:type="dxa"/>
          </w:tcPr>
          <w:p w14:paraId="4E56BDA3" w14:textId="77777777" w:rsidR="00465C67" w:rsidRPr="00682DB6" w:rsidRDefault="00465C67" w:rsidP="00522E2A">
            <w:pPr>
              <w:rPr>
                <w:noProof/>
              </w:rPr>
            </w:pPr>
            <w:r w:rsidRPr="00682DB6">
              <w:rPr>
                <w:noProof/>
              </w:rPr>
              <w:t>143.1</w:t>
            </w:r>
          </w:p>
        </w:tc>
        <w:tc>
          <w:tcPr>
            <w:tcW w:w="1088" w:type="dxa"/>
          </w:tcPr>
          <w:p w14:paraId="70B60362" w14:textId="77777777" w:rsidR="00465C67" w:rsidRPr="00682DB6" w:rsidRDefault="00465C67" w:rsidP="00522E2A">
            <w:pPr>
              <w:rPr>
                <w:noProof/>
              </w:rPr>
            </w:pPr>
            <w:r w:rsidRPr="00682DB6">
              <w:rPr>
                <w:noProof/>
              </w:rPr>
              <w:t>1709.2</w:t>
            </w:r>
          </w:p>
        </w:tc>
        <w:tc>
          <w:tcPr>
            <w:tcW w:w="1228" w:type="dxa"/>
          </w:tcPr>
          <w:p w14:paraId="11ACB965" w14:textId="77777777" w:rsidR="00465C67" w:rsidRPr="00682DB6" w:rsidRDefault="00465C67" w:rsidP="00522E2A">
            <w:pPr>
              <w:rPr>
                <w:noProof/>
              </w:rPr>
            </w:pPr>
            <w:r w:rsidRPr="00682DB6">
              <w:rPr>
                <w:noProof/>
              </w:rPr>
              <w:t>11.6</w:t>
            </w:r>
          </w:p>
        </w:tc>
        <w:tc>
          <w:tcPr>
            <w:tcW w:w="2364" w:type="dxa"/>
          </w:tcPr>
          <w:p w14:paraId="2A5115A9" w14:textId="77777777" w:rsidR="00465C67" w:rsidRPr="00682DB6" w:rsidRDefault="00465C67" w:rsidP="00522E2A">
            <w:pPr>
              <w:rPr>
                <w:noProof/>
              </w:rPr>
            </w:pPr>
            <w:r>
              <w:rPr>
                <w:noProof/>
              </w:rPr>
              <w:t>-149.2/-147.1/2.1</w:t>
            </w:r>
          </w:p>
        </w:tc>
        <w:tc>
          <w:tcPr>
            <w:tcW w:w="1440" w:type="dxa"/>
          </w:tcPr>
          <w:p w14:paraId="03B8B031" w14:textId="77777777" w:rsidR="00465C67" w:rsidRPr="00682DB6" w:rsidRDefault="00EC6A3C" w:rsidP="00522E2A">
            <w:pPr>
              <w:rPr>
                <w:noProof/>
              </w:rPr>
            </w:pPr>
            <w:r>
              <w:rPr>
                <w:noProof/>
              </w:rPr>
              <w:t>9.4</w:t>
            </w:r>
          </w:p>
        </w:tc>
      </w:tr>
      <w:tr w:rsidR="00465C67" w:rsidRPr="00682DB6" w14:paraId="7C876274" w14:textId="77777777" w:rsidTr="00A556FC">
        <w:trPr>
          <w:jc w:val="center"/>
        </w:trPr>
        <w:tc>
          <w:tcPr>
            <w:tcW w:w="1381" w:type="dxa"/>
          </w:tcPr>
          <w:p w14:paraId="00A8E7D5" w14:textId="77777777" w:rsidR="00465C67" w:rsidRPr="00682DB6" w:rsidRDefault="00465C67" w:rsidP="00522E2A">
            <w:pPr>
              <w:rPr>
                <w:noProof/>
              </w:rPr>
            </w:pPr>
            <w:r w:rsidRPr="00682DB6">
              <w:rPr>
                <w:noProof/>
              </w:rPr>
              <w:t>13</w:t>
            </w:r>
          </w:p>
        </w:tc>
        <w:tc>
          <w:tcPr>
            <w:tcW w:w="1490" w:type="dxa"/>
          </w:tcPr>
          <w:p w14:paraId="6AD28176" w14:textId="77777777" w:rsidR="00465C67" w:rsidRPr="00682DB6" w:rsidRDefault="00465C67" w:rsidP="00522E2A">
            <w:pPr>
              <w:rPr>
                <w:noProof/>
              </w:rPr>
            </w:pPr>
            <w:r w:rsidRPr="00682DB6">
              <w:rPr>
                <w:noProof/>
              </w:rPr>
              <w:t>159.0</w:t>
            </w:r>
          </w:p>
        </w:tc>
        <w:tc>
          <w:tcPr>
            <w:tcW w:w="1088" w:type="dxa"/>
          </w:tcPr>
          <w:p w14:paraId="28BD76B8" w14:textId="77777777" w:rsidR="00465C67" w:rsidRPr="00682DB6" w:rsidRDefault="00465C67" w:rsidP="00522E2A">
            <w:pPr>
              <w:rPr>
                <w:noProof/>
              </w:rPr>
            </w:pPr>
            <w:r w:rsidRPr="00682DB6">
              <w:rPr>
                <w:noProof/>
              </w:rPr>
              <w:t>1600.6</w:t>
            </w:r>
          </w:p>
        </w:tc>
        <w:tc>
          <w:tcPr>
            <w:tcW w:w="1228" w:type="dxa"/>
          </w:tcPr>
          <w:p w14:paraId="0780309D" w14:textId="77777777" w:rsidR="00465C67" w:rsidRPr="00682DB6" w:rsidRDefault="00465C67" w:rsidP="00522E2A">
            <w:pPr>
              <w:rPr>
                <w:noProof/>
              </w:rPr>
            </w:pPr>
            <w:r w:rsidRPr="00682DB6">
              <w:rPr>
                <w:noProof/>
              </w:rPr>
              <w:t>13.5</w:t>
            </w:r>
          </w:p>
        </w:tc>
        <w:tc>
          <w:tcPr>
            <w:tcW w:w="2364" w:type="dxa"/>
          </w:tcPr>
          <w:p w14:paraId="5BD59A40" w14:textId="77777777" w:rsidR="00465C67" w:rsidRPr="00682DB6" w:rsidRDefault="00465C67" w:rsidP="00522E2A">
            <w:pPr>
              <w:rPr>
                <w:noProof/>
              </w:rPr>
            </w:pPr>
            <w:r>
              <w:rPr>
                <w:noProof/>
              </w:rPr>
              <w:t>-148.6/-146.8/1.8</w:t>
            </w:r>
          </w:p>
        </w:tc>
        <w:tc>
          <w:tcPr>
            <w:tcW w:w="1440" w:type="dxa"/>
          </w:tcPr>
          <w:p w14:paraId="2C8B7154" w14:textId="77777777" w:rsidR="00465C67" w:rsidRPr="00682DB6" w:rsidRDefault="00EC6A3C" w:rsidP="00522E2A">
            <w:pPr>
              <w:rPr>
                <w:noProof/>
              </w:rPr>
            </w:pPr>
            <w:r>
              <w:rPr>
                <w:noProof/>
              </w:rPr>
              <w:t>9.7</w:t>
            </w:r>
          </w:p>
        </w:tc>
      </w:tr>
      <w:tr w:rsidR="00465C67" w:rsidRPr="00682DB6" w14:paraId="2D4825C1" w14:textId="77777777" w:rsidTr="00A556FC">
        <w:trPr>
          <w:jc w:val="center"/>
        </w:trPr>
        <w:tc>
          <w:tcPr>
            <w:tcW w:w="1381" w:type="dxa"/>
          </w:tcPr>
          <w:p w14:paraId="70D8EC28" w14:textId="77777777" w:rsidR="00465C67" w:rsidRPr="00682DB6" w:rsidRDefault="00465C67" w:rsidP="00522E2A">
            <w:pPr>
              <w:rPr>
                <w:noProof/>
              </w:rPr>
            </w:pPr>
            <w:r w:rsidRPr="00682DB6">
              <w:rPr>
                <w:noProof/>
              </w:rPr>
              <w:t>12</w:t>
            </w:r>
          </w:p>
        </w:tc>
        <w:tc>
          <w:tcPr>
            <w:tcW w:w="1490" w:type="dxa"/>
          </w:tcPr>
          <w:p w14:paraId="4CE8A9A6" w14:textId="77777777" w:rsidR="00465C67" w:rsidRPr="00682DB6" w:rsidRDefault="00465C67" w:rsidP="00522E2A">
            <w:pPr>
              <w:rPr>
                <w:noProof/>
              </w:rPr>
            </w:pPr>
            <w:r w:rsidRPr="00682DB6">
              <w:rPr>
                <w:noProof/>
              </w:rPr>
              <w:t>175.0</w:t>
            </w:r>
          </w:p>
        </w:tc>
        <w:tc>
          <w:tcPr>
            <w:tcW w:w="1088" w:type="dxa"/>
          </w:tcPr>
          <w:p w14:paraId="14C12D88" w14:textId="77777777" w:rsidR="00465C67" w:rsidRPr="00682DB6" w:rsidRDefault="00465C67" w:rsidP="00522E2A">
            <w:pPr>
              <w:rPr>
                <w:noProof/>
              </w:rPr>
            </w:pPr>
            <w:r w:rsidRPr="00682DB6">
              <w:rPr>
                <w:noProof/>
              </w:rPr>
              <w:t>1493.0</w:t>
            </w:r>
          </w:p>
        </w:tc>
        <w:tc>
          <w:tcPr>
            <w:tcW w:w="1228" w:type="dxa"/>
          </w:tcPr>
          <w:p w14:paraId="51FC8748" w14:textId="77777777" w:rsidR="00465C67" w:rsidRPr="00682DB6" w:rsidRDefault="00465C67" w:rsidP="00522E2A">
            <w:pPr>
              <w:rPr>
                <w:noProof/>
              </w:rPr>
            </w:pPr>
            <w:r w:rsidRPr="00682DB6">
              <w:rPr>
                <w:noProof/>
              </w:rPr>
              <w:t>15.5</w:t>
            </w:r>
          </w:p>
        </w:tc>
        <w:tc>
          <w:tcPr>
            <w:tcW w:w="2364" w:type="dxa"/>
          </w:tcPr>
          <w:p w14:paraId="5FDEBCEE" w14:textId="77777777" w:rsidR="00465C67" w:rsidRPr="00682DB6" w:rsidRDefault="00465C67" w:rsidP="00522E2A">
            <w:pPr>
              <w:rPr>
                <w:noProof/>
              </w:rPr>
            </w:pPr>
            <w:r>
              <w:rPr>
                <w:noProof/>
              </w:rPr>
              <w:t>-148/-146.5/1.5</w:t>
            </w:r>
          </w:p>
        </w:tc>
        <w:tc>
          <w:tcPr>
            <w:tcW w:w="1440" w:type="dxa"/>
          </w:tcPr>
          <w:p w14:paraId="7F02E640" w14:textId="77777777" w:rsidR="00465C67" w:rsidRPr="00682DB6" w:rsidRDefault="00EC6A3C" w:rsidP="00522E2A">
            <w:pPr>
              <w:rPr>
                <w:noProof/>
              </w:rPr>
            </w:pPr>
            <w:r>
              <w:rPr>
                <w:noProof/>
              </w:rPr>
              <w:t>10.2</w:t>
            </w:r>
          </w:p>
        </w:tc>
      </w:tr>
      <w:tr w:rsidR="00465C67" w:rsidRPr="00682DB6" w14:paraId="49BD7FC5" w14:textId="77777777" w:rsidTr="00A556FC">
        <w:trPr>
          <w:jc w:val="center"/>
        </w:trPr>
        <w:tc>
          <w:tcPr>
            <w:tcW w:w="1381" w:type="dxa"/>
          </w:tcPr>
          <w:p w14:paraId="43DD245F" w14:textId="77777777" w:rsidR="00465C67" w:rsidRPr="00682DB6" w:rsidRDefault="00465C67" w:rsidP="00522E2A">
            <w:pPr>
              <w:rPr>
                <w:noProof/>
              </w:rPr>
            </w:pPr>
            <w:r w:rsidRPr="00682DB6">
              <w:rPr>
                <w:noProof/>
              </w:rPr>
              <w:t>11</w:t>
            </w:r>
          </w:p>
        </w:tc>
        <w:tc>
          <w:tcPr>
            <w:tcW w:w="1490" w:type="dxa"/>
          </w:tcPr>
          <w:p w14:paraId="15C92063" w14:textId="77777777" w:rsidR="00465C67" w:rsidRPr="00682DB6" w:rsidRDefault="00465C67" w:rsidP="00522E2A">
            <w:pPr>
              <w:rPr>
                <w:noProof/>
              </w:rPr>
            </w:pPr>
            <w:r w:rsidRPr="00682DB6">
              <w:rPr>
                <w:noProof/>
              </w:rPr>
              <w:t>190.9</w:t>
            </w:r>
          </w:p>
        </w:tc>
        <w:tc>
          <w:tcPr>
            <w:tcW w:w="1088" w:type="dxa"/>
          </w:tcPr>
          <w:p w14:paraId="5FEC4191" w14:textId="77777777" w:rsidR="00465C67" w:rsidRPr="00682DB6" w:rsidRDefault="00465C67" w:rsidP="00522E2A">
            <w:pPr>
              <w:rPr>
                <w:noProof/>
              </w:rPr>
            </w:pPr>
            <w:r w:rsidRPr="00682DB6">
              <w:rPr>
                <w:noProof/>
              </w:rPr>
              <w:t>1386.5</w:t>
            </w:r>
          </w:p>
        </w:tc>
        <w:tc>
          <w:tcPr>
            <w:tcW w:w="1228" w:type="dxa"/>
          </w:tcPr>
          <w:p w14:paraId="059C3C15" w14:textId="77777777" w:rsidR="00465C67" w:rsidRPr="00682DB6" w:rsidRDefault="00465C67" w:rsidP="00522E2A">
            <w:pPr>
              <w:rPr>
                <w:noProof/>
              </w:rPr>
            </w:pPr>
            <w:r w:rsidRPr="00682DB6">
              <w:rPr>
                <w:noProof/>
              </w:rPr>
              <w:t>17.8</w:t>
            </w:r>
          </w:p>
        </w:tc>
        <w:tc>
          <w:tcPr>
            <w:tcW w:w="2364" w:type="dxa"/>
          </w:tcPr>
          <w:p w14:paraId="55B9B464" w14:textId="77777777" w:rsidR="00465C67" w:rsidRPr="00682DB6" w:rsidRDefault="00465C67" w:rsidP="00522E2A">
            <w:pPr>
              <w:rPr>
                <w:noProof/>
              </w:rPr>
            </w:pPr>
            <w:r>
              <w:rPr>
                <w:noProof/>
              </w:rPr>
              <w:t>-147.4/-146.1/1.3</w:t>
            </w:r>
          </w:p>
        </w:tc>
        <w:tc>
          <w:tcPr>
            <w:tcW w:w="1440" w:type="dxa"/>
          </w:tcPr>
          <w:p w14:paraId="504A3419" w14:textId="77777777" w:rsidR="00465C67" w:rsidRPr="00682DB6" w:rsidRDefault="00EC6A3C" w:rsidP="00522E2A">
            <w:pPr>
              <w:rPr>
                <w:noProof/>
              </w:rPr>
            </w:pPr>
            <w:r>
              <w:rPr>
                <w:noProof/>
              </w:rPr>
              <w:t>10.8</w:t>
            </w:r>
          </w:p>
        </w:tc>
      </w:tr>
      <w:tr w:rsidR="00465C67" w:rsidRPr="00682DB6" w14:paraId="465BEBD8" w14:textId="77777777" w:rsidTr="00A556FC">
        <w:trPr>
          <w:jc w:val="center"/>
        </w:trPr>
        <w:tc>
          <w:tcPr>
            <w:tcW w:w="1381" w:type="dxa"/>
          </w:tcPr>
          <w:p w14:paraId="05DB767F" w14:textId="77777777" w:rsidR="00465C67" w:rsidRPr="00682DB6" w:rsidRDefault="00465C67" w:rsidP="00522E2A">
            <w:pPr>
              <w:rPr>
                <w:noProof/>
              </w:rPr>
            </w:pPr>
            <w:r w:rsidRPr="00682DB6">
              <w:rPr>
                <w:noProof/>
              </w:rPr>
              <w:t>10</w:t>
            </w:r>
          </w:p>
        </w:tc>
        <w:tc>
          <w:tcPr>
            <w:tcW w:w="1490" w:type="dxa"/>
          </w:tcPr>
          <w:p w14:paraId="4F5D9604" w14:textId="77777777" w:rsidR="00465C67" w:rsidRPr="00682DB6" w:rsidRDefault="00465C67" w:rsidP="00522E2A">
            <w:pPr>
              <w:rPr>
                <w:noProof/>
              </w:rPr>
            </w:pPr>
            <w:r w:rsidRPr="00682DB6">
              <w:rPr>
                <w:noProof/>
              </w:rPr>
              <w:t>206.8</w:t>
            </w:r>
          </w:p>
        </w:tc>
        <w:tc>
          <w:tcPr>
            <w:tcW w:w="1088" w:type="dxa"/>
          </w:tcPr>
          <w:p w14:paraId="5450F3EA" w14:textId="77777777" w:rsidR="00465C67" w:rsidRPr="00682DB6" w:rsidRDefault="00465C67" w:rsidP="00522E2A">
            <w:pPr>
              <w:rPr>
                <w:noProof/>
              </w:rPr>
            </w:pPr>
            <w:r w:rsidRPr="00682DB6">
              <w:rPr>
                <w:noProof/>
              </w:rPr>
              <w:t>1281.4</w:t>
            </w:r>
          </w:p>
        </w:tc>
        <w:tc>
          <w:tcPr>
            <w:tcW w:w="1228" w:type="dxa"/>
          </w:tcPr>
          <w:p w14:paraId="40AA3764" w14:textId="77777777" w:rsidR="00465C67" w:rsidRPr="00682DB6" w:rsidRDefault="00465C67" w:rsidP="00522E2A">
            <w:pPr>
              <w:rPr>
                <w:noProof/>
              </w:rPr>
            </w:pPr>
            <w:r w:rsidRPr="00682DB6">
              <w:rPr>
                <w:noProof/>
              </w:rPr>
              <w:t>20.3</w:t>
            </w:r>
          </w:p>
        </w:tc>
        <w:tc>
          <w:tcPr>
            <w:tcW w:w="2364" w:type="dxa"/>
          </w:tcPr>
          <w:p w14:paraId="5D1BD9EF" w14:textId="77777777" w:rsidR="00465C67" w:rsidRPr="00682DB6" w:rsidRDefault="00465C67" w:rsidP="00522E2A">
            <w:pPr>
              <w:rPr>
                <w:noProof/>
              </w:rPr>
            </w:pPr>
            <w:r>
              <w:rPr>
                <w:noProof/>
              </w:rPr>
              <w:t>-146.7/-145.8/0.9</w:t>
            </w:r>
          </w:p>
        </w:tc>
        <w:tc>
          <w:tcPr>
            <w:tcW w:w="1440" w:type="dxa"/>
          </w:tcPr>
          <w:p w14:paraId="1084812A" w14:textId="77777777" w:rsidR="00465C67" w:rsidRPr="00682DB6" w:rsidRDefault="00270118" w:rsidP="00522E2A">
            <w:pPr>
              <w:rPr>
                <w:noProof/>
              </w:rPr>
            </w:pPr>
            <w:r>
              <w:rPr>
                <w:noProof/>
              </w:rPr>
              <w:t>10.9</w:t>
            </w:r>
          </w:p>
        </w:tc>
      </w:tr>
      <w:tr w:rsidR="00465C67" w:rsidRPr="00682DB6" w14:paraId="7C72724B" w14:textId="77777777" w:rsidTr="00A556FC">
        <w:trPr>
          <w:jc w:val="center"/>
        </w:trPr>
        <w:tc>
          <w:tcPr>
            <w:tcW w:w="1381" w:type="dxa"/>
          </w:tcPr>
          <w:p w14:paraId="4F73912A" w14:textId="77777777" w:rsidR="00465C67" w:rsidRPr="00682DB6" w:rsidRDefault="00465C67" w:rsidP="00522E2A">
            <w:pPr>
              <w:rPr>
                <w:noProof/>
              </w:rPr>
            </w:pPr>
            <w:r w:rsidRPr="00682DB6">
              <w:rPr>
                <w:noProof/>
              </w:rPr>
              <w:t>9</w:t>
            </w:r>
          </w:p>
        </w:tc>
        <w:tc>
          <w:tcPr>
            <w:tcW w:w="1490" w:type="dxa"/>
          </w:tcPr>
          <w:p w14:paraId="1F94CDFA" w14:textId="77777777" w:rsidR="00465C67" w:rsidRPr="00682DB6" w:rsidRDefault="00465C67" w:rsidP="00522E2A">
            <w:pPr>
              <w:rPr>
                <w:noProof/>
              </w:rPr>
            </w:pPr>
            <w:r w:rsidRPr="00682DB6">
              <w:rPr>
                <w:noProof/>
              </w:rPr>
              <w:t>222.7</w:t>
            </w:r>
          </w:p>
        </w:tc>
        <w:tc>
          <w:tcPr>
            <w:tcW w:w="1088" w:type="dxa"/>
          </w:tcPr>
          <w:p w14:paraId="2AAEC1DE" w14:textId="77777777" w:rsidR="00465C67" w:rsidRPr="00682DB6" w:rsidRDefault="00465C67" w:rsidP="00522E2A">
            <w:pPr>
              <w:rPr>
                <w:noProof/>
              </w:rPr>
            </w:pPr>
            <w:r w:rsidRPr="00682DB6">
              <w:rPr>
                <w:noProof/>
              </w:rPr>
              <w:t>1178.1</w:t>
            </w:r>
          </w:p>
        </w:tc>
        <w:tc>
          <w:tcPr>
            <w:tcW w:w="1228" w:type="dxa"/>
          </w:tcPr>
          <w:p w14:paraId="0D503785" w14:textId="77777777" w:rsidR="00465C67" w:rsidRPr="00682DB6" w:rsidRDefault="00465C67" w:rsidP="00522E2A">
            <w:pPr>
              <w:rPr>
                <w:noProof/>
              </w:rPr>
            </w:pPr>
            <w:r w:rsidRPr="00682DB6">
              <w:rPr>
                <w:noProof/>
              </w:rPr>
              <w:t>23.2</w:t>
            </w:r>
          </w:p>
        </w:tc>
        <w:tc>
          <w:tcPr>
            <w:tcW w:w="2364" w:type="dxa"/>
          </w:tcPr>
          <w:p w14:paraId="596EA2EF" w14:textId="77777777" w:rsidR="00465C67" w:rsidRPr="00682DB6" w:rsidRDefault="00465C67" w:rsidP="00522E2A">
            <w:pPr>
              <w:rPr>
                <w:noProof/>
              </w:rPr>
            </w:pPr>
            <w:r>
              <w:rPr>
                <w:noProof/>
              </w:rPr>
              <w:t>-145.9/-145.3/0.6</w:t>
            </w:r>
          </w:p>
        </w:tc>
        <w:tc>
          <w:tcPr>
            <w:tcW w:w="1440" w:type="dxa"/>
          </w:tcPr>
          <w:p w14:paraId="046D9ED1" w14:textId="77777777" w:rsidR="00465C67" w:rsidRPr="00682DB6" w:rsidRDefault="00270118" w:rsidP="00522E2A">
            <w:pPr>
              <w:rPr>
                <w:noProof/>
              </w:rPr>
            </w:pPr>
            <w:r>
              <w:rPr>
                <w:noProof/>
              </w:rPr>
              <w:t>11.5</w:t>
            </w:r>
          </w:p>
        </w:tc>
      </w:tr>
      <w:tr w:rsidR="00465C67" w:rsidRPr="00682DB6" w14:paraId="1B667099" w14:textId="77777777" w:rsidTr="00A556FC">
        <w:trPr>
          <w:jc w:val="center"/>
        </w:trPr>
        <w:tc>
          <w:tcPr>
            <w:tcW w:w="1381" w:type="dxa"/>
          </w:tcPr>
          <w:p w14:paraId="4D979431" w14:textId="77777777" w:rsidR="00465C67" w:rsidRPr="00682DB6" w:rsidRDefault="00465C67" w:rsidP="00522E2A">
            <w:pPr>
              <w:rPr>
                <w:noProof/>
              </w:rPr>
            </w:pPr>
            <w:r w:rsidRPr="00682DB6">
              <w:rPr>
                <w:noProof/>
              </w:rPr>
              <w:t>8</w:t>
            </w:r>
          </w:p>
        </w:tc>
        <w:tc>
          <w:tcPr>
            <w:tcW w:w="1490" w:type="dxa"/>
          </w:tcPr>
          <w:p w14:paraId="4B1CF9D6" w14:textId="77777777" w:rsidR="00465C67" w:rsidRPr="00682DB6" w:rsidRDefault="00465C67" w:rsidP="00522E2A">
            <w:pPr>
              <w:rPr>
                <w:noProof/>
              </w:rPr>
            </w:pPr>
            <w:r w:rsidRPr="00682DB6">
              <w:rPr>
                <w:noProof/>
              </w:rPr>
              <w:t>238.6</w:t>
            </w:r>
          </w:p>
        </w:tc>
        <w:tc>
          <w:tcPr>
            <w:tcW w:w="1088" w:type="dxa"/>
          </w:tcPr>
          <w:p w14:paraId="31A95F02" w14:textId="77777777" w:rsidR="00465C67" w:rsidRPr="00682DB6" w:rsidRDefault="00465C67" w:rsidP="00522E2A">
            <w:pPr>
              <w:rPr>
                <w:noProof/>
              </w:rPr>
            </w:pPr>
            <w:r w:rsidRPr="00682DB6">
              <w:rPr>
                <w:noProof/>
              </w:rPr>
              <w:t>1077.3</w:t>
            </w:r>
          </w:p>
        </w:tc>
        <w:tc>
          <w:tcPr>
            <w:tcW w:w="1228" w:type="dxa"/>
          </w:tcPr>
          <w:p w14:paraId="49AEA884" w14:textId="77777777" w:rsidR="00465C67" w:rsidRPr="00682DB6" w:rsidRDefault="00465C67" w:rsidP="00522E2A">
            <w:pPr>
              <w:rPr>
                <w:noProof/>
              </w:rPr>
            </w:pPr>
            <w:r w:rsidRPr="00682DB6">
              <w:rPr>
                <w:noProof/>
              </w:rPr>
              <w:t>26.6</w:t>
            </w:r>
          </w:p>
        </w:tc>
        <w:tc>
          <w:tcPr>
            <w:tcW w:w="2364" w:type="dxa"/>
          </w:tcPr>
          <w:p w14:paraId="4C83B328" w14:textId="77777777" w:rsidR="00465C67" w:rsidRPr="00682DB6" w:rsidRDefault="00465C67" w:rsidP="00522E2A">
            <w:pPr>
              <w:rPr>
                <w:noProof/>
              </w:rPr>
            </w:pPr>
            <w:r>
              <w:rPr>
                <w:noProof/>
              </w:rPr>
              <w:t>-145.2/-144.7/0.5</w:t>
            </w:r>
          </w:p>
        </w:tc>
        <w:tc>
          <w:tcPr>
            <w:tcW w:w="1440" w:type="dxa"/>
          </w:tcPr>
          <w:p w14:paraId="737CF240" w14:textId="77777777" w:rsidR="00465C67" w:rsidRPr="00682DB6" w:rsidRDefault="00270118" w:rsidP="00522E2A">
            <w:pPr>
              <w:rPr>
                <w:noProof/>
              </w:rPr>
            </w:pPr>
            <w:r>
              <w:rPr>
                <w:noProof/>
              </w:rPr>
              <w:t>11.8</w:t>
            </w:r>
          </w:p>
        </w:tc>
      </w:tr>
      <w:tr w:rsidR="00465C67" w:rsidRPr="00682DB6" w14:paraId="09FA6CBD" w14:textId="77777777" w:rsidTr="00A556FC">
        <w:trPr>
          <w:jc w:val="center"/>
        </w:trPr>
        <w:tc>
          <w:tcPr>
            <w:tcW w:w="1381" w:type="dxa"/>
          </w:tcPr>
          <w:p w14:paraId="43FA4E10" w14:textId="77777777" w:rsidR="00465C67" w:rsidRPr="00682DB6" w:rsidRDefault="00465C67" w:rsidP="00522E2A">
            <w:pPr>
              <w:rPr>
                <w:noProof/>
              </w:rPr>
            </w:pPr>
            <w:r w:rsidRPr="00682DB6">
              <w:rPr>
                <w:noProof/>
              </w:rPr>
              <w:t>7.145</w:t>
            </w:r>
          </w:p>
        </w:tc>
        <w:tc>
          <w:tcPr>
            <w:tcW w:w="1490" w:type="dxa"/>
          </w:tcPr>
          <w:p w14:paraId="7491834B" w14:textId="77777777" w:rsidR="00465C67" w:rsidRPr="00682DB6" w:rsidRDefault="00465C67" w:rsidP="00522E2A">
            <w:pPr>
              <w:rPr>
                <w:noProof/>
              </w:rPr>
            </w:pPr>
            <w:r w:rsidRPr="00682DB6">
              <w:rPr>
                <w:noProof/>
              </w:rPr>
              <w:t>252.2</w:t>
            </w:r>
          </w:p>
        </w:tc>
        <w:tc>
          <w:tcPr>
            <w:tcW w:w="1088" w:type="dxa"/>
          </w:tcPr>
          <w:p w14:paraId="0D66B907" w14:textId="77777777" w:rsidR="00465C67" w:rsidRPr="00682DB6" w:rsidRDefault="00465C67" w:rsidP="00522E2A">
            <w:pPr>
              <w:rPr>
                <w:noProof/>
              </w:rPr>
            </w:pPr>
            <w:r w:rsidRPr="00682DB6">
              <w:rPr>
                <w:noProof/>
              </w:rPr>
              <w:t>993.5</w:t>
            </w:r>
          </w:p>
        </w:tc>
        <w:tc>
          <w:tcPr>
            <w:tcW w:w="1228" w:type="dxa"/>
          </w:tcPr>
          <w:p w14:paraId="38D500DC" w14:textId="77777777" w:rsidR="00465C67" w:rsidRPr="00682DB6" w:rsidRDefault="00465C67" w:rsidP="00522E2A">
            <w:pPr>
              <w:rPr>
                <w:noProof/>
              </w:rPr>
            </w:pPr>
            <w:r w:rsidRPr="00682DB6">
              <w:rPr>
                <w:noProof/>
              </w:rPr>
              <w:t>30.0</w:t>
            </w:r>
          </w:p>
        </w:tc>
        <w:tc>
          <w:tcPr>
            <w:tcW w:w="2364" w:type="dxa"/>
          </w:tcPr>
          <w:p w14:paraId="5E8EBE0E" w14:textId="77777777" w:rsidR="00465C67" w:rsidRPr="00682DB6" w:rsidRDefault="00465C67" w:rsidP="00522E2A">
            <w:pPr>
              <w:rPr>
                <w:noProof/>
              </w:rPr>
            </w:pPr>
            <w:r w:rsidRPr="00682DB6">
              <w:rPr>
                <w:noProof/>
              </w:rPr>
              <w:t>-144.5/-144.2/0.3</w:t>
            </w:r>
          </w:p>
        </w:tc>
        <w:tc>
          <w:tcPr>
            <w:tcW w:w="1440" w:type="dxa"/>
          </w:tcPr>
          <w:p w14:paraId="251DF987" w14:textId="77777777" w:rsidR="00465C67" w:rsidRPr="00682DB6" w:rsidRDefault="00465C67" w:rsidP="00522E2A">
            <w:pPr>
              <w:rPr>
                <w:noProof/>
              </w:rPr>
            </w:pPr>
            <w:r w:rsidRPr="00682DB6">
              <w:rPr>
                <w:noProof/>
              </w:rPr>
              <w:t>11.9</w:t>
            </w:r>
          </w:p>
        </w:tc>
      </w:tr>
      <w:tr w:rsidR="00465C67" w:rsidRPr="00682DB6" w14:paraId="6CC54BA3" w14:textId="77777777" w:rsidTr="00A556FC">
        <w:trPr>
          <w:jc w:val="center"/>
        </w:trPr>
        <w:tc>
          <w:tcPr>
            <w:tcW w:w="1381" w:type="dxa"/>
          </w:tcPr>
          <w:p w14:paraId="672A4714" w14:textId="77777777" w:rsidR="00465C67" w:rsidRPr="00682DB6" w:rsidRDefault="00465C67" w:rsidP="00522E2A">
            <w:pPr>
              <w:rPr>
                <w:noProof/>
              </w:rPr>
            </w:pPr>
            <w:r w:rsidRPr="00682DB6">
              <w:rPr>
                <w:noProof/>
              </w:rPr>
              <w:t>7</w:t>
            </w:r>
          </w:p>
        </w:tc>
        <w:tc>
          <w:tcPr>
            <w:tcW w:w="1490" w:type="dxa"/>
          </w:tcPr>
          <w:p w14:paraId="5BF5C1DA" w14:textId="77777777" w:rsidR="00465C67" w:rsidRPr="00682DB6" w:rsidRDefault="00465C67" w:rsidP="00522E2A">
            <w:pPr>
              <w:rPr>
                <w:noProof/>
              </w:rPr>
            </w:pPr>
            <w:r w:rsidRPr="00682DB6">
              <w:rPr>
                <w:noProof/>
              </w:rPr>
              <w:t>254.5</w:t>
            </w:r>
          </w:p>
        </w:tc>
        <w:tc>
          <w:tcPr>
            <w:tcW w:w="1088" w:type="dxa"/>
          </w:tcPr>
          <w:p w14:paraId="7E1A9E22" w14:textId="77777777" w:rsidR="00465C67" w:rsidRPr="00682DB6" w:rsidRDefault="00465C67" w:rsidP="00522E2A">
            <w:pPr>
              <w:rPr>
                <w:noProof/>
              </w:rPr>
            </w:pPr>
            <w:r w:rsidRPr="00682DB6">
              <w:rPr>
                <w:noProof/>
              </w:rPr>
              <w:t>979.6</w:t>
            </w:r>
          </w:p>
        </w:tc>
        <w:tc>
          <w:tcPr>
            <w:tcW w:w="1228" w:type="dxa"/>
          </w:tcPr>
          <w:p w14:paraId="5E318BAA" w14:textId="77777777" w:rsidR="00465C67" w:rsidRPr="00682DB6" w:rsidRDefault="00465C67" w:rsidP="00522E2A">
            <w:pPr>
              <w:rPr>
                <w:noProof/>
              </w:rPr>
            </w:pPr>
            <w:r w:rsidRPr="00682DB6">
              <w:rPr>
                <w:noProof/>
              </w:rPr>
              <w:t>30.6</w:t>
            </w:r>
          </w:p>
        </w:tc>
        <w:tc>
          <w:tcPr>
            <w:tcW w:w="2364" w:type="dxa"/>
          </w:tcPr>
          <w:p w14:paraId="2DC7E8C7" w14:textId="77777777" w:rsidR="00465C67" w:rsidRPr="00682DB6" w:rsidRDefault="00465C67" w:rsidP="00522E2A">
            <w:pPr>
              <w:rPr>
                <w:noProof/>
              </w:rPr>
            </w:pPr>
            <w:r>
              <w:rPr>
                <w:noProof/>
              </w:rPr>
              <w:t>-144.3/-144.1/0.2</w:t>
            </w:r>
          </w:p>
        </w:tc>
        <w:tc>
          <w:tcPr>
            <w:tcW w:w="1440" w:type="dxa"/>
          </w:tcPr>
          <w:p w14:paraId="6939E2F9" w14:textId="77777777" w:rsidR="00465C67" w:rsidRPr="00682DB6" w:rsidRDefault="00270118" w:rsidP="00522E2A">
            <w:pPr>
              <w:rPr>
                <w:noProof/>
              </w:rPr>
            </w:pPr>
            <w:r>
              <w:rPr>
                <w:noProof/>
              </w:rPr>
              <w:t>1</w:t>
            </w:r>
            <w:r w:rsidR="007256C8">
              <w:rPr>
                <w:noProof/>
              </w:rPr>
              <w:t>1.9</w:t>
            </w:r>
          </w:p>
        </w:tc>
      </w:tr>
      <w:tr w:rsidR="00465C67" w:rsidRPr="00682DB6" w14:paraId="34326E1B" w14:textId="77777777" w:rsidTr="00A556FC">
        <w:trPr>
          <w:jc w:val="center"/>
        </w:trPr>
        <w:tc>
          <w:tcPr>
            <w:tcW w:w="1381" w:type="dxa"/>
          </w:tcPr>
          <w:p w14:paraId="67F39C9B" w14:textId="77777777" w:rsidR="00465C67" w:rsidRPr="00682DB6" w:rsidRDefault="00465C67" w:rsidP="00522E2A">
            <w:pPr>
              <w:rPr>
                <w:noProof/>
              </w:rPr>
            </w:pPr>
            <w:r w:rsidRPr="00682DB6">
              <w:rPr>
                <w:noProof/>
              </w:rPr>
              <w:t>6</w:t>
            </w:r>
          </w:p>
        </w:tc>
        <w:tc>
          <w:tcPr>
            <w:tcW w:w="1490" w:type="dxa"/>
          </w:tcPr>
          <w:p w14:paraId="07CBD1D6" w14:textId="77777777" w:rsidR="00465C67" w:rsidRPr="00682DB6" w:rsidRDefault="00465C67" w:rsidP="00522E2A">
            <w:pPr>
              <w:rPr>
                <w:noProof/>
              </w:rPr>
            </w:pPr>
            <w:r w:rsidRPr="00682DB6">
              <w:rPr>
                <w:noProof/>
              </w:rPr>
              <w:t>270.4</w:t>
            </w:r>
          </w:p>
        </w:tc>
        <w:tc>
          <w:tcPr>
            <w:tcW w:w="1088" w:type="dxa"/>
          </w:tcPr>
          <w:p w14:paraId="313DA4F5" w14:textId="77777777" w:rsidR="00465C67" w:rsidRPr="00682DB6" w:rsidRDefault="00465C67" w:rsidP="00522E2A">
            <w:pPr>
              <w:rPr>
                <w:noProof/>
              </w:rPr>
            </w:pPr>
            <w:r w:rsidRPr="00682DB6">
              <w:rPr>
                <w:noProof/>
              </w:rPr>
              <w:t>886.3</w:t>
            </w:r>
          </w:p>
        </w:tc>
        <w:tc>
          <w:tcPr>
            <w:tcW w:w="1228" w:type="dxa"/>
          </w:tcPr>
          <w:p w14:paraId="24EE16E9" w14:textId="77777777" w:rsidR="00465C67" w:rsidRPr="00682DB6" w:rsidRDefault="00465C67" w:rsidP="00522E2A">
            <w:pPr>
              <w:rPr>
                <w:noProof/>
              </w:rPr>
            </w:pPr>
            <w:r w:rsidRPr="00682DB6">
              <w:rPr>
                <w:noProof/>
              </w:rPr>
              <w:t>35.3</w:t>
            </w:r>
          </w:p>
        </w:tc>
        <w:tc>
          <w:tcPr>
            <w:tcW w:w="2364" w:type="dxa"/>
          </w:tcPr>
          <w:p w14:paraId="5CF19C32" w14:textId="77777777" w:rsidR="00465C67" w:rsidRPr="00682DB6" w:rsidRDefault="00465C67" w:rsidP="00522E2A">
            <w:pPr>
              <w:rPr>
                <w:noProof/>
              </w:rPr>
            </w:pPr>
            <w:r w:rsidRPr="00682DB6">
              <w:rPr>
                <w:noProof/>
              </w:rPr>
              <w:t>-143.5/143.35/0.15</w:t>
            </w:r>
          </w:p>
        </w:tc>
        <w:tc>
          <w:tcPr>
            <w:tcW w:w="1440" w:type="dxa"/>
          </w:tcPr>
          <w:p w14:paraId="3C0202CE" w14:textId="77777777" w:rsidR="00465C67" w:rsidRPr="00682DB6" w:rsidRDefault="00270118" w:rsidP="00522E2A">
            <w:pPr>
              <w:rPr>
                <w:noProof/>
              </w:rPr>
            </w:pPr>
            <w:r>
              <w:rPr>
                <w:noProof/>
              </w:rPr>
              <w:t>11.9</w:t>
            </w:r>
          </w:p>
        </w:tc>
      </w:tr>
      <w:tr w:rsidR="00465C67" w:rsidRPr="00682DB6" w14:paraId="5C3AC449" w14:textId="77777777" w:rsidTr="00A556FC">
        <w:trPr>
          <w:jc w:val="center"/>
        </w:trPr>
        <w:tc>
          <w:tcPr>
            <w:tcW w:w="1381" w:type="dxa"/>
          </w:tcPr>
          <w:p w14:paraId="0DB6D069" w14:textId="77777777" w:rsidR="00465C67" w:rsidRPr="00682DB6" w:rsidRDefault="00465C67" w:rsidP="00522E2A">
            <w:pPr>
              <w:rPr>
                <w:noProof/>
              </w:rPr>
            </w:pPr>
            <w:r w:rsidRPr="00682DB6">
              <w:rPr>
                <w:noProof/>
              </w:rPr>
              <w:t>5</w:t>
            </w:r>
          </w:p>
        </w:tc>
        <w:tc>
          <w:tcPr>
            <w:tcW w:w="1490" w:type="dxa"/>
          </w:tcPr>
          <w:p w14:paraId="39661460" w14:textId="77777777" w:rsidR="00465C67" w:rsidRPr="00682DB6" w:rsidRDefault="00465C67" w:rsidP="00522E2A">
            <w:pPr>
              <w:rPr>
                <w:noProof/>
              </w:rPr>
            </w:pPr>
            <w:r w:rsidRPr="00682DB6">
              <w:rPr>
                <w:noProof/>
              </w:rPr>
              <w:t>286.3</w:t>
            </w:r>
          </w:p>
        </w:tc>
        <w:tc>
          <w:tcPr>
            <w:tcW w:w="1088" w:type="dxa"/>
          </w:tcPr>
          <w:p w14:paraId="1C28849D" w14:textId="77777777" w:rsidR="00465C67" w:rsidRPr="00682DB6" w:rsidRDefault="00465C67" w:rsidP="00522E2A">
            <w:pPr>
              <w:rPr>
                <w:noProof/>
              </w:rPr>
            </w:pPr>
            <w:r w:rsidRPr="00682DB6">
              <w:rPr>
                <w:noProof/>
              </w:rPr>
              <w:t>798.7</w:t>
            </w:r>
          </w:p>
        </w:tc>
        <w:tc>
          <w:tcPr>
            <w:tcW w:w="1228" w:type="dxa"/>
          </w:tcPr>
          <w:p w14:paraId="5974376D" w14:textId="77777777" w:rsidR="00465C67" w:rsidRPr="00682DB6" w:rsidRDefault="00465C67" w:rsidP="00522E2A">
            <w:pPr>
              <w:rPr>
                <w:noProof/>
              </w:rPr>
            </w:pPr>
            <w:r w:rsidRPr="00682DB6">
              <w:rPr>
                <w:noProof/>
              </w:rPr>
              <w:t>41.0</w:t>
            </w:r>
          </w:p>
        </w:tc>
        <w:tc>
          <w:tcPr>
            <w:tcW w:w="2364" w:type="dxa"/>
          </w:tcPr>
          <w:p w14:paraId="5A7F39DF" w14:textId="77777777" w:rsidR="00465C67" w:rsidRPr="00682DB6" w:rsidRDefault="00465C67" w:rsidP="00522E2A">
            <w:pPr>
              <w:rPr>
                <w:noProof/>
              </w:rPr>
            </w:pPr>
            <w:r w:rsidRPr="00682DB6">
              <w:rPr>
                <w:noProof/>
              </w:rPr>
              <w:t>-142.5/-142.4/0.1</w:t>
            </w:r>
          </w:p>
        </w:tc>
        <w:tc>
          <w:tcPr>
            <w:tcW w:w="1440" w:type="dxa"/>
          </w:tcPr>
          <w:p w14:paraId="5DDC01B7" w14:textId="77777777" w:rsidR="00465C67" w:rsidRPr="00682DB6" w:rsidRDefault="00270118" w:rsidP="00522E2A">
            <w:pPr>
              <w:rPr>
                <w:noProof/>
              </w:rPr>
            </w:pPr>
            <w:r>
              <w:rPr>
                <w:noProof/>
              </w:rPr>
              <w:t>11.7</w:t>
            </w:r>
          </w:p>
        </w:tc>
      </w:tr>
      <w:tr w:rsidR="00465C67" w:rsidRPr="00682DB6" w14:paraId="5117174C" w14:textId="77777777" w:rsidTr="00A556FC">
        <w:trPr>
          <w:jc w:val="center"/>
        </w:trPr>
        <w:tc>
          <w:tcPr>
            <w:tcW w:w="1381" w:type="dxa"/>
          </w:tcPr>
          <w:p w14:paraId="5589198E" w14:textId="77777777" w:rsidR="00465C67" w:rsidRPr="00682DB6" w:rsidRDefault="00465C67" w:rsidP="00522E2A">
            <w:pPr>
              <w:rPr>
                <w:noProof/>
              </w:rPr>
            </w:pPr>
            <w:r w:rsidRPr="00682DB6">
              <w:rPr>
                <w:noProof/>
              </w:rPr>
              <w:t>4.38</w:t>
            </w:r>
          </w:p>
        </w:tc>
        <w:tc>
          <w:tcPr>
            <w:tcW w:w="1490" w:type="dxa"/>
          </w:tcPr>
          <w:p w14:paraId="07A65227" w14:textId="77777777" w:rsidR="00465C67" w:rsidRPr="00682DB6" w:rsidRDefault="00465C67" w:rsidP="00522E2A">
            <w:pPr>
              <w:rPr>
                <w:noProof/>
              </w:rPr>
            </w:pPr>
            <w:r w:rsidRPr="00682DB6">
              <w:rPr>
                <w:noProof/>
              </w:rPr>
              <w:t>296.1</w:t>
            </w:r>
          </w:p>
        </w:tc>
        <w:tc>
          <w:tcPr>
            <w:tcW w:w="1088" w:type="dxa"/>
          </w:tcPr>
          <w:p w14:paraId="12AA556C" w14:textId="77777777" w:rsidR="00465C67" w:rsidRPr="00682DB6" w:rsidRDefault="00465C67" w:rsidP="00522E2A">
            <w:pPr>
              <w:rPr>
                <w:noProof/>
              </w:rPr>
            </w:pPr>
            <w:r w:rsidRPr="00682DB6">
              <w:rPr>
                <w:noProof/>
              </w:rPr>
              <w:t>748.3</w:t>
            </w:r>
          </w:p>
        </w:tc>
        <w:tc>
          <w:tcPr>
            <w:tcW w:w="1228" w:type="dxa"/>
          </w:tcPr>
          <w:p w14:paraId="2B9BCD01" w14:textId="77777777" w:rsidR="00465C67" w:rsidRPr="00682DB6" w:rsidRDefault="00465C67" w:rsidP="00522E2A">
            <w:pPr>
              <w:rPr>
                <w:noProof/>
              </w:rPr>
            </w:pPr>
            <w:r w:rsidRPr="00682DB6">
              <w:rPr>
                <w:noProof/>
              </w:rPr>
              <w:t>45.0</w:t>
            </w:r>
          </w:p>
        </w:tc>
        <w:tc>
          <w:tcPr>
            <w:tcW w:w="2364" w:type="dxa"/>
          </w:tcPr>
          <w:p w14:paraId="13145EC1" w14:textId="77777777" w:rsidR="00465C67" w:rsidRPr="00682DB6" w:rsidRDefault="00465C67" w:rsidP="00522E2A">
            <w:pPr>
              <w:rPr>
                <w:noProof/>
              </w:rPr>
            </w:pPr>
            <w:r w:rsidRPr="00682DB6">
              <w:rPr>
                <w:noProof/>
              </w:rPr>
              <w:t>-142/-142/0</w:t>
            </w:r>
            <w:r w:rsidR="00A556FC">
              <w:rPr>
                <w:noProof/>
              </w:rPr>
              <w:t xml:space="preserve"> </w:t>
            </w:r>
            <w:r w:rsidR="00A556FC" w:rsidRPr="00A556FC">
              <w:rPr>
                <w:i/>
                <w:noProof/>
              </w:rPr>
              <w:t>(</w:t>
            </w:r>
            <w:r w:rsidRPr="00A556FC">
              <w:rPr>
                <w:i/>
                <w:noProof/>
              </w:rPr>
              <w:t>ref</w:t>
            </w:r>
            <w:r w:rsidR="00E00378" w:rsidRPr="00A556FC">
              <w:rPr>
                <w:i/>
                <w:noProof/>
              </w:rPr>
              <w:t>erence</w:t>
            </w:r>
            <w:r w:rsidR="00A556FC" w:rsidRPr="00A556FC">
              <w:rPr>
                <w:i/>
                <w:noProof/>
              </w:rPr>
              <w:t>)</w:t>
            </w:r>
          </w:p>
        </w:tc>
        <w:tc>
          <w:tcPr>
            <w:tcW w:w="1440" w:type="dxa"/>
          </w:tcPr>
          <w:p w14:paraId="0F83DF38" w14:textId="77777777" w:rsidR="00465C67" w:rsidRPr="00682DB6" w:rsidRDefault="00465C67" w:rsidP="00522E2A">
            <w:pPr>
              <w:rPr>
                <w:noProof/>
              </w:rPr>
            </w:pPr>
            <w:r w:rsidRPr="00682DB6">
              <w:rPr>
                <w:noProof/>
              </w:rPr>
              <w:t>11.2</w:t>
            </w:r>
          </w:p>
        </w:tc>
      </w:tr>
      <w:tr w:rsidR="00465C67" w:rsidRPr="00682DB6" w14:paraId="75C96E2F" w14:textId="77777777" w:rsidTr="00A556FC">
        <w:trPr>
          <w:jc w:val="center"/>
        </w:trPr>
        <w:tc>
          <w:tcPr>
            <w:tcW w:w="1381" w:type="dxa"/>
          </w:tcPr>
          <w:p w14:paraId="7DE5A209" w14:textId="77777777" w:rsidR="00465C67" w:rsidRPr="00682DB6" w:rsidRDefault="00465C67" w:rsidP="00522E2A">
            <w:pPr>
              <w:rPr>
                <w:noProof/>
              </w:rPr>
            </w:pPr>
            <w:r w:rsidRPr="00682DB6">
              <w:rPr>
                <w:noProof/>
              </w:rPr>
              <w:t>4</w:t>
            </w:r>
          </w:p>
        </w:tc>
        <w:tc>
          <w:tcPr>
            <w:tcW w:w="1490" w:type="dxa"/>
          </w:tcPr>
          <w:p w14:paraId="6D8634E5" w14:textId="77777777" w:rsidR="00465C67" w:rsidRPr="00682DB6" w:rsidRDefault="00465C67" w:rsidP="00522E2A">
            <w:pPr>
              <w:rPr>
                <w:noProof/>
              </w:rPr>
            </w:pPr>
            <w:r w:rsidRPr="00682DB6">
              <w:rPr>
                <w:noProof/>
              </w:rPr>
              <w:t>302.2</w:t>
            </w:r>
          </w:p>
        </w:tc>
        <w:tc>
          <w:tcPr>
            <w:tcW w:w="1088" w:type="dxa"/>
          </w:tcPr>
          <w:p w14:paraId="50A81852" w14:textId="77777777" w:rsidR="00465C67" w:rsidRPr="00682DB6" w:rsidRDefault="00465C67" w:rsidP="00522E2A">
            <w:pPr>
              <w:rPr>
                <w:noProof/>
              </w:rPr>
            </w:pPr>
            <w:r w:rsidRPr="00682DB6">
              <w:rPr>
                <w:noProof/>
              </w:rPr>
              <w:t>719.2</w:t>
            </w:r>
          </w:p>
        </w:tc>
        <w:tc>
          <w:tcPr>
            <w:tcW w:w="1228" w:type="dxa"/>
          </w:tcPr>
          <w:p w14:paraId="5BB9E79E" w14:textId="77777777" w:rsidR="00465C67" w:rsidRPr="00682DB6" w:rsidRDefault="00465C67" w:rsidP="00522E2A">
            <w:pPr>
              <w:rPr>
                <w:noProof/>
              </w:rPr>
            </w:pPr>
            <w:r w:rsidRPr="00682DB6">
              <w:rPr>
                <w:noProof/>
              </w:rPr>
              <w:t>47.8</w:t>
            </w:r>
          </w:p>
        </w:tc>
        <w:tc>
          <w:tcPr>
            <w:tcW w:w="2364" w:type="dxa"/>
          </w:tcPr>
          <w:p w14:paraId="05F76C79" w14:textId="77777777" w:rsidR="00465C67" w:rsidRPr="00682DB6" w:rsidRDefault="00465C67" w:rsidP="00522E2A">
            <w:pPr>
              <w:rPr>
                <w:noProof/>
              </w:rPr>
            </w:pPr>
            <w:r w:rsidRPr="00682DB6">
              <w:rPr>
                <w:noProof/>
              </w:rPr>
              <w:t>-141.7/-140.5/1.2</w:t>
            </w:r>
          </w:p>
        </w:tc>
        <w:tc>
          <w:tcPr>
            <w:tcW w:w="1440" w:type="dxa"/>
          </w:tcPr>
          <w:p w14:paraId="000909CB" w14:textId="77777777" w:rsidR="00465C67" w:rsidRPr="00682DB6" w:rsidRDefault="00270118" w:rsidP="00522E2A">
            <w:pPr>
              <w:rPr>
                <w:noProof/>
              </w:rPr>
            </w:pPr>
            <w:r>
              <w:rPr>
                <w:noProof/>
              </w:rPr>
              <w:t>11.0</w:t>
            </w:r>
          </w:p>
        </w:tc>
      </w:tr>
      <w:tr w:rsidR="00465C67" w:rsidRPr="00682DB6" w14:paraId="156811A0" w14:textId="77777777" w:rsidTr="00A556FC">
        <w:trPr>
          <w:jc w:val="center"/>
        </w:trPr>
        <w:tc>
          <w:tcPr>
            <w:tcW w:w="1381" w:type="dxa"/>
          </w:tcPr>
          <w:p w14:paraId="4B94FF2E" w14:textId="77777777" w:rsidR="00465C67" w:rsidRPr="00682DB6" w:rsidRDefault="00465C67" w:rsidP="00522E2A">
            <w:pPr>
              <w:rPr>
                <w:noProof/>
              </w:rPr>
            </w:pPr>
            <w:r w:rsidRPr="00682DB6">
              <w:rPr>
                <w:noProof/>
              </w:rPr>
              <w:t>3</w:t>
            </w:r>
          </w:p>
        </w:tc>
        <w:tc>
          <w:tcPr>
            <w:tcW w:w="1490" w:type="dxa"/>
          </w:tcPr>
          <w:p w14:paraId="2E0E63CD" w14:textId="77777777" w:rsidR="00465C67" w:rsidRPr="00682DB6" w:rsidRDefault="00465C67" w:rsidP="00522E2A">
            <w:pPr>
              <w:rPr>
                <w:noProof/>
              </w:rPr>
            </w:pPr>
            <w:r w:rsidRPr="00682DB6">
              <w:rPr>
                <w:noProof/>
              </w:rPr>
              <w:t>318.1</w:t>
            </w:r>
          </w:p>
        </w:tc>
        <w:tc>
          <w:tcPr>
            <w:tcW w:w="1088" w:type="dxa"/>
          </w:tcPr>
          <w:p w14:paraId="79176C03" w14:textId="77777777" w:rsidR="00465C67" w:rsidRPr="00682DB6" w:rsidRDefault="00465C67" w:rsidP="00522E2A">
            <w:pPr>
              <w:rPr>
                <w:noProof/>
              </w:rPr>
            </w:pPr>
            <w:r w:rsidRPr="00682DB6">
              <w:rPr>
                <w:noProof/>
              </w:rPr>
              <w:t>650.6</w:t>
            </w:r>
          </w:p>
        </w:tc>
        <w:tc>
          <w:tcPr>
            <w:tcW w:w="1228" w:type="dxa"/>
          </w:tcPr>
          <w:p w14:paraId="1297A64E" w14:textId="77777777" w:rsidR="00465C67" w:rsidRPr="00682DB6" w:rsidRDefault="00465C67" w:rsidP="00522E2A">
            <w:pPr>
              <w:rPr>
                <w:noProof/>
              </w:rPr>
            </w:pPr>
            <w:r w:rsidRPr="00682DB6">
              <w:rPr>
                <w:noProof/>
              </w:rPr>
              <w:t>56.2</w:t>
            </w:r>
          </w:p>
        </w:tc>
        <w:tc>
          <w:tcPr>
            <w:tcW w:w="2364" w:type="dxa"/>
          </w:tcPr>
          <w:p w14:paraId="5ED3B183" w14:textId="77777777" w:rsidR="00465C67" w:rsidRPr="00682DB6" w:rsidRDefault="00465C67" w:rsidP="00522E2A">
            <w:pPr>
              <w:rPr>
                <w:noProof/>
              </w:rPr>
            </w:pPr>
            <w:r w:rsidRPr="00682DB6">
              <w:rPr>
                <w:noProof/>
              </w:rPr>
              <w:t>-141.5/-136.1/5.4</w:t>
            </w:r>
          </w:p>
        </w:tc>
        <w:tc>
          <w:tcPr>
            <w:tcW w:w="1440" w:type="dxa"/>
          </w:tcPr>
          <w:p w14:paraId="7A4DCAC0" w14:textId="77777777" w:rsidR="00465C67" w:rsidRPr="00682DB6" w:rsidRDefault="00270118" w:rsidP="00522E2A">
            <w:pPr>
              <w:rPr>
                <w:noProof/>
              </w:rPr>
            </w:pPr>
            <w:r>
              <w:rPr>
                <w:noProof/>
              </w:rPr>
              <w:t>8.6</w:t>
            </w:r>
          </w:p>
        </w:tc>
      </w:tr>
      <w:tr w:rsidR="00465C67" w:rsidRPr="00682DB6" w14:paraId="68A5357D" w14:textId="77777777" w:rsidTr="00A556FC">
        <w:trPr>
          <w:jc w:val="center"/>
        </w:trPr>
        <w:tc>
          <w:tcPr>
            <w:tcW w:w="1381" w:type="dxa"/>
          </w:tcPr>
          <w:p w14:paraId="5478F3ED" w14:textId="77777777" w:rsidR="00465C67" w:rsidRPr="00682DB6" w:rsidRDefault="00465C67" w:rsidP="00522E2A">
            <w:pPr>
              <w:rPr>
                <w:noProof/>
              </w:rPr>
            </w:pPr>
            <w:r w:rsidRPr="00682DB6">
              <w:rPr>
                <w:noProof/>
              </w:rPr>
              <w:t>2.7</w:t>
            </w:r>
          </w:p>
        </w:tc>
        <w:tc>
          <w:tcPr>
            <w:tcW w:w="1490" w:type="dxa"/>
          </w:tcPr>
          <w:p w14:paraId="3F32ABE8" w14:textId="77777777" w:rsidR="00465C67" w:rsidRPr="00682DB6" w:rsidRDefault="00465C67" w:rsidP="00522E2A">
            <w:pPr>
              <w:rPr>
                <w:noProof/>
              </w:rPr>
            </w:pPr>
            <w:r w:rsidRPr="00682DB6">
              <w:rPr>
                <w:noProof/>
              </w:rPr>
              <w:t>322.9</w:t>
            </w:r>
          </w:p>
        </w:tc>
        <w:tc>
          <w:tcPr>
            <w:tcW w:w="1088" w:type="dxa"/>
          </w:tcPr>
          <w:p w14:paraId="15F9B0D6" w14:textId="77777777" w:rsidR="00465C67" w:rsidRPr="00682DB6" w:rsidRDefault="00465C67" w:rsidP="00522E2A">
            <w:pPr>
              <w:rPr>
                <w:noProof/>
              </w:rPr>
            </w:pPr>
            <w:r w:rsidRPr="00682DB6">
              <w:rPr>
                <w:noProof/>
              </w:rPr>
              <w:t>632.7</w:t>
            </w:r>
          </w:p>
        </w:tc>
        <w:tc>
          <w:tcPr>
            <w:tcW w:w="1228" w:type="dxa"/>
          </w:tcPr>
          <w:p w14:paraId="2701B525" w14:textId="77777777" w:rsidR="00465C67" w:rsidRPr="00682DB6" w:rsidRDefault="00465C67" w:rsidP="00522E2A">
            <w:pPr>
              <w:rPr>
                <w:noProof/>
              </w:rPr>
            </w:pPr>
            <w:r w:rsidRPr="00682DB6">
              <w:rPr>
                <w:noProof/>
              </w:rPr>
              <w:t>60.0</w:t>
            </w:r>
          </w:p>
        </w:tc>
        <w:tc>
          <w:tcPr>
            <w:tcW w:w="2364" w:type="dxa"/>
          </w:tcPr>
          <w:p w14:paraId="078F1726" w14:textId="77777777" w:rsidR="00465C67" w:rsidRPr="00682DB6" w:rsidRDefault="00465C67" w:rsidP="00522E2A">
            <w:pPr>
              <w:rPr>
                <w:noProof/>
              </w:rPr>
            </w:pPr>
            <w:r w:rsidRPr="00682DB6">
              <w:rPr>
                <w:noProof/>
              </w:rPr>
              <w:t>-141/-134/7</w:t>
            </w:r>
          </w:p>
        </w:tc>
        <w:tc>
          <w:tcPr>
            <w:tcW w:w="1440" w:type="dxa"/>
          </w:tcPr>
          <w:p w14:paraId="1777C3F4" w14:textId="77777777" w:rsidR="00465C67" w:rsidRPr="00682DB6" w:rsidRDefault="00465C67" w:rsidP="00522E2A">
            <w:pPr>
              <w:rPr>
                <w:noProof/>
              </w:rPr>
            </w:pPr>
            <w:r w:rsidRPr="00682DB6">
              <w:rPr>
                <w:noProof/>
              </w:rPr>
              <w:t>8.1</w:t>
            </w:r>
          </w:p>
        </w:tc>
      </w:tr>
      <w:tr w:rsidR="00465C67" w:rsidRPr="00682DB6" w14:paraId="75676DCC" w14:textId="77777777" w:rsidTr="00A556FC">
        <w:trPr>
          <w:jc w:val="center"/>
        </w:trPr>
        <w:tc>
          <w:tcPr>
            <w:tcW w:w="1381" w:type="dxa"/>
          </w:tcPr>
          <w:p w14:paraId="2501F20D" w14:textId="77777777" w:rsidR="00465C67" w:rsidRPr="00682DB6" w:rsidRDefault="00465C67" w:rsidP="00522E2A">
            <w:pPr>
              <w:rPr>
                <w:noProof/>
              </w:rPr>
            </w:pPr>
            <w:r w:rsidRPr="00682DB6">
              <w:rPr>
                <w:noProof/>
              </w:rPr>
              <w:t>2</w:t>
            </w:r>
          </w:p>
        </w:tc>
        <w:tc>
          <w:tcPr>
            <w:tcW w:w="1490" w:type="dxa"/>
          </w:tcPr>
          <w:p w14:paraId="56AF96F1" w14:textId="77777777" w:rsidR="00465C67" w:rsidRPr="00682DB6" w:rsidRDefault="00465C67" w:rsidP="00522E2A">
            <w:pPr>
              <w:rPr>
                <w:noProof/>
              </w:rPr>
            </w:pPr>
            <w:r w:rsidRPr="00682DB6">
              <w:rPr>
                <w:noProof/>
              </w:rPr>
              <w:t>334.0</w:t>
            </w:r>
          </w:p>
        </w:tc>
        <w:tc>
          <w:tcPr>
            <w:tcW w:w="1088" w:type="dxa"/>
          </w:tcPr>
          <w:p w14:paraId="293E7A90" w14:textId="77777777" w:rsidR="00465C67" w:rsidRPr="00682DB6" w:rsidRDefault="00465C67" w:rsidP="00522E2A">
            <w:pPr>
              <w:rPr>
                <w:noProof/>
              </w:rPr>
            </w:pPr>
            <w:r w:rsidRPr="00682DB6">
              <w:rPr>
                <w:noProof/>
              </w:rPr>
              <w:t>596.8</w:t>
            </w:r>
          </w:p>
        </w:tc>
        <w:tc>
          <w:tcPr>
            <w:tcW w:w="1228" w:type="dxa"/>
          </w:tcPr>
          <w:p w14:paraId="5CF0A613" w14:textId="77777777" w:rsidR="00465C67" w:rsidRPr="00682DB6" w:rsidRDefault="00465C67" w:rsidP="00522E2A">
            <w:pPr>
              <w:rPr>
                <w:noProof/>
              </w:rPr>
            </w:pPr>
            <w:r w:rsidRPr="00682DB6">
              <w:rPr>
                <w:noProof/>
              </w:rPr>
              <w:t>66.1</w:t>
            </w:r>
          </w:p>
        </w:tc>
        <w:tc>
          <w:tcPr>
            <w:tcW w:w="2364" w:type="dxa"/>
          </w:tcPr>
          <w:p w14:paraId="172016D9" w14:textId="77777777" w:rsidR="00465C67" w:rsidRPr="00682DB6" w:rsidRDefault="00465C67" w:rsidP="00522E2A">
            <w:pPr>
              <w:rPr>
                <w:noProof/>
              </w:rPr>
            </w:pPr>
            <w:r w:rsidRPr="00682DB6">
              <w:rPr>
                <w:noProof/>
              </w:rPr>
              <w:t>-141.8/-133.4/8.4</w:t>
            </w:r>
          </w:p>
        </w:tc>
        <w:tc>
          <w:tcPr>
            <w:tcW w:w="1440" w:type="dxa"/>
          </w:tcPr>
          <w:p w14:paraId="4519448B" w14:textId="77777777" w:rsidR="00465C67" w:rsidRPr="00682DB6" w:rsidRDefault="00465C67" w:rsidP="00522E2A">
            <w:pPr>
              <w:rPr>
                <w:noProof/>
              </w:rPr>
            </w:pPr>
            <w:r w:rsidRPr="00682DB6">
              <w:rPr>
                <w:noProof/>
              </w:rPr>
              <w:t>4.4</w:t>
            </w:r>
          </w:p>
        </w:tc>
      </w:tr>
      <w:tr w:rsidR="00465C67" w:rsidRPr="00682DB6" w14:paraId="66D1AE70" w14:textId="77777777" w:rsidTr="00A556FC">
        <w:trPr>
          <w:jc w:val="center"/>
        </w:trPr>
        <w:tc>
          <w:tcPr>
            <w:tcW w:w="1381" w:type="dxa"/>
          </w:tcPr>
          <w:p w14:paraId="1BEC1B21" w14:textId="77777777" w:rsidR="00465C67" w:rsidRPr="00682DB6" w:rsidRDefault="00465C67" w:rsidP="00522E2A">
            <w:pPr>
              <w:rPr>
                <w:noProof/>
              </w:rPr>
            </w:pPr>
            <w:r w:rsidRPr="00682DB6">
              <w:rPr>
                <w:noProof/>
              </w:rPr>
              <w:t>1</w:t>
            </w:r>
          </w:p>
        </w:tc>
        <w:tc>
          <w:tcPr>
            <w:tcW w:w="1490" w:type="dxa"/>
          </w:tcPr>
          <w:p w14:paraId="4BD989BE" w14:textId="77777777" w:rsidR="00465C67" w:rsidRPr="00682DB6" w:rsidRDefault="00465C67" w:rsidP="00522E2A">
            <w:pPr>
              <w:rPr>
                <w:noProof/>
              </w:rPr>
            </w:pPr>
            <w:r w:rsidRPr="00682DB6">
              <w:rPr>
                <w:noProof/>
              </w:rPr>
              <w:t>349.9</w:t>
            </w:r>
          </w:p>
        </w:tc>
        <w:tc>
          <w:tcPr>
            <w:tcW w:w="1088" w:type="dxa"/>
          </w:tcPr>
          <w:p w14:paraId="7386262C" w14:textId="77777777" w:rsidR="00465C67" w:rsidRPr="00682DB6" w:rsidRDefault="00465C67" w:rsidP="00522E2A">
            <w:pPr>
              <w:rPr>
                <w:noProof/>
              </w:rPr>
            </w:pPr>
            <w:r w:rsidRPr="00682DB6">
              <w:rPr>
                <w:noProof/>
              </w:rPr>
              <w:t>562.1</w:t>
            </w:r>
          </w:p>
        </w:tc>
        <w:tc>
          <w:tcPr>
            <w:tcW w:w="1228" w:type="dxa"/>
          </w:tcPr>
          <w:p w14:paraId="7C735241" w14:textId="77777777" w:rsidR="00465C67" w:rsidRPr="00682DB6" w:rsidRDefault="00465C67" w:rsidP="00522E2A">
            <w:pPr>
              <w:rPr>
                <w:noProof/>
              </w:rPr>
            </w:pPr>
            <w:r w:rsidRPr="00682DB6">
              <w:rPr>
                <w:noProof/>
              </w:rPr>
              <w:t>77.6</w:t>
            </w:r>
          </w:p>
        </w:tc>
        <w:tc>
          <w:tcPr>
            <w:tcW w:w="2364" w:type="dxa"/>
          </w:tcPr>
          <w:p w14:paraId="6F277395" w14:textId="77777777" w:rsidR="00465C67" w:rsidRPr="00682DB6" w:rsidRDefault="00465C67" w:rsidP="00522E2A">
            <w:pPr>
              <w:rPr>
                <w:noProof/>
              </w:rPr>
            </w:pPr>
            <w:r w:rsidRPr="00682DB6">
              <w:rPr>
                <w:noProof/>
              </w:rPr>
              <w:t>-143.1/-132.2/10.9</w:t>
            </w:r>
          </w:p>
        </w:tc>
        <w:tc>
          <w:tcPr>
            <w:tcW w:w="1440" w:type="dxa"/>
          </w:tcPr>
          <w:p w14:paraId="578A1197" w14:textId="77777777" w:rsidR="00465C67" w:rsidRPr="00682DB6" w:rsidRDefault="000716ED" w:rsidP="00522E2A">
            <w:pPr>
              <w:rPr>
                <w:noProof/>
              </w:rPr>
            </w:pPr>
            <w:r>
              <w:rPr>
                <w:noProof/>
              </w:rPr>
              <w:t>2.4</w:t>
            </w:r>
          </w:p>
        </w:tc>
      </w:tr>
      <w:tr w:rsidR="00465C67" w:rsidRPr="00682DB6" w14:paraId="3A65A816" w14:textId="77777777" w:rsidTr="00A556FC">
        <w:trPr>
          <w:jc w:val="center"/>
        </w:trPr>
        <w:tc>
          <w:tcPr>
            <w:tcW w:w="1381" w:type="dxa"/>
          </w:tcPr>
          <w:p w14:paraId="151DDDB3" w14:textId="77777777" w:rsidR="00465C67" w:rsidRPr="00682DB6" w:rsidRDefault="00465C67" w:rsidP="00522E2A">
            <w:pPr>
              <w:rPr>
                <w:noProof/>
              </w:rPr>
            </w:pPr>
            <w:r w:rsidRPr="00682DB6">
              <w:rPr>
                <w:noProof/>
              </w:rPr>
              <w:t>0</w:t>
            </w:r>
          </w:p>
        </w:tc>
        <w:tc>
          <w:tcPr>
            <w:tcW w:w="1490" w:type="dxa"/>
          </w:tcPr>
          <w:p w14:paraId="35CEDBCB" w14:textId="77777777" w:rsidR="00465C67" w:rsidRPr="00682DB6" w:rsidRDefault="00465C67" w:rsidP="00522E2A">
            <w:pPr>
              <w:rPr>
                <w:noProof/>
              </w:rPr>
            </w:pPr>
            <w:r w:rsidRPr="00682DB6">
              <w:rPr>
                <w:noProof/>
              </w:rPr>
              <w:t>365.8</w:t>
            </w:r>
          </w:p>
        </w:tc>
        <w:tc>
          <w:tcPr>
            <w:tcW w:w="1088" w:type="dxa"/>
          </w:tcPr>
          <w:p w14:paraId="5BD2C453" w14:textId="77777777" w:rsidR="00465C67" w:rsidRPr="00682DB6" w:rsidRDefault="00465C67" w:rsidP="00522E2A">
            <w:pPr>
              <w:rPr>
                <w:noProof/>
              </w:rPr>
            </w:pPr>
            <w:r w:rsidRPr="00682DB6">
              <w:rPr>
                <w:noProof/>
              </w:rPr>
              <w:t>550.0</w:t>
            </w:r>
          </w:p>
        </w:tc>
        <w:tc>
          <w:tcPr>
            <w:tcW w:w="1228" w:type="dxa"/>
          </w:tcPr>
          <w:p w14:paraId="3FC28C3A" w14:textId="77777777" w:rsidR="00465C67" w:rsidRPr="00682DB6" w:rsidRDefault="00465C67" w:rsidP="00522E2A">
            <w:pPr>
              <w:rPr>
                <w:noProof/>
              </w:rPr>
            </w:pPr>
            <w:r w:rsidRPr="00682DB6">
              <w:rPr>
                <w:noProof/>
              </w:rPr>
              <w:t>90</w:t>
            </w:r>
          </w:p>
        </w:tc>
        <w:tc>
          <w:tcPr>
            <w:tcW w:w="2364" w:type="dxa"/>
          </w:tcPr>
          <w:p w14:paraId="258A7260" w14:textId="77777777" w:rsidR="00465C67" w:rsidRPr="00682DB6" w:rsidRDefault="00465C67" w:rsidP="00522E2A">
            <w:pPr>
              <w:rPr>
                <w:noProof/>
              </w:rPr>
            </w:pPr>
            <w:r w:rsidRPr="00682DB6">
              <w:rPr>
                <w:noProof/>
              </w:rPr>
              <w:t>-145.3/-131/14.3</w:t>
            </w:r>
          </w:p>
        </w:tc>
        <w:tc>
          <w:tcPr>
            <w:tcW w:w="1440" w:type="dxa"/>
          </w:tcPr>
          <w:p w14:paraId="4B529687" w14:textId="77777777" w:rsidR="00465C67" w:rsidRPr="00682DB6" w:rsidRDefault="00465C67" w:rsidP="00522E2A">
            <w:pPr>
              <w:rPr>
                <w:noProof/>
              </w:rPr>
            </w:pPr>
            <w:r w:rsidRPr="00682DB6">
              <w:rPr>
                <w:noProof/>
              </w:rPr>
              <w:t>-0.2</w:t>
            </w:r>
          </w:p>
        </w:tc>
      </w:tr>
    </w:tbl>
    <w:p w14:paraId="157AC961" w14:textId="77777777" w:rsidR="00682DB6" w:rsidRPr="00252FE1" w:rsidRDefault="008D34AE" w:rsidP="00522E2A">
      <w:pPr>
        <w:pStyle w:val="Heading4"/>
      </w:pPr>
      <w:r>
        <w:lastRenderedPageBreak/>
        <w:t xml:space="preserve">Determine </w:t>
      </w:r>
      <w:r w:rsidR="00252FE1">
        <w:t xml:space="preserve">the </w:t>
      </w:r>
      <w:r w:rsidR="00980A6F">
        <w:t xml:space="preserve">data rate </w:t>
      </w:r>
      <w:r w:rsidR="00CE5C7F">
        <w:t>for elevation angles 0</w:t>
      </w:r>
      <w:r w:rsidR="00CE5C7F">
        <w:rPr>
          <w:vertAlign w:val="superscript"/>
        </w:rPr>
        <w:t>0</w:t>
      </w:r>
      <w:r w:rsidR="00CE5C7F">
        <w:t xml:space="preserve"> to 60</w:t>
      </w:r>
      <w:r w:rsidR="00CE5C7F">
        <w:rPr>
          <w:vertAlign w:val="superscript"/>
        </w:rPr>
        <w:t>0</w:t>
      </w:r>
      <w:r w:rsidR="00CE5C7F">
        <w:t xml:space="preserve"> </w:t>
      </w:r>
      <w:r>
        <w:t>using the DVB-S standards</w:t>
      </w:r>
      <w:r w:rsidR="00682DB6" w:rsidRPr="00252FE1">
        <w:t xml:space="preserve"> </w:t>
      </w:r>
    </w:p>
    <w:p w14:paraId="228C5366" w14:textId="0FEC8CDD" w:rsidR="00682DB6" w:rsidRPr="00252FE1" w:rsidRDefault="000201A7" w:rsidP="00522E2A">
      <w:pPr>
        <w:rPr>
          <w:rFonts w:eastAsia="Calibri"/>
          <w:color w:val="000000"/>
        </w:rPr>
      </w:pPr>
      <w:r>
        <w:t xml:space="preserve">The </w:t>
      </w:r>
      <w:r w:rsidR="00682DB6" w:rsidRPr="00252FE1">
        <w:t xml:space="preserve">DVB-S (digital video broadcast by satellite) standards are designed to provide the maximum utilization of the available bandwidth in a low-to-moderate C/N ratio. </w:t>
      </w:r>
      <w:r w:rsidR="00682DB6" w:rsidRPr="00252FE1">
        <w:rPr>
          <w:rFonts w:eastAsia="Calibri"/>
          <w:color w:val="000000"/>
        </w:rPr>
        <w:t xml:space="preserve">The spectral efficiencies for DVB-S2X and DVB-S2 are shown in Figure </w:t>
      </w:r>
      <w:r w:rsidR="00F10DCE">
        <w:rPr>
          <w:rFonts w:eastAsia="Calibri"/>
          <w:color w:val="000000"/>
        </w:rPr>
        <w:t>12</w:t>
      </w:r>
      <w:r w:rsidR="00682DB6" w:rsidRPr="00252FE1">
        <w:rPr>
          <w:rFonts w:eastAsia="Calibri"/>
          <w:color w:val="000000"/>
        </w:rPr>
        <w:t xml:space="preserve"> below.</w:t>
      </w:r>
    </w:p>
    <w:p w14:paraId="7C683CA1" w14:textId="77777777" w:rsidR="00682DB6" w:rsidRPr="00252FE1" w:rsidRDefault="00682DB6" w:rsidP="00522E2A">
      <w:pPr>
        <w:rPr>
          <w:rFonts w:eastAsia="Calibri"/>
        </w:rPr>
      </w:pPr>
      <w:r w:rsidRPr="00252FE1">
        <w:rPr>
          <w:rFonts w:eastAsia="Calibri"/>
        </w:rPr>
        <w:t>DVB-S2X is based on the well-established DVB-S2 specification. It uses the proven and powerful LDPC Forward Error Correction (FEC) scheme in combination with BCH FEC as outer code and introduces the following additional elements:</w:t>
      </w:r>
    </w:p>
    <w:p w14:paraId="45EADEC1" w14:textId="77777777" w:rsidR="00682DB6" w:rsidRPr="00252FE1" w:rsidRDefault="00682DB6" w:rsidP="00522E2A">
      <w:pPr>
        <w:rPr>
          <w:rFonts w:eastAsia="Calibri"/>
        </w:rPr>
      </w:pPr>
      <w:r w:rsidRPr="00252FE1">
        <w:rPr>
          <w:rFonts w:eastAsia="Calibri"/>
        </w:rPr>
        <w:t>• Smaller roll-off options of 5% and 10% (plus 20%, 25% and 35% in DVB-S2)</w:t>
      </w:r>
    </w:p>
    <w:p w14:paraId="5E706C1A" w14:textId="77777777" w:rsidR="00682DB6" w:rsidRPr="00252FE1" w:rsidRDefault="00682DB6" w:rsidP="00522E2A">
      <w:pPr>
        <w:rPr>
          <w:rFonts w:eastAsia="Calibri"/>
        </w:rPr>
      </w:pPr>
      <w:r w:rsidRPr="00252FE1">
        <w:rPr>
          <w:rFonts w:eastAsia="Calibri"/>
        </w:rPr>
        <w:t>• A finer gradation and extension of number of modulation and coding modes</w:t>
      </w:r>
    </w:p>
    <w:p w14:paraId="19F0010E" w14:textId="77777777" w:rsidR="00682DB6" w:rsidRPr="00252FE1" w:rsidRDefault="00682DB6" w:rsidP="00522E2A">
      <w:pPr>
        <w:rPr>
          <w:rFonts w:eastAsia="Calibri"/>
        </w:rPr>
      </w:pPr>
      <w:r w:rsidRPr="00252FE1">
        <w:rPr>
          <w:rFonts w:eastAsia="Calibri"/>
        </w:rPr>
        <w:t>• New constellation options for linear and non-linear channels</w:t>
      </w:r>
    </w:p>
    <w:p w14:paraId="2765473C" w14:textId="77777777" w:rsidR="00682DB6" w:rsidRPr="00252FE1" w:rsidRDefault="00682DB6" w:rsidP="00522E2A">
      <w:pPr>
        <w:rPr>
          <w:rFonts w:eastAsia="Calibri"/>
        </w:rPr>
      </w:pPr>
      <w:r w:rsidRPr="00252FE1">
        <w:rPr>
          <w:rFonts w:eastAsia="Calibri"/>
        </w:rPr>
        <w:t>• Additional scrambling options for critical co-channel interference situations</w:t>
      </w:r>
    </w:p>
    <w:p w14:paraId="736A97C5" w14:textId="77777777" w:rsidR="00682DB6" w:rsidRPr="00252FE1" w:rsidRDefault="00682DB6" w:rsidP="00522E2A">
      <w:pPr>
        <w:rPr>
          <w:rFonts w:eastAsia="Calibri"/>
        </w:rPr>
      </w:pPr>
      <w:r w:rsidRPr="00252FE1">
        <w:rPr>
          <w:rFonts w:eastAsia="Calibri"/>
        </w:rPr>
        <w:t>• Channel bonding of up to 3 channels</w:t>
      </w:r>
    </w:p>
    <w:p w14:paraId="5B4D4BA3" w14:textId="77777777" w:rsidR="00682DB6" w:rsidRPr="00252FE1" w:rsidRDefault="00682DB6" w:rsidP="00522E2A">
      <w:pPr>
        <w:rPr>
          <w:rFonts w:eastAsia="Calibri"/>
        </w:rPr>
      </w:pPr>
      <w:r w:rsidRPr="00252FE1">
        <w:rPr>
          <w:rFonts w:eastAsia="Calibri"/>
        </w:rPr>
        <w:t>• Very Low SNR operation support down to -10 dB SNR</w:t>
      </w:r>
    </w:p>
    <w:p w14:paraId="3F5B9BC9" w14:textId="77777777" w:rsidR="00682DB6" w:rsidRPr="00252FE1" w:rsidRDefault="00682DB6" w:rsidP="00522E2A">
      <w:pPr>
        <w:rPr>
          <w:rFonts w:eastAsia="Calibri"/>
        </w:rPr>
      </w:pPr>
      <w:r w:rsidRPr="00252FE1">
        <w:rPr>
          <w:rFonts w:eastAsia="Calibri"/>
        </w:rPr>
        <w:t>• Super-frame option</w:t>
      </w:r>
    </w:p>
    <w:p w14:paraId="62D7AAE8" w14:textId="77777777" w:rsidR="00883E30" w:rsidRDefault="00883E30" w:rsidP="00883E30">
      <w:pPr>
        <w:pStyle w:val="Figuretitle"/>
      </w:pPr>
    </w:p>
    <w:p w14:paraId="5442867F" w14:textId="2D4823B2" w:rsidR="00883E30" w:rsidRDefault="00883E30" w:rsidP="00883E30">
      <w:pPr>
        <w:pStyle w:val="Figuretitle"/>
      </w:pPr>
      <w:r>
        <w:t xml:space="preserve">Figure </w:t>
      </w:r>
      <w:fldSimple w:instr=" SEQ Figure \* ARABIC ">
        <w:r w:rsidR="00B37693">
          <w:rPr>
            <w:noProof/>
          </w:rPr>
          <w:t>12</w:t>
        </w:r>
      </w:fldSimple>
    </w:p>
    <w:p w14:paraId="5CDF1828" w14:textId="77777777" w:rsidR="00682DB6" w:rsidRPr="00682DB6" w:rsidRDefault="00682DB6" w:rsidP="00883E30">
      <w:pPr>
        <w:pStyle w:val="Figuretitle"/>
        <w:rPr>
          <w:bCs/>
        </w:rPr>
      </w:pPr>
      <w:r w:rsidRPr="00682DB6">
        <w:rPr>
          <w:rFonts w:eastAsia="Calibri"/>
        </w:rPr>
        <w:t>Performance of DVB-S2X and DVB-S2</w:t>
      </w:r>
    </w:p>
    <w:p w14:paraId="75AEA4AC" w14:textId="77777777" w:rsidR="00682DB6" w:rsidRPr="00682DB6" w:rsidRDefault="00682DB6" w:rsidP="00522E2A">
      <w:r w:rsidRPr="00682DB6">
        <w:rPr>
          <w:noProof/>
          <w:lang w:val="en-IE" w:eastAsia="en-IE"/>
        </w:rPr>
        <w:drawing>
          <wp:inline distT="0" distB="0" distL="0" distR="0" wp14:anchorId="4FD0AE05" wp14:editId="5259ADD0">
            <wp:extent cx="6311923" cy="4229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p>
    <w:p w14:paraId="47F05B23" w14:textId="77777777" w:rsidR="008C4D31" w:rsidRDefault="008C4D31" w:rsidP="00522E2A">
      <w:pPr>
        <w:pStyle w:val="Heading4"/>
        <w:rPr>
          <w:rFonts w:eastAsia="Calibri"/>
        </w:rPr>
      </w:pPr>
      <w:r>
        <w:rPr>
          <w:rFonts w:eastAsia="Calibri"/>
        </w:rPr>
        <w:lastRenderedPageBreak/>
        <w:t xml:space="preserve"> </w:t>
      </w:r>
      <w:r w:rsidR="008D34AE">
        <w:rPr>
          <w:rFonts w:eastAsia="Calibri"/>
        </w:rPr>
        <w:t>Performance c</w:t>
      </w:r>
      <w:r>
        <w:rPr>
          <w:rFonts w:eastAsia="Calibri"/>
        </w:rPr>
        <w:t>onclusion</w:t>
      </w:r>
    </w:p>
    <w:p w14:paraId="73790C46" w14:textId="62AE03B2" w:rsidR="00682DB6" w:rsidRPr="00682DB6" w:rsidRDefault="008C4D31" w:rsidP="00522E2A">
      <w:pPr>
        <w:rPr>
          <w:rFonts w:ascii="Tahoma" w:eastAsia="Calibri" w:hAnsi="Tahoma" w:cs="Tahoma"/>
          <w:b/>
          <w:highlight w:val="yellow"/>
        </w:rPr>
      </w:pPr>
      <w:r>
        <w:rPr>
          <w:rFonts w:eastAsia="Calibri"/>
        </w:rPr>
        <w:t xml:space="preserve">From </w:t>
      </w:r>
      <w:r w:rsidR="00682DB6" w:rsidRPr="00632D36">
        <w:rPr>
          <w:rFonts w:eastAsia="Calibri"/>
        </w:rPr>
        <w:t xml:space="preserve">Figure </w:t>
      </w:r>
      <w:r w:rsidR="00F10DCE">
        <w:rPr>
          <w:rFonts w:eastAsia="Calibri"/>
        </w:rPr>
        <w:t>12</w:t>
      </w:r>
      <w:r w:rsidR="000201A7">
        <w:rPr>
          <w:rFonts w:eastAsia="Calibri"/>
        </w:rPr>
        <w:t xml:space="preserve"> above</w:t>
      </w:r>
      <w:r>
        <w:rPr>
          <w:rFonts w:eastAsia="Calibri"/>
        </w:rPr>
        <w:t xml:space="preserve">, it is concluded that the </w:t>
      </w:r>
      <w:r w:rsidR="00682DB6" w:rsidRPr="00632D36">
        <w:rPr>
          <w:rFonts w:eastAsia="Calibri"/>
        </w:rPr>
        <w:t xml:space="preserve">DVB-S2X </w:t>
      </w:r>
      <w:r>
        <w:rPr>
          <w:rFonts w:eastAsia="Calibri"/>
        </w:rPr>
        <w:t xml:space="preserve">standard transmission applied to the VDES satellite downlink </w:t>
      </w:r>
      <w:r w:rsidR="00682DB6" w:rsidRPr="00632D36">
        <w:rPr>
          <w:rFonts w:eastAsia="Calibri"/>
        </w:rPr>
        <w:t>provide</w:t>
      </w:r>
      <w:r w:rsidR="000201A7">
        <w:rPr>
          <w:rFonts w:eastAsia="Calibri"/>
        </w:rPr>
        <w:t>s</w:t>
      </w:r>
      <w:r w:rsidR="00B53AB0">
        <w:rPr>
          <w:rFonts w:eastAsia="Calibri"/>
        </w:rPr>
        <w:t xml:space="preserve"> spectral efficiency of 1.6</w:t>
      </w:r>
      <w:r w:rsidR="00682DB6" w:rsidRPr="00632D36">
        <w:rPr>
          <w:rFonts w:eastAsia="Calibri"/>
        </w:rPr>
        <w:t xml:space="preserve">bps/Hz </w:t>
      </w:r>
      <w:r w:rsidR="000201A7">
        <w:rPr>
          <w:rFonts w:eastAsia="Calibri"/>
        </w:rPr>
        <w:t>and</w:t>
      </w:r>
      <w:r w:rsidR="00682DB6" w:rsidRPr="00632D36">
        <w:rPr>
          <w:rFonts w:eastAsia="Calibri"/>
        </w:rPr>
        <w:t xml:space="preserve"> a date-rate of </w:t>
      </w:r>
      <w:r w:rsidR="00682DB6" w:rsidRPr="00632D36">
        <w:rPr>
          <w:rFonts w:eastAsia="Calibri"/>
          <w:b/>
        </w:rPr>
        <w:t xml:space="preserve">240 kbps </w:t>
      </w:r>
      <w:r w:rsidR="00682DB6" w:rsidRPr="00632D36">
        <w:rPr>
          <w:rFonts w:eastAsia="Calibri"/>
        </w:rPr>
        <w:t xml:space="preserve">in a 150 kHz bandwidth for C/N ≥ 5 dB, which, from Table </w:t>
      </w:r>
      <w:r w:rsidR="00FC061A">
        <w:rPr>
          <w:rFonts w:eastAsia="Calibri"/>
        </w:rPr>
        <w:t>6</w:t>
      </w:r>
      <w:r w:rsidR="00682DB6" w:rsidRPr="00632D36">
        <w:rPr>
          <w:rFonts w:eastAsia="Calibri"/>
        </w:rPr>
        <w:t xml:space="preserve">, includes </w:t>
      </w:r>
      <w:r w:rsidR="00682DB6" w:rsidRPr="00632D36">
        <w:rPr>
          <w:rFonts w:eastAsia="Calibri"/>
          <w:b/>
        </w:rPr>
        <w:t>elevation angles from 0</w:t>
      </w:r>
      <w:r w:rsidR="00682DB6" w:rsidRPr="00632D36">
        <w:rPr>
          <w:rFonts w:eastAsia="Calibri"/>
          <w:b/>
          <w:vertAlign w:val="superscript"/>
        </w:rPr>
        <w:t xml:space="preserve">0 </w:t>
      </w:r>
      <w:r w:rsidR="00682DB6" w:rsidRPr="00632D36">
        <w:rPr>
          <w:rFonts w:eastAsia="Calibri"/>
          <w:b/>
        </w:rPr>
        <w:t>to 60</w:t>
      </w:r>
      <w:r w:rsidR="00682DB6" w:rsidRPr="00632D36">
        <w:rPr>
          <w:rFonts w:eastAsia="Calibri"/>
          <w:b/>
          <w:vertAlign w:val="superscript"/>
        </w:rPr>
        <w:t>0</w:t>
      </w:r>
      <w:r w:rsidR="00682DB6" w:rsidRPr="00632D36">
        <w:rPr>
          <w:rFonts w:eastAsia="Calibri"/>
        </w:rPr>
        <w:t>.</w:t>
      </w:r>
    </w:p>
    <w:p w14:paraId="691C84E0" w14:textId="77777777" w:rsidR="007F54E7" w:rsidRPr="00157A5D" w:rsidRDefault="007F54E7" w:rsidP="00522E2A">
      <w:pPr>
        <w:pStyle w:val="Heading1"/>
        <w:rPr>
          <w:rFonts w:eastAsia="Calibri"/>
          <w:szCs w:val="24"/>
        </w:rPr>
      </w:pPr>
      <w:r w:rsidRPr="00157A5D">
        <w:rPr>
          <w:rFonts w:eastAsia="Calibri"/>
        </w:rPr>
        <w:t xml:space="preserve">Summary of </w:t>
      </w:r>
      <w:r>
        <w:rPr>
          <w:rFonts w:eastAsia="Calibri"/>
        </w:rPr>
        <w:t xml:space="preserve">operational capability and </w:t>
      </w:r>
      <w:r w:rsidRPr="00157A5D">
        <w:rPr>
          <w:rFonts w:eastAsia="Calibri"/>
        </w:rPr>
        <w:t>performance</w:t>
      </w:r>
    </w:p>
    <w:p w14:paraId="062272A0" w14:textId="77777777" w:rsidR="007F54E7" w:rsidRPr="00157A5D" w:rsidRDefault="007F54E7" w:rsidP="00522E2A">
      <w:pPr>
        <w:rPr>
          <w:rFonts w:eastAsia="Calibri"/>
        </w:rPr>
      </w:pPr>
    </w:p>
    <w:p w14:paraId="72941127" w14:textId="77777777" w:rsidR="007F54E7" w:rsidRPr="0045696D" w:rsidRDefault="007F54E7" w:rsidP="00522E2A">
      <w:pPr>
        <w:rPr>
          <w:rFonts w:eastAsia="Calibri"/>
        </w:rPr>
      </w:pPr>
      <w:r w:rsidRPr="0045696D">
        <w:rPr>
          <w:rFonts w:eastAsia="Calibri"/>
        </w:rPr>
        <w:t>Th</w:t>
      </w:r>
      <w:r w:rsidRPr="00157A5D">
        <w:rPr>
          <w:rFonts w:eastAsia="Calibri"/>
        </w:rPr>
        <w:t>is Recommendation</w:t>
      </w:r>
      <w:r>
        <w:rPr>
          <w:rFonts w:eastAsia="Calibri"/>
        </w:rPr>
        <w:t xml:space="preserve"> provides the following operational capability and performance</w:t>
      </w:r>
      <w:r w:rsidRPr="0045696D">
        <w:rPr>
          <w:rFonts w:eastAsia="Calibri"/>
        </w:rPr>
        <w:t>:</w:t>
      </w:r>
    </w:p>
    <w:p w14:paraId="35630BBD" w14:textId="77777777" w:rsidR="007F54E7" w:rsidRPr="00522E2A" w:rsidRDefault="007F54E7" w:rsidP="00522E2A">
      <w:pPr>
        <w:pStyle w:val="ListParagraph"/>
        <w:numPr>
          <w:ilvl w:val="0"/>
          <w:numId w:val="15"/>
        </w:numPr>
        <w:rPr>
          <w:rFonts w:eastAsia="Calibri"/>
        </w:rPr>
      </w:pPr>
      <w:r w:rsidRPr="00522E2A">
        <w:rPr>
          <w:rFonts w:eastAsia="Calibri"/>
        </w:rPr>
        <w:t>Protection of AIS</w:t>
      </w:r>
    </w:p>
    <w:p w14:paraId="33C63431" w14:textId="77777777" w:rsidR="007F54E7" w:rsidRPr="00522E2A" w:rsidRDefault="007F54E7" w:rsidP="00522E2A">
      <w:pPr>
        <w:pStyle w:val="ListParagraph"/>
        <w:numPr>
          <w:ilvl w:val="0"/>
          <w:numId w:val="15"/>
        </w:numPr>
        <w:rPr>
          <w:rFonts w:eastAsia="Calibri"/>
        </w:rPr>
      </w:pPr>
      <w:r w:rsidRPr="00522E2A">
        <w:rPr>
          <w:rFonts w:eastAsia="Calibri"/>
        </w:rPr>
        <w:t>Relief of AIS VDL congestion</w:t>
      </w:r>
    </w:p>
    <w:p w14:paraId="55CD102B" w14:textId="3FDDC9C3" w:rsidR="007F54E7" w:rsidRPr="00522E2A" w:rsidRDefault="00476453" w:rsidP="00522E2A">
      <w:pPr>
        <w:pStyle w:val="ListParagraph"/>
        <w:numPr>
          <w:ilvl w:val="0"/>
          <w:numId w:val="15"/>
        </w:numPr>
        <w:rPr>
          <w:rFonts w:eastAsia="Calibri"/>
        </w:rPr>
      </w:pPr>
      <w:r w:rsidRPr="00522E2A">
        <w:rPr>
          <w:rFonts w:eastAsia="Calibri"/>
        </w:rPr>
        <w:t xml:space="preserve">Raw </w:t>
      </w:r>
      <w:r w:rsidR="007F54E7" w:rsidRPr="00522E2A">
        <w:rPr>
          <w:rFonts w:eastAsia="Calibri"/>
        </w:rPr>
        <w:t>ASM data transfer at 28.8 kbps</w:t>
      </w:r>
    </w:p>
    <w:p w14:paraId="36F22FB1" w14:textId="64B7BE24" w:rsidR="007F54E7" w:rsidRPr="00522E2A" w:rsidRDefault="00476453" w:rsidP="00522E2A">
      <w:pPr>
        <w:pStyle w:val="ListParagraph"/>
        <w:numPr>
          <w:ilvl w:val="0"/>
          <w:numId w:val="15"/>
        </w:numPr>
        <w:rPr>
          <w:rFonts w:eastAsia="Calibri"/>
        </w:rPr>
      </w:pPr>
      <w:r w:rsidRPr="00522E2A">
        <w:rPr>
          <w:rFonts w:eastAsia="Calibri"/>
        </w:rPr>
        <w:t xml:space="preserve">Raw </w:t>
      </w:r>
      <w:r w:rsidR="007F54E7" w:rsidRPr="00522E2A">
        <w:rPr>
          <w:rFonts w:eastAsia="Calibri"/>
        </w:rPr>
        <w:t xml:space="preserve">VDE data transfer </w:t>
      </w:r>
      <w:r w:rsidR="00B5615D" w:rsidRPr="00522E2A">
        <w:rPr>
          <w:rFonts w:eastAsia="Calibri"/>
        </w:rPr>
        <w:t>ship-to-ship</w:t>
      </w:r>
      <w:r w:rsidR="007F54E7" w:rsidRPr="00522E2A">
        <w:rPr>
          <w:rFonts w:eastAsia="Calibri"/>
        </w:rPr>
        <w:t xml:space="preserve">, </w:t>
      </w:r>
      <w:r w:rsidR="00B5615D" w:rsidRPr="00522E2A">
        <w:rPr>
          <w:rFonts w:eastAsia="Calibri"/>
        </w:rPr>
        <w:t>ship-to-shore</w:t>
      </w:r>
      <w:r w:rsidR="007F54E7" w:rsidRPr="00522E2A">
        <w:rPr>
          <w:rFonts w:eastAsia="Calibri"/>
        </w:rPr>
        <w:t xml:space="preserve"> and </w:t>
      </w:r>
      <w:r w:rsidR="00B5615D" w:rsidRPr="00522E2A">
        <w:rPr>
          <w:rFonts w:eastAsia="Calibri"/>
        </w:rPr>
        <w:t>shore-to-ship</w:t>
      </w:r>
      <w:r w:rsidR="007F54E7" w:rsidRPr="00522E2A">
        <w:rPr>
          <w:rFonts w:eastAsia="Calibri"/>
        </w:rPr>
        <w:t xml:space="preserve"> at 307.2 kbps</w:t>
      </w:r>
    </w:p>
    <w:p w14:paraId="041C6CA0" w14:textId="780665BC" w:rsidR="007F54E7" w:rsidRPr="00522E2A" w:rsidRDefault="00476453" w:rsidP="00522E2A">
      <w:pPr>
        <w:pStyle w:val="ListParagraph"/>
        <w:numPr>
          <w:ilvl w:val="0"/>
          <w:numId w:val="15"/>
        </w:numPr>
        <w:rPr>
          <w:rFonts w:eastAsia="Calibri"/>
        </w:rPr>
      </w:pPr>
      <w:r w:rsidRPr="00522E2A">
        <w:rPr>
          <w:rFonts w:eastAsia="Calibri"/>
        </w:rPr>
        <w:t xml:space="preserve">Raw </w:t>
      </w:r>
      <w:r w:rsidR="007F54E7" w:rsidRPr="00522E2A">
        <w:rPr>
          <w:rFonts w:eastAsia="Calibri"/>
        </w:rPr>
        <w:t xml:space="preserve">VDE satellite data transfer </w:t>
      </w:r>
      <w:r w:rsidRPr="00522E2A">
        <w:rPr>
          <w:rFonts w:eastAsia="Calibri"/>
        </w:rPr>
        <w:t xml:space="preserve">up to </w:t>
      </w:r>
      <w:r w:rsidR="007F54E7" w:rsidRPr="00522E2A">
        <w:rPr>
          <w:rFonts w:eastAsia="Calibri"/>
        </w:rPr>
        <w:t>240 kbps</w:t>
      </w:r>
    </w:p>
    <w:p w14:paraId="517FE900" w14:textId="2879C466" w:rsidR="007F54E7" w:rsidRPr="00522E2A" w:rsidRDefault="007F54E7" w:rsidP="00522E2A">
      <w:pPr>
        <w:pStyle w:val="ListParagraph"/>
        <w:numPr>
          <w:ilvl w:val="0"/>
          <w:numId w:val="15"/>
        </w:numPr>
        <w:rPr>
          <w:rFonts w:eastAsia="Calibri"/>
        </w:rPr>
      </w:pPr>
      <w:r w:rsidRPr="00522E2A">
        <w:rPr>
          <w:rFonts w:eastAsia="Calibri"/>
        </w:rPr>
        <w:t xml:space="preserve">VDE satellite downlink that satisfies the </w:t>
      </w:r>
      <w:r w:rsidR="00FE18BB" w:rsidRPr="00522E2A">
        <w:rPr>
          <w:rFonts w:eastAsia="Calibri"/>
        </w:rPr>
        <w:t>PFD</w:t>
      </w:r>
      <w:r w:rsidRPr="00522E2A">
        <w:rPr>
          <w:rFonts w:eastAsia="Calibri"/>
        </w:rPr>
        <w:t xml:space="preserve"> mask requirements</w:t>
      </w:r>
    </w:p>
    <w:p w14:paraId="331A8BA7" w14:textId="0A666501" w:rsidR="007F54E7" w:rsidRPr="00522E2A" w:rsidRDefault="007F54E7" w:rsidP="00522E2A">
      <w:pPr>
        <w:pStyle w:val="ListParagraph"/>
        <w:numPr>
          <w:ilvl w:val="0"/>
          <w:numId w:val="15"/>
        </w:numPr>
        <w:rPr>
          <w:rFonts w:eastAsia="Calibri"/>
        </w:rPr>
      </w:pPr>
      <w:r w:rsidRPr="00522E2A">
        <w:rPr>
          <w:rFonts w:eastAsia="Calibri"/>
        </w:rPr>
        <w:t xml:space="preserve">VDE </w:t>
      </w:r>
      <w:r w:rsidR="00B5615D" w:rsidRPr="00522E2A">
        <w:rPr>
          <w:rFonts w:eastAsia="Calibri"/>
        </w:rPr>
        <w:t>shore-to-ship</w:t>
      </w:r>
      <w:r w:rsidRPr="00522E2A">
        <w:rPr>
          <w:rFonts w:eastAsia="Calibri"/>
        </w:rPr>
        <w:t xml:space="preserve"> and </w:t>
      </w:r>
      <w:r w:rsidR="00B5615D" w:rsidRPr="00522E2A">
        <w:rPr>
          <w:rFonts w:eastAsia="Calibri"/>
        </w:rPr>
        <w:t>ship-to-shore</w:t>
      </w:r>
      <w:r w:rsidRPr="00522E2A">
        <w:rPr>
          <w:rFonts w:eastAsia="Calibri"/>
        </w:rPr>
        <w:t xml:space="preserve"> service to 85km (46NM)</w:t>
      </w:r>
    </w:p>
    <w:p w14:paraId="1C6C59AA" w14:textId="77777777" w:rsidR="007F54E7" w:rsidRPr="00522E2A" w:rsidRDefault="007F54E7" w:rsidP="00522E2A">
      <w:pPr>
        <w:pStyle w:val="ListParagraph"/>
        <w:numPr>
          <w:ilvl w:val="0"/>
          <w:numId w:val="15"/>
        </w:numPr>
        <w:rPr>
          <w:rFonts w:eastAsia="Calibri"/>
        </w:rPr>
      </w:pPr>
      <w:r w:rsidRPr="00522E2A">
        <w:rPr>
          <w:rFonts w:eastAsia="Calibri"/>
        </w:rPr>
        <w:t>Channel access and sharing schemes that organize the links and mitigate conflicts</w:t>
      </w:r>
    </w:p>
    <w:p w14:paraId="03B899FD" w14:textId="77777777" w:rsidR="007F54E7" w:rsidRPr="00522E2A" w:rsidRDefault="007F54E7" w:rsidP="00522E2A">
      <w:pPr>
        <w:pStyle w:val="ListParagraph"/>
        <w:numPr>
          <w:ilvl w:val="0"/>
          <w:numId w:val="15"/>
        </w:numPr>
        <w:rPr>
          <w:rFonts w:eastAsia="Calibri"/>
        </w:rPr>
      </w:pPr>
      <w:r w:rsidRPr="00522E2A">
        <w:rPr>
          <w:rFonts w:eastAsia="Calibri"/>
        </w:rPr>
        <w:t xml:space="preserve">Full VDES satellite and terrestrial functionality from a single </w:t>
      </w:r>
      <w:proofErr w:type="spellStart"/>
      <w:r w:rsidRPr="00522E2A">
        <w:rPr>
          <w:rFonts w:eastAsia="Calibri"/>
        </w:rPr>
        <w:t>shipborne</w:t>
      </w:r>
      <w:proofErr w:type="spellEnd"/>
      <w:r w:rsidRPr="00522E2A">
        <w:rPr>
          <w:rFonts w:eastAsia="Calibri"/>
        </w:rPr>
        <w:t xml:space="preserve"> antenna</w:t>
      </w:r>
    </w:p>
    <w:p w14:paraId="5BF84079" w14:textId="77777777" w:rsidR="007F54E7" w:rsidRDefault="007F54E7" w:rsidP="00522E2A">
      <w:pPr>
        <w:rPr>
          <w:rFonts w:eastAsia="Calibri"/>
        </w:rPr>
      </w:pPr>
    </w:p>
    <w:p w14:paraId="5DCE3952" w14:textId="77777777" w:rsidR="003B65A2" w:rsidRPr="00682DB6" w:rsidRDefault="003B65A2" w:rsidP="00522E2A">
      <w:r w:rsidRPr="00682DB6">
        <w:br w:type="page"/>
      </w:r>
    </w:p>
    <w:p w14:paraId="4B79F70C" w14:textId="77777777" w:rsidR="003B65A2" w:rsidRDefault="003B65A2" w:rsidP="000D646A">
      <w:pPr>
        <w:pStyle w:val="AnnexNo"/>
      </w:pPr>
      <w:r>
        <w:lastRenderedPageBreak/>
        <w:t xml:space="preserve">ANNEX </w:t>
      </w:r>
      <w:r w:rsidR="00B53AB0">
        <w:t>2</w:t>
      </w:r>
    </w:p>
    <w:p w14:paraId="210775A8" w14:textId="77777777" w:rsidR="003B65A2" w:rsidRDefault="003B65A2" w:rsidP="00522E2A"/>
    <w:p w14:paraId="36396FE5" w14:textId="77777777" w:rsidR="00ED22E5" w:rsidRPr="00ED22E5" w:rsidRDefault="00ED22E5" w:rsidP="000D646A">
      <w:pPr>
        <w:pStyle w:val="Annextitle"/>
        <w:rPr>
          <w:rFonts w:eastAsia="Calibri"/>
        </w:rPr>
      </w:pPr>
      <w:r w:rsidRPr="00ED22E5">
        <w:t>Propagation range predictions for VDES terrestrial links</w:t>
      </w:r>
    </w:p>
    <w:p w14:paraId="44AC80F4" w14:textId="77777777" w:rsidR="00ED22E5" w:rsidRPr="000D646A" w:rsidRDefault="00ED22E5" w:rsidP="000D646A">
      <w:pPr>
        <w:pStyle w:val="Heading1"/>
        <w:numPr>
          <w:ilvl w:val="0"/>
          <w:numId w:val="35"/>
        </w:numPr>
        <w:rPr>
          <w:szCs w:val="24"/>
        </w:rPr>
      </w:pPr>
      <w:r>
        <w:t>Introduction</w:t>
      </w:r>
    </w:p>
    <w:p w14:paraId="28DBDA12" w14:textId="77777777" w:rsidR="00ED22E5" w:rsidRDefault="00ED22E5" w:rsidP="00522E2A">
      <w:pPr>
        <w:pStyle w:val="ListParagraph"/>
      </w:pPr>
    </w:p>
    <w:p w14:paraId="1549BEAE" w14:textId="52A2DF72" w:rsidR="00ED22E5" w:rsidRPr="00ED22E5" w:rsidRDefault="00476453" w:rsidP="00522E2A">
      <w:pPr>
        <w:pStyle w:val="ListParagraph"/>
      </w:pPr>
      <w:r>
        <w:t xml:space="preserve">This is an informative annex.  </w:t>
      </w:r>
      <w:r w:rsidR="00ED22E5" w:rsidRPr="00ED22E5">
        <w:t xml:space="preserve">The </w:t>
      </w:r>
      <w:r w:rsidR="00E1150F">
        <w:t xml:space="preserve">excellent </w:t>
      </w:r>
      <w:r w:rsidR="00ED22E5" w:rsidRPr="00ED22E5">
        <w:t xml:space="preserve">propagation </w:t>
      </w:r>
      <w:r w:rsidR="00E1150F">
        <w:t xml:space="preserve">characteristics </w:t>
      </w:r>
      <w:r w:rsidR="00ED22E5" w:rsidRPr="00ED22E5">
        <w:t xml:space="preserve">of AIS </w:t>
      </w:r>
      <w:r w:rsidR="00E1150F">
        <w:t>are</w:t>
      </w:r>
      <w:r w:rsidR="00ED22E5" w:rsidRPr="00ED22E5">
        <w:t xml:space="preserve"> well established and appreciated. </w:t>
      </w:r>
      <w:r>
        <w:t>I</w:t>
      </w:r>
      <w:r w:rsidR="00ED22E5" w:rsidRPr="00ED22E5">
        <w:t xml:space="preserve">t is expected </w:t>
      </w:r>
      <w:r>
        <w:t xml:space="preserve">that </w:t>
      </w:r>
      <w:r w:rsidRPr="00ED22E5">
        <w:t>th</w:t>
      </w:r>
      <w:r>
        <w:t>e</w:t>
      </w:r>
      <w:r w:rsidRPr="00ED22E5">
        <w:t xml:space="preserve"> ASM </w:t>
      </w:r>
      <w:r>
        <w:t>will</w:t>
      </w:r>
      <w:r w:rsidRPr="00ED22E5">
        <w:t xml:space="preserve"> </w:t>
      </w:r>
      <w:r w:rsidR="00ED22E5" w:rsidRPr="00ED22E5">
        <w:t xml:space="preserve">have similar performance to AIS. The propagation range predictions for the 100 kHz VDE </w:t>
      </w:r>
      <w:r w:rsidR="00B5615D">
        <w:t>ship-to-shore</w:t>
      </w:r>
      <w:r w:rsidR="00ED22E5" w:rsidRPr="00ED22E5">
        <w:t xml:space="preserve"> and </w:t>
      </w:r>
      <w:r w:rsidR="00B5615D">
        <w:t>shore-to-ship</w:t>
      </w:r>
      <w:r w:rsidR="00ED22E5" w:rsidRPr="00ED22E5">
        <w:t xml:space="preserve"> links follow below.</w:t>
      </w:r>
    </w:p>
    <w:p w14:paraId="26C14B99" w14:textId="6A923B26" w:rsidR="00ED22E5" w:rsidRPr="00ED22E5" w:rsidRDefault="00ED22E5" w:rsidP="000D646A">
      <w:pPr>
        <w:pStyle w:val="Heading1"/>
      </w:pPr>
      <w:r w:rsidRPr="00ED22E5">
        <w:t>Ship</w:t>
      </w:r>
      <w:r w:rsidR="00964C65">
        <w:t>-</w:t>
      </w:r>
      <w:r w:rsidRPr="00ED22E5">
        <w:t>to</w:t>
      </w:r>
      <w:r w:rsidR="00964C65">
        <w:t>-</w:t>
      </w:r>
      <w:r w:rsidRPr="00ED22E5">
        <w:t>shore application</w:t>
      </w:r>
    </w:p>
    <w:p w14:paraId="5C45205D" w14:textId="77777777" w:rsidR="00ED22E5" w:rsidRPr="00ED22E5" w:rsidRDefault="00ED22E5" w:rsidP="000D646A">
      <w:pPr>
        <w:pStyle w:val="Heading2"/>
      </w:pPr>
      <w:r w:rsidRPr="00ED22E5">
        <w:t>Basis for the coverage assessment</w:t>
      </w:r>
    </w:p>
    <w:p w14:paraId="4B6D7056" w14:textId="77777777" w:rsidR="00ED22E5" w:rsidRPr="00ED22E5" w:rsidRDefault="00ED22E5" w:rsidP="00522E2A">
      <w:pPr>
        <w:rPr>
          <w:rFonts w:eastAsia="Calibri"/>
        </w:rPr>
      </w:pPr>
      <w:r w:rsidRPr="00ED22E5">
        <w:rPr>
          <w:rFonts w:eastAsia="Calibri"/>
        </w:rPr>
        <w:t>This coverage assessment is based on Recommendation ITU-R P.1546-4 (assuming no ducting), taking into account the antenna height and the seawater propagation path:</w:t>
      </w:r>
    </w:p>
    <w:p w14:paraId="407B6E0E" w14:textId="77777777" w:rsidR="00ED22E5" w:rsidRPr="00ED22E5" w:rsidRDefault="00ED22E5" w:rsidP="00522E2A">
      <w:pPr>
        <w:rPr>
          <w:rFonts w:eastAsia="Calibri"/>
        </w:rPr>
      </w:pPr>
      <w:r w:rsidRPr="00ED22E5">
        <w:rPr>
          <w:rFonts w:eastAsia="Calibri"/>
        </w:rPr>
        <w:t>Height of antenna (Base Station):</w:t>
      </w:r>
      <w:r w:rsidRPr="00ED22E5">
        <w:rPr>
          <w:rFonts w:eastAsia="Calibri"/>
        </w:rPr>
        <w:tab/>
        <w:t xml:space="preserve">75 meters (see graph for various heights) </w:t>
      </w:r>
    </w:p>
    <w:p w14:paraId="5A39EE9E" w14:textId="77777777" w:rsidR="00ED22E5" w:rsidRPr="00ED22E5" w:rsidRDefault="00ED22E5" w:rsidP="00522E2A">
      <w:pPr>
        <w:rPr>
          <w:rFonts w:eastAsia="Calibri"/>
        </w:rPr>
      </w:pPr>
      <w:r w:rsidRPr="00ED22E5">
        <w:rPr>
          <w:rFonts w:eastAsia="Calibri"/>
        </w:rPr>
        <w:t>Transmitter power f</w:t>
      </w:r>
      <w:r w:rsidR="00E1150F">
        <w:rPr>
          <w:rFonts w:eastAsia="Calibri"/>
        </w:rPr>
        <w:t>or</w:t>
      </w:r>
      <w:r w:rsidRPr="00ED22E5">
        <w:rPr>
          <w:rFonts w:eastAsia="Calibri"/>
        </w:rPr>
        <w:t xml:space="preserve"> ships:</w:t>
      </w:r>
      <w:r w:rsidRPr="00ED22E5">
        <w:rPr>
          <w:rFonts w:eastAsia="Calibri"/>
        </w:rPr>
        <w:tab/>
      </w:r>
      <w:r w:rsidRPr="00ED22E5">
        <w:rPr>
          <w:rFonts w:eastAsia="Calibri"/>
        </w:rPr>
        <w:tab/>
        <w:t>12.5 Watts</w:t>
      </w:r>
    </w:p>
    <w:p w14:paraId="7B8413F0" w14:textId="77777777" w:rsidR="00ED22E5" w:rsidRPr="00ED22E5" w:rsidRDefault="00ED22E5" w:rsidP="00522E2A">
      <w:pPr>
        <w:rPr>
          <w:rFonts w:eastAsia="Calibri"/>
        </w:rPr>
      </w:pPr>
      <w:proofErr w:type="spellStart"/>
      <w:proofErr w:type="gramStart"/>
      <w:r w:rsidRPr="00ED22E5">
        <w:rPr>
          <w:rFonts w:eastAsia="Calibri"/>
        </w:rPr>
        <w:t>Tx</w:t>
      </w:r>
      <w:proofErr w:type="spellEnd"/>
      <w:proofErr w:type="gramEnd"/>
      <w:r w:rsidRPr="00ED22E5">
        <w:rPr>
          <w:rFonts w:eastAsia="Calibri"/>
        </w:rPr>
        <w:t xml:space="preserve"> ships antenna gain:</w:t>
      </w:r>
      <w:r w:rsidRPr="00ED22E5">
        <w:rPr>
          <w:rFonts w:eastAsia="Calibri"/>
        </w:rPr>
        <w:tab/>
      </w:r>
      <w:r w:rsidRPr="00ED22E5">
        <w:rPr>
          <w:rFonts w:eastAsia="Calibri"/>
        </w:rPr>
        <w:tab/>
        <w:t>2dBi (0dBd)</w:t>
      </w:r>
    </w:p>
    <w:p w14:paraId="14FDD7A6" w14:textId="77777777" w:rsidR="00ED22E5" w:rsidRPr="00ED22E5" w:rsidRDefault="00ED22E5" w:rsidP="00522E2A">
      <w:pPr>
        <w:rPr>
          <w:rFonts w:eastAsia="Calibri"/>
        </w:rPr>
      </w:pPr>
      <w:r w:rsidRPr="00ED22E5">
        <w:rPr>
          <w:rFonts w:eastAsia="Calibri"/>
        </w:rPr>
        <w:t>Rx shore antenna gain:</w:t>
      </w:r>
      <w:r w:rsidRPr="00ED22E5">
        <w:rPr>
          <w:rFonts w:eastAsia="Calibri"/>
        </w:rPr>
        <w:tab/>
      </w:r>
      <w:r w:rsidRPr="00ED22E5">
        <w:rPr>
          <w:rFonts w:eastAsia="Calibri"/>
        </w:rPr>
        <w:tab/>
        <w:t>8dBi (6dBd)</w:t>
      </w:r>
    </w:p>
    <w:p w14:paraId="6946BFB6" w14:textId="77777777" w:rsidR="00ED22E5" w:rsidRDefault="00ED22E5" w:rsidP="00522E2A">
      <w:pPr>
        <w:rPr>
          <w:rFonts w:eastAsia="Calibri"/>
        </w:rPr>
      </w:pPr>
      <w:proofErr w:type="spellStart"/>
      <w:r w:rsidRPr="00ED22E5">
        <w:rPr>
          <w:rFonts w:eastAsia="Calibri"/>
        </w:rPr>
        <w:t>P</w:t>
      </w:r>
      <w:r w:rsidRPr="00ED22E5">
        <w:rPr>
          <w:rFonts w:eastAsia="Calibri"/>
          <w:vertAlign w:val="subscript"/>
        </w:rPr>
        <w:t>r</w:t>
      </w:r>
      <w:proofErr w:type="spellEnd"/>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-103dBm (VDE shore station sensitivity)</w:t>
      </w:r>
      <w:r w:rsidRPr="00ED22E5">
        <w:rPr>
          <w:rFonts w:eastAsia="Calibri"/>
        </w:rPr>
        <w:tab/>
      </w:r>
    </w:p>
    <w:p w14:paraId="19EF2843" w14:textId="77777777" w:rsidR="00480E79" w:rsidRPr="00ED22E5" w:rsidRDefault="00480E79" w:rsidP="00522E2A">
      <w:pPr>
        <w:rPr>
          <w:rFonts w:eastAsia="Calibri"/>
        </w:rPr>
      </w:pPr>
    </w:p>
    <w:p w14:paraId="5A35A319" w14:textId="5E66BE1D" w:rsidR="00ED22E5" w:rsidRPr="00522E2A" w:rsidRDefault="00ED22E5" w:rsidP="000D646A">
      <w:pPr>
        <w:pStyle w:val="Heading2"/>
        <w:rPr>
          <w:rFonts w:eastAsia="Calibri"/>
        </w:rPr>
      </w:pPr>
      <w:r w:rsidRPr="00ED22E5">
        <w:t xml:space="preserve">Purpose for use of the </w:t>
      </w:r>
      <w:r w:rsidR="00964C65" w:rsidRPr="00ED22E5">
        <w:t>Rec</w:t>
      </w:r>
      <w:r w:rsidR="00964C65">
        <w:t>ommendation</w:t>
      </w:r>
      <w:r w:rsidRPr="00ED22E5">
        <w:t xml:space="preserve"> ITU-R </w:t>
      </w:r>
      <w:r w:rsidR="00964C65">
        <w:t>P.</w:t>
      </w:r>
      <w:r w:rsidRPr="00ED22E5">
        <w:t>1546-4 propagation curve</w:t>
      </w:r>
    </w:p>
    <w:p w14:paraId="56BEEB32" w14:textId="1F1660E3" w:rsidR="00ED22E5" w:rsidRDefault="00ED22E5" w:rsidP="00522E2A">
      <w:pPr>
        <w:rPr>
          <w:rFonts w:eastAsia="Calibri"/>
          <w:noProof/>
        </w:rPr>
      </w:pPr>
      <w:r w:rsidRPr="00ED22E5">
        <w:rPr>
          <w:rFonts w:eastAsia="Calibri"/>
          <w:noProof/>
        </w:rPr>
        <w:t>Recommendation ITU-R P.1546-4</w:t>
      </w:r>
      <w:r w:rsidR="00E1150F">
        <w:rPr>
          <w:rFonts w:eastAsia="Calibri"/>
          <w:noProof/>
        </w:rPr>
        <w:t xml:space="preserve"> </w:t>
      </w:r>
      <w:r w:rsidRPr="00ED22E5">
        <w:rPr>
          <w:rFonts w:eastAsia="Calibri"/>
          <w:noProof/>
        </w:rPr>
        <w:t xml:space="preserve">prescribes the use of the propagation curves ( §3 from Annex 5 and Figure 4 </w:t>
      </w:r>
      <w:r w:rsidRPr="0075052C">
        <w:rPr>
          <w:rFonts w:eastAsia="Calibri"/>
          <w:noProof/>
        </w:rPr>
        <w:t xml:space="preserve">(Figures </w:t>
      </w:r>
      <w:r w:rsidR="00230995" w:rsidRPr="0075052C">
        <w:rPr>
          <w:rFonts w:eastAsia="Calibri"/>
          <w:noProof/>
        </w:rPr>
        <w:t>1</w:t>
      </w:r>
      <w:r w:rsidR="00F10DCE">
        <w:rPr>
          <w:rFonts w:eastAsia="Calibri"/>
          <w:noProof/>
        </w:rPr>
        <w:t>3</w:t>
      </w:r>
      <w:r w:rsidRPr="0075052C">
        <w:rPr>
          <w:rFonts w:eastAsia="Calibri"/>
          <w:noProof/>
        </w:rPr>
        <w:t xml:space="preserve"> and </w:t>
      </w:r>
      <w:r w:rsidR="00F10DCE">
        <w:rPr>
          <w:rFonts w:eastAsia="Calibri"/>
          <w:noProof/>
        </w:rPr>
        <w:t>14</w:t>
      </w:r>
      <w:r w:rsidRPr="0075052C">
        <w:rPr>
          <w:rFonts w:eastAsia="Calibri"/>
          <w:noProof/>
        </w:rPr>
        <w:t xml:space="preserve"> of this </w:t>
      </w:r>
      <w:r w:rsidR="00230995" w:rsidRPr="0075052C">
        <w:rPr>
          <w:rFonts w:eastAsia="Calibri"/>
          <w:noProof/>
        </w:rPr>
        <w:t>Annex</w:t>
      </w:r>
      <w:r w:rsidRPr="0075052C">
        <w:rPr>
          <w:rFonts w:eastAsia="Calibri"/>
          <w:noProof/>
        </w:rPr>
        <w:t>)</w:t>
      </w:r>
      <w:r w:rsidRPr="00ED22E5">
        <w:rPr>
          <w:rFonts w:eastAsia="Calibri"/>
          <w:noProof/>
        </w:rPr>
        <w:t xml:space="preserve"> from Annex 1, see below)</w:t>
      </w:r>
      <w:r w:rsidR="00E1150F">
        <w:rPr>
          <w:rFonts w:eastAsia="Calibri"/>
          <w:noProof/>
        </w:rPr>
        <w:t>,</w:t>
      </w:r>
      <w:r w:rsidRPr="00ED22E5">
        <w:rPr>
          <w:rFonts w:eastAsia="Calibri"/>
          <w:noProof/>
        </w:rPr>
        <w:t xml:space="preserve"> assuming no ducting and a smooth earth/sea surface. This analysis </w:t>
      </w:r>
      <w:r w:rsidR="00E1150F">
        <w:rPr>
          <w:rFonts w:eastAsia="Calibri"/>
          <w:noProof/>
        </w:rPr>
        <w:t xml:space="preserve">may be used </w:t>
      </w:r>
      <w:r w:rsidRPr="00ED22E5">
        <w:rPr>
          <w:rFonts w:eastAsia="Calibri"/>
          <w:noProof/>
        </w:rPr>
        <w:t xml:space="preserve">as a reference point for field test measurements that </w:t>
      </w:r>
      <w:r w:rsidR="00E1150F">
        <w:rPr>
          <w:rFonts w:eastAsia="Calibri"/>
          <w:noProof/>
        </w:rPr>
        <w:t xml:space="preserve">usually </w:t>
      </w:r>
      <w:r w:rsidRPr="00ED22E5">
        <w:rPr>
          <w:rFonts w:eastAsia="Calibri"/>
          <w:noProof/>
        </w:rPr>
        <w:t>include some ducting, depending on weather, atmospheric conditions, and other factors.</w:t>
      </w:r>
    </w:p>
    <w:p w14:paraId="06E8528F" w14:textId="77777777" w:rsidR="00480E79" w:rsidRPr="00ED22E5" w:rsidRDefault="00480E79" w:rsidP="00522E2A">
      <w:pPr>
        <w:rPr>
          <w:rFonts w:eastAsia="Calibri"/>
          <w:noProof/>
        </w:rPr>
      </w:pPr>
    </w:p>
    <w:p w14:paraId="7551B354" w14:textId="77777777" w:rsidR="00ED22E5" w:rsidRPr="00522E2A" w:rsidRDefault="00ED22E5" w:rsidP="000D646A">
      <w:pPr>
        <w:pStyle w:val="Heading2"/>
        <w:rPr>
          <w:rFonts w:eastAsia="Calibri"/>
        </w:rPr>
      </w:pPr>
      <w:r w:rsidRPr="00522E2A">
        <w:rPr>
          <w:rFonts w:eastAsia="Calibri"/>
        </w:rPr>
        <w:t xml:space="preserve">Determination of transmitting/base antenna height, </w:t>
      </w:r>
      <w:r w:rsidRPr="00522E2A">
        <w:rPr>
          <w:rFonts w:eastAsia="Calibri"/>
          <w:i/>
          <w:iCs/>
        </w:rPr>
        <w:t>h</w:t>
      </w:r>
      <w:r w:rsidRPr="00522E2A">
        <w:rPr>
          <w:rFonts w:eastAsia="Calibri"/>
          <w:vertAlign w:val="subscript"/>
        </w:rPr>
        <w:t>1</w:t>
      </w:r>
    </w:p>
    <w:p w14:paraId="5A59995F" w14:textId="16947ED3" w:rsidR="00ED22E5" w:rsidRDefault="00ED22E5" w:rsidP="00522E2A">
      <w:pPr>
        <w:rPr>
          <w:rFonts w:eastAsia="Calibri"/>
        </w:rPr>
      </w:pPr>
      <w:r w:rsidRPr="00ED22E5">
        <w:rPr>
          <w:rFonts w:eastAsia="Calibri"/>
          <w:noProof/>
        </w:rPr>
        <w:t>Recommendation ITU-R P.1546-4 specifies (§3 of Annex 5) t</w:t>
      </w:r>
      <w:r w:rsidRPr="00ED22E5">
        <w:rPr>
          <w:rFonts w:eastAsia="Calibri"/>
        </w:rPr>
        <w:t xml:space="preserve">he transmitting/base antenna height, </w:t>
      </w:r>
      <w:r w:rsidRPr="00ED22E5">
        <w:rPr>
          <w:rFonts w:eastAsia="Calibri"/>
          <w:i/>
          <w:iCs/>
        </w:rPr>
        <w:t>h</w:t>
      </w:r>
      <w:r w:rsidRPr="00ED22E5">
        <w:rPr>
          <w:rFonts w:eastAsia="Calibri"/>
          <w:vertAlign w:val="subscript"/>
        </w:rPr>
        <w:t>1</w:t>
      </w:r>
      <w:r w:rsidRPr="00ED22E5">
        <w:rPr>
          <w:rFonts w:eastAsia="Calibri"/>
        </w:rPr>
        <w:t xml:space="preserve">, to be used in calculation depending on the type and length of the path. For sea paths </w:t>
      </w:r>
      <w:r w:rsidRPr="00ED22E5">
        <w:rPr>
          <w:rFonts w:eastAsia="Calibri"/>
          <w:i/>
          <w:iCs/>
        </w:rPr>
        <w:t>h</w:t>
      </w:r>
      <w:r w:rsidRPr="00ED22E5">
        <w:rPr>
          <w:rFonts w:eastAsia="Calibri"/>
          <w:vertAlign w:val="subscript"/>
        </w:rPr>
        <w:t>1</w:t>
      </w:r>
      <w:r w:rsidRPr="00ED22E5">
        <w:rPr>
          <w:rFonts w:eastAsia="Calibri"/>
        </w:rPr>
        <w:t xml:space="preserve"> is the height of the antenna above mean sea level </w:t>
      </w:r>
      <w:r w:rsidR="00964C65">
        <w:rPr>
          <w:rFonts w:eastAsia="Calibri"/>
        </w:rPr>
        <w:t>(</w:t>
      </w:r>
      <w:r w:rsidRPr="00ED22E5">
        <w:rPr>
          <w:rFonts w:eastAsia="Calibri"/>
        </w:rPr>
        <w:t>AMSL</w:t>
      </w:r>
      <w:r w:rsidR="00964C65">
        <w:rPr>
          <w:rFonts w:eastAsia="Calibri"/>
        </w:rPr>
        <w:t>)</w:t>
      </w:r>
      <w:r w:rsidRPr="00ED22E5">
        <w:rPr>
          <w:rFonts w:eastAsia="Calibri"/>
        </w:rPr>
        <w:t xml:space="preserve">; for land paths </w:t>
      </w:r>
      <w:r w:rsidRPr="00ED22E5">
        <w:rPr>
          <w:rFonts w:eastAsia="Calibri"/>
          <w:i/>
          <w:iCs/>
        </w:rPr>
        <w:t>h</w:t>
      </w:r>
      <w:r w:rsidRPr="00ED22E5">
        <w:rPr>
          <w:rFonts w:eastAsia="Calibri"/>
          <w:vertAlign w:val="subscript"/>
        </w:rPr>
        <w:t xml:space="preserve">1 </w:t>
      </w:r>
      <w:r w:rsidRPr="00ED22E5">
        <w:rPr>
          <w:rFonts w:eastAsia="Calibri"/>
        </w:rPr>
        <w:t xml:space="preserve">is the height above average terrain </w:t>
      </w:r>
      <w:r w:rsidR="00964C65">
        <w:rPr>
          <w:rFonts w:eastAsia="Calibri"/>
        </w:rPr>
        <w:t>(</w:t>
      </w:r>
      <w:r w:rsidRPr="00ED22E5">
        <w:rPr>
          <w:rFonts w:eastAsia="Calibri"/>
        </w:rPr>
        <w:t>HAAT</w:t>
      </w:r>
      <w:r w:rsidR="00964C65">
        <w:rPr>
          <w:rFonts w:eastAsia="Calibri"/>
        </w:rPr>
        <w:t>)</w:t>
      </w:r>
      <w:r w:rsidRPr="00ED22E5">
        <w:rPr>
          <w:rFonts w:eastAsia="Calibri"/>
        </w:rPr>
        <w:t xml:space="preserve">. </w:t>
      </w:r>
    </w:p>
    <w:p w14:paraId="19B3DE9D" w14:textId="77777777" w:rsidR="00480E79" w:rsidRPr="00ED22E5" w:rsidRDefault="00480E79" w:rsidP="00522E2A">
      <w:pPr>
        <w:rPr>
          <w:rFonts w:eastAsia="Calibri"/>
        </w:rPr>
      </w:pPr>
    </w:p>
    <w:p w14:paraId="3A5DB518" w14:textId="77777777" w:rsidR="00ED22E5" w:rsidRPr="00522E2A" w:rsidRDefault="00ED22E5" w:rsidP="000D646A">
      <w:pPr>
        <w:pStyle w:val="Heading2"/>
        <w:rPr>
          <w:rFonts w:eastAsia="Calibri"/>
        </w:rPr>
      </w:pPr>
      <w:r w:rsidRPr="00522E2A">
        <w:rPr>
          <w:rFonts w:eastAsia="Calibri"/>
        </w:rPr>
        <w:t>Determination of the minimum field strength (sensitivity threshold) at the VDE Base receiving site</w:t>
      </w:r>
    </w:p>
    <w:p w14:paraId="37F91C8E" w14:textId="59D21E32" w:rsidR="00254CDE" w:rsidRDefault="00254CDE" w:rsidP="00522E2A">
      <w:pPr>
        <w:rPr>
          <w:rFonts w:eastAsia="Calibri"/>
        </w:rPr>
      </w:pPr>
      <w:r>
        <w:rPr>
          <w:rFonts w:eastAsia="Calibri"/>
        </w:rPr>
        <w:t xml:space="preserve">For </w:t>
      </w:r>
      <w:r w:rsidR="00B5615D">
        <w:rPr>
          <w:rFonts w:eastAsia="Calibri"/>
        </w:rPr>
        <w:t>ship-to-shore</w:t>
      </w:r>
      <w:r>
        <w:rPr>
          <w:rFonts w:eastAsia="Calibri"/>
        </w:rPr>
        <w:t>:</w:t>
      </w:r>
    </w:p>
    <w:p w14:paraId="6AC94E52" w14:textId="77777777" w:rsidR="00ED22E5" w:rsidRPr="00ED22E5" w:rsidRDefault="00ED22E5" w:rsidP="00522E2A">
      <w:pPr>
        <w:rPr>
          <w:rFonts w:eastAsia="Calibri"/>
        </w:rPr>
      </w:pPr>
      <w:r w:rsidRPr="00ED22E5">
        <w:rPr>
          <w:rFonts w:eastAsia="Calibri"/>
        </w:rPr>
        <w:lastRenderedPageBreak/>
        <w:t xml:space="preserve">Power received (linear formula): </w:t>
      </w: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14:paraId="47CE9EB8" w14:textId="669460CC" w:rsidR="00ED22E5" w:rsidRPr="00ED22E5" w:rsidRDefault="00ED22E5" w:rsidP="00522E2A">
      <w:pPr>
        <w:rPr>
          <w:rFonts w:eastAsia="Calibri"/>
        </w:rPr>
      </w:pPr>
      <w:r w:rsidRPr="00ED22E5">
        <w:rPr>
          <w:rFonts w:eastAsia="Calibri"/>
        </w:rPr>
        <w:t xml:space="preserve">Rearranged: </w:t>
      </w:r>
      <w:proofErr w:type="spellStart"/>
      <w:r w:rsidRPr="00ED22E5">
        <w:rPr>
          <w:rFonts w:eastAsia="Calibri"/>
        </w:rPr>
        <w:t>E</w:t>
      </w:r>
      <w:r w:rsidRPr="00ED22E5">
        <w:rPr>
          <w:rFonts w:eastAsia="Calibri"/>
          <w:vertAlign w:val="subscript"/>
        </w:rPr>
        <w:t>r</w:t>
      </w:r>
      <w:proofErr w:type="spellEnd"/>
      <w:r w:rsidRPr="00ED22E5">
        <w:rPr>
          <w:rFonts w:eastAsia="Calibri"/>
        </w:rPr>
        <w:t xml:space="preserve"> = √ (480π²f² </w:t>
      </w: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14:paraId="5CABC74B" w14:textId="77777777" w:rsidR="00ED22E5" w:rsidRPr="00ED22E5" w:rsidRDefault="00ED22E5" w:rsidP="00522E2A">
      <w:pPr>
        <w:rPr>
          <w:rFonts w:eastAsia="Calibri"/>
        </w:rPr>
      </w:pPr>
      <w:proofErr w:type="spellStart"/>
      <w:r w:rsidRPr="00ED22E5">
        <w:rPr>
          <w:rFonts w:eastAsia="Calibri"/>
        </w:rPr>
        <w:t>E</w:t>
      </w:r>
      <w:r w:rsidRPr="00ED22E5">
        <w:rPr>
          <w:rFonts w:eastAsia="Calibri"/>
          <w:vertAlign w:val="subscript"/>
        </w:rPr>
        <w:t>r</w:t>
      </w:r>
      <w:proofErr w:type="spellEnd"/>
      <w:r w:rsidRPr="00ED22E5">
        <w:rPr>
          <w:rFonts w:eastAsia="Calibri"/>
        </w:rPr>
        <w:t xml:space="preserve"> = field strength in volts/meter</w:t>
      </w:r>
    </w:p>
    <w:p w14:paraId="450968E7" w14:textId="77777777" w:rsidR="00ED22E5" w:rsidRPr="00ED22E5" w:rsidRDefault="00ED22E5" w:rsidP="00522E2A">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6.3 = 8dBi</w:t>
      </w:r>
    </w:p>
    <w:p w14:paraId="150A4BE6" w14:textId="77777777" w:rsidR="00ED22E5" w:rsidRPr="00ED22E5" w:rsidRDefault="00ED22E5" w:rsidP="00522E2A">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14:paraId="470E7233" w14:textId="6CDD512F" w:rsidR="00ED22E5" w:rsidRPr="00ED22E5" w:rsidRDefault="00ED22E5" w:rsidP="00522E2A">
      <w:pPr>
        <w:rPr>
          <w:rFonts w:eastAsia="Calibri"/>
        </w:rPr>
      </w:pPr>
      <w:r w:rsidRPr="00ED22E5">
        <w:rPr>
          <w:rFonts w:eastAsia="Calibri"/>
        </w:rPr>
        <w:t xml:space="preserve">f = VDE </w:t>
      </w:r>
      <w:r w:rsidR="00B5615D">
        <w:rPr>
          <w:rFonts w:eastAsia="Calibri"/>
        </w:rPr>
        <w:t>ship-to-shore</w:t>
      </w:r>
      <w:r w:rsidRPr="00ED22E5">
        <w:rPr>
          <w:rFonts w:eastAsia="Calibri"/>
        </w:rPr>
        <w:t xml:space="preserve"> frequency = 1.57 x 10</w:t>
      </w:r>
      <w:r w:rsidRPr="00ED22E5">
        <w:rPr>
          <w:rFonts w:eastAsia="Calibri"/>
          <w:vertAlign w:val="superscript"/>
        </w:rPr>
        <w:t>8</w:t>
      </w:r>
      <w:r w:rsidRPr="00ED22E5">
        <w:rPr>
          <w:rFonts w:eastAsia="Calibri"/>
        </w:rPr>
        <w:t xml:space="preserve"> (157 MHz)</w:t>
      </w:r>
    </w:p>
    <w:p w14:paraId="103FD87C" w14:textId="77777777" w:rsidR="00E1150F" w:rsidRDefault="00ED22E5" w:rsidP="00522E2A">
      <w:pPr>
        <w:rPr>
          <w:rFonts w:eastAsia="Calibri"/>
        </w:rPr>
      </w:pP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 5x10</w:t>
      </w:r>
      <w:r w:rsidRPr="00ED22E5">
        <w:rPr>
          <w:rFonts w:eastAsia="Calibri"/>
          <w:vertAlign w:val="superscript"/>
        </w:rPr>
        <w:t>-14</w:t>
      </w:r>
      <w:r w:rsidRPr="00ED22E5">
        <w:rPr>
          <w:rFonts w:eastAsia="Calibri"/>
        </w:rPr>
        <w:t xml:space="preserve"> watts = -133dBW = -103dBm</w:t>
      </w:r>
    </w:p>
    <w:p w14:paraId="246FFC63" w14:textId="77777777" w:rsidR="00480E79" w:rsidRDefault="00480E79" w:rsidP="00522E2A">
      <w:pPr>
        <w:rPr>
          <w:rFonts w:eastAsia="Calibri"/>
        </w:rPr>
      </w:pPr>
    </w:p>
    <w:p w14:paraId="7C60CB3C" w14:textId="77777777" w:rsidR="00ED22E5" w:rsidRPr="00ED22E5" w:rsidRDefault="00ED22E5" w:rsidP="00522E2A">
      <w:pPr>
        <w:rPr>
          <w:rFonts w:eastAsia="Calibri"/>
        </w:rPr>
      </w:pPr>
      <w:r w:rsidRPr="00ED22E5">
        <w:rPr>
          <w:rFonts w:eastAsia="Calibri"/>
        </w:rPr>
        <w:t>Thus,</w:t>
      </w:r>
    </w:p>
    <w:p w14:paraId="2861B3DC" w14:textId="77777777" w:rsidR="00ED22E5" w:rsidRPr="007C1415" w:rsidRDefault="00ED22E5" w:rsidP="00522E2A">
      <w:pPr>
        <w:rPr>
          <w:rFonts w:eastAsia="Calibri"/>
          <w:lang w:val="de-DE"/>
        </w:rPr>
      </w:pPr>
      <w:r w:rsidRPr="007C1415">
        <w:rPr>
          <w:rFonts w:eastAsia="Calibri"/>
          <w:lang w:val="de-DE"/>
        </w:rPr>
        <w:t>E</w:t>
      </w:r>
      <w:r w:rsidRPr="007C1415">
        <w:rPr>
          <w:rFonts w:eastAsia="Calibri"/>
          <w:vertAlign w:val="subscript"/>
          <w:lang w:val="de-DE"/>
        </w:rPr>
        <w:t>r</w:t>
      </w:r>
      <w:r w:rsidRPr="007C1415">
        <w:rPr>
          <w:rFonts w:eastAsia="Calibri"/>
          <w:lang w:val="de-DE"/>
        </w:rPr>
        <w:t xml:space="preserve"> = 3.21 x 10</w:t>
      </w:r>
      <w:r w:rsidRPr="007C1415">
        <w:rPr>
          <w:rFonts w:eastAsia="Calibri"/>
          <w:vertAlign w:val="superscript"/>
          <w:lang w:val="de-DE"/>
        </w:rPr>
        <w:t>-6</w:t>
      </w:r>
      <w:r w:rsidRPr="007C1415">
        <w:rPr>
          <w:rFonts w:eastAsia="Calibri"/>
          <w:lang w:val="de-DE"/>
        </w:rPr>
        <w:t xml:space="preserve"> = 3.21 µV/m = +10.1dB µV/m</w:t>
      </w:r>
    </w:p>
    <w:p w14:paraId="473DCA86" w14:textId="77777777" w:rsidR="00ED22E5" w:rsidRPr="00ED22E5" w:rsidRDefault="00ED22E5" w:rsidP="00522E2A">
      <w:pPr>
        <w:rPr>
          <w:rFonts w:eastAsia="Calibri"/>
        </w:rPr>
      </w:pPr>
      <w:r w:rsidRPr="00ED22E5">
        <w:rPr>
          <w:rFonts w:eastAsia="Calibri"/>
        </w:rPr>
        <w:t xml:space="preserve">The logarithmic formula can also be used to calculate </w:t>
      </w: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w:t>
      </w:r>
    </w:p>
    <w:p w14:paraId="288F5B16" w14:textId="77777777" w:rsidR="00ED22E5" w:rsidRPr="00ED22E5" w:rsidRDefault="00ED22E5" w:rsidP="00522E2A">
      <w:pPr>
        <w:rPr>
          <w:rFonts w:eastAsia="Calibri"/>
        </w:rPr>
      </w:pP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 xml:space="preserve">) = 42.8 - 20logF + 20logE + G, where </w:t>
      </w:r>
    </w:p>
    <w:p w14:paraId="1EA61DC1" w14:textId="77777777" w:rsidR="00ED22E5" w:rsidRPr="00ED22E5" w:rsidRDefault="00ED22E5" w:rsidP="00522E2A">
      <w:pPr>
        <w:rPr>
          <w:rFonts w:eastAsia="Calibri"/>
        </w:rPr>
      </w:pPr>
      <w:r w:rsidRPr="00ED22E5">
        <w:rPr>
          <w:rFonts w:eastAsia="Calibri"/>
        </w:rPr>
        <w:t xml:space="preserve">G = antenna gain in </w:t>
      </w:r>
      <w:proofErr w:type="spellStart"/>
      <w:r w:rsidRPr="00ED22E5">
        <w:rPr>
          <w:rFonts w:eastAsia="Calibri"/>
        </w:rPr>
        <w:t>dBi</w:t>
      </w:r>
      <w:proofErr w:type="spellEnd"/>
      <w:r w:rsidRPr="00ED22E5">
        <w:rPr>
          <w:rFonts w:eastAsia="Calibri"/>
        </w:rPr>
        <w:t xml:space="preserve"> = 8dBi</w:t>
      </w:r>
    </w:p>
    <w:p w14:paraId="65D048E2" w14:textId="77777777" w:rsidR="00ED22E5" w:rsidRPr="00ED22E5" w:rsidRDefault="00ED22E5" w:rsidP="00522E2A">
      <w:pPr>
        <w:rPr>
          <w:rFonts w:eastAsia="Calibri"/>
        </w:rPr>
      </w:pPr>
      <w:r w:rsidRPr="00ED22E5">
        <w:rPr>
          <w:rFonts w:eastAsia="Calibri"/>
        </w:rPr>
        <w:t>F = frequency in MHz = 157</w:t>
      </w:r>
    </w:p>
    <w:p w14:paraId="0288E2CB" w14:textId="77777777" w:rsidR="00ED22E5" w:rsidRPr="00ED22E5" w:rsidRDefault="00ED22E5" w:rsidP="00522E2A">
      <w:pPr>
        <w:rPr>
          <w:rFonts w:eastAsia="Calibri"/>
        </w:rPr>
      </w:pP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 = 42.8 – 43.9 – 109.9 + 8 = -103dBm (-133dBW)</w:t>
      </w:r>
    </w:p>
    <w:p w14:paraId="08E405F3" w14:textId="77777777" w:rsidR="00ED22E5" w:rsidRPr="00522E2A" w:rsidRDefault="00ED22E5" w:rsidP="000D646A">
      <w:pPr>
        <w:pStyle w:val="Heading2"/>
        <w:rPr>
          <w:rFonts w:eastAsia="Calibri"/>
        </w:rPr>
      </w:pPr>
      <w:r w:rsidRPr="00522E2A">
        <w:rPr>
          <w:rFonts w:eastAsia="Calibri"/>
        </w:rPr>
        <w:t>Determine the range to the +10.1dBu (-103dBm) coverage limit for a seawater propagation path</w:t>
      </w:r>
    </w:p>
    <w:p w14:paraId="2EC4E204" w14:textId="77777777" w:rsidR="00ED22E5" w:rsidRPr="00522E2A" w:rsidRDefault="00ED22E5" w:rsidP="000D646A">
      <w:pPr>
        <w:rPr>
          <w:rFonts w:eastAsia="Calibri"/>
        </w:rPr>
      </w:pPr>
      <w:r w:rsidRPr="00522E2A">
        <w:rPr>
          <w:rFonts w:eastAsia="Calibri"/>
        </w:rPr>
        <w:t>Calculate the effective radiated power:</w:t>
      </w:r>
    </w:p>
    <w:p w14:paraId="521F89C5" w14:textId="77777777" w:rsidR="00ED22E5" w:rsidRPr="00522E2A" w:rsidRDefault="00ED22E5" w:rsidP="000D646A">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14:paraId="1EF52E00" w14:textId="77777777" w:rsidR="00ED22E5" w:rsidRPr="00ED22E5" w:rsidRDefault="00ED22E5" w:rsidP="00522E2A">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12.5 – 30 = -19dBk (19dB below 1 kW)</w:t>
      </w:r>
    </w:p>
    <w:p w14:paraId="3EF26AE6" w14:textId="77777777" w:rsidR="00ED22E5" w:rsidRPr="00ED22E5" w:rsidRDefault="00ED22E5" w:rsidP="00522E2A">
      <w:pPr>
        <w:rPr>
          <w:rFonts w:eastAsia="Calibri"/>
        </w:rPr>
      </w:pPr>
      <w:r w:rsidRPr="00ED22E5">
        <w:rPr>
          <w:rFonts w:eastAsia="Calibri"/>
        </w:rPr>
        <w:t>G = 2dBi = +0dBd (0dB over a dipole)</w:t>
      </w:r>
    </w:p>
    <w:p w14:paraId="74FBDC88" w14:textId="77777777" w:rsidR="00ED22E5" w:rsidRPr="00ED22E5" w:rsidRDefault="00ED22E5" w:rsidP="00522E2A">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-19 +0 = -19dBk ERP</w:t>
      </w:r>
    </w:p>
    <w:p w14:paraId="7D484B95" w14:textId="21E284DB" w:rsidR="00ED22E5" w:rsidRPr="00522E2A" w:rsidRDefault="00ED22E5" w:rsidP="000D646A">
      <w:pPr>
        <w:rPr>
          <w:rFonts w:eastAsia="Calibri"/>
        </w:rPr>
      </w:pPr>
      <w:r w:rsidRPr="00522E2A">
        <w:rPr>
          <w:rFonts w:eastAsia="Calibri"/>
        </w:rPr>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w:t>
      </w:r>
      <w:r w:rsidR="00494082" w:rsidRPr="00522E2A">
        <w:rPr>
          <w:rFonts w:eastAsia="Calibri"/>
        </w:rPr>
        <w:t xml:space="preserve">(vertical scale reference for the propagation graph in Figure 4 of Recommendation ITU-R P.1546-4, </w:t>
      </w:r>
      <w:r w:rsidR="00494082" w:rsidRPr="00F10DCE">
        <w:rPr>
          <w:rFonts w:eastAsia="Calibri"/>
        </w:rPr>
        <w:t>Figure 1</w:t>
      </w:r>
      <w:r w:rsidR="00F10DCE">
        <w:rPr>
          <w:rFonts w:eastAsia="Calibri"/>
        </w:rPr>
        <w:t>3</w:t>
      </w:r>
      <w:r w:rsidR="00494082" w:rsidRPr="00F10DCE">
        <w:rPr>
          <w:rFonts w:eastAsia="Calibri"/>
        </w:rPr>
        <w:t xml:space="preserve"> of this Annex</w:t>
      </w:r>
      <w:r w:rsidR="00494082" w:rsidRPr="00522E2A">
        <w:rPr>
          <w:rFonts w:eastAsia="Calibri"/>
        </w:rPr>
        <w:t>)</w:t>
      </w:r>
    </w:p>
    <w:p w14:paraId="59888ED6" w14:textId="77777777" w:rsidR="00ED22E5" w:rsidRPr="00ED22E5" w:rsidRDefault="00ED22E5" w:rsidP="00522E2A">
      <w:pPr>
        <w:rPr>
          <w:rFonts w:eastAsia="Calibri"/>
        </w:rPr>
      </w:pPr>
      <w:r w:rsidRPr="00ED22E5">
        <w:rPr>
          <w:rFonts w:eastAsia="Calibri"/>
        </w:rPr>
        <w:t>F = +10.1dBu</w:t>
      </w:r>
    </w:p>
    <w:p w14:paraId="66DC7D62" w14:textId="77777777" w:rsidR="00ED22E5" w:rsidRPr="00ED22E5" w:rsidRDefault="00ED22E5" w:rsidP="00522E2A">
      <w:pPr>
        <w:rPr>
          <w:rFonts w:eastAsia="Calibri"/>
        </w:rPr>
      </w:pPr>
      <w:r w:rsidRPr="00ED22E5">
        <w:rPr>
          <w:rFonts w:eastAsia="Calibri"/>
        </w:rPr>
        <w:t>P</w:t>
      </w:r>
      <w:r w:rsidRPr="00ED22E5">
        <w:rPr>
          <w:rFonts w:eastAsia="Calibri"/>
          <w:vertAlign w:val="subscript"/>
        </w:rPr>
        <w:t>s</w:t>
      </w:r>
      <w:r w:rsidRPr="00ED22E5">
        <w:rPr>
          <w:rFonts w:eastAsia="Calibri"/>
        </w:rPr>
        <w:t xml:space="preserve"> = -19dBk</w:t>
      </w:r>
    </w:p>
    <w:p w14:paraId="33C30A0B" w14:textId="77777777" w:rsidR="00ED22E5" w:rsidRDefault="00ED22E5" w:rsidP="00522E2A">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10.1 – (-19) = +29.1dB</w:t>
      </w:r>
    </w:p>
    <w:p w14:paraId="77322326" w14:textId="77777777" w:rsidR="00480E79" w:rsidRPr="00ED22E5" w:rsidRDefault="00480E79" w:rsidP="00522E2A">
      <w:pPr>
        <w:rPr>
          <w:rFonts w:eastAsia="Calibri"/>
        </w:rPr>
      </w:pPr>
    </w:p>
    <w:p w14:paraId="5C6521FC" w14:textId="6D60B8A5" w:rsidR="00ED22E5" w:rsidRPr="00522E2A" w:rsidRDefault="00ED22E5" w:rsidP="000D646A">
      <w:pPr>
        <w:pStyle w:val="Heading2"/>
        <w:rPr>
          <w:rFonts w:eastAsia="Calibri"/>
        </w:rPr>
      </w:pPr>
      <w:r w:rsidRPr="00522E2A">
        <w:rPr>
          <w:rFonts w:eastAsia="Calibri"/>
        </w:rPr>
        <w:t xml:space="preserve">Determine the seaward ship-to-shore coverage range </w:t>
      </w:r>
      <w:r w:rsidRPr="00480E79">
        <w:rPr>
          <w:rFonts w:eastAsia="Calibri"/>
        </w:rPr>
        <w:t xml:space="preserve">from Figure </w:t>
      </w:r>
      <w:r w:rsidR="00230995" w:rsidRPr="00480E79">
        <w:rPr>
          <w:rFonts w:eastAsia="Calibri"/>
        </w:rPr>
        <w:t>1</w:t>
      </w:r>
      <w:r w:rsidR="00B37693" w:rsidRPr="00480E79">
        <w:rPr>
          <w:rFonts w:eastAsia="Calibri"/>
        </w:rPr>
        <w:t>3</w:t>
      </w:r>
      <w:r w:rsidRPr="00B37693">
        <w:rPr>
          <w:rFonts w:eastAsia="Calibri"/>
        </w:rPr>
        <w:t>:</w:t>
      </w:r>
    </w:p>
    <w:p w14:paraId="2ED5A028" w14:textId="77777777" w:rsidR="00ED22E5" w:rsidRDefault="00ED22E5" w:rsidP="00522E2A">
      <w:pPr>
        <w:rPr>
          <w:rFonts w:eastAsia="Calibri"/>
        </w:rPr>
      </w:pPr>
      <w:r w:rsidRPr="00ED22E5">
        <w:rPr>
          <w:rFonts w:eastAsia="Calibri"/>
        </w:rPr>
        <w:t xml:space="preserve">The +10.1dBu (-103dBm) range is 85km, which is 46NM (use </w:t>
      </w:r>
      <w:r w:rsidRPr="00ED22E5">
        <w:rPr>
          <w:rFonts w:eastAsia="Calibri"/>
          <w:i/>
          <w:iCs/>
        </w:rPr>
        <w:t>h</w:t>
      </w:r>
      <w:r w:rsidRPr="00ED22E5">
        <w:rPr>
          <w:rFonts w:eastAsia="Calibri"/>
          <w:vertAlign w:val="subscript"/>
        </w:rPr>
        <w:t xml:space="preserve">1 </w:t>
      </w:r>
      <w:r w:rsidRPr="00ED22E5">
        <w:rPr>
          <w:rFonts w:eastAsia="Calibri"/>
        </w:rPr>
        <w:t xml:space="preserve">= 75m). </w:t>
      </w:r>
    </w:p>
    <w:p w14:paraId="597B6A0E" w14:textId="77777777" w:rsidR="00480E79" w:rsidRPr="00ED22E5" w:rsidRDefault="00480E79" w:rsidP="00522E2A">
      <w:pPr>
        <w:rPr>
          <w:rFonts w:eastAsia="Calibri"/>
        </w:rPr>
      </w:pPr>
    </w:p>
    <w:p w14:paraId="1890B530" w14:textId="77777777" w:rsidR="00ED22E5" w:rsidRPr="00522E2A" w:rsidRDefault="00ED22E5" w:rsidP="000D646A">
      <w:pPr>
        <w:pStyle w:val="Heading2"/>
        <w:rPr>
          <w:rFonts w:eastAsia="Calibri"/>
        </w:rPr>
      </w:pPr>
      <w:r w:rsidRPr="00522E2A">
        <w:rPr>
          <w:rFonts w:eastAsia="Calibri"/>
        </w:rPr>
        <w:t>Determine the RSSI values for various other ranges</w:t>
      </w:r>
    </w:p>
    <w:p w14:paraId="1215F5F0" w14:textId="0142B793" w:rsidR="00ED22E5" w:rsidRPr="00ED22E5" w:rsidRDefault="001E6C81" w:rsidP="00522E2A">
      <w:pPr>
        <w:rPr>
          <w:rFonts w:eastAsia="Calibri"/>
        </w:rPr>
      </w:pPr>
      <w:r>
        <w:rPr>
          <w:rFonts w:eastAsia="Calibri"/>
        </w:rPr>
        <w:t>The</w:t>
      </w:r>
      <w:r w:rsidR="00ED22E5" w:rsidRPr="00ED22E5">
        <w:rPr>
          <w:rFonts w:eastAsia="Calibri"/>
        </w:rPr>
        <w:t xml:space="preserve"> reference point: RSSI = -103dBm at a range of 85km (46NM)</w:t>
      </w:r>
      <w:r>
        <w:rPr>
          <w:rFonts w:eastAsia="Calibri"/>
        </w:rPr>
        <w:t xml:space="preserve"> is determined above</w:t>
      </w:r>
      <w:r w:rsidR="00ED22E5" w:rsidRPr="00ED22E5">
        <w:rPr>
          <w:rFonts w:eastAsia="Calibri"/>
        </w:rPr>
        <w:t xml:space="preserve">. For other ranges, the RSSI value </w:t>
      </w:r>
      <w:r w:rsidR="00254CDE">
        <w:rPr>
          <w:rFonts w:eastAsia="Calibri"/>
        </w:rPr>
        <w:t xml:space="preserve">is </w:t>
      </w:r>
      <w:r w:rsidR="00ED22E5" w:rsidRPr="00ED22E5">
        <w:rPr>
          <w:rFonts w:eastAsia="Calibri"/>
        </w:rPr>
        <w:t xml:space="preserve">determined from the propagation curve </w:t>
      </w:r>
      <w:r w:rsidR="00254CDE">
        <w:rPr>
          <w:rFonts w:eastAsia="Calibri"/>
        </w:rPr>
        <w:t>(</w:t>
      </w:r>
      <w:r w:rsidR="00254CDE" w:rsidRPr="00480E79">
        <w:rPr>
          <w:rFonts w:eastAsia="Calibri"/>
        </w:rPr>
        <w:t>Figure 1</w:t>
      </w:r>
      <w:r w:rsidR="00B37693" w:rsidRPr="00480E79">
        <w:rPr>
          <w:rFonts w:eastAsia="Calibri"/>
        </w:rPr>
        <w:t>3</w:t>
      </w:r>
      <w:r w:rsidR="00254CDE">
        <w:rPr>
          <w:rFonts w:eastAsia="Calibri"/>
        </w:rPr>
        <w:t xml:space="preserve">) </w:t>
      </w:r>
      <w:r w:rsidR="00ED22E5" w:rsidRPr="00ED22E5">
        <w:rPr>
          <w:rFonts w:eastAsia="Calibri"/>
        </w:rPr>
        <w:t xml:space="preserve">for the assumed </w:t>
      </w:r>
      <w:r w:rsidR="00ED22E5" w:rsidRPr="00ED22E5">
        <w:rPr>
          <w:rFonts w:eastAsia="Calibri"/>
        </w:rPr>
        <w:lastRenderedPageBreak/>
        <w:t xml:space="preserve">antenna height of 75m. </w:t>
      </w:r>
      <w:r>
        <w:rPr>
          <w:rFonts w:eastAsia="Calibri"/>
        </w:rPr>
        <w:t xml:space="preserve">RSSI values in </w:t>
      </w:r>
      <w:r w:rsidR="00ED22E5" w:rsidRPr="00ED22E5">
        <w:rPr>
          <w:rFonts w:eastAsia="Calibri"/>
        </w:rPr>
        <w:t>10dB</w:t>
      </w:r>
      <w:r>
        <w:rPr>
          <w:rFonts w:eastAsia="Calibri"/>
        </w:rPr>
        <w:t xml:space="preserve"> </w:t>
      </w:r>
      <w:r w:rsidR="00BF68C9">
        <w:rPr>
          <w:rFonts w:eastAsia="Calibri"/>
        </w:rPr>
        <w:t xml:space="preserve">increments above the sensitivity threshold </w:t>
      </w:r>
      <w:r w:rsidR="00F10DCE">
        <w:rPr>
          <w:rFonts w:eastAsia="Calibri"/>
        </w:rPr>
        <w:t>are shown in Table 7</w:t>
      </w:r>
      <w:r>
        <w:rPr>
          <w:rFonts w:eastAsia="Calibri"/>
        </w:rPr>
        <w:t xml:space="preserve"> below.</w:t>
      </w:r>
    </w:p>
    <w:p w14:paraId="3C07FFDA" w14:textId="77777777" w:rsidR="00ED22E5" w:rsidRPr="00ED22E5" w:rsidRDefault="00ED22E5" w:rsidP="00522E2A">
      <w:pPr>
        <w:rPr>
          <w:rFonts w:eastAsia="Calibri"/>
        </w:rPr>
      </w:pPr>
    </w:p>
    <w:p w14:paraId="200EADE0" w14:textId="5B21A632" w:rsidR="000D646A" w:rsidRDefault="000D646A" w:rsidP="000D646A">
      <w:pPr>
        <w:pStyle w:val="Figuretitle"/>
      </w:pPr>
      <w:r>
        <w:t xml:space="preserve">Table </w:t>
      </w:r>
      <w:fldSimple w:instr=" SEQ Table \* ARABIC ">
        <w:r w:rsidR="00961420">
          <w:rPr>
            <w:noProof/>
          </w:rPr>
          <w:t>7</w:t>
        </w:r>
      </w:fldSimple>
    </w:p>
    <w:p w14:paraId="3FC3DFFA" w14:textId="77777777" w:rsidR="00ED22E5" w:rsidRPr="00ED22E5" w:rsidRDefault="00ED22E5" w:rsidP="000D646A">
      <w:pPr>
        <w:pStyle w:val="Figuretitle"/>
        <w:rPr>
          <w:rFonts w:eastAsia="Calibri"/>
        </w:rPr>
      </w:pPr>
      <w:r w:rsidRPr="00ED22E5">
        <w:rPr>
          <w:rFonts w:eastAsia="Calibri"/>
        </w:rPr>
        <w:t>VDE base station RSSI value vs. distance ship-to-shore</w:t>
      </w:r>
    </w:p>
    <w:p w14:paraId="58745F7F" w14:textId="77777777" w:rsidR="00ED22E5" w:rsidRPr="00ED22E5" w:rsidRDefault="00ED22E5" w:rsidP="00522E2A">
      <w:pPr>
        <w:rPr>
          <w:rFonts w:eastAsia="Calibri"/>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9"/>
        <w:gridCol w:w="4746"/>
      </w:tblGrid>
      <w:tr w:rsidR="00ED22E5" w:rsidRPr="00ED22E5" w14:paraId="5B3365F0" w14:textId="77777777" w:rsidTr="00ED22E5">
        <w:tc>
          <w:tcPr>
            <w:tcW w:w="4968" w:type="dxa"/>
            <w:shd w:val="clear" w:color="auto" w:fill="auto"/>
          </w:tcPr>
          <w:p w14:paraId="038077A3" w14:textId="77777777" w:rsidR="00ED22E5" w:rsidRPr="00ED22E5" w:rsidRDefault="00ED22E5" w:rsidP="00522E2A">
            <w:pPr>
              <w:rPr>
                <w:rFonts w:eastAsia="Calibri"/>
              </w:rPr>
            </w:pPr>
            <w:r w:rsidRPr="00ED22E5">
              <w:rPr>
                <w:rFonts w:eastAsia="Calibri"/>
              </w:rPr>
              <w:t>-103dBm</w:t>
            </w:r>
          </w:p>
        </w:tc>
        <w:tc>
          <w:tcPr>
            <w:tcW w:w="4968" w:type="dxa"/>
            <w:shd w:val="clear" w:color="auto" w:fill="auto"/>
          </w:tcPr>
          <w:p w14:paraId="727A5C4A" w14:textId="77777777" w:rsidR="00ED22E5" w:rsidRPr="00ED22E5" w:rsidRDefault="00ED22E5" w:rsidP="00522E2A">
            <w:pPr>
              <w:rPr>
                <w:rFonts w:eastAsia="Calibri"/>
              </w:rPr>
            </w:pPr>
            <w:r w:rsidRPr="00ED22E5">
              <w:rPr>
                <w:rFonts w:eastAsia="Calibri"/>
              </w:rPr>
              <w:t>85km (46NM)</w:t>
            </w:r>
          </w:p>
        </w:tc>
      </w:tr>
      <w:tr w:rsidR="00ED22E5" w:rsidRPr="00ED22E5" w14:paraId="4950EFEF" w14:textId="77777777" w:rsidTr="00ED22E5">
        <w:tc>
          <w:tcPr>
            <w:tcW w:w="4968" w:type="dxa"/>
            <w:shd w:val="clear" w:color="auto" w:fill="auto"/>
          </w:tcPr>
          <w:p w14:paraId="5DDA871F" w14:textId="77777777" w:rsidR="00ED22E5" w:rsidRPr="00ED22E5" w:rsidRDefault="00ED22E5" w:rsidP="00522E2A">
            <w:pPr>
              <w:rPr>
                <w:rFonts w:eastAsia="Calibri"/>
              </w:rPr>
            </w:pPr>
            <w:r w:rsidRPr="00ED22E5">
              <w:rPr>
                <w:rFonts w:eastAsia="Calibri"/>
              </w:rPr>
              <w:t>-93dBm</w:t>
            </w:r>
          </w:p>
        </w:tc>
        <w:tc>
          <w:tcPr>
            <w:tcW w:w="4968" w:type="dxa"/>
            <w:shd w:val="clear" w:color="auto" w:fill="auto"/>
          </w:tcPr>
          <w:p w14:paraId="237E8F6C" w14:textId="77777777" w:rsidR="00ED22E5" w:rsidRPr="00ED22E5" w:rsidRDefault="00ED22E5" w:rsidP="00522E2A">
            <w:pPr>
              <w:rPr>
                <w:rFonts w:eastAsia="Calibri"/>
              </w:rPr>
            </w:pPr>
            <w:r w:rsidRPr="00ED22E5">
              <w:rPr>
                <w:rFonts w:eastAsia="Calibri"/>
              </w:rPr>
              <w:t xml:space="preserve">60km </w:t>
            </w:r>
          </w:p>
        </w:tc>
      </w:tr>
      <w:tr w:rsidR="00ED22E5" w:rsidRPr="00ED22E5" w14:paraId="1B0F3F20" w14:textId="77777777" w:rsidTr="00ED22E5">
        <w:tc>
          <w:tcPr>
            <w:tcW w:w="4968" w:type="dxa"/>
            <w:shd w:val="clear" w:color="auto" w:fill="auto"/>
          </w:tcPr>
          <w:p w14:paraId="41118B86" w14:textId="77777777" w:rsidR="00ED22E5" w:rsidRPr="00ED22E5" w:rsidRDefault="00ED22E5" w:rsidP="00522E2A">
            <w:pPr>
              <w:rPr>
                <w:rFonts w:eastAsia="Calibri"/>
              </w:rPr>
            </w:pPr>
            <w:r w:rsidRPr="00ED22E5">
              <w:rPr>
                <w:rFonts w:eastAsia="Calibri"/>
              </w:rPr>
              <w:t>-83dBm</w:t>
            </w:r>
          </w:p>
        </w:tc>
        <w:tc>
          <w:tcPr>
            <w:tcW w:w="4968" w:type="dxa"/>
            <w:shd w:val="clear" w:color="auto" w:fill="auto"/>
          </w:tcPr>
          <w:p w14:paraId="59227C81" w14:textId="77777777" w:rsidR="00ED22E5" w:rsidRPr="00ED22E5" w:rsidRDefault="00ED22E5" w:rsidP="00522E2A">
            <w:pPr>
              <w:rPr>
                <w:rFonts w:eastAsia="Calibri"/>
              </w:rPr>
            </w:pPr>
            <w:r w:rsidRPr="00ED22E5">
              <w:rPr>
                <w:rFonts w:eastAsia="Calibri"/>
              </w:rPr>
              <w:t>40km</w:t>
            </w:r>
          </w:p>
        </w:tc>
      </w:tr>
      <w:tr w:rsidR="00ED22E5" w:rsidRPr="00ED22E5" w14:paraId="58487D14" w14:textId="77777777" w:rsidTr="00ED22E5">
        <w:tc>
          <w:tcPr>
            <w:tcW w:w="4968" w:type="dxa"/>
            <w:shd w:val="clear" w:color="auto" w:fill="auto"/>
          </w:tcPr>
          <w:p w14:paraId="32F5756F" w14:textId="77777777" w:rsidR="00ED22E5" w:rsidRPr="00ED22E5" w:rsidRDefault="00ED22E5" w:rsidP="00522E2A">
            <w:pPr>
              <w:rPr>
                <w:rFonts w:eastAsia="Calibri"/>
              </w:rPr>
            </w:pPr>
            <w:r w:rsidRPr="00ED22E5">
              <w:rPr>
                <w:rFonts w:eastAsia="Calibri"/>
              </w:rPr>
              <w:t>-73dBm</w:t>
            </w:r>
          </w:p>
        </w:tc>
        <w:tc>
          <w:tcPr>
            <w:tcW w:w="4968" w:type="dxa"/>
            <w:shd w:val="clear" w:color="auto" w:fill="auto"/>
          </w:tcPr>
          <w:p w14:paraId="0DA6EFC1" w14:textId="77777777" w:rsidR="00ED22E5" w:rsidRPr="00ED22E5" w:rsidRDefault="00ED22E5" w:rsidP="00522E2A">
            <w:pPr>
              <w:rPr>
                <w:rFonts w:eastAsia="Calibri"/>
              </w:rPr>
            </w:pPr>
            <w:r w:rsidRPr="00ED22E5">
              <w:rPr>
                <w:rFonts w:eastAsia="Calibri"/>
              </w:rPr>
              <w:t>25km</w:t>
            </w:r>
          </w:p>
        </w:tc>
      </w:tr>
      <w:tr w:rsidR="00ED22E5" w:rsidRPr="00ED22E5" w14:paraId="7D4E4D02" w14:textId="77777777" w:rsidTr="00ED22E5">
        <w:tc>
          <w:tcPr>
            <w:tcW w:w="4968" w:type="dxa"/>
            <w:shd w:val="clear" w:color="auto" w:fill="auto"/>
          </w:tcPr>
          <w:p w14:paraId="6FF34A6B" w14:textId="77777777" w:rsidR="00ED22E5" w:rsidRPr="00ED22E5" w:rsidRDefault="00ED22E5" w:rsidP="00522E2A">
            <w:pPr>
              <w:rPr>
                <w:rFonts w:eastAsia="Calibri"/>
              </w:rPr>
            </w:pPr>
            <w:r w:rsidRPr="00ED22E5">
              <w:rPr>
                <w:rFonts w:eastAsia="Calibri"/>
              </w:rPr>
              <w:t>-63dBm</w:t>
            </w:r>
          </w:p>
        </w:tc>
        <w:tc>
          <w:tcPr>
            <w:tcW w:w="4968" w:type="dxa"/>
            <w:shd w:val="clear" w:color="auto" w:fill="auto"/>
          </w:tcPr>
          <w:p w14:paraId="637AE920" w14:textId="77777777" w:rsidR="00ED22E5" w:rsidRPr="00ED22E5" w:rsidRDefault="00ED22E5" w:rsidP="00522E2A">
            <w:pPr>
              <w:rPr>
                <w:rFonts w:eastAsia="Calibri"/>
              </w:rPr>
            </w:pPr>
            <w:r w:rsidRPr="00ED22E5">
              <w:rPr>
                <w:rFonts w:eastAsia="Calibri"/>
              </w:rPr>
              <w:t>15km</w:t>
            </w:r>
          </w:p>
        </w:tc>
      </w:tr>
      <w:tr w:rsidR="00ED22E5" w:rsidRPr="00ED22E5" w14:paraId="57194ED1" w14:textId="77777777" w:rsidTr="00ED22E5">
        <w:tc>
          <w:tcPr>
            <w:tcW w:w="4968" w:type="dxa"/>
            <w:shd w:val="clear" w:color="auto" w:fill="auto"/>
          </w:tcPr>
          <w:p w14:paraId="3FED4481" w14:textId="77777777" w:rsidR="00ED22E5" w:rsidRPr="00ED22E5" w:rsidRDefault="00ED22E5" w:rsidP="00522E2A">
            <w:pPr>
              <w:rPr>
                <w:rFonts w:eastAsia="Calibri"/>
              </w:rPr>
            </w:pPr>
            <w:r w:rsidRPr="00ED22E5">
              <w:rPr>
                <w:rFonts w:eastAsia="Calibri"/>
              </w:rPr>
              <w:t>-53dBm</w:t>
            </w:r>
          </w:p>
        </w:tc>
        <w:tc>
          <w:tcPr>
            <w:tcW w:w="4968" w:type="dxa"/>
            <w:shd w:val="clear" w:color="auto" w:fill="auto"/>
          </w:tcPr>
          <w:p w14:paraId="0C69EF98" w14:textId="77777777" w:rsidR="00ED22E5" w:rsidRPr="00ED22E5" w:rsidRDefault="00ED22E5" w:rsidP="00522E2A">
            <w:pPr>
              <w:rPr>
                <w:rFonts w:eastAsia="Calibri"/>
              </w:rPr>
            </w:pPr>
            <w:r w:rsidRPr="00ED22E5">
              <w:rPr>
                <w:rFonts w:eastAsia="Calibri"/>
              </w:rPr>
              <w:t>8km</w:t>
            </w:r>
          </w:p>
        </w:tc>
      </w:tr>
      <w:tr w:rsidR="00ED22E5" w:rsidRPr="00ED22E5" w14:paraId="618D831E" w14:textId="77777777" w:rsidTr="00ED22E5">
        <w:tc>
          <w:tcPr>
            <w:tcW w:w="4968" w:type="dxa"/>
            <w:shd w:val="clear" w:color="auto" w:fill="auto"/>
          </w:tcPr>
          <w:p w14:paraId="00F19566" w14:textId="77777777" w:rsidR="00ED22E5" w:rsidRPr="00ED22E5" w:rsidRDefault="00ED22E5" w:rsidP="00522E2A">
            <w:pPr>
              <w:rPr>
                <w:rFonts w:eastAsia="Calibri"/>
              </w:rPr>
            </w:pPr>
            <w:r w:rsidRPr="00ED22E5">
              <w:rPr>
                <w:rFonts w:eastAsia="Calibri"/>
              </w:rPr>
              <w:t>-43dBm</w:t>
            </w:r>
          </w:p>
        </w:tc>
        <w:tc>
          <w:tcPr>
            <w:tcW w:w="4968" w:type="dxa"/>
            <w:shd w:val="clear" w:color="auto" w:fill="auto"/>
          </w:tcPr>
          <w:p w14:paraId="4EFD2BFE" w14:textId="77777777" w:rsidR="00ED22E5" w:rsidRPr="00ED22E5" w:rsidRDefault="00ED22E5" w:rsidP="00522E2A">
            <w:pPr>
              <w:rPr>
                <w:rFonts w:eastAsia="Calibri"/>
              </w:rPr>
            </w:pPr>
            <w:r w:rsidRPr="00ED22E5">
              <w:rPr>
                <w:rFonts w:eastAsia="Calibri"/>
              </w:rPr>
              <w:t>4.5km</w:t>
            </w:r>
          </w:p>
        </w:tc>
      </w:tr>
    </w:tbl>
    <w:p w14:paraId="0CEC0505" w14:textId="77777777" w:rsidR="00ED22E5" w:rsidRPr="00ED22E5" w:rsidRDefault="00ED22E5" w:rsidP="00522E2A">
      <w:pPr>
        <w:rPr>
          <w:rFonts w:eastAsia="Calibri"/>
        </w:rPr>
      </w:pPr>
      <w:r w:rsidRPr="00ED22E5">
        <w:rPr>
          <w:rFonts w:eastAsia="Calibri"/>
        </w:rPr>
        <w:t xml:space="preserve"> </w:t>
      </w:r>
    </w:p>
    <w:p w14:paraId="5589529A" w14:textId="77777777" w:rsidR="00ED22E5" w:rsidRPr="00ED22E5" w:rsidRDefault="00ED22E5" w:rsidP="00522E2A">
      <w:pPr>
        <w:rPr>
          <w:rFonts w:eastAsia="Calibri"/>
        </w:rPr>
      </w:pPr>
    </w:p>
    <w:p w14:paraId="1032CA38" w14:textId="77777777" w:rsidR="00ED22E5" w:rsidRPr="00ED22E5" w:rsidRDefault="00C4384D" w:rsidP="00522E2A">
      <w:pPr>
        <w:rPr>
          <w:rFonts w:ascii="Tahoma" w:eastAsia="Calibri" w:hAnsi="Tahoma" w:cs="Tahoma"/>
          <w:b/>
          <w:szCs w:val="24"/>
        </w:rPr>
      </w:pPr>
      <w:r>
        <w:rPr>
          <w:rFonts w:eastAsia="Calibri"/>
          <w:noProof/>
          <w:lang w:val="en-IE" w:eastAsia="en-IE"/>
        </w:rPr>
        <w:lastRenderedPageBreak/>
        <mc:AlternateContent>
          <mc:Choice Requires="wps">
            <w:drawing>
              <wp:anchor distT="0" distB="0" distL="114300" distR="114300" simplePos="0" relativeHeight="251693056" behindDoc="0" locked="0" layoutInCell="1" allowOverlap="1" wp14:anchorId="0251A3BD" wp14:editId="757039A7">
                <wp:simplePos x="0" y="0"/>
                <wp:positionH relativeFrom="column">
                  <wp:posOffset>2683510</wp:posOffset>
                </wp:positionH>
                <wp:positionV relativeFrom="paragraph">
                  <wp:posOffset>-74930</wp:posOffset>
                </wp:positionV>
                <wp:extent cx="873760" cy="247650"/>
                <wp:effectExtent l="0" t="0" r="2159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14:paraId="31523E09" w14:textId="63DCAF7E" w:rsidR="00267EE3" w:rsidRDefault="00267EE3" w:rsidP="00B37693">
                            <w:pPr>
                              <w:pStyle w:val="Figuretitle"/>
                            </w:pPr>
                            <w:r>
                              <w:t xml:space="preserve">Figure </w:t>
                            </w:r>
                            <w:fldSimple w:instr=" SEQ Figure \* ARABIC ">
                              <w:r>
                                <w:rPr>
                                  <w:noProof/>
                                </w:rPr>
                                <w:t>13</w:t>
                              </w:r>
                            </w:fldSimple>
                          </w:p>
                          <w:p w14:paraId="3850E503" w14:textId="77777777" w:rsidR="00267EE3" w:rsidRPr="00B30BB0" w:rsidRDefault="00267EE3" w:rsidP="00B37693">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211.3pt;margin-top:-5.9pt;width:68.8pt;height:1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" fillcolor="window" strokeweight=".5pt">
                <v:path arrowok="t"/>
                <v:textbox>
                  <w:txbxContent>
                    <w:p w14:paraId="31523E09" w14:textId="63DCAF7E" w:rsidR="00267EE3" w:rsidRDefault="00267EE3" w:rsidP="00B37693">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14:paraId="3850E503" w14:textId="77777777" w:rsidR="00267EE3" w:rsidRPr="00B30BB0" w:rsidRDefault="00267EE3" w:rsidP="00B37693">
                      <w:pPr>
                        <w:pStyle w:val="Figuretitle"/>
                      </w:pPr>
                      <w:r w:rsidRPr="00B30BB0">
                        <w:t xml:space="preserve">Figure </w:t>
                      </w:r>
                      <w:r>
                        <w:t>1</w:t>
                      </w:r>
                    </w:p>
                  </w:txbxContent>
                </v:textbox>
              </v:shape>
            </w:pict>
          </mc:Fallback>
        </mc:AlternateContent>
      </w:r>
      <w:r>
        <w:rPr>
          <w:rFonts w:eastAsia="Calibri"/>
          <w:noProof/>
          <w:lang w:val="en-IE" w:eastAsia="en-IE"/>
        </w:rPr>
        <mc:AlternateContent>
          <mc:Choice Requires="wps">
            <w:drawing>
              <wp:anchor distT="0" distB="0" distL="114300" distR="114300" simplePos="0" relativeHeight="251676672" behindDoc="0" locked="0" layoutInCell="1" allowOverlap="1" wp14:anchorId="46865FC8" wp14:editId="2C1561B6">
                <wp:simplePos x="0" y="0"/>
                <wp:positionH relativeFrom="column">
                  <wp:posOffset>3919220</wp:posOffset>
                </wp:positionH>
                <wp:positionV relativeFrom="paragraph">
                  <wp:posOffset>7332345</wp:posOffset>
                </wp:positionV>
                <wp:extent cx="635" cy="359410"/>
                <wp:effectExtent l="76200" t="0" r="75565" b="5969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41240E44" id="_x0000_t32" coordsize="21600,21600" o:spt="32" o:oned="t" path="m,l21600,21600e" filled="f">
                <v:path arrowok="t" fillok="f" o:connecttype="none"/>
                <o:lock v:ext="edit" shapetype="t"/>
              </v:shapetype>
              <v:shape id="Straight Arrow Connector 27" o:spid="_x0000_s1026" type="#_x0000_t32" style="position:absolute;margin-left:308.6pt;margin-top:577.35pt;width:.05pt;height:28.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W1oPwIAAHA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75648" behindDoc="0" locked="0" layoutInCell="1" allowOverlap="1" wp14:anchorId="4B5245BA" wp14:editId="2E49DCC5">
                <wp:simplePos x="0" y="0"/>
                <wp:positionH relativeFrom="column">
                  <wp:posOffset>3918585</wp:posOffset>
                </wp:positionH>
                <wp:positionV relativeFrom="paragraph">
                  <wp:posOffset>6062345</wp:posOffset>
                </wp:positionV>
                <wp:extent cx="635" cy="568960"/>
                <wp:effectExtent l="76200" t="38100" r="75565" b="21590"/>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88CF1F7" id="Straight Arrow Connector 26" o:spid="_x0000_s1026" type="#_x0000_t32" style="position:absolute;margin-left:308.55pt;margin-top:477.35pt;width:.05pt;height:44.8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DS3u0xDAgAA&#10;egQAAA4AAAAAAAAAAAAAAAAALgIAAGRycy9lMm9Eb2MueG1sUEsBAi0AFAAGAAgAAAAhAJmMrcPg&#10;AAAADAEAAA8AAAAAAAAAAAAAAAAAnQQAAGRycy9kb3ducmV2LnhtbFBLBQYAAAAABAAEAPMAAACq&#10;BQ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68480" behindDoc="0" locked="0" layoutInCell="1" allowOverlap="1" wp14:anchorId="62A73021" wp14:editId="42EE5587">
                <wp:simplePos x="0" y="0"/>
                <wp:positionH relativeFrom="column">
                  <wp:posOffset>870585</wp:posOffset>
                </wp:positionH>
                <wp:positionV relativeFrom="paragraph">
                  <wp:posOffset>3404870</wp:posOffset>
                </wp:positionV>
                <wp:extent cx="781050" cy="723900"/>
                <wp:effectExtent l="0" t="0" r="19050" b="190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14:paraId="31949FA5" w14:textId="77777777" w:rsidR="00267EE3" w:rsidRPr="00AF73DC" w:rsidRDefault="00267EE3" w:rsidP="00522E2A">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33" type="#_x0000_t202" style="position:absolute;margin-left:68.55pt;margin-top:268.1pt;width:61.5pt;height:57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" strokeweight="1.25pt">
                <v:textbox>
                  <w:txbxContent>
                    <w:p w14:paraId="31949FA5" w14:textId="77777777" w:rsidR="00267EE3" w:rsidRPr="00AF73DC" w:rsidRDefault="00267EE3" w:rsidP="00522E2A">
                      <w:r w:rsidRPr="00AF73DC">
                        <w:t>+29.1 dB reference -103dBm</w:t>
                      </w:r>
                    </w:p>
                  </w:txbxContent>
                </v:textbox>
              </v:shape>
            </w:pict>
          </mc:Fallback>
        </mc:AlternateContent>
      </w:r>
      <w:r>
        <w:rPr>
          <w:rFonts w:eastAsia="Calibri"/>
          <w:noProof/>
          <w:lang w:val="en-IE" w:eastAsia="en-IE"/>
        </w:rPr>
        <mc:AlternateContent>
          <mc:Choice Requires="wps">
            <w:drawing>
              <wp:anchor distT="0" distB="0" distL="114300" distR="114300" simplePos="0" relativeHeight="251671552" behindDoc="0" locked="0" layoutInCell="1" allowOverlap="1" wp14:anchorId="4C53F954" wp14:editId="4C90EAD3">
                <wp:simplePos x="0" y="0"/>
                <wp:positionH relativeFrom="column">
                  <wp:posOffset>1647825</wp:posOffset>
                </wp:positionH>
                <wp:positionV relativeFrom="paragraph">
                  <wp:posOffset>3758565</wp:posOffset>
                </wp:positionV>
                <wp:extent cx="476250" cy="635"/>
                <wp:effectExtent l="0" t="76200" r="19050" b="9461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C8AF159" id="Straight Arrow Connector 21" o:spid="_x0000_s1026" type="#_x0000_t32" style="position:absolute;margin-left:129.75pt;margin-top:295.95pt;width:37.5pt;height:.0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4294967294" distB="4294967294" distL="114300" distR="114300" simplePos="0" relativeHeight="251669504" behindDoc="0" locked="0" layoutInCell="1" allowOverlap="1" wp14:anchorId="6E8D7C4A" wp14:editId="44E60257">
                <wp:simplePos x="0" y="0"/>
                <wp:positionH relativeFrom="column">
                  <wp:posOffset>651510</wp:posOffset>
                </wp:positionH>
                <wp:positionV relativeFrom="paragraph">
                  <wp:posOffset>3550284</wp:posOffset>
                </wp:positionV>
                <wp:extent cx="0" cy="428625"/>
                <wp:effectExtent l="0" t="80963" r="0" b="90487"/>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649FDA2" id="Straight Arrow Connector 19" o:spid="_x0000_s1026" type="#_x0000_t32" style="position:absolute;margin-left:51.3pt;margin-top:279.55pt;width:0;height:33.75pt;rotation:90;flip:y;z-index:251669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70528" behindDoc="0" locked="0" layoutInCell="1" allowOverlap="1" wp14:anchorId="46F4AD54" wp14:editId="33AA54AB">
                <wp:simplePos x="0" y="0"/>
                <wp:positionH relativeFrom="column">
                  <wp:posOffset>2880360</wp:posOffset>
                </wp:positionH>
                <wp:positionV relativeFrom="paragraph">
                  <wp:posOffset>6633210</wp:posOffset>
                </wp:positionV>
                <wp:extent cx="2057400" cy="695325"/>
                <wp:effectExtent l="0" t="0" r="19050" b="2857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53C567AE" w14:textId="035EE0AB" w:rsidR="00267EE3" w:rsidRPr="00AF73DC" w:rsidRDefault="00267EE3" w:rsidP="00522E2A">
                            <w:r w:rsidRPr="00AF73DC">
                              <w:t xml:space="preserve">85km (46NM)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4" type="#_x0000_t202" style="position:absolute;margin-left:226.8pt;margin-top:522.3pt;width:162pt;height:54.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" strokeweight="1.25pt">
                <v:textbox>
                  <w:txbxContent>
                    <w:p w14:paraId="53C567AE" w14:textId="035EE0AB" w:rsidR="00267EE3" w:rsidRPr="00AF73DC" w:rsidRDefault="00267EE3" w:rsidP="00522E2A">
                      <w:r w:rsidRPr="00AF73DC">
                        <w:t xml:space="preserve">85km (46NM) </w:t>
                      </w:r>
                      <w:r>
                        <w:t xml:space="preserve">ship-to-shore </w:t>
                      </w:r>
                      <w:r w:rsidRPr="00AF73DC">
                        <w:t>Coverage range for -103dBm shore antenna height = 75m</w:t>
                      </w:r>
                    </w:p>
                  </w:txbxContent>
                </v:textbox>
              </v:shape>
            </w:pict>
          </mc:Fallback>
        </mc:AlternateContent>
      </w:r>
      <w:r>
        <w:rPr>
          <w:rFonts w:eastAsia="Calibri"/>
          <w:noProof/>
          <w:lang w:val="en-IE" w:eastAsia="en-IE"/>
        </w:rPr>
        <mc:AlternateContent>
          <mc:Choice Requires="wps">
            <w:drawing>
              <wp:anchor distT="0" distB="0" distL="114300" distR="114300" simplePos="0" relativeHeight="251672576" behindDoc="0" locked="0" layoutInCell="1" allowOverlap="1" wp14:anchorId="287F0634" wp14:editId="2C1DC9D1">
                <wp:simplePos x="0" y="0"/>
                <wp:positionH relativeFrom="column">
                  <wp:posOffset>3745230</wp:posOffset>
                </wp:positionH>
                <wp:positionV relativeFrom="paragraph">
                  <wp:posOffset>3607435</wp:posOffset>
                </wp:positionV>
                <wp:extent cx="285750" cy="266700"/>
                <wp:effectExtent l="0" t="0" r="19050" b="19050"/>
                <wp:wrapNone/>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399D5016" id="Oval 22" o:spid="_x0000_s1026" style="position:absolute;margin-left:294.9pt;margin-top:284.05pt;width:22.5pt;height:2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" filled="f" strokeweight="2pt"/>
            </w:pict>
          </mc:Fallback>
        </mc:AlternateContent>
      </w:r>
      <w:r>
        <w:rPr>
          <w:rFonts w:eastAsia="Calibri"/>
          <w:noProof/>
          <w:lang w:val="en-IE" w:eastAsia="en-IE"/>
        </w:rPr>
        <mc:AlternateContent>
          <mc:Choice Requires="wps">
            <w:drawing>
              <wp:anchor distT="4294967294" distB="4294967294" distL="114300" distR="114300" simplePos="0" relativeHeight="251673600" behindDoc="0" locked="0" layoutInCell="1" allowOverlap="1" wp14:anchorId="0DD41100" wp14:editId="1B9CD7B6">
                <wp:simplePos x="0" y="0"/>
                <wp:positionH relativeFrom="column">
                  <wp:posOffset>3811905</wp:posOffset>
                </wp:positionH>
                <wp:positionV relativeFrom="paragraph">
                  <wp:posOffset>3743959</wp:posOffset>
                </wp:positionV>
                <wp:extent cx="180975" cy="0"/>
                <wp:effectExtent l="0" t="0" r="9525" b="1905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7DA5190" id="Straight Arrow Connector 24" o:spid="_x0000_s1026" type="#_x0000_t32" style="position:absolute;margin-left:300.15pt;margin-top:294.8pt;width:14.25pt;height:0;flip:x;z-index:251673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" strokeweight="2pt"/>
            </w:pict>
          </mc:Fallback>
        </mc:AlternateContent>
      </w:r>
      <w:r>
        <w:rPr>
          <w:rFonts w:eastAsia="Calibri"/>
          <w:noProof/>
          <w:lang w:val="en-IE" w:eastAsia="en-IE"/>
        </w:rPr>
        <mc:AlternateContent>
          <mc:Choice Requires="wps">
            <w:drawing>
              <wp:anchor distT="0" distB="0" distL="114300" distR="114300" simplePos="0" relativeHeight="251674624" behindDoc="0" locked="0" layoutInCell="1" allowOverlap="1" wp14:anchorId="6B0C291F" wp14:editId="4C927974">
                <wp:simplePos x="0" y="0"/>
                <wp:positionH relativeFrom="column">
                  <wp:posOffset>3895090</wp:posOffset>
                </wp:positionH>
                <wp:positionV relativeFrom="paragraph">
                  <wp:posOffset>3679825</wp:posOffset>
                </wp:positionV>
                <wp:extent cx="635" cy="142875"/>
                <wp:effectExtent l="0" t="0" r="37465" b="28575"/>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2DA2759" id="Straight Arrow Connector 23" o:spid="_x0000_s1026" type="#_x0000_t32" style="position:absolute;margin-left:306.7pt;margin-top:289.75pt;width:.05pt;height:11.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" strokeweight="2pt"/>
            </w:pict>
          </mc:Fallback>
        </mc:AlternateContent>
      </w:r>
      <w:r w:rsidR="00ED22E5" w:rsidRPr="00ED22E5">
        <w:rPr>
          <w:rFonts w:eastAsia="Calibri"/>
        </w:rPr>
        <w:object w:dxaOrig="9383" w:dyaOrig="13511" w14:anchorId="2A4A4643">
          <v:shape id="_x0000_i1051" type="#_x0000_t75" style="width:468pt;height:677.25pt" o:ole="" o:allowoverlap="f">
            <v:imagedata r:id="rId79" o:title=""/>
          </v:shape>
          <o:OLEObject Type="Embed" ProgID="CorelDRAW.Graphic.12" ShapeID="_x0000_i1051" DrawAspect="Content" ObjectID="_1475383933" r:id="rId80"/>
        </w:object>
      </w:r>
    </w:p>
    <w:p w14:paraId="07848BE2" w14:textId="77777777" w:rsidR="00ED22E5" w:rsidRPr="00ED22E5" w:rsidRDefault="00ED22E5" w:rsidP="00522E2A">
      <w:pPr>
        <w:rPr>
          <w:rFonts w:eastAsia="Calibri"/>
        </w:rPr>
      </w:pPr>
    </w:p>
    <w:p w14:paraId="02F6FFCC" w14:textId="3479DCD2" w:rsidR="00ED22E5" w:rsidRPr="007B31CF" w:rsidRDefault="00ED22E5" w:rsidP="00B37693">
      <w:pPr>
        <w:pStyle w:val="Heading1"/>
      </w:pPr>
      <w:r w:rsidRPr="007B31CF">
        <w:lastRenderedPageBreak/>
        <w:t>Shore</w:t>
      </w:r>
      <w:r w:rsidR="00964C65">
        <w:t>-</w:t>
      </w:r>
      <w:r w:rsidRPr="007B31CF">
        <w:t>to</w:t>
      </w:r>
      <w:r w:rsidR="00964C65">
        <w:t>-</w:t>
      </w:r>
      <w:r w:rsidRPr="007B31CF">
        <w:t>Ship Application</w:t>
      </w:r>
    </w:p>
    <w:p w14:paraId="55DD2D92" w14:textId="77777777" w:rsidR="00ED22E5" w:rsidRPr="00522E2A" w:rsidRDefault="00ED22E5" w:rsidP="00B37693">
      <w:pPr>
        <w:pStyle w:val="Heading2"/>
        <w:rPr>
          <w:rFonts w:eastAsia="Calibri"/>
        </w:rPr>
      </w:pPr>
      <w:r w:rsidRPr="00522E2A">
        <w:rPr>
          <w:rFonts w:eastAsia="Calibri"/>
        </w:rPr>
        <w:t>Basis for the coverage assessment</w:t>
      </w:r>
    </w:p>
    <w:p w14:paraId="212A1814" w14:textId="1ACB9216" w:rsidR="00ED22E5" w:rsidRPr="00ED22E5" w:rsidRDefault="00ED22E5" w:rsidP="00522E2A">
      <w:pPr>
        <w:rPr>
          <w:rFonts w:eastAsia="Calibri"/>
        </w:rPr>
      </w:pPr>
      <w:r w:rsidRPr="00ED22E5">
        <w:rPr>
          <w:rFonts w:eastAsia="Calibri"/>
        </w:rPr>
        <w:t xml:space="preserve">Referring to section </w:t>
      </w:r>
      <w:r w:rsidR="00F10DCE">
        <w:rPr>
          <w:rFonts w:eastAsia="Calibri"/>
        </w:rPr>
        <w:t xml:space="preserve">2 </w:t>
      </w:r>
      <w:r w:rsidRPr="00ED22E5">
        <w:rPr>
          <w:rFonts w:eastAsia="Calibri"/>
        </w:rPr>
        <w:t xml:space="preserve">above, consider the reverse direction, shore-to-ship, signal levels at the ship receiving site, the shore transmitter power of 50 Watts and the </w:t>
      </w:r>
      <w:r w:rsidR="00B5615D">
        <w:rPr>
          <w:rFonts w:eastAsia="Calibri"/>
        </w:rPr>
        <w:t>shore-to-ship</w:t>
      </w:r>
      <w:r w:rsidRPr="00ED22E5">
        <w:rPr>
          <w:rFonts w:eastAsia="Calibri"/>
        </w:rPr>
        <w:t xml:space="preserve"> frequency of 162 MHz:</w:t>
      </w:r>
    </w:p>
    <w:p w14:paraId="66EA692A" w14:textId="77777777" w:rsidR="00ED22E5" w:rsidRPr="00ED22E5" w:rsidRDefault="00ED22E5" w:rsidP="00522E2A">
      <w:pPr>
        <w:rPr>
          <w:rFonts w:eastAsia="Calibri"/>
        </w:rPr>
      </w:pPr>
      <w:r w:rsidRPr="00ED22E5">
        <w:rPr>
          <w:rFonts w:eastAsia="Calibri"/>
        </w:rPr>
        <w:t>Height of antenna (</w:t>
      </w:r>
      <w:r w:rsidR="00254CDE">
        <w:rPr>
          <w:rFonts w:eastAsia="Calibri"/>
        </w:rPr>
        <w:t>VDES</w:t>
      </w:r>
      <w:r w:rsidRPr="00ED22E5">
        <w:rPr>
          <w:rFonts w:eastAsia="Calibri"/>
        </w:rPr>
        <w:t xml:space="preserve"> Base Station):</w:t>
      </w:r>
      <w:r w:rsidRPr="00ED22E5">
        <w:rPr>
          <w:rFonts w:eastAsia="Calibri"/>
        </w:rPr>
        <w:tab/>
        <w:t>75 meters (see graph for various heights)</w:t>
      </w:r>
      <w:r w:rsidRPr="00ED22E5">
        <w:rPr>
          <w:rFonts w:eastAsia="Calibri"/>
          <w:u w:val="single"/>
        </w:rPr>
        <w:t xml:space="preserve"> </w:t>
      </w:r>
    </w:p>
    <w:p w14:paraId="49D16F69" w14:textId="77777777" w:rsidR="00ED22E5" w:rsidRPr="00ED22E5" w:rsidRDefault="00ED22E5" w:rsidP="00522E2A">
      <w:pPr>
        <w:rPr>
          <w:rFonts w:eastAsia="Calibri"/>
        </w:rPr>
      </w:pPr>
      <w:r w:rsidRPr="00ED22E5">
        <w:rPr>
          <w:rFonts w:eastAsia="Calibri"/>
        </w:rPr>
        <w:t xml:space="preserve">Transmitter power of </w:t>
      </w:r>
      <w:r w:rsidR="00254CDE">
        <w:rPr>
          <w:rFonts w:eastAsia="Calibri"/>
        </w:rPr>
        <w:t xml:space="preserve">VDES </w:t>
      </w:r>
      <w:r w:rsidRPr="00ED22E5">
        <w:rPr>
          <w:rFonts w:eastAsia="Calibri"/>
        </w:rPr>
        <w:t>on shore:</w:t>
      </w:r>
      <w:r w:rsidR="00230DBD">
        <w:rPr>
          <w:rFonts w:eastAsia="Calibri"/>
        </w:rPr>
        <w:tab/>
      </w:r>
      <w:r w:rsidRPr="00ED22E5">
        <w:rPr>
          <w:rFonts w:eastAsia="Calibri"/>
        </w:rPr>
        <w:t>50 Watts (at base of shore antenna)</w:t>
      </w:r>
    </w:p>
    <w:p w14:paraId="02ABF25B" w14:textId="77777777" w:rsidR="00ED22E5" w:rsidRPr="00ED22E5" w:rsidRDefault="00ED22E5" w:rsidP="00522E2A">
      <w:pPr>
        <w:rPr>
          <w:rFonts w:eastAsia="Calibri"/>
        </w:rPr>
      </w:pPr>
      <w:proofErr w:type="spellStart"/>
      <w:proofErr w:type="gramStart"/>
      <w:r w:rsidRPr="00ED22E5">
        <w:rPr>
          <w:rFonts w:eastAsia="Calibri"/>
        </w:rPr>
        <w:t>Tx</w:t>
      </w:r>
      <w:proofErr w:type="spellEnd"/>
      <w:proofErr w:type="gramEnd"/>
      <w:r w:rsidRPr="00ED22E5">
        <w:rPr>
          <w:rFonts w:eastAsia="Calibri"/>
        </w:rPr>
        <w:t xml:space="preserve"> shore antenna gain:</w:t>
      </w:r>
      <w:r w:rsidRPr="00ED22E5">
        <w:rPr>
          <w:rFonts w:eastAsia="Calibri"/>
        </w:rPr>
        <w:tab/>
      </w:r>
      <w:r w:rsidRPr="00ED22E5">
        <w:rPr>
          <w:rFonts w:eastAsia="Calibri"/>
        </w:rPr>
        <w:tab/>
      </w:r>
      <w:r w:rsidRPr="00ED22E5">
        <w:rPr>
          <w:rFonts w:eastAsia="Calibri"/>
        </w:rPr>
        <w:tab/>
        <w:t>8dBi (6dBd)</w:t>
      </w:r>
    </w:p>
    <w:p w14:paraId="197D2D0E" w14:textId="77777777" w:rsidR="00ED22E5" w:rsidRPr="00ED22E5" w:rsidRDefault="00ED22E5" w:rsidP="00522E2A">
      <w:pPr>
        <w:rPr>
          <w:rFonts w:eastAsia="Calibri"/>
        </w:rPr>
      </w:pPr>
      <w:r w:rsidRPr="00ED22E5">
        <w:rPr>
          <w:rFonts w:eastAsia="Calibri"/>
        </w:rPr>
        <w:t>Rx ships antenna gain:</w:t>
      </w:r>
      <w:r w:rsidRPr="00ED22E5">
        <w:rPr>
          <w:rFonts w:eastAsia="Calibri"/>
        </w:rPr>
        <w:tab/>
      </w:r>
      <w:r w:rsidRPr="00ED22E5">
        <w:rPr>
          <w:rFonts w:eastAsia="Calibri"/>
        </w:rPr>
        <w:tab/>
      </w:r>
      <w:r w:rsidRPr="00ED22E5">
        <w:rPr>
          <w:rFonts w:eastAsia="Calibri"/>
        </w:rPr>
        <w:tab/>
        <w:t>2dBi (0dBd)</w:t>
      </w:r>
    </w:p>
    <w:p w14:paraId="72363B11" w14:textId="77777777" w:rsidR="00ED22E5" w:rsidRPr="00ED22E5" w:rsidRDefault="00ED22E5" w:rsidP="00522E2A">
      <w:pPr>
        <w:rPr>
          <w:rFonts w:eastAsia="Calibri"/>
        </w:rPr>
      </w:pPr>
      <w:proofErr w:type="spellStart"/>
      <w:r w:rsidRPr="00ED22E5">
        <w:rPr>
          <w:rFonts w:eastAsia="Calibri"/>
        </w:rPr>
        <w:t>P</w:t>
      </w:r>
      <w:r w:rsidRPr="00ED22E5">
        <w:rPr>
          <w:rFonts w:eastAsia="Calibri"/>
          <w:vertAlign w:val="subscript"/>
        </w:rPr>
        <w:t>r</w:t>
      </w:r>
      <w:proofErr w:type="spellEnd"/>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-98dBm (VDE ship station sensitivity)</w:t>
      </w:r>
    </w:p>
    <w:p w14:paraId="2584E8DF" w14:textId="77777777" w:rsidR="00ED22E5" w:rsidRPr="00522E2A" w:rsidRDefault="00ED22E5" w:rsidP="00B37693">
      <w:pPr>
        <w:pStyle w:val="Heading3"/>
        <w:rPr>
          <w:rFonts w:eastAsia="Calibri"/>
        </w:rPr>
      </w:pPr>
      <w:r w:rsidRPr="00522E2A">
        <w:rPr>
          <w:rFonts w:eastAsia="Calibri"/>
        </w:rPr>
        <w:t>Determination of the minimum field strength (sensitivity threshold) at the VDE ship receiving site</w:t>
      </w:r>
    </w:p>
    <w:p w14:paraId="76E689DA" w14:textId="5AEA9242" w:rsidR="00254CDE" w:rsidRDefault="00254CDE" w:rsidP="00522E2A">
      <w:pPr>
        <w:rPr>
          <w:rFonts w:eastAsia="Calibri"/>
        </w:rPr>
      </w:pPr>
      <w:r>
        <w:rPr>
          <w:rFonts w:eastAsia="Calibri"/>
        </w:rPr>
        <w:t xml:space="preserve">For </w:t>
      </w:r>
      <w:r w:rsidR="00B5615D">
        <w:rPr>
          <w:rFonts w:eastAsia="Calibri"/>
        </w:rPr>
        <w:t>shore-to-ship</w:t>
      </w:r>
      <w:r>
        <w:rPr>
          <w:rFonts w:eastAsia="Calibri"/>
        </w:rPr>
        <w:t>:</w:t>
      </w:r>
    </w:p>
    <w:p w14:paraId="05435E0B" w14:textId="77777777" w:rsidR="00ED22E5" w:rsidRPr="00ED22E5" w:rsidRDefault="00ED22E5" w:rsidP="00522E2A">
      <w:pPr>
        <w:rPr>
          <w:rFonts w:eastAsia="Calibri"/>
        </w:rPr>
      </w:pPr>
      <w:r w:rsidRPr="00ED22E5">
        <w:rPr>
          <w:rFonts w:eastAsia="Calibri"/>
        </w:rPr>
        <w:t xml:space="preserve">Power received (linear formula): </w:t>
      </w: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14:paraId="047B8A91" w14:textId="77777777" w:rsidR="00ED22E5" w:rsidRPr="00ED22E5" w:rsidRDefault="00ED22E5" w:rsidP="00522E2A">
      <w:pPr>
        <w:rPr>
          <w:rFonts w:eastAsia="Calibri"/>
        </w:rPr>
      </w:pPr>
      <w:r w:rsidRPr="00ED22E5">
        <w:rPr>
          <w:rFonts w:eastAsia="Calibri"/>
        </w:rPr>
        <w:t xml:space="preserve">Rearranged: </w:t>
      </w:r>
      <w:proofErr w:type="spellStart"/>
      <w:r w:rsidRPr="00ED22E5">
        <w:rPr>
          <w:rFonts w:eastAsia="Calibri"/>
        </w:rPr>
        <w:t>E</w:t>
      </w:r>
      <w:r w:rsidRPr="00ED22E5">
        <w:rPr>
          <w:rFonts w:eastAsia="Calibri"/>
          <w:vertAlign w:val="subscript"/>
        </w:rPr>
        <w:t>r</w:t>
      </w:r>
      <w:proofErr w:type="spellEnd"/>
      <w:r w:rsidRPr="00ED22E5">
        <w:rPr>
          <w:rFonts w:eastAsia="Calibri"/>
        </w:rPr>
        <w:t xml:space="preserve"> = √ (480π²f² </w:t>
      </w: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14:paraId="127F837E" w14:textId="77777777" w:rsidR="00ED22E5" w:rsidRPr="00ED22E5" w:rsidRDefault="00ED22E5" w:rsidP="00522E2A">
      <w:pPr>
        <w:rPr>
          <w:rFonts w:eastAsia="Calibri"/>
        </w:rPr>
      </w:pPr>
      <w:proofErr w:type="spellStart"/>
      <w:r w:rsidRPr="00ED22E5">
        <w:rPr>
          <w:rFonts w:eastAsia="Calibri"/>
        </w:rPr>
        <w:t>E</w:t>
      </w:r>
      <w:r w:rsidRPr="00ED22E5">
        <w:rPr>
          <w:rFonts w:eastAsia="Calibri"/>
          <w:vertAlign w:val="subscript"/>
        </w:rPr>
        <w:t>r</w:t>
      </w:r>
      <w:proofErr w:type="spellEnd"/>
      <w:r w:rsidRPr="00ED22E5">
        <w:rPr>
          <w:rFonts w:eastAsia="Calibri"/>
        </w:rPr>
        <w:t xml:space="preserve"> = field strength in volts/meter</w:t>
      </w:r>
    </w:p>
    <w:p w14:paraId="40E42FB2" w14:textId="77777777" w:rsidR="00ED22E5" w:rsidRPr="00ED22E5" w:rsidRDefault="00ED22E5" w:rsidP="00522E2A">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1.62 = 2.1dBi</w:t>
      </w:r>
    </w:p>
    <w:p w14:paraId="0D069EFA" w14:textId="77777777" w:rsidR="00ED22E5" w:rsidRPr="00ED22E5" w:rsidRDefault="00ED22E5" w:rsidP="00522E2A">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14:paraId="520D9218" w14:textId="73F9DC91" w:rsidR="00ED22E5" w:rsidRPr="00ED22E5" w:rsidRDefault="00ED22E5" w:rsidP="00522E2A">
      <w:pPr>
        <w:rPr>
          <w:rFonts w:eastAsia="Calibri"/>
        </w:rPr>
      </w:pPr>
      <w:r w:rsidRPr="00ED22E5">
        <w:rPr>
          <w:rFonts w:eastAsia="Calibri"/>
        </w:rPr>
        <w:t xml:space="preserve">f = VDE </w:t>
      </w:r>
      <w:r w:rsidR="00B5615D">
        <w:rPr>
          <w:rFonts w:eastAsia="Calibri"/>
        </w:rPr>
        <w:t>shore-to-ship</w:t>
      </w:r>
      <w:r w:rsidRPr="00ED22E5">
        <w:rPr>
          <w:rFonts w:eastAsia="Calibri"/>
        </w:rPr>
        <w:t xml:space="preserve"> frequency = 1.62 x 10</w:t>
      </w:r>
      <w:r w:rsidRPr="00ED22E5">
        <w:rPr>
          <w:rFonts w:eastAsia="Calibri"/>
          <w:vertAlign w:val="superscript"/>
        </w:rPr>
        <w:t>8</w:t>
      </w:r>
      <w:r w:rsidRPr="00ED22E5">
        <w:rPr>
          <w:rFonts w:eastAsia="Calibri"/>
        </w:rPr>
        <w:t xml:space="preserve"> (162 MHz)</w:t>
      </w:r>
    </w:p>
    <w:p w14:paraId="6DAA822D" w14:textId="77777777" w:rsidR="00ED22E5" w:rsidRPr="00ED22E5" w:rsidRDefault="00ED22E5" w:rsidP="00522E2A">
      <w:pPr>
        <w:rPr>
          <w:rFonts w:eastAsia="Calibri"/>
        </w:rPr>
      </w:pP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 1.58x10</w:t>
      </w:r>
      <w:r w:rsidRPr="00ED22E5">
        <w:rPr>
          <w:rFonts w:eastAsia="Calibri"/>
          <w:vertAlign w:val="superscript"/>
        </w:rPr>
        <w:t>-13</w:t>
      </w:r>
      <w:r w:rsidRPr="00ED22E5">
        <w:rPr>
          <w:rFonts w:eastAsia="Calibri"/>
        </w:rPr>
        <w:t xml:space="preserve"> watts = -128dBW = -98dBm</w:t>
      </w:r>
    </w:p>
    <w:p w14:paraId="4150E1EC" w14:textId="77777777" w:rsidR="00ED22E5" w:rsidRPr="00ED22E5" w:rsidRDefault="00ED22E5" w:rsidP="00522E2A">
      <w:pPr>
        <w:rPr>
          <w:rFonts w:eastAsia="Calibri"/>
        </w:rPr>
      </w:pPr>
      <w:r w:rsidRPr="00ED22E5">
        <w:rPr>
          <w:rFonts w:eastAsia="Calibri"/>
        </w:rPr>
        <w:t>Thus,</w:t>
      </w:r>
    </w:p>
    <w:p w14:paraId="56F7F206" w14:textId="77777777" w:rsidR="00ED22E5" w:rsidRPr="007C1415" w:rsidRDefault="00ED22E5" w:rsidP="00522E2A">
      <w:pPr>
        <w:rPr>
          <w:rFonts w:eastAsia="Calibri"/>
          <w:lang w:val="de-DE"/>
        </w:rPr>
      </w:pPr>
      <w:r w:rsidRPr="007C1415">
        <w:rPr>
          <w:rFonts w:eastAsia="Calibri"/>
          <w:lang w:val="de-DE"/>
        </w:rPr>
        <w:t>E</w:t>
      </w:r>
      <w:r w:rsidRPr="007C1415">
        <w:rPr>
          <w:rFonts w:eastAsia="Calibri"/>
          <w:vertAlign w:val="subscript"/>
          <w:lang w:val="de-DE"/>
        </w:rPr>
        <w:t>r</w:t>
      </w:r>
      <w:r w:rsidRPr="007C1415">
        <w:rPr>
          <w:rFonts w:eastAsia="Calibri"/>
          <w:lang w:val="de-DE"/>
        </w:rPr>
        <w:t xml:space="preserve"> = 11.61 x 10</w:t>
      </w:r>
      <w:r w:rsidRPr="007C1415">
        <w:rPr>
          <w:rFonts w:eastAsia="Calibri"/>
          <w:vertAlign w:val="superscript"/>
          <w:lang w:val="de-DE"/>
        </w:rPr>
        <w:t>-6</w:t>
      </w:r>
      <w:r w:rsidRPr="007C1415">
        <w:rPr>
          <w:rFonts w:eastAsia="Calibri"/>
          <w:lang w:val="de-DE"/>
        </w:rPr>
        <w:t xml:space="preserve"> = 11.61 µV/m = +21.3dB µV/m</w:t>
      </w:r>
    </w:p>
    <w:p w14:paraId="010CC17A" w14:textId="77777777" w:rsidR="00ED22E5" w:rsidRPr="00ED22E5" w:rsidRDefault="00ED22E5" w:rsidP="00522E2A">
      <w:pPr>
        <w:rPr>
          <w:rFonts w:eastAsia="Calibri"/>
        </w:rPr>
      </w:pPr>
      <w:r w:rsidRPr="00ED22E5">
        <w:rPr>
          <w:rFonts w:eastAsia="Calibri"/>
        </w:rPr>
        <w:t xml:space="preserve">The logarithmic formula can also be used to calculate </w:t>
      </w: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w:t>
      </w:r>
    </w:p>
    <w:p w14:paraId="61670B02" w14:textId="77777777" w:rsidR="00ED22E5" w:rsidRPr="00ED22E5" w:rsidRDefault="00ED22E5" w:rsidP="00522E2A">
      <w:pPr>
        <w:rPr>
          <w:rFonts w:eastAsia="Calibri"/>
        </w:rPr>
      </w:pP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 xml:space="preserve">) = 42.8 - 20logF + 20logE + G, where </w:t>
      </w:r>
    </w:p>
    <w:p w14:paraId="491E3394" w14:textId="77777777" w:rsidR="00ED22E5" w:rsidRPr="00ED22E5" w:rsidRDefault="00ED22E5" w:rsidP="00522E2A">
      <w:pPr>
        <w:rPr>
          <w:rFonts w:eastAsia="Calibri"/>
        </w:rPr>
      </w:pPr>
      <w:r w:rsidRPr="00ED22E5">
        <w:rPr>
          <w:rFonts w:eastAsia="Calibri"/>
        </w:rPr>
        <w:t xml:space="preserve">G = antenna gain in </w:t>
      </w:r>
      <w:proofErr w:type="spellStart"/>
      <w:r w:rsidRPr="00ED22E5">
        <w:rPr>
          <w:rFonts w:eastAsia="Calibri"/>
        </w:rPr>
        <w:t>dBi</w:t>
      </w:r>
      <w:proofErr w:type="spellEnd"/>
      <w:r w:rsidRPr="00ED22E5">
        <w:rPr>
          <w:rFonts w:eastAsia="Calibri"/>
        </w:rPr>
        <w:t xml:space="preserve"> = 2.1dBi</w:t>
      </w:r>
    </w:p>
    <w:p w14:paraId="26AD90A1" w14:textId="77777777" w:rsidR="00ED22E5" w:rsidRPr="00ED22E5" w:rsidRDefault="00ED22E5" w:rsidP="00522E2A">
      <w:pPr>
        <w:rPr>
          <w:rFonts w:eastAsia="Calibri"/>
        </w:rPr>
      </w:pPr>
      <w:r w:rsidRPr="00ED22E5">
        <w:rPr>
          <w:rFonts w:eastAsia="Calibri"/>
        </w:rPr>
        <w:t>F = frequency in MHz = 162</w:t>
      </w:r>
    </w:p>
    <w:p w14:paraId="6B923E7C" w14:textId="77777777" w:rsidR="00ED22E5" w:rsidRPr="00ED22E5" w:rsidRDefault="00ED22E5" w:rsidP="00522E2A">
      <w:pPr>
        <w:rPr>
          <w:rFonts w:eastAsia="Calibri"/>
        </w:rPr>
      </w:pP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 = 42.8 – 44.1 – 98.7 + 2.1 = -98dBm (-128dBW)</w:t>
      </w:r>
    </w:p>
    <w:p w14:paraId="64741E9E" w14:textId="77777777" w:rsidR="00ED22E5" w:rsidRPr="00ED22E5" w:rsidRDefault="00ED22E5" w:rsidP="00B243D3">
      <w:pPr>
        <w:rPr>
          <w:rFonts w:eastAsia="Calibri"/>
        </w:rPr>
      </w:pPr>
    </w:p>
    <w:p w14:paraId="55C7921A" w14:textId="77777777" w:rsidR="00ED22E5" w:rsidRPr="00522E2A" w:rsidRDefault="00ED22E5" w:rsidP="00B37693">
      <w:pPr>
        <w:pStyle w:val="Heading3"/>
        <w:rPr>
          <w:rFonts w:eastAsia="Calibri"/>
        </w:rPr>
      </w:pPr>
      <w:r w:rsidRPr="00522E2A">
        <w:rPr>
          <w:rFonts w:eastAsia="Calibri"/>
        </w:rPr>
        <w:t>Determine the range to the +21.3dBu (-98dBm) coverage limit for a seawater propagation path</w:t>
      </w:r>
    </w:p>
    <w:p w14:paraId="643CCF34" w14:textId="77777777" w:rsidR="00ED22E5" w:rsidRPr="00522E2A" w:rsidRDefault="00ED22E5" w:rsidP="00B243D3">
      <w:pPr>
        <w:rPr>
          <w:rFonts w:eastAsia="Calibri"/>
        </w:rPr>
      </w:pPr>
      <w:r w:rsidRPr="00522E2A">
        <w:rPr>
          <w:rFonts w:eastAsia="Calibri"/>
        </w:rPr>
        <w:t>Calculate the effective radiated power:</w:t>
      </w:r>
    </w:p>
    <w:p w14:paraId="0BE5DCFA" w14:textId="77777777" w:rsidR="00ED22E5" w:rsidRPr="00522E2A" w:rsidRDefault="00ED22E5" w:rsidP="00B243D3">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14:paraId="0C5B298E" w14:textId="77777777" w:rsidR="00ED22E5" w:rsidRPr="00ED22E5" w:rsidRDefault="00ED22E5" w:rsidP="00522E2A">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50 – 30 = -13dBk (13dB below 1 kW)</w:t>
      </w:r>
    </w:p>
    <w:p w14:paraId="2055F20C" w14:textId="77777777" w:rsidR="00ED22E5" w:rsidRPr="00ED22E5" w:rsidRDefault="00ED22E5" w:rsidP="00522E2A">
      <w:pPr>
        <w:rPr>
          <w:rFonts w:eastAsia="Calibri"/>
        </w:rPr>
      </w:pPr>
      <w:r w:rsidRPr="00ED22E5">
        <w:rPr>
          <w:rFonts w:eastAsia="Calibri"/>
        </w:rPr>
        <w:t>G = 8dBi = +6dBd (6dB over a dipole)</w:t>
      </w:r>
    </w:p>
    <w:p w14:paraId="1C337873" w14:textId="77777777" w:rsidR="00ED22E5" w:rsidRPr="00ED22E5" w:rsidRDefault="00ED22E5" w:rsidP="00522E2A">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-13 +6 = -7dBk ERP</w:t>
      </w:r>
    </w:p>
    <w:p w14:paraId="7DA08F31" w14:textId="77777777" w:rsidR="00ED22E5" w:rsidRPr="00522E2A" w:rsidRDefault="00ED22E5" w:rsidP="00B243D3">
      <w:pPr>
        <w:rPr>
          <w:rFonts w:eastAsia="Calibri"/>
        </w:rPr>
      </w:pPr>
      <w:r w:rsidRPr="00522E2A">
        <w:rPr>
          <w:rFonts w:eastAsia="Calibri"/>
        </w:rPr>
        <w:lastRenderedPageBreak/>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w:t>
      </w:r>
      <w:r w:rsidR="00230995" w:rsidRPr="00522E2A">
        <w:rPr>
          <w:rFonts w:eastAsia="Calibri"/>
        </w:rPr>
        <w:t>(vertical scale reference for the propagation graph in Figure 4 of Recommendation ITU-R P.1546-4, Figure 2 of this Annex)</w:t>
      </w:r>
    </w:p>
    <w:p w14:paraId="13A24C94" w14:textId="77777777" w:rsidR="00ED22E5" w:rsidRPr="00ED22E5" w:rsidRDefault="00ED22E5" w:rsidP="00522E2A">
      <w:pPr>
        <w:rPr>
          <w:rFonts w:eastAsia="Calibri"/>
        </w:rPr>
      </w:pPr>
      <w:r w:rsidRPr="00ED22E5">
        <w:rPr>
          <w:rFonts w:eastAsia="Calibri"/>
        </w:rPr>
        <w:t>F = +21.3dBu</w:t>
      </w:r>
    </w:p>
    <w:p w14:paraId="54609451" w14:textId="77777777" w:rsidR="00ED22E5" w:rsidRPr="00ED22E5" w:rsidRDefault="00ED22E5" w:rsidP="00522E2A">
      <w:pPr>
        <w:rPr>
          <w:rFonts w:eastAsia="Calibri"/>
        </w:rPr>
      </w:pPr>
      <w:r w:rsidRPr="00ED22E5">
        <w:rPr>
          <w:rFonts w:eastAsia="Calibri"/>
        </w:rPr>
        <w:t>P</w:t>
      </w:r>
      <w:r w:rsidRPr="00ED22E5">
        <w:rPr>
          <w:rFonts w:eastAsia="Calibri"/>
          <w:vertAlign w:val="subscript"/>
        </w:rPr>
        <w:t>s</w:t>
      </w:r>
      <w:r w:rsidRPr="00ED22E5">
        <w:rPr>
          <w:rFonts w:eastAsia="Calibri"/>
        </w:rPr>
        <w:t xml:space="preserve"> = -7dBk</w:t>
      </w:r>
    </w:p>
    <w:p w14:paraId="1826DD5E" w14:textId="77777777" w:rsidR="00ED22E5" w:rsidRPr="00ED22E5" w:rsidRDefault="00ED22E5" w:rsidP="00522E2A">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21.3 – (-7) = +28.3dB</w:t>
      </w:r>
    </w:p>
    <w:p w14:paraId="26070EE1" w14:textId="70993824" w:rsidR="00ED22E5" w:rsidRPr="00ED22E5" w:rsidRDefault="00ED22E5" w:rsidP="00522E2A">
      <w:pPr>
        <w:rPr>
          <w:rFonts w:eastAsia="Calibri"/>
        </w:rPr>
      </w:pPr>
      <w:r w:rsidRPr="00ED22E5">
        <w:rPr>
          <w:rFonts w:eastAsia="Calibri"/>
        </w:rPr>
        <w:t>Note that since this value of F</w:t>
      </w:r>
      <w:r w:rsidRPr="00ED22E5">
        <w:rPr>
          <w:rFonts w:eastAsia="Calibri"/>
          <w:vertAlign w:val="subscript"/>
        </w:rPr>
        <w:t>e</w:t>
      </w:r>
      <w:r w:rsidRPr="00ED22E5">
        <w:rPr>
          <w:rFonts w:eastAsia="Calibri"/>
        </w:rPr>
        <w:t xml:space="preserve"> is within 1dB of the value calculated in Section </w:t>
      </w:r>
      <w:r w:rsidR="00F10DCE">
        <w:rPr>
          <w:rFonts w:eastAsia="Calibri"/>
        </w:rPr>
        <w:t>2.5</w:t>
      </w:r>
      <w:r w:rsidRPr="00ED22E5">
        <w:rPr>
          <w:rFonts w:eastAsia="Calibri"/>
        </w:rPr>
        <w:t xml:space="preserve"> because the reduced sensitivity of the ship station is compensated by the higher power and antenna gain of the shore base station.</w:t>
      </w:r>
    </w:p>
    <w:p w14:paraId="77D29C43" w14:textId="3707C109" w:rsidR="00ED22E5" w:rsidRPr="00B243D3" w:rsidRDefault="00ED22E5" w:rsidP="00B37693">
      <w:pPr>
        <w:pStyle w:val="Heading3"/>
        <w:rPr>
          <w:rFonts w:eastAsia="Calibri"/>
        </w:rPr>
      </w:pPr>
      <w:r w:rsidRPr="00B243D3">
        <w:rPr>
          <w:rFonts w:eastAsia="Calibri"/>
        </w:rPr>
        <w:t xml:space="preserve">Determine the seaward shore-to-ship coverage range from </w:t>
      </w:r>
      <w:r w:rsidR="00B37693" w:rsidRPr="00480E79">
        <w:rPr>
          <w:rFonts w:eastAsia="Calibri"/>
        </w:rPr>
        <w:t>Figure14</w:t>
      </w:r>
      <w:r w:rsidRPr="00480E79">
        <w:rPr>
          <w:rFonts w:eastAsia="Calibri"/>
        </w:rPr>
        <w:t>:</w:t>
      </w:r>
    </w:p>
    <w:p w14:paraId="65C19DF7" w14:textId="77777777" w:rsidR="00ED22E5" w:rsidRPr="00ED22E5" w:rsidRDefault="00ED22E5" w:rsidP="00522E2A">
      <w:pPr>
        <w:rPr>
          <w:rFonts w:eastAsia="Calibri"/>
        </w:rPr>
      </w:pPr>
      <w:r w:rsidRPr="00ED22E5">
        <w:rPr>
          <w:rFonts w:eastAsia="Calibri"/>
        </w:rPr>
        <w:t xml:space="preserve">The +28.3dBu (-98dBm) range is 85km, which is 46NM (use </w:t>
      </w:r>
      <w:r w:rsidRPr="00ED22E5">
        <w:rPr>
          <w:rFonts w:eastAsia="Calibri"/>
          <w:i/>
          <w:iCs/>
        </w:rPr>
        <w:t>h</w:t>
      </w:r>
      <w:r w:rsidRPr="00ED22E5">
        <w:rPr>
          <w:rFonts w:eastAsia="Calibri"/>
          <w:vertAlign w:val="subscript"/>
        </w:rPr>
        <w:t xml:space="preserve">1 </w:t>
      </w:r>
      <w:r w:rsidRPr="00ED22E5">
        <w:rPr>
          <w:rFonts w:eastAsia="Calibri"/>
        </w:rPr>
        <w:t xml:space="preserve">= 75m). This is the same as the ship-to-shore coverage range, an ideal balanced two-way coverage, which confirms the proposed choices of antennas and transmitter power values for the </w:t>
      </w:r>
      <w:proofErr w:type="spellStart"/>
      <w:r w:rsidRPr="00ED22E5">
        <w:rPr>
          <w:rFonts w:eastAsia="Calibri"/>
        </w:rPr>
        <w:t>shipborne</w:t>
      </w:r>
      <w:proofErr w:type="spellEnd"/>
      <w:r w:rsidRPr="00ED22E5">
        <w:rPr>
          <w:rFonts w:eastAsia="Calibri"/>
        </w:rPr>
        <w:t xml:space="preserve"> and shore VDES stations.   </w:t>
      </w:r>
    </w:p>
    <w:p w14:paraId="4FD5EEA9" w14:textId="77777777" w:rsidR="00ED22E5" w:rsidRPr="00ED22E5" w:rsidRDefault="00ED22E5" w:rsidP="00522E2A">
      <w:pPr>
        <w:rPr>
          <w:rFonts w:eastAsia="Calibri"/>
        </w:rPr>
      </w:pPr>
    </w:p>
    <w:p w14:paraId="5D31B2BE" w14:textId="77777777" w:rsidR="00ED22E5" w:rsidRPr="00B243D3" w:rsidRDefault="00ED22E5" w:rsidP="00B37693">
      <w:pPr>
        <w:pStyle w:val="Heading3"/>
        <w:rPr>
          <w:rFonts w:eastAsia="Calibri"/>
        </w:rPr>
      </w:pPr>
      <w:r w:rsidRPr="00B243D3">
        <w:rPr>
          <w:rFonts w:eastAsia="Calibri"/>
        </w:rPr>
        <w:t>Determine the RSSI values for various other ranges</w:t>
      </w:r>
    </w:p>
    <w:p w14:paraId="56A30BB2" w14:textId="77777777" w:rsidR="00ED22E5" w:rsidRPr="00ED22E5" w:rsidRDefault="00ED22E5" w:rsidP="00522E2A">
      <w:pPr>
        <w:rPr>
          <w:rFonts w:eastAsia="Calibri"/>
        </w:rPr>
      </w:pPr>
    </w:p>
    <w:p w14:paraId="4804A25A" w14:textId="6FAC11D7" w:rsidR="00ED22E5" w:rsidRPr="00ED22E5" w:rsidRDefault="00254CDE" w:rsidP="00522E2A">
      <w:pPr>
        <w:rPr>
          <w:rFonts w:eastAsia="Calibri"/>
        </w:rPr>
      </w:pPr>
      <w:r>
        <w:rPr>
          <w:rFonts w:eastAsia="Calibri"/>
        </w:rPr>
        <w:t xml:space="preserve">The </w:t>
      </w:r>
      <w:r w:rsidR="00ED22E5" w:rsidRPr="00ED22E5">
        <w:rPr>
          <w:rFonts w:eastAsia="Calibri"/>
        </w:rPr>
        <w:t>reference point: RSSI = -98dBm at a range of 85km (46NM)</w:t>
      </w:r>
      <w:r>
        <w:rPr>
          <w:rFonts w:eastAsia="Calibri"/>
        </w:rPr>
        <w:t xml:space="preserve"> is determined in </w:t>
      </w:r>
      <w:r w:rsidR="00F10DCE">
        <w:rPr>
          <w:rFonts w:eastAsia="Calibri"/>
        </w:rPr>
        <w:t>2.6</w:t>
      </w:r>
      <w:r>
        <w:rPr>
          <w:rFonts w:eastAsia="Calibri"/>
        </w:rPr>
        <w:t xml:space="preserve"> above</w:t>
      </w:r>
      <w:r w:rsidR="00ED22E5" w:rsidRPr="00ED22E5">
        <w:rPr>
          <w:rFonts w:eastAsia="Calibri"/>
        </w:rPr>
        <w:t xml:space="preserve">. For other ranges, the RSSI </w:t>
      </w:r>
      <w:r>
        <w:rPr>
          <w:rFonts w:eastAsia="Calibri"/>
        </w:rPr>
        <w:t>value is</w:t>
      </w:r>
      <w:r w:rsidR="00ED22E5" w:rsidRPr="00ED22E5">
        <w:rPr>
          <w:rFonts w:eastAsia="Calibri"/>
        </w:rPr>
        <w:t xml:space="preserve"> determined from the propagation curve </w:t>
      </w:r>
      <w:r w:rsidR="00F10DCE">
        <w:rPr>
          <w:rFonts w:eastAsia="Calibri"/>
        </w:rPr>
        <w:t>(Figure 14</w:t>
      </w:r>
      <w:r>
        <w:rPr>
          <w:rFonts w:eastAsia="Calibri"/>
        </w:rPr>
        <w:t xml:space="preserve">) </w:t>
      </w:r>
      <w:r w:rsidR="00ED22E5" w:rsidRPr="00ED22E5">
        <w:rPr>
          <w:rFonts w:eastAsia="Calibri"/>
        </w:rPr>
        <w:t xml:space="preserve">for the assumed antenna height of 75m. </w:t>
      </w:r>
      <w:r w:rsidR="001E6C81">
        <w:rPr>
          <w:rFonts w:eastAsia="Calibri"/>
        </w:rPr>
        <w:t xml:space="preserve">RSSI values </w:t>
      </w:r>
      <w:r w:rsidR="00ED22E5" w:rsidRPr="00ED22E5">
        <w:rPr>
          <w:rFonts w:eastAsia="Calibri"/>
        </w:rPr>
        <w:t xml:space="preserve">in 10dB </w:t>
      </w:r>
      <w:r>
        <w:rPr>
          <w:rFonts w:eastAsia="Calibri"/>
        </w:rPr>
        <w:t>steps</w:t>
      </w:r>
      <w:r w:rsidR="00ED22E5" w:rsidRPr="00ED22E5">
        <w:rPr>
          <w:rFonts w:eastAsia="Calibri"/>
        </w:rPr>
        <w:t xml:space="preserve"> above and below the -98dBm threshold sensitivity for the </w:t>
      </w:r>
      <w:proofErr w:type="spellStart"/>
      <w:r w:rsidR="00ED22E5" w:rsidRPr="00ED22E5">
        <w:rPr>
          <w:rFonts w:eastAsia="Calibri"/>
        </w:rPr>
        <w:t>shipborne</w:t>
      </w:r>
      <w:proofErr w:type="spellEnd"/>
      <w:r w:rsidR="00ED22E5" w:rsidRPr="00ED22E5">
        <w:rPr>
          <w:rFonts w:eastAsia="Calibri"/>
        </w:rPr>
        <w:t xml:space="preserve"> VDE receiver</w:t>
      </w:r>
      <w:r w:rsidR="001E6C81">
        <w:rPr>
          <w:rFonts w:eastAsia="Calibri"/>
        </w:rPr>
        <w:t xml:space="preserve"> are shown in </w:t>
      </w:r>
      <w:r w:rsidR="006161C2">
        <w:rPr>
          <w:rFonts w:eastAsia="Calibri"/>
        </w:rPr>
        <w:fldChar w:fldCharType="begin"/>
      </w:r>
      <w:r w:rsidR="006161C2">
        <w:rPr>
          <w:rFonts w:eastAsia="Calibri"/>
        </w:rPr>
        <w:instrText xml:space="preserve"> REF _Ref397634305 \h </w:instrText>
      </w:r>
      <w:r w:rsidR="006161C2">
        <w:rPr>
          <w:rFonts w:eastAsia="Calibri"/>
        </w:rPr>
      </w:r>
      <w:r w:rsidR="006161C2">
        <w:rPr>
          <w:rFonts w:eastAsia="Calibri"/>
        </w:rPr>
        <w:fldChar w:fldCharType="separate"/>
      </w:r>
      <w:r w:rsidR="006161C2">
        <w:t xml:space="preserve">Table </w:t>
      </w:r>
      <w:r w:rsidR="006161C2">
        <w:rPr>
          <w:noProof/>
        </w:rPr>
        <w:t>8</w:t>
      </w:r>
      <w:r w:rsidR="006161C2">
        <w:rPr>
          <w:rFonts w:eastAsia="Calibri"/>
        </w:rPr>
        <w:fldChar w:fldCharType="end"/>
      </w:r>
      <w:r w:rsidR="001E6C81">
        <w:rPr>
          <w:rFonts w:eastAsia="Calibri"/>
        </w:rPr>
        <w:t xml:space="preserve"> below.</w:t>
      </w:r>
    </w:p>
    <w:p w14:paraId="74D525BE" w14:textId="77777777" w:rsidR="00ED22E5" w:rsidRPr="00ED22E5" w:rsidRDefault="00ED22E5" w:rsidP="00522E2A">
      <w:pPr>
        <w:rPr>
          <w:rFonts w:eastAsia="Calibri"/>
        </w:rPr>
      </w:pPr>
    </w:p>
    <w:p w14:paraId="3015DC11" w14:textId="77777777" w:rsidR="00ED22E5" w:rsidRPr="00ED22E5" w:rsidRDefault="00ED22E5" w:rsidP="00522E2A">
      <w:pPr>
        <w:rPr>
          <w:rFonts w:eastAsia="Calibri"/>
        </w:rPr>
      </w:pPr>
    </w:p>
    <w:p w14:paraId="0B663A86" w14:textId="3AF3AD76" w:rsidR="00B37693" w:rsidRDefault="00B37693" w:rsidP="00B37693">
      <w:pPr>
        <w:pStyle w:val="Figuretitle"/>
      </w:pPr>
      <w:bookmarkStart w:id="9940" w:name="_Ref397634305"/>
      <w:r>
        <w:t xml:space="preserve">Table </w:t>
      </w:r>
      <w:fldSimple w:instr=" SEQ Table \* ARABIC ">
        <w:r w:rsidR="00961420">
          <w:rPr>
            <w:noProof/>
          </w:rPr>
          <w:t>8</w:t>
        </w:r>
      </w:fldSimple>
      <w:bookmarkEnd w:id="9940"/>
    </w:p>
    <w:p w14:paraId="3E45D8D2" w14:textId="77777777" w:rsidR="00ED22E5" w:rsidRPr="00ED22E5" w:rsidRDefault="00ED22E5" w:rsidP="00B37693">
      <w:pPr>
        <w:pStyle w:val="Figuretitle"/>
        <w:rPr>
          <w:rFonts w:eastAsia="Calibri"/>
        </w:rPr>
      </w:pPr>
      <w:r w:rsidRPr="00ED22E5">
        <w:rPr>
          <w:rFonts w:eastAsia="Calibri"/>
        </w:rPr>
        <w:t>VDE ship station RSSI value vs. distance shore-to-ship</w:t>
      </w:r>
    </w:p>
    <w:p w14:paraId="189BBC32" w14:textId="77777777" w:rsidR="00ED22E5" w:rsidRPr="00ED22E5" w:rsidRDefault="00ED22E5" w:rsidP="00522E2A">
      <w:pPr>
        <w:rPr>
          <w:rFonts w:eastAsia="Calibri"/>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7"/>
        <w:gridCol w:w="4748"/>
      </w:tblGrid>
      <w:tr w:rsidR="00ED22E5" w:rsidRPr="00ED22E5" w14:paraId="46E2B088" w14:textId="77777777" w:rsidTr="00ED22E5">
        <w:tc>
          <w:tcPr>
            <w:tcW w:w="4787" w:type="dxa"/>
            <w:shd w:val="clear" w:color="auto" w:fill="auto"/>
          </w:tcPr>
          <w:p w14:paraId="298F7DB7" w14:textId="77777777" w:rsidR="00ED22E5" w:rsidRPr="00ED22E5" w:rsidRDefault="00ED22E5" w:rsidP="00522E2A">
            <w:pPr>
              <w:rPr>
                <w:rFonts w:eastAsia="Calibri"/>
              </w:rPr>
            </w:pPr>
            <w:r w:rsidRPr="00ED22E5">
              <w:rPr>
                <w:rFonts w:eastAsia="Calibri"/>
              </w:rPr>
              <w:t>-118dBm</w:t>
            </w:r>
          </w:p>
        </w:tc>
        <w:tc>
          <w:tcPr>
            <w:tcW w:w="4789" w:type="dxa"/>
            <w:shd w:val="clear" w:color="auto" w:fill="auto"/>
          </w:tcPr>
          <w:p w14:paraId="00D6AE20" w14:textId="77777777" w:rsidR="00ED22E5" w:rsidRPr="00ED22E5" w:rsidRDefault="00ED22E5" w:rsidP="00522E2A">
            <w:pPr>
              <w:rPr>
                <w:rFonts w:eastAsia="Calibri"/>
              </w:rPr>
            </w:pPr>
            <w:r w:rsidRPr="00ED22E5">
              <w:rPr>
                <w:rFonts w:eastAsia="Calibri"/>
              </w:rPr>
              <w:t>170km</w:t>
            </w:r>
          </w:p>
        </w:tc>
      </w:tr>
      <w:tr w:rsidR="00ED22E5" w:rsidRPr="00ED22E5" w14:paraId="0B0DC4F5" w14:textId="77777777" w:rsidTr="00ED22E5">
        <w:tc>
          <w:tcPr>
            <w:tcW w:w="4787" w:type="dxa"/>
            <w:shd w:val="clear" w:color="auto" w:fill="auto"/>
          </w:tcPr>
          <w:p w14:paraId="019B2003" w14:textId="77777777" w:rsidR="00ED22E5" w:rsidRPr="00ED22E5" w:rsidRDefault="00ED22E5" w:rsidP="00522E2A">
            <w:pPr>
              <w:rPr>
                <w:rFonts w:eastAsia="Calibri"/>
              </w:rPr>
            </w:pPr>
            <w:r w:rsidRPr="00ED22E5">
              <w:rPr>
                <w:rFonts w:eastAsia="Calibri"/>
              </w:rPr>
              <w:t>-108dBm</w:t>
            </w:r>
          </w:p>
        </w:tc>
        <w:tc>
          <w:tcPr>
            <w:tcW w:w="4789" w:type="dxa"/>
            <w:shd w:val="clear" w:color="auto" w:fill="auto"/>
          </w:tcPr>
          <w:p w14:paraId="3727C06C" w14:textId="77777777" w:rsidR="00ED22E5" w:rsidRPr="00ED22E5" w:rsidRDefault="00ED22E5" w:rsidP="00522E2A">
            <w:pPr>
              <w:rPr>
                <w:rFonts w:eastAsia="Calibri"/>
              </w:rPr>
            </w:pPr>
            <w:r w:rsidRPr="00ED22E5">
              <w:rPr>
                <w:rFonts w:eastAsia="Calibri"/>
              </w:rPr>
              <w:t>130km</w:t>
            </w:r>
          </w:p>
        </w:tc>
      </w:tr>
      <w:tr w:rsidR="00ED22E5" w:rsidRPr="00ED22E5" w14:paraId="23E20F18" w14:textId="77777777" w:rsidTr="00ED22E5">
        <w:tc>
          <w:tcPr>
            <w:tcW w:w="4787" w:type="dxa"/>
            <w:shd w:val="clear" w:color="auto" w:fill="auto"/>
          </w:tcPr>
          <w:p w14:paraId="2A49A227" w14:textId="77777777" w:rsidR="00ED22E5" w:rsidRPr="00ED22E5" w:rsidRDefault="00ED22E5" w:rsidP="00522E2A">
            <w:pPr>
              <w:rPr>
                <w:rFonts w:eastAsia="Calibri"/>
              </w:rPr>
            </w:pPr>
            <w:r w:rsidRPr="00ED22E5">
              <w:rPr>
                <w:rFonts w:eastAsia="Calibri"/>
              </w:rPr>
              <w:t>-98dBm</w:t>
            </w:r>
          </w:p>
        </w:tc>
        <w:tc>
          <w:tcPr>
            <w:tcW w:w="4789" w:type="dxa"/>
            <w:shd w:val="clear" w:color="auto" w:fill="auto"/>
          </w:tcPr>
          <w:p w14:paraId="65DE8004" w14:textId="77777777" w:rsidR="00ED22E5" w:rsidRPr="00ED22E5" w:rsidRDefault="00ED22E5" w:rsidP="00522E2A">
            <w:pPr>
              <w:rPr>
                <w:rFonts w:eastAsia="Calibri"/>
              </w:rPr>
            </w:pPr>
            <w:r w:rsidRPr="00ED22E5">
              <w:rPr>
                <w:rFonts w:eastAsia="Calibri"/>
              </w:rPr>
              <w:t>85km (46NM)</w:t>
            </w:r>
          </w:p>
        </w:tc>
      </w:tr>
      <w:tr w:rsidR="00ED22E5" w:rsidRPr="00ED22E5" w14:paraId="6212CF4A" w14:textId="77777777" w:rsidTr="00ED22E5">
        <w:tc>
          <w:tcPr>
            <w:tcW w:w="4787" w:type="dxa"/>
            <w:shd w:val="clear" w:color="auto" w:fill="auto"/>
          </w:tcPr>
          <w:p w14:paraId="3269C5F0" w14:textId="77777777" w:rsidR="00ED22E5" w:rsidRPr="00ED22E5" w:rsidRDefault="00ED22E5" w:rsidP="00522E2A">
            <w:pPr>
              <w:rPr>
                <w:rFonts w:eastAsia="Calibri"/>
              </w:rPr>
            </w:pPr>
            <w:r w:rsidRPr="00ED22E5">
              <w:rPr>
                <w:rFonts w:eastAsia="Calibri"/>
              </w:rPr>
              <w:t>-88dBm</w:t>
            </w:r>
          </w:p>
        </w:tc>
        <w:tc>
          <w:tcPr>
            <w:tcW w:w="4789" w:type="dxa"/>
            <w:shd w:val="clear" w:color="auto" w:fill="auto"/>
          </w:tcPr>
          <w:p w14:paraId="1EDB6733" w14:textId="77777777" w:rsidR="00ED22E5" w:rsidRPr="00ED22E5" w:rsidRDefault="00ED22E5" w:rsidP="00522E2A">
            <w:pPr>
              <w:rPr>
                <w:rFonts w:eastAsia="Calibri"/>
              </w:rPr>
            </w:pPr>
            <w:r w:rsidRPr="00ED22E5">
              <w:rPr>
                <w:rFonts w:eastAsia="Calibri"/>
              </w:rPr>
              <w:t>60km</w:t>
            </w:r>
          </w:p>
        </w:tc>
      </w:tr>
      <w:tr w:rsidR="00ED22E5" w:rsidRPr="00ED22E5" w14:paraId="4B9A33DF" w14:textId="77777777" w:rsidTr="00ED22E5">
        <w:tc>
          <w:tcPr>
            <w:tcW w:w="4787" w:type="dxa"/>
            <w:shd w:val="clear" w:color="auto" w:fill="auto"/>
          </w:tcPr>
          <w:p w14:paraId="06A739D4" w14:textId="77777777" w:rsidR="00ED22E5" w:rsidRPr="00ED22E5" w:rsidRDefault="00ED22E5" w:rsidP="00522E2A">
            <w:pPr>
              <w:rPr>
                <w:rFonts w:eastAsia="Calibri"/>
              </w:rPr>
            </w:pPr>
            <w:r w:rsidRPr="00ED22E5">
              <w:rPr>
                <w:rFonts w:eastAsia="Calibri"/>
              </w:rPr>
              <w:t>-78dBm</w:t>
            </w:r>
          </w:p>
        </w:tc>
        <w:tc>
          <w:tcPr>
            <w:tcW w:w="4789" w:type="dxa"/>
            <w:shd w:val="clear" w:color="auto" w:fill="auto"/>
          </w:tcPr>
          <w:p w14:paraId="58623BBA" w14:textId="77777777" w:rsidR="00ED22E5" w:rsidRPr="00ED22E5" w:rsidRDefault="00ED22E5" w:rsidP="00522E2A">
            <w:pPr>
              <w:rPr>
                <w:rFonts w:eastAsia="Calibri"/>
              </w:rPr>
            </w:pPr>
            <w:r w:rsidRPr="00ED22E5">
              <w:rPr>
                <w:rFonts w:eastAsia="Calibri"/>
              </w:rPr>
              <w:t>40km</w:t>
            </w:r>
          </w:p>
        </w:tc>
      </w:tr>
    </w:tbl>
    <w:p w14:paraId="75C4E207" w14:textId="77777777" w:rsidR="00ED22E5" w:rsidRPr="00ED22E5" w:rsidRDefault="00ED22E5" w:rsidP="00522E2A">
      <w:pPr>
        <w:rPr>
          <w:rFonts w:eastAsia="Calibri"/>
        </w:rPr>
      </w:pPr>
      <w:r w:rsidRPr="00ED22E5">
        <w:rPr>
          <w:rFonts w:eastAsia="Calibri"/>
        </w:rPr>
        <w:t xml:space="preserve"> </w:t>
      </w:r>
    </w:p>
    <w:p w14:paraId="1D201597" w14:textId="77777777" w:rsidR="007B31CF" w:rsidRPr="007B31CF" w:rsidRDefault="007B31CF" w:rsidP="00522E2A">
      <w:pPr>
        <w:rPr>
          <w:rFonts w:eastAsia="Calibri"/>
        </w:rPr>
      </w:pPr>
      <w:r w:rsidRPr="007B31CF">
        <w:rPr>
          <w:rFonts w:eastAsia="Calibri"/>
        </w:rPr>
        <w:br w:type="page"/>
      </w:r>
    </w:p>
    <w:p w14:paraId="72E8FCD2" w14:textId="606C4CAA" w:rsidR="007B31CF" w:rsidRPr="007B31CF" w:rsidRDefault="00B37693" w:rsidP="00522E2A">
      <w:pPr>
        <w:rPr>
          <w:rFonts w:eastAsia="Calibri"/>
        </w:rPr>
      </w:pPr>
      <w:r>
        <w:rPr>
          <w:rFonts w:eastAsia="Calibri"/>
          <w:noProof/>
          <w:lang w:val="en-IE" w:eastAsia="en-IE"/>
        </w:rPr>
        <w:lastRenderedPageBreak/>
        <mc:AlternateContent>
          <mc:Choice Requires="wps">
            <w:drawing>
              <wp:anchor distT="0" distB="0" distL="114300" distR="114300" simplePos="0" relativeHeight="251687936" behindDoc="0" locked="0" layoutInCell="1" allowOverlap="1" wp14:anchorId="1ACC2659" wp14:editId="263E49EE">
                <wp:simplePos x="0" y="0"/>
                <wp:positionH relativeFrom="column">
                  <wp:posOffset>2651760</wp:posOffset>
                </wp:positionH>
                <wp:positionV relativeFrom="paragraph">
                  <wp:posOffset>-151130</wp:posOffset>
                </wp:positionV>
                <wp:extent cx="874395" cy="279400"/>
                <wp:effectExtent l="0" t="0" r="20955" b="2540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14:paraId="0D9854AE" w14:textId="13CC27E5" w:rsidR="00267EE3" w:rsidRDefault="00267EE3" w:rsidP="00B37693">
                            <w:pPr>
                              <w:pStyle w:val="Figuretitle"/>
                            </w:pPr>
                            <w:r>
                              <w:t xml:space="preserve">Figure </w:t>
                            </w:r>
                            <w:fldSimple w:instr=" SEQ Figure \* ARABIC ">
                              <w:r>
                                <w:rPr>
                                  <w:noProof/>
                                </w:rPr>
                                <w:t>14</w:t>
                              </w:r>
                            </w:fldSimple>
                          </w:p>
                          <w:p w14:paraId="6B8E6493" w14:textId="77777777" w:rsidR="00267EE3" w:rsidRPr="00B30BB0" w:rsidRDefault="00267EE3" w:rsidP="00522E2A">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5" type="#_x0000_t202" style="position:absolute;margin-left:208.8pt;margin-top:-11.9pt;width:68.85pt;height:22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" fillcolor="window" strokeweight=".5pt">
                <v:path arrowok="t"/>
                <v:textbox>
                  <w:txbxContent>
                    <w:p w14:paraId="0D9854AE" w14:textId="13CC27E5" w:rsidR="00267EE3" w:rsidRDefault="00267EE3" w:rsidP="00B37693">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14:paraId="6B8E6493" w14:textId="77777777" w:rsidR="00267EE3" w:rsidRPr="00B30BB0" w:rsidRDefault="00267EE3" w:rsidP="00522E2A">
                      <w:r w:rsidRPr="00B30BB0">
                        <w:t xml:space="preserve">Figure </w:t>
                      </w:r>
                      <w:r>
                        <w:t>2</w:t>
                      </w:r>
                    </w:p>
                  </w:txbxContent>
                </v:textbox>
              </v:shape>
            </w:pict>
          </mc:Fallback>
        </mc:AlternateContent>
      </w:r>
      <w:r w:rsidR="00C4384D">
        <w:rPr>
          <w:rFonts w:eastAsia="Calibri"/>
          <w:noProof/>
          <w:lang w:val="en-IE" w:eastAsia="en-IE"/>
        </w:rPr>
        <mc:AlternateContent>
          <mc:Choice Requires="wps">
            <w:drawing>
              <wp:anchor distT="0" distB="0" distL="114300" distR="114300" simplePos="0" relativeHeight="251686912" behindDoc="0" locked="0" layoutInCell="1" allowOverlap="1" wp14:anchorId="7E763A20" wp14:editId="18A0C9E6">
                <wp:simplePos x="0" y="0"/>
                <wp:positionH relativeFrom="column">
                  <wp:posOffset>3909060</wp:posOffset>
                </wp:positionH>
                <wp:positionV relativeFrom="paragraph">
                  <wp:posOffset>6119495</wp:posOffset>
                </wp:positionV>
                <wp:extent cx="635" cy="485775"/>
                <wp:effectExtent l="76200" t="38100" r="75565" b="952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55B1345" id="Straight Arrow Connector 16" o:spid="_x0000_s1026" type="#_x0000_t32" style="position:absolute;margin-left:307.8pt;margin-top:481.85pt;width:.05pt;height:38.2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85888" behindDoc="0" locked="0" layoutInCell="1" allowOverlap="1" wp14:anchorId="6B6E4229" wp14:editId="7FED1547">
                <wp:simplePos x="0" y="0"/>
                <wp:positionH relativeFrom="column">
                  <wp:posOffset>3912235</wp:posOffset>
                </wp:positionH>
                <wp:positionV relativeFrom="paragraph">
                  <wp:posOffset>7351395</wp:posOffset>
                </wp:positionV>
                <wp:extent cx="635" cy="359410"/>
                <wp:effectExtent l="76200" t="0" r="75565" b="596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E1124D1" id="Straight Arrow Connector 17" o:spid="_x0000_s1026" type="#_x0000_t32" style="position:absolute;margin-left:308.05pt;margin-top:578.85pt;width:.05pt;height:2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84864" behindDoc="0" locked="0" layoutInCell="1" allowOverlap="1" wp14:anchorId="455644B2" wp14:editId="19963CE7">
                <wp:simplePos x="0" y="0"/>
                <wp:positionH relativeFrom="column">
                  <wp:posOffset>2813685</wp:posOffset>
                </wp:positionH>
                <wp:positionV relativeFrom="paragraph">
                  <wp:posOffset>6614795</wp:posOffset>
                </wp:positionV>
                <wp:extent cx="2209800" cy="733425"/>
                <wp:effectExtent l="0" t="0" r="19050" b="2857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1E01BE86" w14:textId="7B1CF0C8" w:rsidR="00267EE3" w:rsidRPr="00AF73DC" w:rsidRDefault="00267EE3" w:rsidP="00522E2A">
                            <w:r w:rsidRPr="00AF73DC">
                              <w:t xml:space="preserve">85km (46NM) </w:t>
                            </w:r>
                            <w:r>
                              <w:t xml:space="preserve">shore-to-ship   </w:t>
                            </w:r>
                            <w:r w:rsidRPr="00AF73DC">
                              <w:t>Coverage range for -98dBm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6" type="#_x0000_t202" style="position:absolute;margin-left:221.55pt;margin-top:520.85pt;width:174pt;height:57.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PtyLQIAAFsEAAAOAAAAZHJzL2Uyb0RvYy54bWysVNtu2zAMfR+wfxD0vthxky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" strokeweight="1.25pt">
                <v:textbox>
                  <w:txbxContent>
                    <w:p w14:paraId="1E01BE86" w14:textId="7B1CF0C8" w:rsidR="00267EE3" w:rsidRPr="00AF73DC" w:rsidRDefault="00267EE3" w:rsidP="00522E2A">
                      <w:r w:rsidRPr="00AF73DC">
                        <w:t xml:space="preserve">85km (46NM) </w:t>
                      </w:r>
                      <w:r>
                        <w:t xml:space="preserve">shore-to-ship   </w:t>
                      </w:r>
                      <w:r w:rsidRPr="00AF73DC">
                        <w:t>Coverage range for -98dBm shore antenna height = 75m</w:t>
                      </w:r>
                    </w:p>
                  </w:txbxContent>
                </v:textbox>
              </v:shape>
            </w:pict>
          </mc:Fallback>
        </mc:AlternateContent>
      </w:r>
      <w:r w:rsidR="00C4384D">
        <w:rPr>
          <w:rFonts w:eastAsia="Calibri"/>
          <w:noProof/>
          <w:lang w:val="en-IE" w:eastAsia="en-IE"/>
        </w:rPr>
        <mc:AlternateContent>
          <mc:Choice Requires="wps">
            <w:drawing>
              <wp:anchor distT="4294967294" distB="4294967294" distL="114300" distR="114300" simplePos="0" relativeHeight="251679744" behindDoc="0" locked="0" layoutInCell="1" allowOverlap="1" wp14:anchorId="33AB3466" wp14:editId="4A05F5A9">
                <wp:simplePos x="0" y="0"/>
                <wp:positionH relativeFrom="column">
                  <wp:posOffset>443230</wp:posOffset>
                </wp:positionH>
                <wp:positionV relativeFrom="paragraph">
                  <wp:posOffset>3773169</wp:posOffset>
                </wp:positionV>
                <wp:extent cx="530860" cy="0"/>
                <wp:effectExtent l="38100" t="76200" r="0" b="952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34CE542" id="Straight Arrow Connector 10" o:spid="_x0000_s1026" type="#_x0000_t32" style="position:absolute;margin-left:34.9pt;margin-top:297.1pt;width:41.8pt;height:0;flip:x;z-index:2516797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78720" behindDoc="0" locked="0" layoutInCell="1" allowOverlap="1" wp14:anchorId="61AE2E9B" wp14:editId="723EE4D2">
                <wp:simplePos x="0" y="0"/>
                <wp:positionH relativeFrom="column">
                  <wp:posOffset>975360</wp:posOffset>
                </wp:positionH>
                <wp:positionV relativeFrom="paragraph">
                  <wp:posOffset>3433445</wp:posOffset>
                </wp:positionV>
                <wp:extent cx="828675" cy="723900"/>
                <wp:effectExtent l="0" t="0" r="28575" b="1905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6F4F7AB1" w14:textId="77777777" w:rsidR="00267EE3" w:rsidRPr="00AF73DC" w:rsidRDefault="00267EE3" w:rsidP="00522E2A">
                            <w:r w:rsidRPr="00AF73DC">
                              <w:t>+28.3 dB reference -107dBm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7" type="#_x0000_t202" style="position:absolute;margin-left:76.8pt;margin-top:270.35pt;width:65.25pt;height:5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" strokeweight="1.25pt">
                <v:textbox>
                  <w:txbxContent>
                    <w:p w14:paraId="6F4F7AB1" w14:textId="77777777" w:rsidR="00267EE3" w:rsidRPr="00AF73DC" w:rsidRDefault="00267EE3" w:rsidP="00522E2A">
                      <w:r w:rsidRPr="00AF73DC">
                        <w:t>+28.3 dB reference -107dBm</w:t>
                      </w:r>
                    </w:p>
                  </w:txbxContent>
                </v:textbox>
              </v:shape>
            </w:pict>
          </mc:Fallback>
        </mc:AlternateContent>
      </w:r>
      <w:r w:rsidR="00C4384D">
        <w:rPr>
          <w:rFonts w:eastAsia="Calibri"/>
          <w:noProof/>
          <w:lang w:val="en-IE" w:eastAsia="en-IE"/>
        </w:rPr>
        <mc:AlternateContent>
          <mc:Choice Requires="wps">
            <w:drawing>
              <wp:anchor distT="0" distB="0" distL="114300" distR="114300" simplePos="0" relativeHeight="251680768" behindDoc="0" locked="0" layoutInCell="1" allowOverlap="1" wp14:anchorId="71DD376F" wp14:editId="35C6052D">
                <wp:simplePos x="0" y="0"/>
                <wp:positionH relativeFrom="column">
                  <wp:posOffset>1800225</wp:posOffset>
                </wp:positionH>
                <wp:positionV relativeFrom="paragraph">
                  <wp:posOffset>3780155</wp:posOffset>
                </wp:positionV>
                <wp:extent cx="1123950" cy="635"/>
                <wp:effectExtent l="0" t="76200" r="19050" b="9461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CA7E5F0" id="Straight Arrow Connector 11" o:spid="_x0000_s1026" type="#_x0000_t32" style="position:absolute;margin-left:141.75pt;margin-top:297.65pt;width:88.5pt;height:.05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" strokeweight="2pt">
                <v:stroke endarrow="block"/>
              </v:shape>
            </w:pict>
          </mc:Fallback>
        </mc:AlternateContent>
      </w:r>
      <w:r w:rsidR="00C4384D">
        <w:rPr>
          <w:rFonts w:eastAsia="Calibri"/>
          <w:noProof/>
          <w:lang w:val="en-IE" w:eastAsia="en-IE"/>
        </w:rPr>
        <mc:AlternateContent>
          <mc:Choice Requires="wps">
            <w:drawing>
              <wp:anchor distT="0" distB="0" distL="114300" distR="114300" simplePos="0" relativeHeight="251681792" behindDoc="0" locked="0" layoutInCell="1" allowOverlap="1" wp14:anchorId="6CD9172C" wp14:editId="5F5ADBE2">
                <wp:simplePos x="0" y="0"/>
                <wp:positionH relativeFrom="column">
                  <wp:posOffset>3767455</wp:posOffset>
                </wp:positionH>
                <wp:positionV relativeFrom="paragraph">
                  <wp:posOffset>3639820</wp:posOffset>
                </wp:positionV>
                <wp:extent cx="285750" cy="266700"/>
                <wp:effectExtent l="0" t="0" r="19050" b="19050"/>
                <wp:wrapNone/>
                <wp:docPr id="14"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65FF109" id="Oval 14" o:spid="_x0000_s1026" style="position:absolute;margin-left:296.65pt;margin-top:286.6pt;width:22.5pt;height:2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" filled="f" strokeweight="2pt"/>
            </w:pict>
          </mc:Fallback>
        </mc:AlternateContent>
      </w:r>
      <w:r w:rsidR="00C4384D">
        <w:rPr>
          <w:rFonts w:eastAsia="Calibri"/>
          <w:noProof/>
          <w:lang w:val="en-IE" w:eastAsia="en-IE"/>
        </w:rPr>
        <mc:AlternateContent>
          <mc:Choice Requires="wps">
            <w:drawing>
              <wp:anchor distT="0" distB="0" distL="114300" distR="114300" simplePos="0" relativeHeight="251682816" behindDoc="0" locked="0" layoutInCell="1" allowOverlap="1" wp14:anchorId="3BB25255" wp14:editId="430D4991">
                <wp:simplePos x="0" y="0"/>
                <wp:positionH relativeFrom="column">
                  <wp:posOffset>3917950</wp:posOffset>
                </wp:positionH>
                <wp:positionV relativeFrom="paragraph">
                  <wp:posOffset>3698240</wp:posOffset>
                </wp:positionV>
                <wp:extent cx="635" cy="142875"/>
                <wp:effectExtent l="0" t="0" r="37465" b="28575"/>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E51743E" id="Straight Arrow Connector 15" o:spid="_x0000_s1026" type="#_x0000_t32" style="position:absolute;margin-left:308.5pt;margin-top:291.2pt;width:.05pt;height:11.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" strokeweight="2pt"/>
            </w:pict>
          </mc:Fallback>
        </mc:AlternateContent>
      </w:r>
      <w:r w:rsidR="00C4384D">
        <w:rPr>
          <w:rFonts w:eastAsia="Calibri"/>
          <w:noProof/>
          <w:lang w:val="en-IE" w:eastAsia="en-IE"/>
        </w:rPr>
        <mc:AlternateContent>
          <mc:Choice Requires="wps">
            <w:drawing>
              <wp:anchor distT="4294967294" distB="4294967294" distL="114300" distR="114300" simplePos="0" relativeHeight="251683840" behindDoc="0" locked="0" layoutInCell="1" allowOverlap="1" wp14:anchorId="6FCC0C7A" wp14:editId="02078522">
                <wp:simplePos x="0" y="0"/>
                <wp:positionH relativeFrom="column">
                  <wp:posOffset>3827145</wp:posOffset>
                </wp:positionH>
                <wp:positionV relativeFrom="paragraph">
                  <wp:posOffset>3770629</wp:posOffset>
                </wp:positionV>
                <wp:extent cx="180975" cy="0"/>
                <wp:effectExtent l="0" t="0" r="9525" b="1905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A58D2B3" id="Straight Arrow Connector 13" o:spid="_x0000_s1026" type="#_x0000_t32" style="position:absolute;margin-left:301.35pt;margin-top:296.9pt;width:14.25pt;height:0;flip:x;z-index:251683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" strokeweight="2pt"/>
            </w:pict>
          </mc:Fallback>
        </mc:AlternateContent>
      </w:r>
      <w:r w:rsidR="007B31CF" w:rsidRPr="007B31CF">
        <w:rPr>
          <w:rFonts w:eastAsia="Calibri"/>
        </w:rPr>
        <w:object w:dxaOrig="9383" w:dyaOrig="13511" w14:anchorId="758B1089">
          <v:shape id="_x0000_i1052" type="#_x0000_t75" style="width:468pt;height:677.25pt" o:ole="" o:allowoverlap="f">
            <v:imagedata r:id="rId79" o:title=""/>
          </v:shape>
          <o:OLEObject Type="Embed" ProgID="CorelDRAW.Graphic.12" ShapeID="_x0000_i1052" DrawAspect="Content" ObjectID="_1475383934" r:id="rId81"/>
        </w:object>
      </w:r>
    </w:p>
    <w:p w14:paraId="6F38029E" w14:textId="77777777" w:rsidR="003B65A2" w:rsidRDefault="003B65A2" w:rsidP="00522E2A">
      <w:pPr>
        <w:rPr>
          <w:sz w:val="28"/>
        </w:rPr>
      </w:pPr>
      <w:r>
        <w:br w:type="page"/>
      </w:r>
    </w:p>
    <w:p w14:paraId="52C94AD4" w14:textId="77777777" w:rsidR="00B53AB0" w:rsidRPr="006161C2" w:rsidRDefault="00B53AB0" w:rsidP="006161C2">
      <w:pPr>
        <w:pStyle w:val="AnnexNo"/>
      </w:pPr>
      <w:r w:rsidRPr="006161C2">
        <w:lastRenderedPageBreak/>
        <w:t>Annex 3</w:t>
      </w:r>
    </w:p>
    <w:p w14:paraId="0F48825B" w14:textId="0D112DDD" w:rsidR="00B53AB0" w:rsidRDefault="004D66C5" w:rsidP="00522E2A">
      <w:pPr>
        <w:pStyle w:val="Annextitle"/>
      </w:pPr>
      <w:r>
        <w:t>Example of VDE-</w:t>
      </w:r>
      <w:r w:rsidR="00310FD8">
        <w:t>S</w:t>
      </w:r>
      <w:r>
        <w:t>AT</w:t>
      </w:r>
      <w:r w:rsidR="00310FD8">
        <w:t xml:space="preserve"> </w:t>
      </w:r>
      <w:proofErr w:type="gramStart"/>
      <w:r w:rsidR="00310FD8">
        <w:t>Downlink</w:t>
      </w:r>
      <w:r>
        <w:t xml:space="preserve">  Implementation</w:t>
      </w:r>
      <w:proofErr w:type="gramEnd"/>
      <w:r>
        <w:t xml:space="preserve"> and Analysis</w:t>
      </w:r>
    </w:p>
    <w:p w14:paraId="71C06F11" w14:textId="77777777" w:rsidR="00A63D51" w:rsidRPr="00ED22E5" w:rsidRDefault="00A63D51" w:rsidP="00A63D51">
      <w:pPr>
        <w:tabs>
          <w:tab w:val="clear" w:pos="1134"/>
          <w:tab w:val="clear" w:pos="1871"/>
          <w:tab w:val="clear" w:pos="2268"/>
        </w:tabs>
        <w:overflowPunct/>
        <w:autoSpaceDE/>
        <w:autoSpaceDN/>
        <w:adjustRightInd/>
        <w:spacing w:before="0"/>
        <w:textAlignment w:val="auto"/>
        <w:rPr>
          <w:rFonts w:eastAsia="Calibri"/>
          <w:b/>
          <w:szCs w:val="24"/>
        </w:rPr>
      </w:pPr>
    </w:p>
    <w:p w14:paraId="7E71C0CE" w14:textId="77777777" w:rsidR="00A63D51" w:rsidRPr="00ED22E5" w:rsidRDefault="00A63D51" w:rsidP="00A63D51">
      <w:pPr>
        <w:pStyle w:val="ListParagraph"/>
        <w:numPr>
          <w:ilvl w:val="0"/>
          <w:numId w:val="7"/>
        </w:numPr>
        <w:overflowPunct/>
        <w:autoSpaceDE/>
        <w:autoSpaceDN/>
        <w:adjustRightInd/>
        <w:spacing w:before="0"/>
        <w:rPr>
          <w:rFonts w:eastAsia="Calibri"/>
          <w:szCs w:val="24"/>
        </w:rPr>
      </w:pPr>
      <w:r>
        <w:rPr>
          <w:rFonts w:eastAsia="Calibri"/>
          <w:b/>
          <w:sz w:val="28"/>
          <w:szCs w:val="28"/>
        </w:rPr>
        <w:t>Introduction</w:t>
      </w:r>
    </w:p>
    <w:p w14:paraId="6CFE92BF" w14:textId="77777777" w:rsidR="00A63D51" w:rsidRDefault="00A63D51" w:rsidP="00A63D51">
      <w:pPr>
        <w:pStyle w:val="ListParagraph"/>
        <w:overflowPunct/>
        <w:autoSpaceDE/>
        <w:autoSpaceDN/>
        <w:adjustRightInd/>
        <w:spacing w:before="0"/>
        <w:ind w:left="375"/>
        <w:rPr>
          <w:rFonts w:eastAsia="Calibri"/>
          <w:szCs w:val="24"/>
        </w:rPr>
      </w:pPr>
    </w:p>
    <w:p w14:paraId="7D50A996" w14:textId="77777777" w:rsidR="00A63D51" w:rsidRPr="00ED22E5" w:rsidRDefault="00A63D51" w:rsidP="00A63D51">
      <w:pPr>
        <w:pStyle w:val="ListParagraph"/>
        <w:overflowPunct/>
        <w:autoSpaceDE/>
        <w:autoSpaceDN/>
        <w:adjustRightInd/>
        <w:spacing w:before="0"/>
        <w:ind w:left="0"/>
        <w:rPr>
          <w:rFonts w:eastAsia="Calibri"/>
          <w:szCs w:val="24"/>
        </w:rPr>
      </w:pPr>
      <w:r>
        <w:rPr>
          <w:rFonts w:eastAsia="Calibri"/>
          <w:szCs w:val="24"/>
        </w:rPr>
        <w:t xml:space="preserve">This is an informative annex providing </w:t>
      </w:r>
      <w:r>
        <w:rPr>
          <w:rFonts w:eastAsia="Times New Roman"/>
          <w:szCs w:val="24"/>
        </w:rPr>
        <w:t>an example of</w:t>
      </w:r>
      <w:r w:rsidRPr="00682DB6">
        <w:rPr>
          <w:rFonts w:eastAsia="Times New Roman"/>
          <w:szCs w:val="24"/>
        </w:rPr>
        <w:t xml:space="preserve"> </w:t>
      </w:r>
      <w:r>
        <w:rPr>
          <w:rFonts w:eastAsia="Times New Roman"/>
          <w:szCs w:val="24"/>
        </w:rPr>
        <w:t>implementing the VDE-SAT downlink component and presenting performance results.</w:t>
      </w:r>
    </w:p>
    <w:p w14:paraId="1A86D79B" w14:textId="77777777" w:rsidR="00A63D51" w:rsidRPr="00ED22E5" w:rsidRDefault="00A63D51" w:rsidP="00A63D51">
      <w:pPr>
        <w:tabs>
          <w:tab w:val="clear" w:pos="1134"/>
          <w:tab w:val="clear" w:pos="1871"/>
          <w:tab w:val="clear" w:pos="2268"/>
        </w:tabs>
        <w:overflowPunct/>
        <w:autoSpaceDE/>
        <w:autoSpaceDN/>
        <w:adjustRightInd/>
        <w:spacing w:before="0"/>
        <w:textAlignment w:val="auto"/>
        <w:rPr>
          <w:rFonts w:eastAsia="Calibri"/>
          <w:szCs w:val="24"/>
        </w:rPr>
      </w:pPr>
    </w:p>
    <w:p w14:paraId="420A0F61" w14:textId="77777777" w:rsidR="00A63D51" w:rsidRDefault="00A63D51" w:rsidP="00A63D51">
      <w:pPr>
        <w:pStyle w:val="ListParagraph"/>
        <w:numPr>
          <w:ilvl w:val="0"/>
          <w:numId w:val="7"/>
        </w:numPr>
        <w:overflowPunct/>
        <w:autoSpaceDE/>
        <w:autoSpaceDN/>
        <w:adjustRightInd/>
        <w:spacing w:before="0" w:after="200" w:line="276" w:lineRule="auto"/>
        <w:rPr>
          <w:rFonts w:eastAsia="Times New Roman"/>
          <w:b/>
          <w:bCs/>
          <w:sz w:val="28"/>
          <w:szCs w:val="28"/>
        </w:rPr>
      </w:pPr>
      <w:r w:rsidRPr="00DA4901">
        <w:rPr>
          <w:rFonts w:eastAsia="Times New Roman"/>
          <w:b/>
          <w:bCs/>
          <w:sz w:val="28"/>
          <w:szCs w:val="28"/>
        </w:rPr>
        <w:t>VDE Satellite Orbital Characteristics</w:t>
      </w:r>
    </w:p>
    <w:p w14:paraId="16FCCD50" w14:textId="77777777" w:rsidR="00A63D51" w:rsidRDefault="00A63D51" w:rsidP="00A63D51">
      <w:r w:rsidRPr="00FF4958">
        <w:t xml:space="preserve">The spacecraft flies in a circular orbit of 600km and 68° inclination compliant with orbital debris regulations and safe de-orbiting of the spacecraft after its lifetime. The satellite counts with attitude control mechanisms to guarantee </w:t>
      </w:r>
      <w:r>
        <w:t xml:space="preserve">a </w:t>
      </w:r>
      <w:r w:rsidRPr="00FF4958">
        <w:t>stable antenna pointing in the nadir direction (i.e. satellite to Earth).</w:t>
      </w:r>
    </w:p>
    <w:p w14:paraId="7B5D3E11" w14:textId="37355C8B" w:rsidR="00A63D51" w:rsidRDefault="00A63D51" w:rsidP="00A63D51">
      <w:r>
        <w:t xml:space="preserve">Under these assumptions </w:t>
      </w:r>
      <w:r>
        <w:fldChar w:fldCharType="begin"/>
      </w:r>
      <w:r>
        <w:instrText xml:space="preserve"> REF _Ref397524181 \h </w:instrText>
      </w:r>
      <w:r>
        <w:fldChar w:fldCharType="separate"/>
      </w:r>
      <w:r w:rsidRPr="003C41A0">
        <w:t xml:space="preserve">Figure </w:t>
      </w:r>
      <w:r>
        <w:rPr>
          <w:noProof/>
        </w:rPr>
        <w:t>1</w:t>
      </w:r>
      <w:r>
        <w:fldChar w:fldCharType="end"/>
      </w:r>
      <w:r w:rsidR="00F10DCE">
        <w:t>5</w:t>
      </w:r>
      <w:r>
        <w:t xml:space="preserve"> shows the elevation (left axis) of the spacecraft as a function of time as seen by a ground terminal during an overhead pass. The right axis of the same figure depicts the signal delay.</w:t>
      </w:r>
    </w:p>
    <w:p w14:paraId="24B42D7E" w14:textId="77777777" w:rsidR="006161C2" w:rsidRDefault="006161C2" w:rsidP="006161C2">
      <w:pPr>
        <w:pStyle w:val="Figuretitle"/>
      </w:pPr>
      <w:bookmarkStart w:id="9941" w:name="_Ref397524181"/>
      <w:proofErr w:type="gramStart"/>
      <w:r w:rsidRPr="003C41A0">
        <w:t xml:space="preserve">Figure </w:t>
      </w:r>
      <w:r>
        <w:fldChar w:fldCharType="begin"/>
      </w:r>
      <w:r w:rsidRPr="003C41A0">
        <w:instrText xml:space="preserve"> SEQ Figure \* ARABIC </w:instrText>
      </w:r>
      <w:r>
        <w:fldChar w:fldCharType="separate"/>
      </w:r>
      <w:r>
        <w:rPr>
          <w:noProof/>
        </w:rPr>
        <w:t>15</w:t>
      </w:r>
      <w:r>
        <w:fldChar w:fldCharType="end"/>
      </w:r>
      <w:bookmarkEnd w:id="9941"/>
      <w:r>
        <w:t>.</w:t>
      </w:r>
      <w:proofErr w:type="gramEnd"/>
      <w:r w:rsidRPr="003C41A0">
        <w:t xml:space="preserve"> </w:t>
      </w:r>
    </w:p>
    <w:p w14:paraId="033508D1" w14:textId="2F420926" w:rsidR="006161C2" w:rsidRPr="003C41A0" w:rsidRDefault="006161C2" w:rsidP="006161C2">
      <w:pPr>
        <w:pStyle w:val="Figuretitle"/>
      </w:pPr>
      <w:r>
        <w:t xml:space="preserve">Satellite </w:t>
      </w:r>
      <w:r w:rsidRPr="003C41A0">
        <w:t>Elevation a</w:t>
      </w:r>
      <w:r>
        <w:t xml:space="preserve">nd delay for the selected orbit as a function of time </w:t>
      </w:r>
    </w:p>
    <w:p w14:paraId="30F86245" w14:textId="00835BD0" w:rsidR="00A63D51" w:rsidRDefault="001A58C7" w:rsidP="00A63D51">
      <w:pPr>
        <w:keepNext/>
        <w:jc w:val="center"/>
      </w:pPr>
      <w:r>
        <w:rPr>
          <w:noProof/>
          <w:lang w:val="en-IE" w:eastAsia="en-IE"/>
        </w:rPr>
        <mc:AlternateContent>
          <mc:Choice Requires="wps">
            <w:drawing>
              <wp:anchor distT="0" distB="0" distL="114300" distR="114300" simplePos="0" relativeHeight="251763712" behindDoc="0" locked="0" layoutInCell="1" allowOverlap="1" wp14:anchorId="0D87EDA7" wp14:editId="440D9FEF">
                <wp:simplePos x="0" y="0"/>
                <wp:positionH relativeFrom="column">
                  <wp:posOffset>-1101725</wp:posOffset>
                </wp:positionH>
                <wp:positionV relativeFrom="paragraph">
                  <wp:posOffset>1569720</wp:posOffset>
                </wp:positionV>
                <wp:extent cx="2955290" cy="255905"/>
                <wp:effectExtent l="0" t="2858" r="13653" b="13652"/>
                <wp:wrapNone/>
                <wp:docPr id="712" name="Text Box 712"/>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C9288EA" w14:textId="6C238D66" w:rsidR="00267EE3" w:rsidRPr="00954084" w:rsidRDefault="00267EE3" w:rsidP="00954084">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2" o:spid="_x0000_s1038" type="#_x0000_t202" style="position:absolute;left:0;text-align:left;margin-left:-86.75pt;margin-top:123.6pt;width:232.7pt;height:20.15pt;rotation:-90;z-index:25176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" fillcolor="white [3201]" strokeweight=".5pt">
                <v:textbox>
                  <w:txbxContent>
                    <w:p w14:paraId="3C9288EA" w14:textId="6C238D66" w:rsidR="00267EE3" w:rsidRPr="00954084" w:rsidRDefault="00267EE3" w:rsidP="00954084">
                      <w:pPr>
                        <w:spacing w:before="0"/>
                        <w:jc w:val="center"/>
                        <w:rPr>
                          <w:sz w:val="16"/>
                          <w:szCs w:val="16"/>
                        </w:rPr>
                      </w:pPr>
                      <w:r>
                        <w:rPr>
                          <w:sz w:val="16"/>
                          <w:szCs w:val="16"/>
                        </w:rPr>
                        <w:t>Elevation in degrees</w:t>
                      </w:r>
                    </w:p>
                  </w:txbxContent>
                </v:textbox>
              </v:shape>
            </w:pict>
          </mc:Fallback>
        </mc:AlternateContent>
      </w:r>
      <w:r w:rsidR="00954084">
        <w:rPr>
          <w:noProof/>
          <w:lang w:val="en-IE" w:eastAsia="en-IE"/>
        </w:rPr>
        <mc:AlternateContent>
          <mc:Choice Requires="wps">
            <w:drawing>
              <wp:anchor distT="0" distB="0" distL="114300" distR="114300" simplePos="0" relativeHeight="251765760" behindDoc="0" locked="0" layoutInCell="1" allowOverlap="1" wp14:anchorId="056365BB" wp14:editId="4A65F24F">
                <wp:simplePos x="0" y="0"/>
                <wp:positionH relativeFrom="column">
                  <wp:posOffset>4295027</wp:posOffset>
                </wp:positionH>
                <wp:positionV relativeFrom="paragraph">
                  <wp:posOffset>1568767</wp:posOffset>
                </wp:positionV>
                <wp:extent cx="2955290" cy="255905"/>
                <wp:effectExtent l="0" t="2858" r="13653" b="13652"/>
                <wp:wrapNone/>
                <wp:docPr id="713" name="Text Box 71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0076C1" w14:textId="1EEBDA09" w:rsidR="00267EE3" w:rsidRPr="00954084" w:rsidRDefault="00267EE3" w:rsidP="00954084">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3" o:spid="_x0000_s1039" type="#_x0000_t202" style="position:absolute;left:0;text-align:left;margin-left:338.2pt;margin-top:123.5pt;width:232.7pt;height:20.15pt;rotation:-90;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" fillcolor="white [3201]" strokeweight=".5pt">
                <v:textbox>
                  <w:txbxContent>
                    <w:p w14:paraId="400076C1" w14:textId="1EEBDA09" w:rsidR="00267EE3" w:rsidRPr="00954084" w:rsidRDefault="00267EE3" w:rsidP="00954084">
                      <w:pPr>
                        <w:spacing w:before="0"/>
                        <w:jc w:val="center"/>
                        <w:rPr>
                          <w:sz w:val="16"/>
                          <w:szCs w:val="16"/>
                        </w:rPr>
                      </w:pPr>
                      <w:r>
                        <w:rPr>
                          <w:sz w:val="16"/>
                          <w:szCs w:val="16"/>
                        </w:rPr>
                        <w:t>Delay in seconds</w:t>
                      </w:r>
                    </w:p>
                  </w:txbxContent>
                </v:textbox>
              </v:shape>
            </w:pict>
          </mc:Fallback>
        </mc:AlternateContent>
      </w:r>
      <w:r w:rsidR="00A63D51" w:rsidRPr="00435372">
        <w:rPr>
          <w:noProof/>
          <w:lang w:val="en-IE" w:eastAsia="en-IE"/>
        </w:rPr>
        <w:drawing>
          <wp:inline distT="0" distB="0" distL="0" distR="0" wp14:anchorId="6172F430" wp14:editId="41E5CCB6">
            <wp:extent cx="5051027" cy="3302000"/>
            <wp:effectExtent l="0" t="0" r="0" b="0"/>
            <wp:docPr id="6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p>
    <w:p w14:paraId="51804177" w14:textId="06278338" w:rsidR="00A63D51" w:rsidRDefault="00954084" w:rsidP="00A63D51">
      <w:r>
        <w:rPr>
          <w:noProof/>
          <w:lang w:val="en-IE" w:eastAsia="en-IE"/>
        </w:rPr>
        <mc:AlternateContent>
          <mc:Choice Requires="wps">
            <w:drawing>
              <wp:anchor distT="0" distB="0" distL="114300" distR="114300" simplePos="0" relativeHeight="251761664" behindDoc="0" locked="0" layoutInCell="1" allowOverlap="1" wp14:anchorId="34E1BFC1" wp14:editId="1DB01647">
                <wp:simplePos x="0" y="0"/>
                <wp:positionH relativeFrom="column">
                  <wp:posOffset>918515</wp:posOffset>
                </wp:positionH>
                <wp:positionV relativeFrom="paragraph">
                  <wp:posOffset>-3988</wp:posOffset>
                </wp:positionV>
                <wp:extent cx="2955341" cy="256032"/>
                <wp:effectExtent l="0" t="0" r="16510" b="10795"/>
                <wp:wrapNone/>
                <wp:docPr id="711" name="Text Box 711"/>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79E8388" w14:textId="020A060D" w:rsidR="00267EE3" w:rsidRPr="00954084" w:rsidRDefault="00267EE3" w:rsidP="00954084">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1" o:spid="_x0000_s1040" type="#_x0000_t202" style="position:absolute;margin-left:72.3pt;margin-top:-.3pt;width:232.7pt;height:20.15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" fillcolor="white [3201]" strokeweight=".5pt">
                <v:textbox>
                  <w:txbxContent>
                    <w:p w14:paraId="079E8388" w14:textId="020A060D" w:rsidR="00267EE3" w:rsidRPr="00954084" w:rsidRDefault="00267EE3" w:rsidP="00954084">
                      <w:pPr>
                        <w:spacing w:before="0"/>
                        <w:jc w:val="center"/>
                        <w:rPr>
                          <w:sz w:val="16"/>
                          <w:szCs w:val="16"/>
                        </w:rPr>
                      </w:pPr>
                      <w:r>
                        <w:rPr>
                          <w:sz w:val="16"/>
                          <w:szCs w:val="16"/>
                        </w:rPr>
                        <w:t>Time</w:t>
                      </w:r>
                    </w:p>
                  </w:txbxContent>
                </v:textbox>
              </v:shape>
            </w:pict>
          </mc:Fallback>
        </mc:AlternateContent>
      </w:r>
    </w:p>
    <w:p w14:paraId="405C5E21" w14:textId="1182E897" w:rsidR="00A63D51" w:rsidRDefault="00A63D51" w:rsidP="00A63D51">
      <w:r>
        <w:fldChar w:fldCharType="begin"/>
      </w:r>
      <w:r>
        <w:instrText xml:space="preserve"> REF _Ref397524181 \h </w:instrText>
      </w:r>
      <w:r>
        <w:fldChar w:fldCharType="separate"/>
      </w:r>
      <w:r w:rsidR="006161C2" w:rsidRPr="003C41A0">
        <w:t xml:space="preserve">Figure </w:t>
      </w:r>
      <w:r w:rsidR="006161C2">
        <w:rPr>
          <w:noProof/>
        </w:rPr>
        <w:t>15</w:t>
      </w:r>
      <w:r>
        <w:fldChar w:fldCharType="end"/>
      </w:r>
      <w:r>
        <w:t xml:space="preserve"> shows that the satellite is just over 4 minutes above 30° elevation, thus 9 minutes under 30° elevation from acquisition-of-signal (AOS) to loss-of-signal (LOS) for a pass duration of about 13 minutes. The roundtrip delay varies from 19 </w:t>
      </w:r>
      <w:proofErr w:type="spellStart"/>
      <w:r>
        <w:t>ms</w:t>
      </w:r>
      <w:proofErr w:type="spellEnd"/>
      <w:r>
        <w:t xml:space="preserve"> at AOS down to 4ms at Zenith (i.e. 90° elevation). During that pass the Doppler shift varies from </w:t>
      </w:r>
      <w:proofErr w:type="gramStart"/>
      <w:r>
        <w:t>-3.73kHz</w:t>
      </w:r>
      <w:proofErr w:type="gramEnd"/>
      <w:r>
        <w:t xml:space="preserve"> to +3.73kHz and the Doppler rate reaches 47Hz/s at Zenith.</w:t>
      </w:r>
    </w:p>
    <w:p w14:paraId="35DCD7EC" w14:textId="27EB287A" w:rsidR="006161C2" w:rsidRDefault="006161C2">
      <w:pPr>
        <w:tabs>
          <w:tab w:val="clear" w:pos="1134"/>
          <w:tab w:val="clear" w:pos="1871"/>
          <w:tab w:val="clear" w:pos="2268"/>
        </w:tabs>
        <w:overflowPunct/>
        <w:autoSpaceDE/>
        <w:autoSpaceDN/>
        <w:adjustRightInd/>
        <w:spacing w:before="0"/>
        <w:textAlignment w:val="auto"/>
      </w:pPr>
      <w:r>
        <w:br w:type="page"/>
      </w:r>
    </w:p>
    <w:p w14:paraId="037C994E" w14:textId="77777777" w:rsidR="006161C2" w:rsidRDefault="006161C2" w:rsidP="00A63D51"/>
    <w:p w14:paraId="10B787B9" w14:textId="77777777" w:rsidR="006161C2" w:rsidRDefault="006161C2" w:rsidP="001A58C7">
      <w:pPr>
        <w:pStyle w:val="Figuretitle"/>
      </w:pPr>
      <w:bookmarkStart w:id="9942" w:name="_Ref397525040"/>
      <w:r w:rsidRPr="00D27550">
        <w:t xml:space="preserve">Figure </w:t>
      </w:r>
      <w:fldSimple w:instr=" SEQ Figure \* ARABIC ">
        <w:r>
          <w:rPr>
            <w:noProof/>
          </w:rPr>
          <w:t>16</w:t>
        </w:r>
      </w:fldSimple>
      <w:bookmarkEnd w:id="9942"/>
      <w:r w:rsidRPr="00D27550">
        <w:t xml:space="preserve"> </w:t>
      </w:r>
    </w:p>
    <w:p w14:paraId="456A0E68" w14:textId="6BDE72CF" w:rsidR="006161C2" w:rsidRDefault="006161C2" w:rsidP="001A58C7">
      <w:pPr>
        <w:pStyle w:val="Figuretitle"/>
      </w:pPr>
      <w:r w:rsidRPr="00D27550">
        <w:t>Pass elevation scheme for selected orbit over 24 hours.</w:t>
      </w:r>
    </w:p>
    <w:p w14:paraId="745445FC" w14:textId="77777777" w:rsidR="006161C2" w:rsidRDefault="006161C2" w:rsidP="00A63D51"/>
    <w:p w14:paraId="591648D1" w14:textId="51AC17B1" w:rsidR="00A63D51" w:rsidRPr="006161C2" w:rsidRDefault="00A63D51" w:rsidP="006161C2">
      <w:pPr>
        <w:keepNext/>
        <w:rPr>
          <w:strike/>
          <w:highlight w:val="red"/>
        </w:rPr>
      </w:pPr>
      <w:r w:rsidRPr="00D27550">
        <w:rPr>
          <w:noProof/>
          <w:highlight w:val="red"/>
          <w:lang w:val="en-IE" w:eastAsia="en-IE"/>
        </w:rPr>
        <w:drawing>
          <wp:inline distT="0" distB="0" distL="0" distR="0" wp14:anchorId="591C2051" wp14:editId="3B9AE7B8">
            <wp:extent cx="5757062" cy="3012269"/>
            <wp:effectExtent l="0" t="0" r="0" b="0"/>
            <wp:docPr id="676"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83" cstate="print"/>
                    <a:srcRect l="8311" r="-293"/>
                    <a:stretch/>
                  </pic:blipFill>
                  <pic:spPr bwMode="auto">
                    <a:xfrm>
                      <a:off x="0" y="0"/>
                      <a:ext cx="5771027" cy="3019576"/>
                    </a:xfrm>
                    <a:prstGeom prst="rect">
                      <a:avLst/>
                    </a:prstGeom>
                    <a:noFill/>
                    <a:ln>
                      <a:noFill/>
                    </a:ln>
                    <a:extLst>
                      <a:ext uri="{53640926-AAD7-44D8-BBD7-CCE9431645EC}">
                        <a14:shadowObscured xmlns:a14="http://schemas.microsoft.com/office/drawing/2010/main"/>
                      </a:ext>
                    </a:extLst>
                  </pic:spPr>
                </pic:pic>
              </a:graphicData>
            </a:graphic>
          </wp:inline>
        </w:drawing>
      </w:r>
    </w:p>
    <w:p w14:paraId="46F46765" w14:textId="1E9B23C9" w:rsidR="00A63D51" w:rsidRPr="00D27550" w:rsidRDefault="00A63D51" w:rsidP="00A63D51">
      <w:r w:rsidRPr="00D27550">
        <w:fldChar w:fldCharType="begin"/>
      </w:r>
      <w:r w:rsidRPr="00D27550">
        <w:instrText xml:space="preserve"> REF _Ref397525040 \h  \* MERGEFORMAT </w:instrText>
      </w:r>
      <w:r w:rsidRPr="00D27550">
        <w:fldChar w:fldCharType="separate"/>
      </w:r>
      <w:r w:rsidR="006161C2" w:rsidRPr="00D27550">
        <w:t xml:space="preserve">Figure </w:t>
      </w:r>
      <w:r w:rsidR="006161C2">
        <w:rPr>
          <w:noProof/>
        </w:rPr>
        <w:t>16</w:t>
      </w:r>
      <w:r w:rsidRPr="00D27550">
        <w:fldChar w:fldCharType="end"/>
      </w:r>
      <w:r>
        <w:t xml:space="preserve"> illustrates</w:t>
      </w:r>
      <w:r w:rsidRPr="00D27550">
        <w:t xml:space="preserve"> the satellite elevation as a function of time</w:t>
      </w:r>
      <w:r>
        <w:t>,</w:t>
      </w:r>
      <w:r w:rsidRPr="00D27550">
        <w:t xml:space="preserve"> as seen by a ground terminal </w:t>
      </w:r>
      <w:r>
        <w:t>at</w:t>
      </w:r>
      <w:r w:rsidRPr="00D27550">
        <w:t xml:space="preserve"> a </w:t>
      </w:r>
      <w:r>
        <w:t>fixed</w:t>
      </w:r>
      <w:r w:rsidRPr="00D27550">
        <w:t xml:space="preserve"> location in a 24 hour period. As </w:t>
      </w:r>
      <w:r>
        <w:t>shown</w:t>
      </w:r>
      <w:r w:rsidRPr="00D27550">
        <w:t xml:space="preserve"> the contact periods are short and low.</w:t>
      </w:r>
      <w:r>
        <w:t xml:space="preserve"> Depending on the latitude, the duration and the number of contact periods will vary.</w:t>
      </w:r>
      <w:r w:rsidR="00480E79">
        <w:t xml:space="preserve"> </w:t>
      </w:r>
      <w:r w:rsidR="00480E79" w:rsidRPr="00B64FE3">
        <w:rPr>
          <w:i/>
        </w:rPr>
        <w:t>(</w:t>
      </w:r>
      <w:proofErr w:type="gramStart"/>
      <w:r w:rsidR="00480E79" w:rsidRPr="00B64FE3">
        <w:rPr>
          <w:i/>
        </w:rPr>
        <w:t>distance</w:t>
      </w:r>
      <w:proofErr w:type="gramEnd"/>
      <w:r w:rsidR="00480E79" w:rsidRPr="00B64FE3">
        <w:rPr>
          <w:i/>
        </w:rPr>
        <w:t xml:space="preserve"> is provided in km)</w:t>
      </w:r>
    </w:p>
    <w:p w14:paraId="292F75FE" w14:textId="77777777" w:rsidR="00A63D51" w:rsidRDefault="00A63D51" w:rsidP="00A63D51"/>
    <w:p w14:paraId="7E95866C" w14:textId="77777777" w:rsidR="006161C2" w:rsidRDefault="006161C2" w:rsidP="006161C2">
      <w:pPr>
        <w:pStyle w:val="Caption"/>
        <w:jc w:val="center"/>
      </w:pPr>
      <w:bookmarkStart w:id="9943" w:name="_Ref397540496"/>
      <w:r w:rsidRPr="00D27550">
        <w:t xml:space="preserve">Figure </w:t>
      </w:r>
      <w:fldSimple w:instr=" SEQ Figure \* ARABIC ">
        <w:r>
          <w:rPr>
            <w:noProof/>
          </w:rPr>
          <w:t>17</w:t>
        </w:r>
      </w:fldSimple>
      <w:bookmarkEnd w:id="9943"/>
    </w:p>
    <w:p w14:paraId="1CCE651F" w14:textId="684F9FA3" w:rsidR="00A63D51" w:rsidRPr="00B73493" w:rsidRDefault="006161C2" w:rsidP="006161C2">
      <w:pPr>
        <w:pStyle w:val="Caption"/>
        <w:jc w:val="center"/>
      </w:pPr>
      <w:r>
        <w:t xml:space="preserve"> Satellite Field of View</w:t>
      </w:r>
    </w:p>
    <w:p w14:paraId="350A138E" w14:textId="77777777" w:rsidR="00A63D51" w:rsidRPr="00D27550" w:rsidRDefault="00A63D51" w:rsidP="00A63D51">
      <w:pPr>
        <w:keepNext/>
      </w:pPr>
      <w:r w:rsidRPr="00D27550">
        <w:rPr>
          <w:noProof/>
          <w:lang w:val="en-IE" w:eastAsia="en-IE"/>
        </w:rPr>
        <w:drawing>
          <wp:inline distT="0" distB="0" distL="0" distR="0" wp14:anchorId="44B2DCC3" wp14:editId="45E36773">
            <wp:extent cx="4818775" cy="2479853"/>
            <wp:effectExtent l="0" t="0" r="1270" b="0"/>
            <wp:docPr id="677"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84"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p>
    <w:p w14:paraId="29DF8257" w14:textId="67192EE1" w:rsidR="00A63D51" w:rsidRDefault="00A63D51" w:rsidP="00A63D51">
      <w:r>
        <w:rPr>
          <w:strike/>
          <w:highlight w:val="red"/>
        </w:rPr>
        <w:fldChar w:fldCharType="begin"/>
      </w:r>
      <w:r>
        <w:rPr>
          <w:strike/>
          <w:highlight w:val="red"/>
        </w:rPr>
        <w:instrText xml:space="preserve"> REF _Ref397540496 \h </w:instrText>
      </w:r>
      <w:r>
        <w:rPr>
          <w:strike/>
          <w:highlight w:val="red"/>
        </w:rPr>
      </w:r>
      <w:r>
        <w:rPr>
          <w:strike/>
          <w:highlight w:val="red"/>
        </w:rPr>
        <w:fldChar w:fldCharType="separate"/>
      </w:r>
      <w:r w:rsidR="006161C2" w:rsidRPr="00D27550">
        <w:t xml:space="preserve">Figure </w:t>
      </w:r>
      <w:r w:rsidR="006161C2">
        <w:rPr>
          <w:noProof/>
        </w:rPr>
        <w:t>17</w:t>
      </w:r>
      <w:r>
        <w:rPr>
          <w:strike/>
          <w:highlight w:val="red"/>
        </w:rPr>
        <w:fldChar w:fldCharType="end"/>
      </w:r>
      <w:r w:rsidRPr="00C0072E">
        <w:t xml:space="preserve"> presen</w:t>
      </w:r>
      <w:r>
        <w:t xml:space="preserve">ts the satellite field of view. A wide geographical area is covered by the satellite field of view at any given point of the orbit. </w:t>
      </w:r>
      <w:r w:rsidRPr="00C0072E">
        <w:t xml:space="preserve">For </w:t>
      </w:r>
      <w:r>
        <w:t>this area</w:t>
      </w:r>
      <w:r w:rsidRPr="00C0072E">
        <w:t>, the average instantaneous ship count is 22000 respectively</w:t>
      </w:r>
      <w:r>
        <w:t xml:space="preserve"> as shown in </w:t>
      </w:r>
      <w:r>
        <w:fldChar w:fldCharType="begin"/>
      </w:r>
      <w:r>
        <w:instrText xml:space="preserve"> REF _Ref395000291 \h </w:instrText>
      </w:r>
      <w:r>
        <w:fldChar w:fldCharType="separate"/>
      </w:r>
      <w:r w:rsidR="004D66C5" w:rsidRPr="00D27550">
        <w:t xml:space="preserve">Figure </w:t>
      </w:r>
      <w:r w:rsidR="004D66C5">
        <w:rPr>
          <w:noProof/>
        </w:rPr>
        <w:t>18</w:t>
      </w:r>
      <w:r>
        <w:fldChar w:fldCharType="end"/>
      </w:r>
      <w:r>
        <w:t xml:space="preserve">. The ship count is </w:t>
      </w:r>
      <w:r w:rsidRPr="00C0072E">
        <w:t xml:space="preserve">based on </w:t>
      </w:r>
      <w:r>
        <w:t>combined received</w:t>
      </w:r>
      <w:r w:rsidRPr="00C0072E">
        <w:t xml:space="preserve"> terres</w:t>
      </w:r>
      <w:r>
        <w:t>trial and satellite data for AIS class A</w:t>
      </w:r>
      <w:r w:rsidR="004D66C5">
        <w:t>.</w:t>
      </w:r>
    </w:p>
    <w:p w14:paraId="400488C9" w14:textId="77777777" w:rsidR="001A58C7" w:rsidRDefault="001A58C7" w:rsidP="00A63D51"/>
    <w:p w14:paraId="54ED4349" w14:textId="77777777" w:rsidR="006161C2" w:rsidRDefault="006161C2" w:rsidP="006161C2">
      <w:pPr>
        <w:pStyle w:val="Caption"/>
        <w:jc w:val="center"/>
      </w:pPr>
      <w:bookmarkStart w:id="9944" w:name="_Ref395000291"/>
      <w:r w:rsidRPr="00D27550">
        <w:lastRenderedPageBreak/>
        <w:t xml:space="preserve">Figure </w:t>
      </w:r>
      <w:fldSimple w:instr=" SEQ Figure \* ARABIC ">
        <w:r>
          <w:rPr>
            <w:noProof/>
          </w:rPr>
          <w:t>18</w:t>
        </w:r>
      </w:fldSimple>
      <w:bookmarkEnd w:id="9944"/>
      <w:r>
        <w:t xml:space="preserve"> </w:t>
      </w:r>
    </w:p>
    <w:p w14:paraId="202F62C8" w14:textId="2D3B1CF0" w:rsidR="006161C2" w:rsidRPr="00D27550" w:rsidRDefault="006161C2" w:rsidP="006161C2">
      <w:pPr>
        <w:pStyle w:val="Caption"/>
        <w:jc w:val="center"/>
      </w:pPr>
      <w:r>
        <w:t>Fi</w:t>
      </w:r>
      <w:r w:rsidRPr="00D27550">
        <w:t>eld of view case for ship instantaneous number</w:t>
      </w:r>
    </w:p>
    <w:p w14:paraId="5949C9D6" w14:textId="77777777" w:rsidR="00A63D51" w:rsidRPr="00D27550" w:rsidRDefault="00A63D51" w:rsidP="00A63D51">
      <w:pPr>
        <w:keepNext/>
        <w:jc w:val="center"/>
      </w:pPr>
      <w:r w:rsidRPr="00D27550">
        <w:rPr>
          <w:noProof/>
          <w:lang w:val="en-IE" w:eastAsia="en-IE"/>
        </w:rPr>
        <w:drawing>
          <wp:inline distT="0" distB="0" distL="0" distR="0" wp14:anchorId="5818D4D7" wp14:editId="35F4A9EC">
            <wp:extent cx="4921250" cy="2784117"/>
            <wp:effectExtent l="0" t="0" r="0" b="0"/>
            <wp:docPr id="678"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85"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p>
    <w:p w14:paraId="177E3C3D" w14:textId="68B7C11D" w:rsidR="00A63D51" w:rsidRDefault="006161C2" w:rsidP="00A63D51">
      <w:r>
        <w:fldChar w:fldCharType="begin"/>
      </w:r>
      <w:r>
        <w:instrText xml:space="preserve"> REF _Ref395000291 \h </w:instrText>
      </w:r>
      <w:r>
        <w:fldChar w:fldCharType="separate"/>
      </w:r>
      <w:r w:rsidRPr="00D27550">
        <w:t xml:space="preserve">Figure </w:t>
      </w:r>
      <w:r>
        <w:rPr>
          <w:noProof/>
        </w:rPr>
        <w:t>18</w:t>
      </w:r>
      <w:r>
        <w:fldChar w:fldCharType="end"/>
      </w:r>
      <w:r w:rsidR="00A63D51">
        <w:t xml:space="preserve"> is indicative of the AIS received by terrestrial stations is displayed in blue while AIS received by satellite is displayed in red. </w:t>
      </w:r>
    </w:p>
    <w:p w14:paraId="60D9AF19" w14:textId="77777777" w:rsidR="00A63D51" w:rsidRPr="00FF4958" w:rsidRDefault="00A63D51" w:rsidP="00A63D51"/>
    <w:p w14:paraId="1A1F421A" w14:textId="77777777" w:rsidR="00A63D51" w:rsidRPr="00FF4958" w:rsidRDefault="00A63D51"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rPr>
          <w:rFonts w:eastAsia="Calibri"/>
          <w:szCs w:val="24"/>
        </w:rPr>
      </w:pPr>
      <w:r w:rsidRPr="00FF4958">
        <w:rPr>
          <w:b/>
          <w:szCs w:val="24"/>
        </w:rPr>
        <w:t>VDE Satellite Downlink Characteristics</w:t>
      </w:r>
    </w:p>
    <w:p w14:paraId="3C37A820" w14:textId="77777777" w:rsidR="00A63D51" w:rsidRDefault="00A63D51" w:rsidP="00A63D51"/>
    <w:p w14:paraId="3E39B4CF" w14:textId="77777777" w:rsidR="00A63D51" w:rsidRPr="00FF4958" w:rsidRDefault="00A63D51" w:rsidP="00A63D51">
      <w:pPr>
        <w:tabs>
          <w:tab w:val="clear" w:pos="1134"/>
          <w:tab w:val="clear" w:pos="1871"/>
          <w:tab w:val="clear" w:pos="2268"/>
        </w:tabs>
        <w:overflowPunct/>
        <w:autoSpaceDE/>
        <w:autoSpaceDN/>
        <w:adjustRightInd/>
        <w:spacing w:before="0" w:after="200" w:line="276" w:lineRule="auto"/>
        <w:jc w:val="both"/>
        <w:textAlignment w:val="auto"/>
        <w:rPr>
          <w:rFonts w:ascii="Calibri" w:hAnsi="Calibri"/>
          <w:sz w:val="22"/>
          <w:szCs w:val="22"/>
          <w:lang w:eastAsia="en-GB"/>
        </w:rPr>
      </w:pPr>
      <w:r w:rsidRPr="00FF4958">
        <w:rPr>
          <w:rFonts w:ascii="Calibri" w:hAnsi="Calibri"/>
          <w:sz w:val="22"/>
          <w:szCs w:val="22"/>
          <w:lang w:eastAsia="en-GB"/>
        </w:rPr>
        <w:t xml:space="preserve">The power flux density mask </w:t>
      </w:r>
      <w:r>
        <w:rPr>
          <w:rFonts w:ascii="Calibri" w:hAnsi="Calibri"/>
          <w:sz w:val="22"/>
          <w:szCs w:val="22"/>
          <w:lang w:eastAsia="en-GB"/>
        </w:rPr>
        <w:t>to be respected is (as also presented in Table 3 of Annex 1).</w:t>
      </w:r>
    </w:p>
    <w:p w14:paraId="46DA333A" w14:textId="77777777" w:rsidR="00A63D51" w:rsidRPr="00FF4958" w:rsidRDefault="00BF0327" w:rsidP="00A63D51">
      <w:pPr>
        <w:tabs>
          <w:tab w:val="clear" w:pos="1134"/>
          <w:tab w:val="clear" w:pos="1871"/>
          <w:tab w:val="clear" w:pos="2268"/>
        </w:tabs>
        <w:overflowPunct/>
        <w:autoSpaceDE/>
        <w:autoSpaceDN/>
        <w:adjustRightInd/>
        <w:spacing w:before="0" w:after="200" w:line="276" w:lineRule="auto"/>
        <w:jc w:val="both"/>
        <w:textAlignment w:val="auto"/>
        <w:rPr>
          <w:rFonts w:ascii="Calibri" w:hAnsi="Calibri"/>
          <w:sz w:val="22"/>
          <w:szCs w:val="22"/>
          <w:lang w:eastAsia="en-GB"/>
        </w:rPr>
      </w:pPr>
      <m:oMathPara>
        <m:oMath>
          <m:sSub>
            <m:sSubPr>
              <m:ctrlPr>
                <w:rPr>
                  <w:rFonts w:ascii="Cambria Math" w:hAnsi="Cambria Math"/>
                  <w:sz w:val="22"/>
                  <w:szCs w:val="22"/>
                  <w:lang w:eastAsia="en-GB"/>
                </w:rPr>
              </m:ctrlPr>
            </m:sSubPr>
            <m:e>
              <m:r>
                <w:rPr>
                  <w:rFonts w:ascii="Cambria Math" w:hAnsi="Cambria Math"/>
                  <w:sz w:val="22"/>
                  <w:szCs w:val="22"/>
                  <w:lang w:eastAsia="en-GB"/>
                </w:rPr>
                <m:t>PFD</m:t>
              </m:r>
              <m:d>
                <m:dPr>
                  <m:ctrlPr>
                    <w:rPr>
                      <w:rFonts w:ascii="Cambria Math" w:hAnsi="Cambria Math"/>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m:t>
                  </m:r>
                </m:e>
              </m:d>
              <m:r>
                <m:rPr>
                  <m:sty m:val="p"/>
                </m:rPr>
                <w:rPr>
                  <w:rFonts w:ascii="Cambria Math" w:hAnsi="Cambria Math"/>
                  <w:sz w:val="22"/>
                  <w:szCs w:val="22"/>
                  <w:lang w:eastAsia="en-GB"/>
                </w:rPr>
                <m:t xml:space="preserve"> </m:t>
              </m:r>
            </m:e>
            <m:sub>
              <m:r>
                <m:rPr>
                  <m:sty m:val="p"/>
                </m:rPr>
                <w:rPr>
                  <w:rFonts w:ascii="Cambria Math" w:hAnsi="Cambria Math"/>
                  <w:sz w:val="22"/>
                  <w:szCs w:val="22"/>
                  <w:lang w:eastAsia="en-GB"/>
                </w:rPr>
                <m:t>(</m:t>
              </m:r>
              <m:r>
                <w:rPr>
                  <w:rFonts w:ascii="Cambria Math" w:hAnsi="Cambria Math"/>
                  <w:sz w:val="22"/>
                  <w:szCs w:val="22"/>
                  <w:lang w:eastAsia="en-GB"/>
                </w:rPr>
                <m:t>dBW</m:t>
              </m:r>
              <m:r>
                <m:rPr>
                  <m:sty m:val="p"/>
                </m:rPr>
                <w:rPr>
                  <w:rFonts w:ascii="Cambria Math" w:hAnsi="Cambria Math"/>
                  <w:sz w:val="22"/>
                  <w:szCs w:val="22"/>
                  <w:lang w:eastAsia="en-GB"/>
                </w:rPr>
                <m:t>/(</m:t>
              </m:r>
              <m:sSup>
                <m:sSupPr>
                  <m:ctrlPr>
                    <w:rPr>
                      <w:rFonts w:ascii="Cambria Math" w:hAnsi="Cambria Math"/>
                      <w:sz w:val="22"/>
                      <w:szCs w:val="22"/>
                      <w:lang w:eastAsia="en-GB"/>
                    </w:rPr>
                  </m:ctrlPr>
                </m:sSupPr>
                <m:e>
                  <m:r>
                    <w:rPr>
                      <w:rFonts w:ascii="Cambria Math" w:hAnsi="Cambria Math"/>
                      <w:sz w:val="22"/>
                      <w:szCs w:val="22"/>
                      <w:lang w:eastAsia="en-GB"/>
                    </w:rPr>
                    <m:t>m</m:t>
                  </m:r>
                </m:e>
                <m:sup>
                  <m:r>
                    <m:rPr>
                      <m:sty m:val="p"/>
                    </m:rPr>
                    <w:rPr>
                      <w:rFonts w:ascii="Cambria Math" w:hAnsi="Cambria Math"/>
                      <w:sz w:val="22"/>
                      <w:szCs w:val="22"/>
                      <w:lang w:eastAsia="en-GB"/>
                    </w:rPr>
                    <m:t>2</m:t>
                  </m:r>
                </m:sup>
              </m:sSup>
              <m:r>
                <m:rPr>
                  <m:sty m:val="p"/>
                </m:rPr>
                <w:rPr>
                  <w:rFonts w:ascii="Cambria Math" w:hAnsi="Cambria Math"/>
                  <w:sz w:val="22"/>
                  <w:szCs w:val="22"/>
                  <w:lang w:eastAsia="en-GB"/>
                </w:rPr>
                <m:t xml:space="preserve">*4 </m:t>
              </m:r>
              <m:r>
                <w:rPr>
                  <w:rFonts w:ascii="Cambria Math" w:hAnsi="Cambria Math"/>
                  <w:sz w:val="22"/>
                  <w:szCs w:val="22"/>
                  <w:lang w:eastAsia="en-GB"/>
                </w:rPr>
                <m:t>kHz</m:t>
              </m:r>
              <m:r>
                <m:rPr>
                  <m:sty m:val="p"/>
                </m:rPr>
                <w:rPr>
                  <w:rFonts w:ascii="Cambria Math" w:hAnsi="Cambria Math"/>
                  <w:sz w:val="22"/>
                  <w:szCs w:val="22"/>
                  <w:lang w:eastAsia="en-GB"/>
                </w:rPr>
                <m:t>))</m:t>
              </m:r>
            </m:sub>
          </m:sSub>
          <m:r>
            <m:rPr>
              <m:sty m:val="p"/>
            </m:rPr>
            <w:rPr>
              <w:rFonts w:ascii="Cambria Math" w:hAnsi="Cambria Math"/>
              <w:sz w:val="22"/>
              <w:szCs w:val="22"/>
              <w:lang w:eastAsia="en-GB"/>
            </w:rPr>
            <m:t>=</m:t>
          </m:r>
          <m:d>
            <m:dPr>
              <m:begChr m:val="{"/>
              <m:endChr m:val=""/>
              <m:ctrlPr>
                <w:rPr>
                  <w:rFonts w:ascii="Cambria Math" w:hAnsi="Cambria Math"/>
                  <w:bCs/>
                  <w:sz w:val="22"/>
                  <w:szCs w:val="22"/>
                  <w:lang w:eastAsia="en-GB"/>
                </w:rPr>
              </m:ctrlPr>
            </m:dPr>
            <m:e>
              <m:eqArr>
                <m:eqArrPr>
                  <m:ctrlPr>
                    <w:rPr>
                      <w:rFonts w:ascii="Cambria Math" w:hAnsi="Cambria Math"/>
                      <w:bCs/>
                      <w:sz w:val="22"/>
                      <w:szCs w:val="22"/>
                      <w:lang w:eastAsia="en-GB"/>
                    </w:rPr>
                  </m:ctrlPr>
                </m:eqArrPr>
                <m:e>
                  <m:r>
                    <m:rPr>
                      <m:sty m:val="p"/>
                    </m:rPr>
                    <w:rPr>
                      <w:rFonts w:ascii="Cambria Math" w:hAnsi="Cambria Math"/>
                      <w:sz w:val="22"/>
                      <w:szCs w:val="22"/>
                      <w:lang w:eastAsia="en-GB"/>
                    </w:rPr>
                    <m:t>-149+0.16*</m:t>
                  </m:r>
                  <m:r>
                    <w:rPr>
                      <w:rFonts w:ascii="Cambria Math" w:hAnsi="Cambria Math"/>
                      <w:sz w:val="22"/>
                      <w:szCs w:val="22"/>
                      <w:lang w:eastAsia="en-GB"/>
                    </w:rPr>
                    <m:t>θ</m:t>
                  </m:r>
                  <m:r>
                    <m:rPr>
                      <m:sty m:val="p"/>
                    </m:rPr>
                    <w:rPr>
                      <w:rFonts w:ascii="Cambria Math" w:hAnsi="Cambria Math"/>
                      <w:sz w:val="22"/>
                      <w:szCs w:val="22"/>
                      <w:lang w:eastAsia="en-GB"/>
                    </w:rPr>
                    <m:t>°                         0°≤</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45°;</m:t>
                  </m:r>
                </m:e>
                <m:e>
                  <m:r>
                    <m:rPr>
                      <m:sty m:val="p"/>
                    </m:rPr>
                    <w:rPr>
                      <w:rFonts w:ascii="Cambria Math" w:hAnsi="Cambria Math"/>
                      <w:sz w:val="22"/>
                      <w:szCs w:val="22"/>
                      <w:lang w:eastAsia="en-GB"/>
                    </w:rPr>
                    <m:t>-142+0.53*</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°-45°</m:t>
                      </m:r>
                    </m:e>
                  </m:d>
                  <m:r>
                    <m:rPr>
                      <m:sty m:val="p"/>
                    </m:rPr>
                    <w:rPr>
                      <w:rFonts w:ascii="Cambria Math" w:hAnsi="Cambria Math"/>
                      <w:sz w:val="22"/>
                      <w:szCs w:val="22"/>
                      <w:lang w:eastAsia="en-GB"/>
                    </w:rPr>
                    <m:t xml:space="preserve">      45°≤</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60°;</m:t>
                  </m:r>
                </m:e>
                <m:e>
                  <m:r>
                    <m:rPr>
                      <m:sty m:val="p"/>
                    </m:rPr>
                    <w:rPr>
                      <w:rFonts w:ascii="Cambria Math" w:hAnsi="Cambria Math"/>
                      <w:sz w:val="22"/>
                      <w:szCs w:val="22"/>
                      <w:lang w:eastAsia="en-GB"/>
                    </w:rPr>
                    <m:t>-134+0.1*</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°-60°</m:t>
                      </m:r>
                    </m:e>
                  </m:d>
                  <m:r>
                    <m:rPr>
                      <m:sty m:val="p"/>
                    </m:rPr>
                    <w:rPr>
                      <w:rFonts w:ascii="Cambria Math" w:hAnsi="Cambria Math"/>
                      <w:sz w:val="22"/>
                      <w:szCs w:val="22"/>
                      <w:lang w:eastAsia="en-GB"/>
                    </w:rPr>
                    <m:t xml:space="preserve">         60°≤</m:t>
                  </m:r>
                  <m:r>
                    <w:rPr>
                      <w:rFonts w:ascii="Cambria Math" w:hAnsi="Cambria Math"/>
                      <w:sz w:val="22"/>
                      <w:szCs w:val="22"/>
                      <w:lang w:eastAsia="en-GB"/>
                    </w:rPr>
                    <m:t>θ</m:t>
                  </m:r>
                  <m:r>
                    <m:rPr>
                      <m:sty m:val="p"/>
                    </m:rPr>
                    <w:rPr>
                      <w:rFonts w:ascii="Cambria Math" w:hAnsi="Cambria Math"/>
                      <w:sz w:val="22"/>
                      <w:szCs w:val="22"/>
                      <w:lang w:eastAsia="en-GB"/>
                    </w:rPr>
                    <m:t>≤90°.</m:t>
                  </m:r>
                </m:e>
              </m:eqArr>
            </m:e>
          </m:d>
        </m:oMath>
      </m:oMathPara>
    </w:p>
    <w:p w14:paraId="3BEC2398" w14:textId="77777777" w:rsidR="00A63D51" w:rsidRDefault="00A63D51" w:rsidP="00A63D51">
      <w:proofErr w:type="gramStart"/>
      <w:r>
        <w:t>which</w:t>
      </w:r>
      <w:proofErr w:type="gramEnd"/>
      <w:r>
        <w:t xml:space="preserve"> translates to:</w:t>
      </w:r>
    </w:p>
    <w:p w14:paraId="6D1E4ACB" w14:textId="77777777" w:rsidR="00A63D51" w:rsidRDefault="00A63D51" w:rsidP="00A63D51">
      <w:pPr>
        <w:jc w:val="center"/>
      </w:pPr>
      <w:r w:rsidRPr="00CC7232">
        <w:rPr>
          <w:noProof/>
          <w:lang w:val="en-IE" w:eastAsia="en-IE"/>
        </w:rPr>
        <w:drawing>
          <wp:inline distT="0" distB="0" distL="0" distR="0" wp14:anchorId="58970562" wp14:editId="34B67557">
            <wp:extent cx="2328625" cy="3044569"/>
            <wp:effectExtent l="1905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2328625" cy="3044569"/>
                    </a:xfrm>
                    <a:prstGeom prst="rect">
                      <a:avLst/>
                    </a:prstGeom>
                    <a:noFill/>
                    <a:ln w="9525">
                      <a:noFill/>
                      <a:miter lim="800000"/>
                      <a:headEnd/>
                      <a:tailEnd/>
                    </a:ln>
                  </pic:spPr>
                </pic:pic>
              </a:graphicData>
            </a:graphic>
          </wp:inline>
        </w:drawing>
      </w:r>
    </w:p>
    <w:p w14:paraId="3E284003" w14:textId="77777777" w:rsidR="00A63D51" w:rsidRDefault="00A63D51" w:rsidP="00A63D51">
      <w:pPr>
        <w:jc w:val="center"/>
      </w:pPr>
    </w:p>
    <w:p w14:paraId="2E6162DB" w14:textId="77777777" w:rsidR="006161C2" w:rsidRDefault="006161C2" w:rsidP="006161C2">
      <w:pPr>
        <w:pStyle w:val="Figuretitle"/>
      </w:pPr>
      <w:r w:rsidRPr="00EE1223">
        <w:lastRenderedPageBreak/>
        <w:t xml:space="preserve">Figure </w:t>
      </w:r>
      <w:r>
        <w:fldChar w:fldCharType="begin"/>
      </w:r>
      <w:r w:rsidRPr="00EE1223">
        <w:instrText xml:space="preserve"> SEQ Figure \* ARABIC </w:instrText>
      </w:r>
      <w:r>
        <w:fldChar w:fldCharType="separate"/>
      </w:r>
      <w:r>
        <w:rPr>
          <w:noProof/>
        </w:rPr>
        <w:t>19</w:t>
      </w:r>
      <w:r>
        <w:fldChar w:fldCharType="end"/>
      </w:r>
      <w:r w:rsidRPr="00EE1223">
        <w:t xml:space="preserve"> </w:t>
      </w:r>
    </w:p>
    <w:p w14:paraId="2D2D17E0" w14:textId="21901EF1" w:rsidR="00A63D51" w:rsidRDefault="0096797E" w:rsidP="006161C2">
      <w:pPr>
        <w:pStyle w:val="Figuretitle"/>
      </w:pPr>
      <w:r>
        <w:rPr>
          <w:noProof/>
          <w:lang w:val="en-IE" w:eastAsia="en-IE"/>
        </w:rPr>
        <mc:AlternateContent>
          <mc:Choice Requires="wps">
            <w:drawing>
              <wp:anchor distT="0" distB="0" distL="114300" distR="114300" simplePos="0" relativeHeight="251767808" behindDoc="0" locked="0" layoutInCell="1" allowOverlap="1" wp14:anchorId="0EB456F9" wp14:editId="5DB2DDFD">
                <wp:simplePos x="0" y="0"/>
                <wp:positionH relativeFrom="column">
                  <wp:posOffset>1551940</wp:posOffset>
                </wp:positionH>
                <wp:positionV relativeFrom="paragraph">
                  <wp:posOffset>214630</wp:posOffset>
                </wp:positionV>
                <wp:extent cx="2955290" cy="255905"/>
                <wp:effectExtent l="0" t="0" r="16510" b="10795"/>
                <wp:wrapNone/>
                <wp:docPr id="714" name="Text Box 714"/>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7B33792" w14:textId="2028C6A8" w:rsidR="00267EE3" w:rsidRPr="00954084" w:rsidRDefault="00267EE3" w:rsidP="0096797E">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4" o:spid="_x0000_s1041" type="#_x0000_t202" style="position:absolute;left:0;text-align:left;margin-left:122.2pt;margin-top:16.9pt;width:232.7pt;height:20.15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" fillcolor="white [3201]" strokeweight=".5pt">
                <v:textbox>
                  <w:txbxContent>
                    <w:p w14:paraId="47B33792" w14:textId="2028C6A8" w:rsidR="00267EE3" w:rsidRPr="00954084" w:rsidRDefault="00267EE3" w:rsidP="0096797E">
                      <w:pPr>
                        <w:spacing w:before="0"/>
                        <w:jc w:val="center"/>
                        <w:rPr>
                          <w:sz w:val="16"/>
                          <w:szCs w:val="16"/>
                        </w:rPr>
                      </w:pPr>
                      <w:r>
                        <w:rPr>
                          <w:sz w:val="16"/>
                          <w:szCs w:val="16"/>
                        </w:rPr>
                        <w:t>Elevation in degrees</w:t>
                      </w:r>
                    </w:p>
                  </w:txbxContent>
                </v:textbox>
              </v:shape>
            </w:pict>
          </mc:Fallback>
        </mc:AlternateContent>
      </w:r>
      <w:proofErr w:type="gramStart"/>
      <w:r w:rsidR="006161C2">
        <w:t>Power flux density mask.</w:t>
      </w:r>
      <w:proofErr w:type="gramEnd"/>
    </w:p>
    <w:p w14:paraId="27F530DE" w14:textId="77777777" w:rsidR="0096797E" w:rsidRPr="0096797E" w:rsidRDefault="0096797E" w:rsidP="0096797E"/>
    <w:p w14:paraId="35F9BD86" w14:textId="390FE8FB" w:rsidR="00A63D51" w:rsidRDefault="0096797E" w:rsidP="00A63D51">
      <w:pPr>
        <w:jc w:val="center"/>
      </w:pPr>
      <w:r>
        <w:rPr>
          <w:noProof/>
          <w:lang w:val="en-IE" w:eastAsia="en-IE"/>
        </w:rPr>
        <mc:AlternateContent>
          <mc:Choice Requires="wps">
            <w:drawing>
              <wp:anchor distT="0" distB="0" distL="114300" distR="114300" simplePos="0" relativeHeight="251769856" behindDoc="0" locked="0" layoutInCell="1" allowOverlap="1" wp14:anchorId="45F432EE" wp14:editId="1E64B442">
                <wp:simplePos x="0" y="0"/>
                <wp:positionH relativeFrom="column">
                  <wp:posOffset>-849439</wp:posOffset>
                </wp:positionH>
                <wp:positionV relativeFrom="paragraph">
                  <wp:posOffset>1425143</wp:posOffset>
                </wp:positionV>
                <wp:extent cx="2955290" cy="255905"/>
                <wp:effectExtent l="0" t="2858" r="13653" b="13652"/>
                <wp:wrapNone/>
                <wp:docPr id="715" name="Text Box 715"/>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FBF5862" w14:textId="179D79B5" w:rsidR="00267EE3" w:rsidRPr="00954084" w:rsidRDefault="00267EE3" w:rsidP="0096797E">
                            <w:pPr>
                              <w:spacing w:before="0"/>
                              <w:jc w:val="center"/>
                              <w:rPr>
                                <w:sz w:val="16"/>
                                <w:szCs w:val="16"/>
                              </w:rPr>
                            </w:pPr>
                            <w:r>
                              <w:rPr>
                                <w:sz w:val="16"/>
                                <w:szCs w:val="16"/>
                              </w:rPr>
                              <w:t xml:space="preserve">Power in </w:t>
                            </w:r>
                            <w:proofErr w:type="spellStart"/>
                            <w:r>
                              <w:rPr>
                                <w:sz w:val="16"/>
                                <w:szCs w:val="16"/>
                              </w:rPr>
                              <w:t>dBm</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5" o:spid="_x0000_s1042" type="#_x0000_t202" style="position:absolute;left:0;text-align:left;margin-left:-66.9pt;margin-top:112.2pt;width:232.7pt;height:20.15pt;rotation:-90;z-index:2517698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" fillcolor="white [3201]" strokeweight=".5pt">
                <v:textbox>
                  <w:txbxContent>
                    <w:p w14:paraId="3FBF5862" w14:textId="179D79B5" w:rsidR="00267EE3" w:rsidRPr="00954084" w:rsidRDefault="00267EE3" w:rsidP="0096797E">
                      <w:pPr>
                        <w:spacing w:before="0"/>
                        <w:jc w:val="center"/>
                        <w:rPr>
                          <w:sz w:val="16"/>
                          <w:szCs w:val="16"/>
                        </w:rPr>
                      </w:pPr>
                      <w:r>
                        <w:rPr>
                          <w:sz w:val="16"/>
                          <w:szCs w:val="16"/>
                        </w:rPr>
                        <w:t xml:space="preserve">Power in </w:t>
                      </w:r>
                      <w:proofErr w:type="spellStart"/>
                      <w:r>
                        <w:rPr>
                          <w:sz w:val="16"/>
                          <w:szCs w:val="16"/>
                        </w:rPr>
                        <w:t>dBm</w:t>
                      </w:r>
                      <w:proofErr w:type="spellEnd"/>
                    </w:p>
                  </w:txbxContent>
                </v:textbox>
              </v:shape>
            </w:pict>
          </mc:Fallback>
        </mc:AlternateContent>
      </w:r>
      <w:r w:rsidR="00A63D51" w:rsidRPr="00CC7232">
        <w:rPr>
          <w:noProof/>
          <w:lang w:val="en-IE" w:eastAsia="en-IE"/>
        </w:rPr>
        <w:drawing>
          <wp:inline distT="0" distB="0" distL="0" distR="0" wp14:anchorId="56C0644B" wp14:editId="2DD47B59">
            <wp:extent cx="4629150" cy="3040716"/>
            <wp:effectExtent l="19050" t="0" r="0" b="0"/>
            <wp:docPr id="6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p>
    <w:p w14:paraId="3B1BA539" w14:textId="33F73963" w:rsidR="006161C2" w:rsidRDefault="006161C2" w:rsidP="006161C2">
      <w:pPr>
        <w:keepNext/>
      </w:pPr>
      <w:r>
        <w:fldChar w:fldCharType="begin"/>
      </w:r>
      <w:r>
        <w:instrText xml:space="preserve"> REF _Ref397526947 \h </w:instrText>
      </w:r>
      <w:r>
        <w:fldChar w:fldCharType="separate"/>
      </w:r>
      <w:r>
        <w:tab/>
      </w:r>
      <w:r w:rsidRPr="00EE1223">
        <w:t xml:space="preserve">Figure </w:t>
      </w:r>
      <w:r>
        <w:rPr>
          <w:noProof/>
        </w:rPr>
        <w:t>19</w:t>
      </w:r>
      <w:r>
        <w:fldChar w:fldCharType="end"/>
      </w:r>
      <w:r>
        <w:t xml:space="preserve"> depicts the PFD mask in </w:t>
      </w:r>
      <w:proofErr w:type="spellStart"/>
      <w:r>
        <w:t>dBm</w:t>
      </w:r>
      <w:proofErr w:type="spellEnd"/>
      <w:r>
        <w:t xml:space="preserve"> as a function of elevation in a reference bandwidth of 4 kHz and in 100 kHz bandwidth.</w:t>
      </w:r>
    </w:p>
    <w:p w14:paraId="48E88CA7" w14:textId="5CB68BE2" w:rsidR="00A63D51" w:rsidRDefault="00A63D51" w:rsidP="00A63D51">
      <w:pPr>
        <w:pStyle w:val="Caption"/>
        <w:tabs>
          <w:tab w:val="center" w:pos="4819"/>
          <w:tab w:val="left" w:pos="6585"/>
        </w:tabs>
      </w:pPr>
    </w:p>
    <w:p w14:paraId="1C68CDBE" w14:textId="4123FB29" w:rsidR="00A63D51" w:rsidRDefault="00A63D51" w:rsidP="00A63D51">
      <w:r>
        <w:t xml:space="preserve">The corresponding </w:t>
      </w:r>
      <w:proofErr w:type="spellStart"/>
      <w:r>
        <w:t>e.i.r.p</w:t>
      </w:r>
      <w:proofErr w:type="spellEnd"/>
      <w:r>
        <w:t xml:space="preserve">. mask seen by the satellite corresponds to a transformed version of the PFD mask dictated by the Earth-satellite geometry. </w:t>
      </w:r>
      <w:r w:rsidR="003202B7">
        <w:t xml:space="preserve"> </w:t>
      </w:r>
      <w:r>
        <w:fldChar w:fldCharType="begin"/>
      </w:r>
      <w:r>
        <w:instrText xml:space="preserve"> REF _Ref394999898 \h </w:instrText>
      </w:r>
      <w:r>
        <w:fldChar w:fldCharType="separate"/>
      </w:r>
      <w:r w:rsidR="003202B7" w:rsidRPr="00EE1223">
        <w:t xml:space="preserve">Figure </w:t>
      </w:r>
      <w:r w:rsidR="003202B7">
        <w:rPr>
          <w:noProof/>
        </w:rPr>
        <w:t>20</w:t>
      </w:r>
      <w:r>
        <w:fldChar w:fldCharType="end"/>
      </w:r>
      <w:r>
        <w:t xml:space="preserve"> shows the </w:t>
      </w:r>
      <w:proofErr w:type="spellStart"/>
      <w:r>
        <w:t>e.i.r.p</w:t>
      </w:r>
      <w:proofErr w:type="spellEnd"/>
      <w:r>
        <w:t>. mask which</w:t>
      </w:r>
      <w:r w:rsidRPr="00906E61">
        <w:t xml:space="preserve"> is symmetric around </w:t>
      </w:r>
      <w:r>
        <w:t xml:space="preserve">the </w:t>
      </w:r>
      <w:r w:rsidRPr="00906E61">
        <w:t>nadir</w:t>
      </w:r>
      <w:r>
        <w:t xml:space="preserve"> direction</w:t>
      </w:r>
      <w:r w:rsidRPr="00906E61">
        <w:t xml:space="preserve"> </w:t>
      </w:r>
      <w:r>
        <w:t>(</w:t>
      </w:r>
      <w:r w:rsidRPr="00906E61">
        <w:t>90° angle in the</w:t>
      </w:r>
      <w:r>
        <w:t xml:space="preserve"> figure)</w:t>
      </w:r>
      <w:r w:rsidRPr="00906E61">
        <w:t>.</w:t>
      </w:r>
    </w:p>
    <w:p w14:paraId="1C67269E" w14:textId="3FF78D73" w:rsidR="004279A4" w:rsidRDefault="004279A4">
      <w:pPr>
        <w:tabs>
          <w:tab w:val="clear" w:pos="1134"/>
          <w:tab w:val="clear" w:pos="1871"/>
          <w:tab w:val="clear" w:pos="2268"/>
        </w:tabs>
        <w:overflowPunct/>
        <w:autoSpaceDE/>
        <w:autoSpaceDN/>
        <w:adjustRightInd/>
        <w:spacing w:before="0"/>
        <w:textAlignment w:val="auto"/>
      </w:pPr>
      <w:r>
        <w:br w:type="page"/>
      </w:r>
    </w:p>
    <w:p w14:paraId="16FA507E" w14:textId="77777777" w:rsidR="003202B7" w:rsidRDefault="003202B7" w:rsidP="00A63D51"/>
    <w:p w14:paraId="53FE9D1A" w14:textId="6F20119C" w:rsidR="003C19FD" w:rsidRDefault="003C19FD" w:rsidP="003C19FD">
      <w:pPr>
        <w:pStyle w:val="Caption"/>
        <w:jc w:val="center"/>
      </w:pPr>
      <w:bookmarkStart w:id="9945" w:name="_Ref394999898"/>
      <w:r w:rsidRPr="00EE1223">
        <w:t xml:space="preserve">Figure </w:t>
      </w:r>
      <w:r>
        <w:fldChar w:fldCharType="begin"/>
      </w:r>
      <w:r w:rsidRPr="00EE1223">
        <w:instrText xml:space="preserve"> SEQ Figure \* ARABIC </w:instrText>
      </w:r>
      <w:r>
        <w:fldChar w:fldCharType="separate"/>
      </w:r>
      <w:r>
        <w:rPr>
          <w:noProof/>
        </w:rPr>
        <w:t>20</w:t>
      </w:r>
      <w:r>
        <w:fldChar w:fldCharType="end"/>
      </w:r>
      <w:bookmarkEnd w:id="9945"/>
      <w:r>
        <w:t xml:space="preserve"> </w:t>
      </w:r>
    </w:p>
    <w:p w14:paraId="26B4E084" w14:textId="12CE82FD" w:rsidR="003C19FD" w:rsidRDefault="003C19FD" w:rsidP="003C19FD">
      <w:pPr>
        <w:pStyle w:val="Caption"/>
        <w:jc w:val="center"/>
      </w:pPr>
      <w:proofErr w:type="gramStart"/>
      <w:r>
        <w:t>Satellite EIRP mask.</w:t>
      </w:r>
      <w:proofErr w:type="gramEnd"/>
    </w:p>
    <w:p w14:paraId="1BEEB1D7" w14:textId="03A8DB58" w:rsidR="004279A4" w:rsidRPr="004279A4" w:rsidRDefault="004279A4" w:rsidP="004279A4"/>
    <w:p w14:paraId="7BA9BB26" w14:textId="7FF375F6" w:rsidR="00A63D51" w:rsidRDefault="004D66C5" w:rsidP="004E100D">
      <w:pPr>
        <w:keepNext/>
        <w:jc w:val="center"/>
      </w:pPr>
      <w:r>
        <w:rPr>
          <w:noProof/>
          <w:lang w:val="en-IE" w:eastAsia="en-IE"/>
        </w:rPr>
        <mc:AlternateContent>
          <mc:Choice Requires="wps">
            <w:drawing>
              <wp:anchor distT="0" distB="0" distL="114300" distR="114300" simplePos="0" relativeHeight="251654144" behindDoc="0" locked="0" layoutInCell="1" allowOverlap="1" wp14:anchorId="26683244" wp14:editId="25E78573">
                <wp:simplePos x="0" y="0"/>
                <wp:positionH relativeFrom="column">
                  <wp:posOffset>1417955</wp:posOffset>
                </wp:positionH>
                <wp:positionV relativeFrom="paragraph">
                  <wp:posOffset>76414</wp:posOffset>
                </wp:positionV>
                <wp:extent cx="2955290" cy="255905"/>
                <wp:effectExtent l="0" t="0" r="16510" b="10795"/>
                <wp:wrapNone/>
                <wp:docPr id="716" name="Text Box 716"/>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C699735" w14:textId="77777777" w:rsidR="00267EE3" w:rsidRPr="00954084" w:rsidRDefault="00267EE3" w:rsidP="004279A4">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6" o:spid="_x0000_s1043" type="#_x0000_t202" style="position:absolute;left:0;text-align:left;margin-left:111.65pt;margin-top:6pt;width:232.7pt;height:20.1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" fillcolor="white [3201]" strokeweight=".5pt">
                <v:textbox>
                  <w:txbxContent>
                    <w:p w14:paraId="5C699735" w14:textId="77777777" w:rsidR="00267EE3" w:rsidRPr="00954084" w:rsidRDefault="00267EE3" w:rsidP="004279A4">
                      <w:pPr>
                        <w:spacing w:before="0"/>
                        <w:jc w:val="center"/>
                        <w:rPr>
                          <w:sz w:val="16"/>
                          <w:szCs w:val="16"/>
                        </w:rPr>
                      </w:pPr>
                      <w:r>
                        <w:rPr>
                          <w:sz w:val="16"/>
                          <w:szCs w:val="16"/>
                        </w:rPr>
                        <w:t>Elevation in degrees</w:t>
                      </w:r>
                    </w:p>
                  </w:txbxContent>
                </v:textbox>
              </v:shape>
            </w:pict>
          </mc:Fallback>
        </mc:AlternateContent>
      </w:r>
      <w:r w:rsidR="004279A4">
        <w:rPr>
          <w:noProof/>
          <w:lang w:val="en-IE" w:eastAsia="en-IE"/>
        </w:rPr>
        <mc:AlternateContent>
          <mc:Choice Requires="wps">
            <w:drawing>
              <wp:anchor distT="0" distB="0" distL="114300" distR="114300" simplePos="0" relativeHeight="251773952" behindDoc="0" locked="0" layoutInCell="1" allowOverlap="1" wp14:anchorId="63015590" wp14:editId="2968C620">
                <wp:simplePos x="0" y="0"/>
                <wp:positionH relativeFrom="column">
                  <wp:posOffset>-1189672</wp:posOffset>
                </wp:positionH>
                <wp:positionV relativeFrom="paragraph">
                  <wp:posOffset>1649107</wp:posOffset>
                </wp:positionV>
                <wp:extent cx="2955290" cy="255905"/>
                <wp:effectExtent l="0" t="2858" r="13653" b="13652"/>
                <wp:wrapNone/>
                <wp:docPr id="717" name="Text Box 71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7B11A4" w14:textId="28FDF733" w:rsidR="00267EE3" w:rsidRPr="00954084" w:rsidRDefault="00267EE3" w:rsidP="004279A4">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7" o:spid="_x0000_s1044" type="#_x0000_t202" style="position:absolute;left:0;text-align:left;margin-left:-93.65pt;margin-top:129.85pt;width:232.7pt;height:20.15pt;rotation:-90;z-index:251773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" fillcolor="white [3201]" strokeweight=".5pt">
                <v:textbox>
                  <w:txbxContent>
                    <w:p w14:paraId="407B11A4" w14:textId="28FDF733" w:rsidR="00267EE3" w:rsidRPr="00954084" w:rsidRDefault="00267EE3" w:rsidP="004279A4">
                      <w:pPr>
                        <w:spacing w:before="0"/>
                        <w:jc w:val="center"/>
                        <w:rPr>
                          <w:sz w:val="16"/>
                          <w:szCs w:val="16"/>
                        </w:rPr>
                      </w:pPr>
                      <w:r>
                        <w:rPr>
                          <w:sz w:val="16"/>
                          <w:szCs w:val="16"/>
                        </w:rPr>
                        <w:t>Power in dB</w:t>
                      </w:r>
                    </w:p>
                  </w:txbxContent>
                </v:textbox>
              </v:shape>
            </w:pict>
          </mc:Fallback>
        </mc:AlternateContent>
      </w:r>
      <w:r w:rsidR="00A63D51" w:rsidRPr="008D41EA">
        <w:rPr>
          <w:noProof/>
          <w:lang w:val="en-IE" w:eastAsia="en-IE"/>
        </w:rPr>
        <w:drawing>
          <wp:inline distT="0" distB="0" distL="0" distR="0" wp14:anchorId="4B8CC09A" wp14:editId="13112A5D">
            <wp:extent cx="5230368" cy="3419240"/>
            <wp:effectExtent l="0" t="0" r="8890" b="0"/>
            <wp:docPr id="6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p>
    <w:p w14:paraId="253488DA" w14:textId="77777777" w:rsidR="00A63D51" w:rsidRDefault="00A63D51" w:rsidP="00A63D51"/>
    <w:p w14:paraId="6B72E191" w14:textId="7BEACF5F" w:rsidR="00A63D51" w:rsidRDefault="00A63D51" w:rsidP="00A63D51">
      <w:r>
        <w:t xml:space="preserve">Assuming a circularly polarized downlink signal from the satellite meeting the </w:t>
      </w:r>
      <w:proofErr w:type="spellStart"/>
      <w:r>
        <w:t>e.i.r.p</w:t>
      </w:r>
      <w:proofErr w:type="spellEnd"/>
      <w:r>
        <w:t xml:space="preserve">. mask in </w:t>
      </w:r>
      <w:r w:rsidR="004D66C5">
        <w:fldChar w:fldCharType="begin"/>
      </w:r>
      <w:r w:rsidR="004D66C5">
        <w:instrText xml:space="preserve"> REF _Ref394999898 \h </w:instrText>
      </w:r>
      <w:r w:rsidR="004D66C5">
        <w:fldChar w:fldCharType="separate"/>
      </w:r>
      <w:r w:rsidR="004D66C5" w:rsidRPr="00EE1223">
        <w:t xml:space="preserve">Figure </w:t>
      </w:r>
      <w:r w:rsidR="004D66C5">
        <w:rPr>
          <w:noProof/>
        </w:rPr>
        <w:t>20</w:t>
      </w:r>
      <w:r w:rsidR="004D66C5">
        <w:fldChar w:fldCharType="end"/>
      </w:r>
      <w:r>
        <w:t xml:space="preserve">, then the PFD in 100 kHz seen in an overhead pass by a ground terminal is shown as a violet curve in </w:t>
      </w:r>
      <w:r>
        <w:fldChar w:fldCharType="begin"/>
      </w:r>
      <w:r>
        <w:instrText xml:space="preserve"> REF _Ref397528113 \h </w:instrText>
      </w:r>
      <w:r>
        <w:fldChar w:fldCharType="separate"/>
      </w:r>
      <w:r w:rsidR="004E100D" w:rsidRPr="00EE1223">
        <w:t xml:space="preserve">Figure </w:t>
      </w:r>
      <w:r w:rsidR="004E100D">
        <w:rPr>
          <w:noProof/>
        </w:rPr>
        <w:t>21</w:t>
      </w:r>
      <w:r>
        <w:fldChar w:fldCharType="end"/>
      </w:r>
      <w:r>
        <w:t xml:space="preserve">.  In this figure the signal power of a nearby ship (shown in yellow) is also presented as a benchmark reference.  The green line represents the realization of an antenna on the satellite compliant with the </w:t>
      </w:r>
      <w:proofErr w:type="spellStart"/>
      <w:r w:rsidRPr="00F10DCE">
        <w:t>e.i.r.p</w:t>
      </w:r>
      <w:proofErr w:type="spellEnd"/>
      <w:r w:rsidRPr="00F10DCE">
        <w:t>. mask.</w:t>
      </w:r>
    </w:p>
    <w:p w14:paraId="72F0796F" w14:textId="525DCA5F" w:rsidR="001425AC" w:rsidRDefault="00A63D51" w:rsidP="003202B7">
      <w:pPr>
        <w:pStyle w:val="Figuretitle"/>
      </w:pPr>
      <w:r>
        <w:t xml:space="preserve"> </w:t>
      </w:r>
      <w:bookmarkStart w:id="9946" w:name="_Ref397528113"/>
    </w:p>
    <w:p w14:paraId="73296F22" w14:textId="77777777" w:rsidR="001425AC" w:rsidRDefault="001425AC">
      <w:pPr>
        <w:tabs>
          <w:tab w:val="clear" w:pos="1134"/>
          <w:tab w:val="clear" w:pos="1871"/>
          <w:tab w:val="clear" w:pos="2268"/>
        </w:tabs>
        <w:overflowPunct/>
        <w:autoSpaceDE/>
        <w:autoSpaceDN/>
        <w:adjustRightInd/>
        <w:spacing w:before="0"/>
        <w:textAlignment w:val="auto"/>
        <w:rPr>
          <w:rFonts w:ascii="Times New Roman Bold" w:hAnsi="Times New Roman Bold"/>
          <w:b/>
          <w:sz w:val="20"/>
        </w:rPr>
      </w:pPr>
      <w:r>
        <w:br w:type="page"/>
      </w:r>
    </w:p>
    <w:p w14:paraId="63586D16" w14:textId="77777777" w:rsidR="003202B7" w:rsidRDefault="003202B7" w:rsidP="003202B7">
      <w:pPr>
        <w:pStyle w:val="Figuretitle"/>
      </w:pPr>
    </w:p>
    <w:p w14:paraId="7967E0DD" w14:textId="0E6F9642" w:rsidR="003202B7" w:rsidRDefault="003202B7" w:rsidP="003202B7">
      <w:pPr>
        <w:pStyle w:val="Figuretitle"/>
      </w:pPr>
      <w:r w:rsidRPr="00EE1223">
        <w:t xml:space="preserve">Figure </w:t>
      </w:r>
      <w:r>
        <w:fldChar w:fldCharType="begin"/>
      </w:r>
      <w:r w:rsidRPr="00EE1223">
        <w:instrText xml:space="preserve"> SEQ Figure \* ARABIC </w:instrText>
      </w:r>
      <w:r>
        <w:fldChar w:fldCharType="separate"/>
      </w:r>
      <w:r>
        <w:rPr>
          <w:noProof/>
        </w:rPr>
        <w:t>21</w:t>
      </w:r>
      <w:r>
        <w:fldChar w:fldCharType="end"/>
      </w:r>
      <w:bookmarkEnd w:id="9946"/>
      <w:r w:rsidRPr="00EE1223">
        <w:t xml:space="preserve"> </w:t>
      </w:r>
    </w:p>
    <w:p w14:paraId="488E3D02" w14:textId="212A6850" w:rsidR="003202B7" w:rsidRDefault="003202B7" w:rsidP="003202B7">
      <w:pPr>
        <w:pStyle w:val="Figuretitle"/>
      </w:pPr>
      <w:r w:rsidRPr="00EE1223">
        <w:t>Rx carrier input for a 0</w:t>
      </w:r>
      <w:r>
        <w:t xml:space="preserve"> </w:t>
      </w:r>
      <w:r w:rsidRPr="00EE1223">
        <w:t xml:space="preserve">dB gain antenna. </w:t>
      </w:r>
      <w:proofErr w:type="spellStart"/>
      <w:r w:rsidRPr="00EE1223">
        <w:t>Iso</w:t>
      </w:r>
      <w:proofErr w:type="spellEnd"/>
      <w:r w:rsidRPr="00EE1223">
        <w:t xml:space="preserve"> and compensated </w:t>
      </w:r>
      <w:r>
        <w:t>sat TX antenna + nearby ship (for the sake of completeness, not relevant for this example)</w:t>
      </w:r>
    </w:p>
    <w:p w14:paraId="314477BB" w14:textId="77777777" w:rsidR="00A63D51" w:rsidRDefault="00A63D51" w:rsidP="00A63D51"/>
    <w:p w14:paraId="2AB204BF" w14:textId="77777777" w:rsidR="00A63D51" w:rsidRPr="00FF4958" w:rsidRDefault="00A63D51" w:rsidP="00A63D51">
      <w:pPr>
        <w:ind w:left="-284"/>
        <w:rPr>
          <w:lang w:eastAsia="en-GB"/>
        </w:rPr>
      </w:pPr>
      <w:r>
        <w:rPr>
          <w:noProof/>
          <w:lang w:val="en-IE" w:eastAsia="en-IE"/>
        </w:rPr>
        <w:drawing>
          <wp:inline distT="0" distB="0" distL="0" distR="0" wp14:anchorId="45CE7F08" wp14:editId="12A5F712">
            <wp:extent cx="6232449" cy="2933395"/>
            <wp:effectExtent l="0" t="0" r="0" b="635"/>
            <wp:docPr id="682"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89"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p>
    <w:p w14:paraId="0C4C247C" w14:textId="77777777" w:rsidR="00A63D51" w:rsidRPr="00FF4958" w:rsidRDefault="00A63D51" w:rsidP="00A63D51"/>
    <w:p w14:paraId="602055DA" w14:textId="77777777" w:rsidR="00A63D51" w:rsidRPr="00FF4958" w:rsidRDefault="00A63D51"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rPr>
          <w:rFonts w:eastAsia="Calibri"/>
          <w:szCs w:val="24"/>
        </w:rPr>
      </w:pPr>
      <w:r w:rsidRPr="00FF4958">
        <w:rPr>
          <w:b/>
          <w:szCs w:val="24"/>
        </w:rPr>
        <w:t xml:space="preserve">VDE Satellite </w:t>
      </w:r>
      <w:r>
        <w:rPr>
          <w:b/>
          <w:szCs w:val="24"/>
        </w:rPr>
        <w:t>Receiver</w:t>
      </w:r>
      <w:r w:rsidRPr="00FF4958">
        <w:rPr>
          <w:b/>
          <w:szCs w:val="24"/>
        </w:rPr>
        <w:t xml:space="preserve"> Characteristics</w:t>
      </w:r>
    </w:p>
    <w:p w14:paraId="030B4FD2" w14:textId="77777777" w:rsidR="00A63D51" w:rsidRDefault="00A63D51" w:rsidP="00A63D51">
      <w:r>
        <w:t>On the receiver side, t</w:t>
      </w:r>
      <w:r w:rsidRPr="00565C0E">
        <w:t xml:space="preserve">he ship’s system temperature is </w:t>
      </w:r>
      <w:r>
        <w:t>considered</w:t>
      </w:r>
      <w:r w:rsidRPr="00565C0E">
        <w:t xml:space="preserve"> to b</w:t>
      </w:r>
      <w:r>
        <w:t xml:space="preserve">e between 630°K (noise figure of 3dB and </w:t>
      </w:r>
      <w:r w:rsidRPr="00565C0E">
        <w:t xml:space="preserve">2dB </w:t>
      </w:r>
      <w:r>
        <w:t xml:space="preserve">of </w:t>
      </w:r>
      <w:r w:rsidRPr="00565C0E">
        <w:t>cable</w:t>
      </w:r>
      <w:r>
        <w:t xml:space="preserve"> loss</w:t>
      </w:r>
      <w:r w:rsidRPr="00565C0E">
        <w:t xml:space="preserve">) and 1500°K. Variations can occur, but it is not expected that the system temperature falls below roughly 900°K in </w:t>
      </w:r>
      <w:r>
        <w:t xml:space="preserve">a </w:t>
      </w:r>
      <w:r w:rsidRPr="00565C0E">
        <w:t>standard installation. The system temperature accounts for the noise source integrated in the antenna patterns. Some onboard ‘industrial’ noise is</w:t>
      </w:r>
      <w:r>
        <w:t xml:space="preserve"> yet</w:t>
      </w:r>
      <w:r w:rsidRPr="00565C0E">
        <w:t xml:space="preserve"> to be added</w:t>
      </w:r>
      <w:r>
        <w:t>, but will be ignored for the remainder of the document</w:t>
      </w:r>
      <w:r w:rsidRPr="00565C0E">
        <w:t>.</w:t>
      </w:r>
    </w:p>
    <w:p w14:paraId="796A7F01" w14:textId="77777777" w:rsidR="00CF24B5" w:rsidRDefault="00CF24B5" w:rsidP="00A63D51"/>
    <w:p w14:paraId="6D029BE1" w14:textId="68B7F584" w:rsidR="00A63D51" w:rsidRPr="006909A9" w:rsidRDefault="00CF24B5"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pPr>
      <w:r>
        <w:rPr>
          <w:b/>
          <w:szCs w:val="24"/>
        </w:rPr>
        <w:t>‘</w:t>
      </w:r>
      <w:r w:rsidR="00A63D51">
        <w:rPr>
          <w:b/>
          <w:szCs w:val="24"/>
        </w:rPr>
        <w:t>Ideal</w:t>
      </w:r>
      <w:r>
        <w:rPr>
          <w:b/>
          <w:szCs w:val="24"/>
        </w:rPr>
        <w:t>’</w:t>
      </w:r>
      <w:r w:rsidR="00A63D51">
        <w:rPr>
          <w:b/>
          <w:szCs w:val="24"/>
        </w:rPr>
        <w:t xml:space="preserve"> Receiving</w:t>
      </w:r>
      <w:r w:rsidR="00A63D51" w:rsidRPr="006909A9">
        <w:rPr>
          <w:b/>
          <w:szCs w:val="24"/>
        </w:rPr>
        <w:t xml:space="preserve"> antenna </w:t>
      </w:r>
    </w:p>
    <w:p w14:paraId="11444EF2" w14:textId="77777777" w:rsidR="00A63D51" w:rsidRDefault="00A63D51" w:rsidP="00A63D51">
      <w:r w:rsidRPr="00476B2C">
        <w:t xml:space="preserve">For the sake of completeness, </w:t>
      </w:r>
      <w:r>
        <w:t>the</w:t>
      </w:r>
      <w:r w:rsidRPr="00476B2C">
        <w:t xml:space="preserve"> receiver antenna mask that would allow the received signal to be </w:t>
      </w:r>
      <w:r>
        <w:t xml:space="preserve">at </w:t>
      </w:r>
      <w:r w:rsidRPr="00476B2C">
        <w:t xml:space="preserve">constant </w:t>
      </w:r>
      <w:r>
        <w:t xml:space="preserve">power level </w:t>
      </w:r>
      <w:r w:rsidRPr="00476B2C">
        <w:t>at the receiver input</w:t>
      </w:r>
      <w:r>
        <w:t xml:space="preserve"> is calculated and shown as a function of elevation angle </w:t>
      </w:r>
      <w:r w:rsidRPr="00476B2C">
        <w:t xml:space="preserve">in </w:t>
      </w:r>
      <w:r w:rsidRPr="00476B2C">
        <w:fldChar w:fldCharType="begin"/>
      </w:r>
      <w:r w:rsidRPr="00476B2C">
        <w:instrText xml:space="preserve"> REF _Ref397528495 \h  \* MERGEFORMAT </w:instrText>
      </w:r>
      <w:r w:rsidRPr="00476B2C">
        <w:fldChar w:fldCharType="separate"/>
      </w:r>
      <w:r w:rsidR="003202B7" w:rsidRPr="003202B7">
        <w:rPr>
          <w:bCs/>
        </w:rPr>
        <w:t xml:space="preserve">Figure </w:t>
      </w:r>
      <w:r w:rsidR="003202B7">
        <w:rPr>
          <w:noProof/>
        </w:rPr>
        <w:t>22</w:t>
      </w:r>
      <w:r w:rsidRPr="00476B2C">
        <w:fldChar w:fldCharType="end"/>
      </w:r>
      <w:r w:rsidRPr="00476B2C">
        <w:t>.</w:t>
      </w:r>
    </w:p>
    <w:p w14:paraId="4EDF2BB2" w14:textId="629C18FD" w:rsidR="003202B7" w:rsidRDefault="003202B7">
      <w:pPr>
        <w:tabs>
          <w:tab w:val="clear" w:pos="1134"/>
          <w:tab w:val="clear" w:pos="1871"/>
          <w:tab w:val="clear" w:pos="2268"/>
        </w:tabs>
        <w:overflowPunct/>
        <w:autoSpaceDE/>
        <w:autoSpaceDN/>
        <w:adjustRightInd/>
        <w:spacing w:before="0"/>
        <w:textAlignment w:val="auto"/>
      </w:pPr>
      <w:r>
        <w:br w:type="page"/>
      </w:r>
    </w:p>
    <w:p w14:paraId="19778D23" w14:textId="77777777" w:rsidR="003202B7" w:rsidRDefault="003202B7" w:rsidP="00A63D51"/>
    <w:p w14:paraId="3B1807B7" w14:textId="77777777" w:rsidR="003202B7" w:rsidRDefault="003202B7" w:rsidP="003202B7">
      <w:pPr>
        <w:pStyle w:val="Caption"/>
        <w:jc w:val="center"/>
      </w:pPr>
      <w:bookmarkStart w:id="9947" w:name="_Ref397528495"/>
      <w:r w:rsidRPr="00476B2C">
        <w:t xml:space="preserve">Figure </w:t>
      </w:r>
      <w:fldSimple w:instr=" SEQ Figure \* ARABIC ">
        <w:r>
          <w:rPr>
            <w:noProof/>
          </w:rPr>
          <w:t>22</w:t>
        </w:r>
      </w:fldSimple>
      <w:bookmarkEnd w:id="9947"/>
      <w:r w:rsidRPr="00476B2C">
        <w:t xml:space="preserve"> </w:t>
      </w:r>
    </w:p>
    <w:p w14:paraId="4CF055CA" w14:textId="23ECCF73" w:rsidR="003202B7" w:rsidRPr="00476B2C" w:rsidRDefault="003202B7" w:rsidP="003202B7">
      <w:pPr>
        <w:pStyle w:val="Caption"/>
        <w:jc w:val="center"/>
      </w:pPr>
      <w:r w:rsidRPr="00476B2C">
        <w:t>"Ideal" RX antenna mask, Zenith is 90°</w:t>
      </w:r>
    </w:p>
    <w:p w14:paraId="04954214" w14:textId="77777777" w:rsidR="00A63D51" w:rsidRDefault="00A63D51" w:rsidP="00A63D51"/>
    <w:p w14:paraId="6D14BA87" w14:textId="6009315F" w:rsidR="00A63D51" w:rsidRPr="00476B2C" w:rsidRDefault="001425AC" w:rsidP="003202B7">
      <w:pPr>
        <w:jc w:val="center"/>
      </w:pPr>
      <w:r>
        <w:rPr>
          <w:noProof/>
          <w:lang w:val="en-IE" w:eastAsia="en-IE"/>
        </w:rPr>
        <mc:AlternateContent>
          <mc:Choice Requires="wps">
            <w:drawing>
              <wp:anchor distT="0" distB="0" distL="114300" distR="114300" simplePos="0" relativeHeight="251778048" behindDoc="0" locked="0" layoutInCell="1" allowOverlap="1" wp14:anchorId="0FCE347F" wp14:editId="6890C4A8">
                <wp:simplePos x="0" y="0"/>
                <wp:positionH relativeFrom="column">
                  <wp:posOffset>-959141</wp:posOffset>
                </wp:positionH>
                <wp:positionV relativeFrom="paragraph">
                  <wp:posOffset>1426565</wp:posOffset>
                </wp:positionV>
                <wp:extent cx="2955290" cy="255905"/>
                <wp:effectExtent l="0" t="2858" r="13653" b="13652"/>
                <wp:wrapNone/>
                <wp:docPr id="719" name="Text Box 719"/>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4F8CEBB" w14:textId="3097F1CD" w:rsidR="00267EE3" w:rsidRPr="00954084" w:rsidRDefault="00267EE3" w:rsidP="001425AC">
                            <w:pPr>
                              <w:spacing w:before="0"/>
                              <w:jc w:val="center"/>
                              <w:rPr>
                                <w:sz w:val="16"/>
                                <w:szCs w:val="16"/>
                              </w:rPr>
                            </w:pPr>
                            <w:r>
                              <w:rPr>
                                <w:sz w:val="16"/>
                                <w:szCs w:val="16"/>
                              </w:rPr>
                              <w:t xml:space="preserve">Gain in </w:t>
                            </w:r>
                            <w:proofErr w:type="spellStart"/>
                            <w:r>
                              <w:rPr>
                                <w:sz w:val="16"/>
                                <w:szCs w:val="16"/>
                              </w:rPr>
                              <w:t>dBi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19" o:spid="_x0000_s1045" type="#_x0000_t202" style="position:absolute;left:0;text-align:left;margin-left:-75.5pt;margin-top:112.35pt;width:232.7pt;height:20.15pt;rotation:-90;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" fillcolor="white [3201]" strokeweight=".5pt">
                <v:textbox>
                  <w:txbxContent>
                    <w:p w14:paraId="34F8CEBB" w14:textId="3097F1CD" w:rsidR="00267EE3" w:rsidRPr="00954084" w:rsidRDefault="00267EE3" w:rsidP="001425AC">
                      <w:pPr>
                        <w:spacing w:before="0"/>
                        <w:jc w:val="center"/>
                        <w:rPr>
                          <w:sz w:val="16"/>
                          <w:szCs w:val="16"/>
                        </w:rPr>
                      </w:pPr>
                      <w:r>
                        <w:rPr>
                          <w:sz w:val="16"/>
                          <w:szCs w:val="16"/>
                        </w:rPr>
                        <w:t xml:space="preserve">Gain in </w:t>
                      </w:r>
                      <w:proofErr w:type="spellStart"/>
                      <w:r>
                        <w:rPr>
                          <w:sz w:val="16"/>
                          <w:szCs w:val="16"/>
                        </w:rPr>
                        <w:t>dBi</w:t>
                      </w:r>
                      <w:proofErr w:type="spellEnd"/>
                    </w:p>
                  </w:txbxContent>
                </v:textbox>
              </v:shape>
            </w:pict>
          </mc:Fallback>
        </mc:AlternateContent>
      </w:r>
      <w:r>
        <w:rPr>
          <w:noProof/>
          <w:lang w:val="en-IE" w:eastAsia="en-IE"/>
        </w:rPr>
        <mc:AlternateContent>
          <mc:Choice Requires="wps">
            <w:drawing>
              <wp:anchor distT="0" distB="0" distL="114300" distR="114300" simplePos="0" relativeHeight="251776000" behindDoc="0" locked="0" layoutInCell="1" allowOverlap="1" wp14:anchorId="74F83E51" wp14:editId="34BC403A">
                <wp:simplePos x="0" y="0"/>
                <wp:positionH relativeFrom="column">
                  <wp:posOffset>3088335</wp:posOffset>
                </wp:positionH>
                <wp:positionV relativeFrom="paragraph">
                  <wp:posOffset>1904365</wp:posOffset>
                </wp:positionV>
                <wp:extent cx="1894637" cy="190069"/>
                <wp:effectExtent l="0" t="0" r="10795" b="19685"/>
                <wp:wrapNone/>
                <wp:docPr id="718" name="Text Box 718"/>
                <wp:cNvGraphicFramePr/>
                <a:graphic xmlns:a="http://schemas.openxmlformats.org/drawingml/2006/main">
                  <a:graphicData uri="http://schemas.microsoft.com/office/word/2010/wordprocessingShape">
                    <wps:wsp>
                      <wps:cNvSpPr txBox="1"/>
                      <wps:spPr>
                        <a:xfrm>
                          <a:off x="0" y="0"/>
                          <a:ext cx="1894637" cy="19006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40437CC" w14:textId="77777777" w:rsidR="00267EE3" w:rsidRPr="00954084" w:rsidRDefault="00267EE3" w:rsidP="001425AC">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8" o:spid="_x0000_s1046" type="#_x0000_t202" style="position:absolute;left:0;text-align:left;margin-left:243.2pt;margin-top:149.95pt;width:149.2pt;height:14.9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" fillcolor="white [3201]" strokeweight=".5pt">
                <v:textbox>
                  <w:txbxContent>
                    <w:p w14:paraId="040437CC" w14:textId="77777777" w:rsidR="00267EE3" w:rsidRPr="00954084" w:rsidRDefault="00267EE3" w:rsidP="001425AC">
                      <w:pPr>
                        <w:spacing w:before="0"/>
                        <w:jc w:val="center"/>
                        <w:rPr>
                          <w:sz w:val="16"/>
                          <w:szCs w:val="16"/>
                        </w:rPr>
                      </w:pPr>
                      <w:r>
                        <w:rPr>
                          <w:sz w:val="16"/>
                          <w:szCs w:val="16"/>
                        </w:rPr>
                        <w:t>Elevation in degrees</w:t>
                      </w:r>
                    </w:p>
                  </w:txbxContent>
                </v:textbox>
              </v:shape>
            </w:pict>
          </mc:Fallback>
        </mc:AlternateContent>
      </w:r>
      <w:r w:rsidR="00A63D51" w:rsidRPr="00476B2C">
        <w:rPr>
          <w:noProof/>
          <w:lang w:val="en-IE" w:eastAsia="en-IE"/>
        </w:rPr>
        <w:drawing>
          <wp:inline distT="0" distB="0" distL="0" distR="0" wp14:anchorId="074CD6F2" wp14:editId="5BB7FDE0">
            <wp:extent cx="4798477" cy="3136900"/>
            <wp:effectExtent l="0" t="0" r="2540" b="6350"/>
            <wp:docPr id="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srcRect/>
                    <a:stretch>
                      <a:fillRect/>
                    </a:stretch>
                  </pic:blipFill>
                  <pic:spPr bwMode="auto">
                    <a:xfrm>
                      <a:off x="0" y="0"/>
                      <a:ext cx="4799084" cy="3137297"/>
                    </a:xfrm>
                    <a:prstGeom prst="rect">
                      <a:avLst/>
                    </a:prstGeom>
                    <a:noFill/>
                    <a:ln w="9525">
                      <a:noFill/>
                      <a:miter lim="800000"/>
                      <a:headEnd/>
                      <a:tailEnd/>
                    </a:ln>
                  </pic:spPr>
                </pic:pic>
              </a:graphicData>
            </a:graphic>
          </wp:inline>
        </w:drawing>
      </w:r>
    </w:p>
    <w:p w14:paraId="129841D5" w14:textId="77777777" w:rsidR="003202B7" w:rsidRDefault="003202B7" w:rsidP="003202B7">
      <w:pPr>
        <w:pStyle w:val="Figuretitle"/>
      </w:pPr>
      <w:bookmarkStart w:id="9948" w:name="_Ref397528995"/>
    </w:p>
    <w:p w14:paraId="576DC40E" w14:textId="77777777" w:rsidR="003202B7" w:rsidRDefault="003202B7" w:rsidP="003202B7">
      <w:pPr>
        <w:pStyle w:val="Figuretitle"/>
      </w:pPr>
      <w:r w:rsidRPr="00EE1223">
        <w:t xml:space="preserve">Figure </w:t>
      </w:r>
      <w:r>
        <w:fldChar w:fldCharType="begin"/>
      </w:r>
      <w:r w:rsidRPr="00EE1223">
        <w:instrText xml:space="preserve"> SEQ Figure \* ARABIC </w:instrText>
      </w:r>
      <w:r>
        <w:fldChar w:fldCharType="separate"/>
      </w:r>
      <w:r>
        <w:rPr>
          <w:noProof/>
        </w:rPr>
        <w:t>23</w:t>
      </w:r>
      <w:r>
        <w:fldChar w:fldCharType="end"/>
      </w:r>
      <w:bookmarkEnd w:id="9948"/>
      <w:r>
        <w:t xml:space="preserve"> </w:t>
      </w:r>
    </w:p>
    <w:p w14:paraId="2A995565" w14:textId="1DA8B557" w:rsidR="003202B7" w:rsidRDefault="003202B7" w:rsidP="003202B7">
      <w:pPr>
        <w:pStyle w:val="Figuretitle"/>
      </w:pPr>
      <w:proofErr w:type="gramStart"/>
      <w:r>
        <w:t>Received</w:t>
      </w:r>
      <w:r w:rsidRPr="00EE1223">
        <w:t xml:space="preserve"> carrier </w:t>
      </w:r>
      <w:r>
        <w:t>power</w:t>
      </w:r>
      <w:r w:rsidRPr="00EE1223">
        <w:t xml:space="preserve"> </w:t>
      </w:r>
      <w:r>
        <w:t>for a receiver with an “ideal” antenna.</w:t>
      </w:r>
      <w:proofErr w:type="gramEnd"/>
      <w:r w:rsidR="002D78A7" w:rsidRPr="002D78A7">
        <w:rPr>
          <w:noProof/>
          <w:lang w:val="en-AU" w:eastAsia="en-AU"/>
        </w:rPr>
        <w:t xml:space="preserve"> </w:t>
      </w:r>
    </w:p>
    <w:p w14:paraId="18F68FF0" w14:textId="5EE403F2" w:rsidR="00A63D51" w:rsidRDefault="002D78A7" w:rsidP="00A63D51">
      <w:r w:rsidRPr="002D78A7">
        <w:rPr>
          <w:noProof/>
          <w:lang w:val="en-IE" w:eastAsia="en-IE"/>
        </w:rPr>
        <mc:AlternateContent>
          <mc:Choice Requires="wps">
            <w:drawing>
              <wp:anchor distT="0" distB="0" distL="114300" distR="114300" simplePos="0" relativeHeight="251783168" behindDoc="0" locked="0" layoutInCell="1" allowOverlap="1" wp14:anchorId="617B918A" wp14:editId="5E66956D">
                <wp:simplePos x="0" y="0"/>
                <wp:positionH relativeFrom="column">
                  <wp:posOffset>2084070</wp:posOffset>
                </wp:positionH>
                <wp:positionV relativeFrom="paragraph">
                  <wp:posOffset>51435</wp:posOffset>
                </wp:positionV>
                <wp:extent cx="1894205" cy="189865"/>
                <wp:effectExtent l="0" t="0" r="10795" b="19685"/>
                <wp:wrapNone/>
                <wp:docPr id="722" name="Text Box 722"/>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B22A8C2" w14:textId="77777777" w:rsidR="00267EE3" w:rsidRPr="00954084" w:rsidRDefault="00267EE3" w:rsidP="002D78A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2" o:spid="_x0000_s1047" type="#_x0000_t202" style="position:absolute;margin-left:164.1pt;margin-top:4.05pt;width:149.15pt;height:14.9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" fillcolor="white [3201]" strokeweight=".5pt">
                <v:textbox>
                  <w:txbxContent>
                    <w:p w14:paraId="7B22A8C2" w14:textId="77777777" w:rsidR="00267EE3" w:rsidRPr="00954084" w:rsidRDefault="00267EE3" w:rsidP="002D78A7">
                      <w:pPr>
                        <w:spacing w:before="0"/>
                        <w:jc w:val="center"/>
                        <w:rPr>
                          <w:sz w:val="16"/>
                          <w:szCs w:val="16"/>
                        </w:rPr>
                      </w:pPr>
                      <w:r>
                        <w:rPr>
                          <w:sz w:val="16"/>
                          <w:szCs w:val="16"/>
                        </w:rPr>
                        <w:t>Elevation in degrees</w:t>
                      </w:r>
                    </w:p>
                  </w:txbxContent>
                </v:textbox>
              </v:shape>
            </w:pict>
          </mc:Fallback>
        </mc:AlternateContent>
      </w:r>
    </w:p>
    <w:p w14:paraId="45FCB09F" w14:textId="658E8160" w:rsidR="00A63D51" w:rsidRDefault="004D66C5" w:rsidP="003202B7">
      <w:pPr>
        <w:keepNext/>
        <w:ind w:left="360"/>
        <w:jc w:val="center"/>
      </w:pPr>
      <w:r w:rsidRPr="002D78A7">
        <w:rPr>
          <w:noProof/>
          <w:lang w:val="en-IE" w:eastAsia="en-IE"/>
        </w:rPr>
        <mc:AlternateContent>
          <mc:Choice Requires="wps">
            <w:drawing>
              <wp:anchor distT="0" distB="0" distL="114300" distR="114300" simplePos="0" relativeHeight="251657216" behindDoc="0" locked="0" layoutInCell="1" allowOverlap="1" wp14:anchorId="65399215" wp14:editId="604ED7F8">
                <wp:simplePos x="0" y="0"/>
                <wp:positionH relativeFrom="column">
                  <wp:posOffset>4298873</wp:posOffset>
                </wp:positionH>
                <wp:positionV relativeFrom="paragraph">
                  <wp:posOffset>1562788</wp:posOffset>
                </wp:positionV>
                <wp:extent cx="2955290" cy="255905"/>
                <wp:effectExtent l="0" t="2858" r="13653" b="13652"/>
                <wp:wrapNone/>
                <wp:docPr id="723" name="Text Box 72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384A087" w14:textId="77777777" w:rsidR="00267EE3" w:rsidRPr="00954084" w:rsidRDefault="00267EE3" w:rsidP="002D78A7">
                            <w:pPr>
                              <w:spacing w:before="0"/>
                              <w:jc w:val="center"/>
                              <w:rPr>
                                <w:sz w:val="16"/>
                                <w:szCs w:val="16"/>
                              </w:rPr>
                            </w:pPr>
                            <w:r>
                              <w:rPr>
                                <w:sz w:val="16"/>
                                <w:szCs w:val="16"/>
                              </w:rPr>
                              <w:t xml:space="preserve">Gain in </w:t>
                            </w:r>
                            <w:proofErr w:type="spellStart"/>
                            <w:r>
                              <w:rPr>
                                <w:sz w:val="16"/>
                                <w:szCs w:val="16"/>
                              </w:rPr>
                              <w:t>dBi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23" o:spid="_x0000_s1048" type="#_x0000_t202" style="position:absolute;left:0;text-align:left;margin-left:338.5pt;margin-top:123.05pt;width:232.7pt;height:20.15pt;rotation:-90;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" fillcolor="white [3201]" strokeweight=".5pt">
                <v:textbox>
                  <w:txbxContent>
                    <w:p w14:paraId="5384A087" w14:textId="77777777" w:rsidR="00267EE3" w:rsidRPr="00954084" w:rsidRDefault="00267EE3" w:rsidP="002D78A7">
                      <w:pPr>
                        <w:spacing w:before="0"/>
                        <w:jc w:val="center"/>
                        <w:rPr>
                          <w:sz w:val="16"/>
                          <w:szCs w:val="16"/>
                        </w:rPr>
                      </w:pPr>
                      <w:r>
                        <w:rPr>
                          <w:sz w:val="16"/>
                          <w:szCs w:val="16"/>
                        </w:rPr>
                        <w:t xml:space="preserve">Gain in </w:t>
                      </w:r>
                      <w:proofErr w:type="spellStart"/>
                      <w:r>
                        <w:rPr>
                          <w:sz w:val="16"/>
                          <w:szCs w:val="16"/>
                        </w:rPr>
                        <w:t>dBi</w:t>
                      </w:r>
                      <w:proofErr w:type="spellEnd"/>
                    </w:p>
                  </w:txbxContent>
                </v:textbox>
              </v:shape>
            </w:pict>
          </mc:Fallback>
        </mc:AlternateContent>
      </w:r>
      <w:r w:rsidRPr="002D78A7">
        <w:rPr>
          <w:noProof/>
          <w:lang w:val="en-IE" w:eastAsia="en-IE"/>
        </w:rPr>
        <mc:AlternateContent>
          <mc:Choice Requires="wps">
            <w:drawing>
              <wp:anchor distT="0" distB="0" distL="114300" distR="114300" simplePos="0" relativeHeight="251660288" behindDoc="0" locked="0" layoutInCell="1" allowOverlap="1" wp14:anchorId="00A5F0F3" wp14:editId="27063836">
                <wp:simplePos x="0" y="0"/>
                <wp:positionH relativeFrom="column">
                  <wp:posOffset>-947929</wp:posOffset>
                </wp:positionH>
                <wp:positionV relativeFrom="paragraph">
                  <wp:posOffset>1576368</wp:posOffset>
                </wp:positionV>
                <wp:extent cx="2955290" cy="255905"/>
                <wp:effectExtent l="0" t="2858" r="13653" b="13652"/>
                <wp:wrapNone/>
                <wp:docPr id="724" name="Text Box 724"/>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5069432" w14:textId="4AEAA787" w:rsidR="00267EE3" w:rsidRPr="00954084" w:rsidRDefault="00267EE3" w:rsidP="002D78A7">
                            <w:pPr>
                              <w:spacing w:before="0"/>
                              <w:jc w:val="center"/>
                              <w:rPr>
                                <w:sz w:val="16"/>
                                <w:szCs w:val="16"/>
                              </w:rPr>
                            </w:pPr>
                            <w:r>
                              <w:rPr>
                                <w:sz w:val="16"/>
                                <w:szCs w:val="16"/>
                              </w:rPr>
                              <w:t xml:space="preserve">Signal level in </w:t>
                            </w:r>
                            <w:proofErr w:type="spellStart"/>
                            <w:r>
                              <w:rPr>
                                <w:sz w:val="16"/>
                                <w:szCs w:val="16"/>
                              </w:rPr>
                              <w:t>dBm</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24" o:spid="_x0000_s1049" type="#_x0000_t202" style="position:absolute;left:0;text-align:left;margin-left:-74.65pt;margin-top:124.1pt;width:232.7pt;height:20.15pt;rotation:-90;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" fillcolor="white [3201]" strokeweight=".5pt">
                <v:textbox>
                  <w:txbxContent>
                    <w:p w14:paraId="75069432" w14:textId="4AEAA787" w:rsidR="00267EE3" w:rsidRPr="00954084" w:rsidRDefault="00267EE3" w:rsidP="002D78A7">
                      <w:pPr>
                        <w:spacing w:before="0"/>
                        <w:jc w:val="center"/>
                        <w:rPr>
                          <w:sz w:val="16"/>
                          <w:szCs w:val="16"/>
                        </w:rPr>
                      </w:pPr>
                      <w:r>
                        <w:rPr>
                          <w:sz w:val="16"/>
                          <w:szCs w:val="16"/>
                        </w:rPr>
                        <w:t xml:space="preserve">Signal level in </w:t>
                      </w:r>
                      <w:proofErr w:type="spellStart"/>
                      <w:r>
                        <w:rPr>
                          <w:sz w:val="16"/>
                          <w:szCs w:val="16"/>
                        </w:rPr>
                        <w:t>dBm</w:t>
                      </w:r>
                      <w:proofErr w:type="spellEnd"/>
                    </w:p>
                  </w:txbxContent>
                </v:textbox>
              </v:shape>
            </w:pict>
          </mc:Fallback>
        </mc:AlternateContent>
      </w:r>
      <w:r w:rsidR="00A63D51" w:rsidRPr="009E1195">
        <w:rPr>
          <w:noProof/>
          <w:lang w:val="en-IE" w:eastAsia="en-IE"/>
        </w:rPr>
        <w:drawing>
          <wp:inline distT="0" distB="0" distL="0" distR="0" wp14:anchorId="5DFEA4BA" wp14:editId="4140F3F9">
            <wp:extent cx="4959350" cy="3242068"/>
            <wp:effectExtent l="0" t="0" r="0" b="0"/>
            <wp:docPr id="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srcRect/>
                    <a:stretch>
                      <a:fillRect/>
                    </a:stretch>
                  </pic:blipFill>
                  <pic:spPr bwMode="auto">
                    <a:xfrm>
                      <a:off x="0" y="0"/>
                      <a:ext cx="4964966" cy="3245740"/>
                    </a:xfrm>
                    <a:prstGeom prst="rect">
                      <a:avLst/>
                    </a:prstGeom>
                    <a:noFill/>
                    <a:ln w="9525">
                      <a:noFill/>
                      <a:miter lim="800000"/>
                      <a:headEnd/>
                      <a:tailEnd/>
                    </a:ln>
                  </pic:spPr>
                </pic:pic>
              </a:graphicData>
            </a:graphic>
          </wp:inline>
        </w:drawing>
      </w:r>
    </w:p>
    <w:p w14:paraId="6935B653" w14:textId="77777777" w:rsidR="003202B7" w:rsidRDefault="00A63D51" w:rsidP="003202B7">
      <w:r w:rsidRPr="0029649E">
        <w:fldChar w:fldCharType="begin"/>
      </w:r>
      <w:r w:rsidRPr="0029649E">
        <w:instrText xml:space="preserve"> REF _Ref397528995 \h  \* MERGEFORMAT </w:instrText>
      </w:r>
      <w:r w:rsidRPr="0029649E">
        <w:fldChar w:fldCharType="separate"/>
      </w:r>
    </w:p>
    <w:p w14:paraId="38FF7FB0" w14:textId="77777777" w:rsidR="00A63D51" w:rsidRPr="00781652" w:rsidRDefault="003202B7" w:rsidP="00A63D51">
      <w:r w:rsidRPr="00EE1223">
        <w:lastRenderedPageBreak/>
        <w:t>Figure</w:t>
      </w:r>
      <w:r w:rsidRPr="00EE1223">
        <w:rPr>
          <w:noProof/>
        </w:rPr>
        <w:t xml:space="preserve"> </w:t>
      </w:r>
      <w:r>
        <w:rPr>
          <w:noProof/>
        </w:rPr>
        <w:t>23</w:t>
      </w:r>
      <w:r w:rsidR="00A63D51" w:rsidRPr="0029649E">
        <w:fldChar w:fldCharType="end"/>
      </w:r>
      <w:r w:rsidR="00A63D51" w:rsidRPr="0029649E">
        <w:t xml:space="preserve"> shows the received signal power in </w:t>
      </w:r>
      <w:proofErr w:type="spellStart"/>
      <w:r w:rsidR="00A63D51" w:rsidRPr="0029649E">
        <w:t>dBm</w:t>
      </w:r>
      <w:proofErr w:type="spellEnd"/>
      <w:r w:rsidR="00A63D51" w:rsidRPr="0029649E">
        <w:t xml:space="preserve"> at the input of a receiver with the “ideal” receiving antenna as a function of elevation. The link </w:t>
      </w:r>
      <w:r w:rsidR="00A63D51">
        <w:t>analysis</w:t>
      </w:r>
      <w:r w:rsidR="00A63D51" w:rsidRPr="0029649E">
        <w:t xml:space="preserve"> is computed using professional commercial software tools for satellite communications that account for the signal propagation impairments. The software tool however, does not account for possible loss </w:t>
      </w:r>
      <w:r w:rsidR="00A63D51">
        <w:t>of power strength</w:t>
      </w:r>
      <w:r w:rsidR="00A63D51" w:rsidRPr="0029649E">
        <w:t xml:space="preserve"> at very low elevation (&lt;1°). The power loss could be as high as 6 dB due to reflecting surface of seawater, mainly in circular or horizontal polarizations.</w:t>
      </w:r>
      <w:r w:rsidR="00A63D51">
        <w:t xml:space="preserve">  It is worth noting that </w:t>
      </w:r>
      <w:r w:rsidR="00A63D51" w:rsidRPr="00781652">
        <w:t xml:space="preserve">the </w:t>
      </w:r>
      <w:r w:rsidR="00A63D51">
        <w:t xml:space="preserve">signal power at the </w:t>
      </w:r>
      <w:r w:rsidR="00A63D51" w:rsidRPr="00781652">
        <w:t xml:space="preserve">receiver input is around -101dBm, and this is 3dB lower than the ITU-R </w:t>
      </w:r>
      <w:r w:rsidR="00A63D51">
        <w:t>M.</w:t>
      </w:r>
      <w:r w:rsidR="00A63D51" w:rsidRPr="00781652">
        <w:t>1842</w:t>
      </w:r>
      <w:r w:rsidR="00A63D51">
        <w:t xml:space="preserve"> recommended sensitivity for 16-QAM </w:t>
      </w:r>
      <w:r w:rsidR="00A63D51" w:rsidRPr="00781652">
        <w:t>for ship stations.</w:t>
      </w:r>
    </w:p>
    <w:p w14:paraId="3CD26339" w14:textId="77777777" w:rsidR="00A63D51" w:rsidRDefault="00A63D51" w:rsidP="00A63D51"/>
    <w:p w14:paraId="7A842DF6" w14:textId="77777777" w:rsidR="003202B7" w:rsidRDefault="003202B7" w:rsidP="003202B7">
      <w:pPr>
        <w:pStyle w:val="Figuretitle"/>
      </w:pPr>
      <w:bookmarkStart w:id="9949" w:name="_Ref397529399"/>
      <w:r w:rsidRPr="0044665D">
        <w:t xml:space="preserve">Figure </w:t>
      </w:r>
      <w:fldSimple w:instr=" SEQ Figure \* ARABIC ">
        <w:r>
          <w:rPr>
            <w:noProof/>
          </w:rPr>
          <w:t>24</w:t>
        </w:r>
      </w:fldSimple>
      <w:bookmarkEnd w:id="9949"/>
      <w:r w:rsidRPr="0044665D">
        <w:t xml:space="preserve"> </w:t>
      </w:r>
    </w:p>
    <w:p w14:paraId="165FF69A" w14:textId="3BE4232A" w:rsidR="003202B7" w:rsidRDefault="003202B7" w:rsidP="003202B7">
      <w:pPr>
        <w:pStyle w:val="Figuretitle"/>
      </w:pPr>
      <w:proofErr w:type="spellStart"/>
      <w:r w:rsidRPr="0044665D">
        <w:t>Eb</w:t>
      </w:r>
      <w:proofErr w:type="spellEnd"/>
      <w:r w:rsidRPr="0044665D">
        <w:t>/N</w:t>
      </w:r>
      <w:r w:rsidRPr="00B73493">
        <w:rPr>
          <w:vertAlign w:val="subscript"/>
        </w:rPr>
        <w:t>0</w:t>
      </w:r>
      <w:r w:rsidRPr="0044665D">
        <w:t xml:space="preserve"> compensated patterns</w:t>
      </w:r>
      <w:r>
        <w:t xml:space="preserve"> for ‘ideal’ antenna</w:t>
      </w:r>
    </w:p>
    <w:p w14:paraId="6E3544D7" w14:textId="77777777" w:rsidR="00A63D51" w:rsidRDefault="00A63D51" w:rsidP="00A63D51"/>
    <w:p w14:paraId="0C9EE2B8" w14:textId="6D765229" w:rsidR="00A63D51" w:rsidRPr="0044665D" w:rsidRDefault="00C61C89" w:rsidP="00A63D51">
      <w:r w:rsidRPr="002D78A7">
        <w:rPr>
          <w:noProof/>
          <w:lang w:val="en-IE" w:eastAsia="en-IE"/>
        </w:rPr>
        <mc:AlternateContent>
          <mc:Choice Requires="wps">
            <w:drawing>
              <wp:anchor distT="0" distB="0" distL="114300" distR="114300" simplePos="0" relativeHeight="251788288" behindDoc="0" locked="0" layoutInCell="1" allowOverlap="1" wp14:anchorId="24B1F63D" wp14:editId="655554C8">
                <wp:simplePos x="0" y="0"/>
                <wp:positionH relativeFrom="column">
                  <wp:posOffset>-584835</wp:posOffset>
                </wp:positionH>
                <wp:positionV relativeFrom="paragraph">
                  <wp:posOffset>1035355</wp:posOffset>
                </wp:positionV>
                <wp:extent cx="1462949" cy="255905"/>
                <wp:effectExtent l="0" t="6350" r="17145" b="17145"/>
                <wp:wrapNone/>
                <wp:docPr id="726" name="Text Box 726"/>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10F7314" w14:textId="3FF2CA95" w:rsidR="00267EE3" w:rsidRPr="00954084" w:rsidRDefault="00267EE3" w:rsidP="00C61C89">
                            <w:pPr>
                              <w:spacing w:before="0"/>
                              <w:jc w:val="center"/>
                              <w:rPr>
                                <w:sz w:val="16"/>
                                <w:szCs w:val="16"/>
                              </w:rPr>
                            </w:pPr>
                            <w:proofErr w:type="spellStart"/>
                            <w:r>
                              <w:rPr>
                                <w:sz w:val="16"/>
                                <w:szCs w:val="16"/>
                              </w:rPr>
                              <w:t>Eb</w:t>
                            </w:r>
                            <w:proofErr w:type="spellEnd"/>
                            <w:r>
                              <w:rPr>
                                <w:sz w:val="16"/>
                                <w:szCs w:val="16"/>
                              </w:rPr>
                              <w:t>/N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726" o:spid="_x0000_s1050" type="#_x0000_t202" style="position:absolute;margin-left:-46.05pt;margin-top:81.5pt;width:115.2pt;height:20.15pt;rotation:-90;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" fillcolor="white [3201]" strokeweight=".5pt">
                <v:textbox>
                  <w:txbxContent>
                    <w:p w14:paraId="510F7314" w14:textId="3FF2CA95" w:rsidR="00267EE3" w:rsidRPr="00954084" w:rsidRDefault="00267EE3" w:rsidP="00C61C89">
                      <w:pPr>
                        <w:spacing w:before="0"/>
                        <w:jc w:val="center"/>
                        <w:rPr>
                          <w:sz w:val="16"/>
                          <w:szCs w:val="16"/>
                        </w:rPr>
                      </w:pPr>
                      <w:proofErr w:type="spellStart"/>
                      <w:r>
                        <w:rPr>
                          <w:sz w:val="16"/>
                          <w:szCs w:val="16"/>
                        </w:rPr>
                        <w:t>Eb</w:t>
                      </w:r>
                      <w:proofErr w:type="spellEnd"/>
                      <w:r>
                        <w:rPr>
                          <w:sz w:val="16"/>
                          <w:szCs w:val="16"/>
                        </w:rPr>
                        <w:t>/N</w:t>
                      </w:r>
                      <w:r w:rsidRPr="00C61C89">
                        <w:rPr>
                          <w:sz w:val="16"/>
                          <w:szCs w:val="16"/>
                          <w:vertAlign w:val="subscript"/>
                        </w:rPr>
                        <w:t>0</w:t>
                      </w:r>
                      <w:r>
                        <w:rPr>
                          <w:sz w:val="16"/>
                          <w:szCs w:val="16"/>
                        </w:rPr>
                        <w:t xml:space="preserve"> in dB</w:t>
                      </w:r>
                    </w:p>
                  </w:txbxContent>
                </v:textbox>
              </v:shape>
            </w:pict>
          </mc:Fallback>
        </mc:AlternateContent>
      </w:r>
      <w:r w:rsidR="00A63D51" w:rsidRPr="0044665D">
        <w:rPr>
          <w:noProof/>
          <w:lang w:val="en-IE" w:eastAsia="en-IE"/>
        </w:rPr>
        <w:drawing>
          <wp:inline distT="0" distB="0" distL="0" distR="0" wp14:anchorId="2C94447D" wp14:editId="4F144B59">
            <wp:extent cx="5719313" cy="2838202"/>
            <wp:effectExtent l="0" t="0" r="0" b="635"/>
            <wp:docPr id="685"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91"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p>
    <w:p w14:paraId="49D157C4" w14:textId="09611BDB" w:rsidR="00A63D51" w:rsidRPr="00B73493" w:rsidRDefault="00A63D51" w:rsidP="00A63D51">
      <w:r w:rsidRPr="0044665D">
        <w:fldChar w:fldCharType="begin"/>
      </w:r>
      <w:r w:rsidRPr="0044665D">
        <w:instrText xml:space="preserve"> REF _Ref397529399 \h  \* MERGEFORMAT </w:instrText>
      </w:r>
      <w:r w:rsidRPr="0044665D">
        <w:fldChar w:fldCharType="separate"/>
      </w:r>
      <w:r w:rsidR="003202B7" w:rsidRPr="003202B7">
        <w:rPr>
          <w:bCs/>
        </w:rPr>
        <w:t>Figure 24</w:t>
      </w:r>
      <w:r w:rsidRPr="0044665D">
        <w:fldChar w:fldCharType="end"/>
      </w:r>
      <w:r>
        <w:t xml:space="preserve"> shows the corresponding </w:t>
      </w:r>
      <w:proofErr w:type="spellStart"/>
      <w:r>
        <w:t>Eb</w:t>
      </w:r>
      <w:proofErr w:type="spellEnd"/>
      <w:r>
        <w:t>/N</w:t>
      </w:r>
      <w:r w:rsidRPr="00AC1B55">
        <w:rPr>
          <w:vertAlign w:val="subscript"/>
        </w:rPr>
        <w:t>0</w:t>
      </w:r>
      <w:r>
        <w:t xml:space="preserve"> observed for the 100 kHz carrier in an overhead pass for the ‘ideal’ antenna. </w:t>
      </w:r>
    </w:p>
    <w:p w14:paraId="2B67A52B" w14:textId="77777777" w:rsidR="00A63D51" w:rsidRPr="00FF4958" w:rsidRDefault="00A63D51" w:rsidP="00A63D51"/>
    <w:p w14:paraId="4238217C" w14:textId="77777777" w:rsidR="00A63D51" w:rsidRPr="006909A9" w:rsidRDefault="00A63D51"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pPr>
      <w:r w:rsidRPr="006909A9">
        <w:rPr>
          <w:b/>
          <w:szCs w:val="24"/>
        </w:rPr>
        <w:t xml:space="preserve"> </w:t>
      </w:r>
      <w:r>
        <w:rPr>
          <w:b/>
          <w:szCs w:val="24"/>
        </w:rPr>
        <w:t>Realistic Receiving</w:t>
      </w:r>
      <w:r w:rsidRPr="006909A9">
        <w:rPr>
          <w:b/>
          <w:szCs w:val="24"/>
        </w:rPr>
        <w:t xml:space="preserve"> antenna </w:t>
      </w:r>
    </w:p>
    <w:p w14:paraId="2FA43AE3" w14:textId="77777777" w:rsidR="00A63D51" w:rsidRDefault="00A63D51" w:rsidP="00A63D51">
      <w:r>
        <w:t>Four different antennas are considered:</w:t>
      </w:r>
    </w:p>
    <w:p w14:paraId="4A73D0FC" w14:textId="60D74B5C" w:rsidR="00A63D51" w:rsidRDefault="00A63D51" w:rsidP="00A63D51">
      <w:pPr>
        <w:pStyle w:val="ListParagraph"/>
        <w:numPr>
          <w:ilvl w:val="0"/>
          <w:numId w:val="32"/>
        </w:numPr>
      </w:pPr>
      <w:r>
        <w:t>The 0dBd ITU-R 1336 antenna pattern and vertical polarization (antenna 1)</w:t>
      </w:r>
    </w:p>
    <w:p w14:paraId="58252811" w14:textId="3E72F179" w:rsidR="00A63D51" w:rsidRDefault="00A63D51" w:rsidP="00A63D51">
      <w:pPr>
        <w:pStyle w:val="ListParagraph"/>
        <w:numPr>
          <w:ilvl w:val="0"/>
          <w:numId w:val="32"/>
        </w:numPr>
      </w:pPr>
      <w:r>
        <w:t>A  1.25 λ vertical antenna  (commercially available antenna, computed pattern when mounted on the top of the bridge a 200 m long tanker), vertical polarization (antenna 2).</w:t>
      </w:r>
    </w:p>
    <w:p w14:paraId="247EE9D2" w14:textId="4892C44E" w:rsidR="00A63D51" w:rsidRDefault="00A63D51" w:rsidP="00A63D51">
      <w:pPr>
        <w:pStyle w:val="ListParagraph"/>
        <w:numPr>
          <w:ilvl w:val="0"/>
          <w:numId w:val="32"/>
        </w:numPr>
      </w:pPr>
      <w:r>
        <w:t>A satellite dedicated Turnstile, with Right Hand Circular Polarization (RHCP) (antenna 3)</w:t>
      </w:r>
    </w:p>
    <w:p w14:paraId="33DCE85E" w14:textId="0DEC9813" w:rsidR="00A63D51" w:rsidRDefault="00A63D51" w:rsidP="00A63D51">
      <w:pPr>
        <w:pStyle w:val="ListParagraph"/>
        <w:numPr>
          <w:ilvl w:val="0"/>
          <w:numId w:val="32"/>
        </w:numPr>
      </w:pPr>
      <w:r>
        <w:t>A hemispherical 0dBi gain antenna, vertical polarization (antenna 4).</w:t>
      </w:r>
    </w:p>
    <w:p w14:paraId="3CCB3823" w14:textId="77777777" w:rsidR="00A63D51" w:rsidRDefault="00A63D51" w:rsidP="00A63D51">
      <w:r>
        <w:t xml:space="preserve">Using professional software tools for satellite communications, simulations have been carried out to determine the carrier power level at the receiver input and to determine the </w:t>
      </w:r>
      <w:proofErr w:type="spellStart"/>
      <w:r>
        <w:t>Eb</w:t>
      </w:r>
      <w:proofErr w:type="spellEnd"/>
      <w:r>
        <w:t>/N</w:t>
      </w:r>
      <w:r w:rsidRPr="00B73493">
        <w:rPr>
          <w:vertAlign w:val="subscript"/>
        </w:rPr>
        <w:t>0</w:t>
      </w:r>
      <w:r>
        <w:t xml:space="preserve"> in the following cases:</w:t>
      </w:r>
    </w:p>
    <w:p w14:paraId="5B357652" w14:textId="77777777" w:rsidR="00A63D51" w:rsidRDefault="00A63D51" w:rsidP="00A63D51">
      <w:r>
        <w:t>-</w:t>
      </w:r>
      <w:r>
        <w:tab/>
        <w:t>Overhead pass</w:t>
      </w:r>
    </w:p>
    <w:p w14:paraId="2D091F4D" w14:textId="77777777" w:rsidR="00A63D51" w:rsidRDefault="00A63D51" w:rsidP="00A63D51">
      <w:r>
        <w:t>-</w:t>
      </w:r>
      <w:r>
        <w:tab/>
        <w:t>Side pass</w:t>
      </w:r>
    </w:p>
    <w:p w14:paraId="52029BF2" w14:textId="77777777" w:rsidR="00A63D51" w:rsidRDefault="00A63D51" w:rsidP="00A63D51">
      <w:r>
        <w:t>-</w:t>
      </w:r>
      <w:r>
        <w:tab/>
        <w:t>Very low pass</w:t>
      </w:r>
    </w:p>
    <w:p w14:paraId="3E5F1C0A" w14:textId="77777777" w:rsidR="00A63D51" w:rsidRDefault="00A63D51" w:rsidP="00A63D51">
      <w:r>
        <w:t>Results corresponding to each scenario are reported in the following sections.</w:t>
      </w:r>
    </w:p>
    <w:p w14:paraId="26823202" w14:textId="20564531" w:rsidR="00A63D51" w:rsidRDefault="00A63D51" w:rsidP="00A63D51">
      <w:pPr>
        <w:pStyle w:val="Heading3"/>
      </w:pPr>
      <w:r>
        <w:lastRenderedPageBreak/>
        <w:t>Overhead pass</w:t>
      </w:r>
    </w:p>
    <w:p w14:paraId="517C0166" w14:textId="77777777" w:rsidR="003202B7" w:rsidRDefault="003202B7" w:rsidP="003202B7">
      <w:pPr>
        <w:pStyle w:val="Figuretitle"/>
      </w:pPr>
      <w:r w:rsidRPr="009832FE">
        <w:t xml:space="preserve">Figure </w:t>
      </w:r>
      <w:r>
        <w:fldChar w:fldCharType="begin"/>
      </w:r>
      <w:r w:rsidRPr="009832FE">
        <w:instrText xml:space="preserve"> SEQ Figure \* ARABIC </w:instrText>
      </w:r>
      <w:r>
        <w:fldChar w:fldCharType="separate"/>
      </w:r>
      <w:r>
        <w:rPr>
          <w:noProof/>
        </w:rPr>
        <w:t>25</w:t>
      </w:r>
      <w:r>
        <w:fldChar w:fldCharType="end"/>
      </w:r>
      <w:r w:rsidRPr="009832FE">
        <w:t xml:space="preserve"> </w:t>
      </w:r>
    </w:p>
    <w:p w14:paraId="6E1FB552" w14:textId="1D4E9494" w:rsidR="003202B7" w:rsidRDefault="003202B7" w:rsidP="003202B7">
      <w:pPr>
        <w:pStyle w:val="Figuretitle"/>
      </w:pPr>
      <w:r w:rsidRPr="009832FE">
        <w:t xml:space="preserve">Overhead </w:t>
      </w:r>
      <w:proofErr w:type="gramStart"/>
      <w:r w:rsidRPr="009832FE">
        <w:t>pass,</w:t>
      </w:r>
      <w:proofErr w:type="gramEnd"/>
      <w:r w:rsidRPr="009832FE">
        <w:t xml:space="preserve"> Carrier level at receiver input</w:t>
      </w:r>
    </w:p>
    <w:bookmarkStart w:id="9950" w:name="_Toc397526810"/>
    <w:bookmarkStart w:id="9951" w:name="_Toc397526825"/>
    <w:p w14:paraId="6BC53E22" w14:textId="1A326873" w:rsidR="00A63D51" w:rsidRDefault="00334C31" w:rsidP="00A63D51">
      <w:pPr>
        <w:pStyle w:val="Heading2"/>
        <w:numPr>
          <w:ilvl w:val="0"/>
          <w:numId w:val="0"/>
        </w:numPr>
        <w:ind w:left="-426"/>
      </w:pPr>
      <w:r>
        <w:rPr>
          <w:noProof/>
          <w:lang w:val="en-IE" w:eastAsia="en-IE"/>
        </w:rPr>
        <mc:AlternateContent>
          <mc:Choice Requires="wps">
            <w:drawing>
              <wp:anchor distT="0" distB="0" distL="114300" distR="114300" simplePos="0" relativeHeight="251789312" behindDoc="0" locked="0" layoutInCell="1" allowOverlap="1" wp14:anchorId="1ADDBF46" wp14:editId="073DB46E">
                <wp:simplePos x="0" y="0"/>
                <wp:positionH relativeFrom="column">
                  <wp:posOffset>3420313</wp:posOffset>
                </wp:positionH>
                <wp:positionV relativeFrom="paragraph">
                  <wp:posOffset>2518689</wp:posOffset>
                </wp:positionV>
                <wp:extent cx="1741018" cy="438912"/>
                <wp:effectExtent l="0" t="0" r="12065" b="18415"/>
                <wp:wrapNone/>
                <wp:docPr id="727" name="Text Box 727"/>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B251D92" w14:textId="4A192CE3" w:rsidR="00267EE3" w:rsidRDefault="00267EE3" w:rsidP="00334C31">
                            <w:pPr>
                              <w:spacing w:before="0"/>
                              <w:rPr>
                                <w:sz w:val="12"/>
                                <w:szCs w:val="12"/>
                              </w:rPr>
                            </w:pPr>
                            <w:r>
                              <w:rPr>
                                <w:sz w:val="12"/>
                                <w:szCs w:val="12"/>
                              </w:rPr>
                              <w:t>Antenna 1</w:t>
                            </w:r>
                          </w:p>
                          <w:p w14:paraId="4413E3DB" w14:textId="0891C5A8" w:rsidR="00267EE3" w:rsidRDefault="00267EE3" w:rsidP="00334C31">
                            <w:pPr>
                              <w:spacing w:before="0"/>
                              <w:rPr>
                                <w:sz w:val="12"/>
                                <w:szCs w:val="12"/>
                              </w:rPr>
                            </w:pPr>
                            <w:r>
                              <w:rPr>
                                <w:sz w:val="12"/>
                                <w:szCs w:val="12"/>
                              </w:rPr>
                              <w:t>Antenna 2</w:t>
                            </w:r>
                          </w:p>
                          <w:p w14:paraId="42DBE29F" w14:textId="6B6635A1" w:rsidR="00267EE3" w:rsidRDefault="00267EE3" w:rsidP="00334C31">
                            <w:pPr>
                              <w:spacing w:before="0"/>
                              <w:rPr>
                                <w:sz w:val="12"/>
                                <w:szCs w:val="12"/>
                              </w:rPr>
                            </w:pPr>
                            <w:r>
                              <w:rPr>
                                <w:sz w:val="12"/>
                                <w:szCs w:val="12"/>
                              </w:rPr>
                              <w:t>Antenna 3</w:t>
                            </w:r>
                          </w:p>
                          <w:p w14:paraId="5B5873FA" w14:textId="29762A23"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7" o:spid="_x0000_s1051" type="#_x0000_t202" style="position:absolute;left:0;text-align:left;margin-left:269.3pt;margin-top:198.3pt;width:137.1pt;height:34.5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" fillcolor="white [3201]" strokeweight=".5pt">
                <v:textbox>
                  <w:txbxContent>
                    <w:p w14:paraId="0B251D92" w14:textId="4A192CE3" w:rsidR="00267EE3" w:rsidRDefault="00267EE3" w:rsidP="00334C31">
                      <w:pPr>
                        <w:spacing w:before="0"/>
                        <w:rPr>
                          <w:sz w:val="12"/>
                          <w:szCs w:val="12"/>
                        </w:rPr>
                      </w:pPr>
                      <w:r>
                        <w:rPr>
                          <w:sz w:val="12"/>
                          <w:szCs w:val="12"/>
                        </w:rPr>
                        <w:t>Antenna 1</w:t>
                      </w:r>
                    </w:p>
                    <w:p w14:paraId="4413E3DB" w14:textId="0891C5A8" w:rsidR="00267EE3" w:rsidRDefault="00267EE3" w:rsidP="00334C31">
                      <w:pPr>
                        <w:spacing w:before="0"/>
                        <w:rPr>
                          <w:sz w:val="12"/>
                          <w:szCs w:val="12"/>
                        </w:rPr>
                      </w:pPr>
                      <w:r>
                        <w:rPr>
                          <w:sz w:val="12"/>
                          <w:szCs w:val="12"/>
                        </w:rPr>
                        <w:t>Antenna 2</w:t>
                      </w:r>
                    </w:p>
                    <w:p w14:paraId="42DBE29F" w14:textId="6B6635A1" w:rsidR="00267EE3" w:rsidRDefault="00267EE3" w:rsidP="00334C31">
                      <w:pPr>
                        <w:spacing w:before="0"/>
                        <w:rPr>
                          <w:sz w:val="12"/>
                          <w:szCs w:val="12"/>
                        </w:rPr>
                      </w:pPr>
                      <w:r>
                        <w:rPr>
                          <w:sz w:val="12"/>
                          <w:szCs w:val="12"/>
                        </w:rPr>
                        <w:t>Antenna 3</w:t>
                      </w:r>
                    </w:p>
                    <w:p w14:paraId="5B5873FA" w14:textId="29762A23"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589B6A4D" wp14:editId="2ABEA036">
            <wp:extent cx="5837530" cy="2893958"/>
            <wp:effectExtent l="0" t="0" r="0" b="1905"/>
            <wp:docPr id="686"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92"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bookmarkEnd w:id="9950"/>
      <w:bookmarkEnd w:id="9951"/>
    </w:p>
    <w:p w14:paraId="2F417BB0" w14:textId="77777777" w:rsidR="003202B7" w:rsidRDefault="003202B7" w:rsidP="003202B7">
      <w:pPr>
        <w:pStyle w:val="Figuretitle"/>
      </w:pPr>
      <w:r w:rsidRPr="009832FE">
        <w:t xml:space="preserve">Figure </w:t>
      </w:r>
      <w:r>
        <w:fldChar w:fldCharType="begin"/>
      </w:r>
      <w:r w:rsidRPr="009832FE">
        <w:instrText xml:space="preserve"> SEQ Figure \* ARABIC </w:instrText>
      </w:r>
      <w:r>
        <w:fldChar w:fldCharType="separate"/>
      </w:r>
      <w:r>
        <w:rPr>
          <w:noProof/>
        </w:rPr>
        <w:t>26</w:t>
      </w:r>
      <w:r>
        <w:fldChar w:fldCharType="end"/>
      </w:r>
      <w:r w:rsidRPr="009832FE">
        <w:t xml:space="preserve"> </w:t>
      </w:r>
    </w:p>
    <w:p w14:paraId="6C1CFDCC" w14:textId="7E32DD16" w:rsidR="003202B7" w:rsidRPr="009832FE" w:rsidRDefault="003202B7" w:rsidP="003202B7">
      <w:pPr>
        <w:pStyle w:val="Figuretitle"/>
      </w:pPr>
      <w:r w:rsidRPr="009832FE">
        <w:t xml:space="preserve">Overhead pass, </w:t>
      </w:r>
      <w:proofErr w:type="spellStart"/>
      <w:r w:rsidRPr="009832FE">
        <w:t>Eb</w:t>
      </w:r>
      <w:proofErr w:type="spellEnd"/>
      <w:r w:rsidRPr="009832FE">
        <w:t>/N0 at demodulator input</w:t>
      </w:r>
    </w:p>
    <w:p w14:paraId="19C11A9F" w14:textId="77777777" w:rsidR="00A63D51" w:rsidRDefault="00A63D51" w:rsidP="00A63D51"/>
    <w:bookmarkStart w:id="9952" w:name="_Toc397526811"/>
    <w:bookmarkStart w:id="9953" w:name="_Toc397526826"/>
    <w:p w14:paraId="2027048E" w14:textId="271B07DA" w:rsidR="00A63D51" w:rsidRDefault="00334C31" w:rsidP="00A63D51">
      <w:pPr>
        <w:pStyle w:val="Heading2"/>
        <w:numPr>
          <w:ilvl w:val="0"/>
          <w:numId w:val="0"/>
        </w:numPr>
        <w:ind w:left="-426"/>
      </w:pPr>
      <w:r>
        <w:rPr>
          <w:noProof/>
          <w:lang w:val="en-IE" w:eastAsia="en-IE"/>
        </w:rPr>
        <mc:AlternateContent>
          <mc:Choice Requires="wps">
            <w:drawing>
              <wp:anchor distT="0" distB="0" distL="114300" distR="114300" simplePos="0" relativeHeight="251791360" behindDoc="0" locked="0" layoutInCell="1" allowOverlap="1" wp14:anchorId="5308F642" wp14:editId="5671BF41">
                <wp:simplePos x="0" y="0"/>
                <wp:positionH relativeFrom="column">
                  <wp:posOffset>3887470</wp:posOffset>
                </wp:positionH>
                <wp:positionV relativeFrom="paragraph">
                  <wp:posOffset>2613965</wp:posOffset>
                </wp:positionV>
                <wp:extent cx="1741018" cy="438912"/>
                <wp:effectExtent l="0" t="0" r="12065" b="18415"/>
                <wp:wrapNone/>
                <wp:docPr id="728" name="Text Box 728"/>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1942459" w14:textId="77777777" w:rsidR="00267EE3" w:rsidRDefault="00267EE3" w:rsidP="00334C31">
                            <w:pPr>
                              <w:spacing w:before="0"/>
                              <w:rPr>
                                <w:sz w:val="12"/>
                                <w:szCs w:val="12"/>
                              </w:rPr>
                            </w:pPr>
                            <w:r>
                              <w:rPr>
                                <w:sz w:val="12"/>
                                <w:szCs w:val="12"/>
                              </w:rPr>
                              <w:t>Antenna 1</w:t>
                            </w:r>
                          </w:p>
                          <w:p w14:paraId="1B433FC1" w14:textId="77777777" w:rsidR="00267EE3" w:rsidRDefault="00267EE3" w:rsidP="00334C31">
                            <w:pPr>
                              <w:spacing w:before="0"/>
                              <w:rPr>
                                <w:sz w:val="12"/>
                                <w:szCs w:val="12"/>
                              </w:rPr>
                            </w:pPr>
                            <w:r>
                              <w:rPr>
                                <w:sz w:val="12"/>
                                <w:szCs w:val="12"/>
                              </w:rPr>
                              <w:t>Antenna 2</w:t>
                            </w:r>
                          </w:p>
                          <w:p w14:paraId="7DF18548" w14:textId="77777777" w:rsidR="00267EE3" w:rsidRDefault="00267EE3" w:rsidP="00334C31">
                            <w:pPr>
                              <w:spacing w:before="0"/>
                              <w:rPr>
                                <w:sz w:val="12"/>
                                <w:szCs w:val="12"/>
                              </w:rPr>
                            </w:pPr>
                            <w:r>
                              <w:rPr>
                                <w:sz w:val="12"/>
                                <w:szCs w:val="12"/>
                              </w:rPr>
                              <w:t>Antenna 3</w:t>
                            </w:r>
                          </w:p>
                          <w:p w14:paraId="359327DF" w14:textId="64C30A7C"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8" o:spid="_x0000_s1052" type="#_x0000_t202" style="position:absolute;left:0;text-align:left;margin-left:306.1pt;margin-top:205.8pt;width:137.1pt;height:34.5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" fillcolor="white [3201]" strokeweight=".5pt">
                <v:textbox>
                  <w:txbxContent>
                    <w:p w14:paraId="31942459" w14:textId="77777777" w:rsidR="00267EE3" w:rsidRDefault="00267EE3" w:rsidP="00334C31">
                      <w:pPr>
                        <w:spacing w:before="0"/>
                        <w:rPr>
                          <w:sz w:val="12"/>
                          <w:szCs w:val="12"/>
                        </w:rPr>
                      </w:pPr>
                      <w:r>
                        <w:rPr>
                          <w:sz w:val="12"/>
                          <w:szCs w:val="12"/>
                        </w:rPr>
                        <w:t>Antenna 1</w:t>
                      </w:r>
                    </w:p>
                    <w:p w14:paraId="1B433FC1" w14:textId="77777777" w:rsidR="00267EE3" w:rsidRDefault="00267EE3" w:rsidP="00334C31">
                      <w:pPr>
                        <w:spacing w:before="0"/>
                        <w:rPr>
                          <w:sz w:val="12"/>
                          <w:szCs w:val="12"/>
                        </w:rPr>
                      </w:pPr>
                      <w:r>
                        <w:rPr>
                          <w:sz w:val="12"/>
                          <w:szCs w:val="12"/>
                        </w:rPr>
                        <w:t>Antenna 2</w:t>
                      </w:r>
                    </w:p>
                    <w:p w14:paraId="7DF18548" w14:textId="77777777" w:rsidR="00267EE3" w:rsidRDefault="00267EE3" w:rsidP="00334C31">
                      <w:pPr>
                        <w:spacing w:before="0"/>
                        <w:rPr>
                          <w:sz w:val="12"/>
                          <w:szCs w:val="12"/>
                        </w:rPr>
                      </w:pPr>
                      <w:r>
                        <w:rPr>
                          <w:sz w:val="12"/>
                          <w:szCs w:val="12"/>
                        </w:rPr>
                        <w:t>Antenna 3</w:t>
                      </w:r>
                    </w:p>
                    <w:p w14:paraId="359327DF" w14:textId="64C30A7C"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76E56F86" wp14:editId="65A6BC59">
            <wp:extent cx="5905500" cy="2927655"/>
            <wp:effectExtent l="0" t="0" r="0" b="6350"/>
            <wp:docPr id="687"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93"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bookmarkEnd w:id="9952"/>
      <w:bookmarkEnd w:id="9953"/>
    </w:p>
    <w:p w14:paraId="0B7BBC43" w14:textId="77777777" w:rsidR="00A63D51" w:rsidRDefault="00A63D51" w:rsidP="00A63D51">
      <w:pPr>
        <w:pStyle w:val="Heading3"/>
      </w:pPr>
      <w:bookmarkStart w:id="9954" w:name="_Toc397526812"/>
      <w:bookmarkStart w:id="9955" w:name="_Toc397526827"/>
      <w:r>
        <w:t>Side pass</w:t>
      </w:r>
      <w:bookmarkEnd w:id="9954"/>
      <w:bookmarkEnd w:id="9955"/>
    </w:p>
    <w:p w14:paraId="24F21069" w14:textId="77777777" w:rsidR="00A63D51" w:rsidRDefault="00A63D51" w:rsidP="00A63D51">
      <w:r>
        <w:t xml:space="preserve">Consider a 16° elevation pass, the signal power and corresponding signal quality measured in </w:t>
      </w:r>
      <w:proofErr w:type="spellStart"/>
      <w:r>
        <w:t>Eb</w:t>
      </w:r>
      <w:proofErr w:type="spellEnd"/>
      <w:r>
        <w:t>/N</w:t>
      </w:r>
      <w:r w:rsidRPr="0098503B">
        <w:rPr>
          <w:vertAlign w:val="subscript"/>
        </w:rPr>
        <w:t>0</w:t>
      </w:r>
      <w:r>
        <w:t xml:space="preserve"> are presented in the following figures. Due to the variation of the signal strength at the receiver over time (due to the change of elevation and distance), the signal may fall below the detection threshold. </w:t>
      </w:r>
    </w:p>
    <w:p w14:paraId="756C5D37" w14:textId="77777777" w:rsidR="00A63D51" w:rsidRDefault="00A63D51" w:rsidP="00A63D51">
      <w:r>
        <w:lastRenderedPageBreak/>
        <w:t>The use of highly robust waveform (as a combination of modulation, coding and frame structure) can potentially improve the performance at the expense of reduced throughput.</w:t>
      </w:r>
    </w:p>
    <w:p w14:paraId="6A083EF6" w14:textId="77777777" w:rsidR="003202B7" w:rsidRDefault="003202B7" w:rsidP="003202B7">
      <w:pPr>
        <w:pStyle w:val="Figuretitle"/>
      </w:pPr>
    </w:p>
    <w:p w14:paraId="596461D8" w14:textId="77777777" w:rsidR="003202B7" w:rsidRDefault="003202B7" w:rsidP="003202B7">
      <w:pPr>
        <w:pStyle w:val="Figuretitle"/>
      </w:pPr>
      <w:r w:rsidRPr="007764F3">
        <w:t xml:space="preserve">Figure </w:t>
      </w:r>
      <w:r>
        <w:fldChar w:fldCharType="begin"/>
      </w:r>
      <w:r w:rsidRPr="007764F3">
        <w:instrText xml:space="preserve"> SEQ Figure \* ARABIC </w:instrText>
      </w:r>
      <w:r>
        <w:fldChar w:fldCharType="separate"/>
      </w:r>
      <w:r>
        <w:rPr>
          <w:noProof/>
        </w:rPr>
        <w:t>27</w:t>
      </w:r>
      <w:r>
        <w:fldChar w:fldCharType="end"/>
      </w:r>
    </w:p>
    <w:p w14:paraId="2E1B57E9" w14:textId="7B0A8CAF" w:rsidR="003202B7" w:rsidRPr="007764F3" w:rsidRDefault="003202B7" w:rsidP="003202B7">
      <w:pPr>
        <w:pStyle w:val="Figuretitle"/>
      </w:pPr>
      <w:r w:rsidRPr="007764F3">
        <w:t xml:space="preserve"> Carrier level at receiver input, Side pass</w:t>
      </w:r>
    </w:p>
    <w:p w14:paraId="3F4751D6" w14:textId="77777777" w:rsidR="003202B7" w:rsidRDefault="003202B7" w:rsidP="00A63D51"/>
    <w:p w14:paraId="5940F559" w14:textId="0B382D66" w:rsidR="00A63D51" w:rsidRDefault="00334C31" w:rsidP="00A63D51">
      <w:pPr>
        <w:keepNext/>
      </w:pPr>
      <w:r>
        <w:rPr>
          <w:noProof/>
          <w:lang w:val="en-IE" w:eastAsia="en-IE"/>
        </w:rPr>
        <mc:AlternateContent>
          <mc:Choice Requires="wps">
            <w:drawing>
              <wp:anchor distT="0" distB="0" distL="114300" distR="114300" simplePos="0" relativeHeight="251793408" behindDoc="0" locked="0" layoutInCell="1" allowOverlap="1" wp14:anchorId="3ABC31E4" wp14:editId="40D7932E">
                <wp:simplePos x="0" y="0"/>
                <wp:positionH relativeFrom="column">
                  <wp:posOffset>3607765</wp:posOffset>
                </wp:positionH>
                <wp:positionV relativeFrom="paragraph">
                  <wp:posOffset>2477770</wp:posOffset>
                </wp:positionV>
                <wp:extent cx="1740535" cy="438785"/>
                <wp:effectExtent l="0" t="0" r="12065" b="18415"/>
                <wp:wrapNone/>
                <wp:docPr id="729" name="Text Box 729"/>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403914" w14:textId="77777777" w:rsidR="00267EE3" w:rsidRDefault="00267EE3" w:rsidP="00334C31">
                            <w:pPr>
                              <w:spacing w:before="0"/>
                              <w:rPr>
                                <w:sz w:val="12"/>
                                <w:szCs w:val="12"/>
                              </w:rPr>
                            </w:pPr>
                            <w:r>
                              <w:rPr>
                                <w:sz w:val="12"/>
                                <w:szCs w:val="12"/>
                              </w:rPr>
                              <w:t>Antenna 1</w:t>
                            </w:r>
                          </w:p>
                          <w:p w14:paraId="6DDA93DF" w14:textId="77777777" w:rsidR="00267EE3" w:rsidRDefault="00267EE3" w:rsidP="00334C31">
                            <w:pPr>
                              <w:spacing w:before="0"/>
                              <w:rPr>
                                <w:sz w:val="12"/>
                                <w:szCs w:val="12"/>
                              </w:rPr>
                            </w:pPr>
                            <w:r>
                              <w:rPr>
                                <w:sz w:val="12"/>
                                <w:szCs w:val="12"/>
                              </w:rPr>
                              <w:t>Antenna 2</w:t>
                            </w:r>
                          </w:p>
                          <w:p w14:paraId="7567C985" w14:textId="77777777" w:rsidR="00267EE3" w:rsidRDefault="00267EE3" w:rsidP="00334C31">
                            <w:pPr>
                              <w:spacing w:before="0"/>
                              <w:rPr>
                                <w:sz w:val="12"/>
                                <w:szCs w:val="12"/>
                              </w:rPr>
                            </w:pPr>
                            <w:r>
                              <w:rPr>
                                <w:sz w:val="12"/>
                                <w:szCs w:val="12"/>
                              </w:rPr>
                              <w:t>Antenna 3</w:t>
                            </w:r>
                          </w:p>
                          <w:p w14:paraId="29AAE8BB" w14:textId="77777777"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9" o:spid="_x0000_s1053" type="#_x0000_t202" style="position:absolute;margin-left:284.1pt;margin-top:195.1pt;width:137.05pt;height:34.5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" fillcolor="white [3201]" strokeweight=".5pt">
                <v:textbox>
                  <w:txbxContent>
                    <w:p w14:paraId="4F403914" w14:textId="77777777" w:rsidR="00267EE3" w:rsidRDefault="00267EE3" w:rsidP="00334C31">
                      <w:pPr>
                        <w:spacing w:before="0"/>
                        <w:rPr>
                          <w:sz w:val="12"/>
                          <w:szCs w:val="12"/>
                        </w:rPr>
                      </w:pPr>
                      <w:r>
                        <w:rPr>
                          <w:sz w:val="12"/>
                          <w:szCs w:val="12"/>
                        </w:rPr>
                        <w:t>Antenna 1</w:t>
                      </w:r>
                    </w:p>
                    <w:p w14:paraId="6DDA93DF" w14:textId="77777777" w:rsidR="00267EE3" w:rsidRDefault="00267EE3" w:rsidP="00334C31">
                      <w:pPr>
                        <w:spacing w:before="0"/>
                        <w:rPr>
                          <w:sz w:val="12"/>
                          <w:szCs w:val="12"/>
                        </w:rPr>
                      </w:pPr>
                      <w:r>
                        <w:rPr>
                          <w:sz w:val="12"/>
                          <w:szCs w:val="12"/>
                        </w:rPr>
                        <w:t>Antenna 2</w:t>
                      </w:r>
                    </w:p>
                    <w:p w14:paraId="7567C985" w14:textId="77777777" w:rsidR="00267EE3" w:rsidRDefault="00267EE3" w:rsidP="00334C31">
                      <w:pPr>
                        <w:spacing w:before="0"/>
                        <w:rPr>
                          <w:sz w:val="12"/>
                          <w:szCs w:val="12"/>
                        </w:rPr>
                      </w:pPr>
                      <w:r>
                        <w:rPr>
                          <w:sz w:val="12"/>
                          <w:szCs w:val="12"/>
                        </w:rPr>
                        <w:t>Antenna 3</w:t>
                      </w:r>
                    </w:p>
                    <w:p w14:paraId="29AAE8BB" w14:textId="77777777"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6D9E16B5" wp14:editId="0532674B">
            <wp:extent cx="5713354" cy="2835077"/>
            <wp:effectExtent l="0" t="0" r="0" b="3810"/>
            <wp:docPr id="688"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94"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p>
    <w:p w14:paraId="2B102F5C" w14:textId="77777777" w:rsidR="003202B7" w:rsidRDefault="003202B7" w:rsidP="003202B7">
      <w:pPr>
        <w:pStyle w:val="Figuretitle"/>
      </w:pPr>
    </w:p>
    <w:p w14:paraId="7B841DF3" w14:textId="77777777" w:rsidR="003202B7" w:rsidRDefault="003202B7" w:rsidP="003202B7">
      <w:pPr>
        <w:pStyle w:val="Figuretitle"/>
      </w:pPr>
      <w:r w:rsidRPr="007764F3">
        <w:t xml:space="preserve">Figure </w:t>
      </w:r>
      <w:r>
        <w:fldChar w:fldCharType="begin"/>
      </w:r>
      <w:r w:rsidRPr="007764F3">
        <w:instrText xml:space="preserve"> SEQ Figure \* ARABIC </w:instrText>
      </w:r>
      <w:r>
        <w:fldChar w:fldCharType="separate"/>
      </w:r>
      <w:r>
        <w:rPr>
          <w:noProof/>
        </w:rPr>
        <w:t>28</w:t>
      </w:r>
      <w:r>
        <w:fldChar w:fldCharType="end"/>
      </w:r>
      <w:r w:rsidRPr="007764F3">
        <w:t xml:space="preserve"> </w:t>
      </w:r>
    </w:p>
    <w:p w14:paraId="16775853" w14:textId="167DDD27" w:rsidR="003202B7" w:rsidRPr="007764F3" w:rsidRDefault="003202B7" w:rsidP="003202B7">
      <w:pPr>
        <w:pStyle w:val="Figuretitle"/>
      </w:pPr>
      <w:proofErr w:type="spellStart"/>
      <w:r w:rsidRPr="007764F3">
        <w:t>Eb</w:t>
      </w:r>
      <w:proofErr w:type="spellEnd"/>
      <w:r w:rsidRPr="007764F3">
        <w:t>/N</w:t>
      </w:r>
      <w:r w:rsidRPr="00B73493">
        <w:rPr>
          <w:vertAlign w:val="subscript"/>
        </w:rPr>
        <w:t>0</w:t>
      </w:r>
      <w:r w:rsidRPr="007764F3">
        <w:t xml:space="preserve"> at demodulator input, side </w:t>
      </w:r>
      <w:proofErr w:type="gramStart"/>
      <w:r w:rsidRPr="007764F3">
        <w:t>pass</w:t>
      </w:r>
      <w:proofErr w:type="gramEnd"/>
    </w:p>
    <w:p w14:paraId="5225FD68" w14:textId="77777777" w:rsidR="003202B7" w:rsidRDefault="003202B7" w:rsidP="00A63D51">
      <w:pPr>
        <w:keepNext/>
      </w:pPr>
    </w:p>
    <w:p w14:paraId="2DCE51AC" w14:textId="16044C3E" w:rsidR="00A63D51" w:rsidRDefault="00334C31" w:rsidP="00A63D51">
      <w:pPr>
        <w:keepNext/>
      </w:pPr>
      <w:r>
        <w:rPr>
          <w:noProof/>
          <w:lang w:val="en-IE" w:eastAsia="en-IE"/>
        </w:rPr>
        <mc:AlternateContent>
          <mc:Choice Requires="wps">
            <w:drawing>
              <wp:anchor distT="0" distB="0" distL="114300" distR="114300" simplePos="0" relativeHeight="251795456" behindDoc="0" locked="0" layoutInCell="1" allowOverlap="1" wp14:anchorId="6F0A0576" wp14:editId="5C75C538">
                <wp:simplePos x="0" y="0"/>
                <wp:positionH relativeFrom="column">
                  <wp:posOffset>4391025</wp:posOffset>
                </wp:positionH>
                <wp:positionV relativeFrom="paragraph">
                  <wp:posOffset>2713660</wp:posOffset>
                </wp:positionV>
                <wp:extent cx="1740535" cy="438785"/>
                <wp:effectExtent l="0" t="0" r="12065" b="18415"/>
                <wp:wrapNone/>
                <wp:docPr id="730" name="Text Box 730"/>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9363177" w14:textId="77777777" w:rsidR="00267EE3" w:rsidRDefault="00267EE3" w:rsidP="00334C31">
                            <w:pPr>
                              <w:spacing w:before="0"/>
                              <w:rPr>
                                <w:sz w:val="12"/>
                                <w:szCs w:val="12"/>
                              </w:rPr>
                            </w:pPr>
                            <w:r>
                              <w:rPr>
                                <w:sz w:val="12"/>
                                <w:szCs w:val="12"/>
                              </w:rPr>
                              <w:t>Antenna 1</w:t>
                            </w:r>
                          </w:p>
                          <w:p w14:paraId="1F146F56" w14:textId="77777777" w:rsidR="00267EE3" w:rsidRDefault="00267EE3" w:rsidP="00334C31">
                            <w:pPr>
                              <w:spacing w:before="0"/>
                              <w:rPr>
                                <w:sz w:val="12"/>
                                <w:szCs w:val="12"/>
                              </w:rPr>
                            </w:pPr>
                            <w:r>
                              <w:rPr>
                                <w:sz w:val="12"/>
                                <w:szCs w:val="12"/>
                              </w:rPr>
                              <w:t>Antenna 2</w:t>
                            </w:r>
                          </w:p>
                          <w:p w14:paraId="6DFFE632" w14:textId="77777777" w:rsidR="00267EE3" w:rsidRDefault="00267EE3" w:rsidP="00334C31">
                            <w:pPr>
                              <w:spacing w:before="0"/>
                              <w:rPr>
                                <w:sz w:val="12"/>
                                <w:szCs w:val="12"/>
                              </w:rPr>
                            </w:pPr>
                            <w:r>
                              <w:rPr>
                                <w:sz w:val="12"/>
                                <w:szCs w:val="12"/>
                              </w:rPr>
                              <w:t>Antenna 3</w:t>
                            </w:r>
                          </w:p>
                          <w:p w14:paraId="0D2EEF99" w14:textId="77777777"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0" o:spid="_x0000_s1054" type="#_x0000_t202" style="position:absolute;margin-left:345.75pt;margin-top:213.65pt;width:137.05pt;height:34.5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" fillcolor="white [3201]" strokeweight=".5pt">
                <v:textbox>
                  <w:txbxContent>
                    <w:p w14:paraId="29363177" w14:textId="77777777" w:rsidR="00267EE3" w:rsidRDefault="00267EE3" w:rsidP="00334C31">
                      <w:pPr>
                        <w:spacing w:before="0"/>
                        <w:rPr>
                          <w:sz w:val="12"/>
                          <w:szCs w:val="12"/>
                        </w:rPr>
                      </w:pPr>
                      <w:r>
                        <w:rPr>
                          <w:sz w:val="12"/>
                          <w:szCs w:val="12"/>
                        </w:rPr>
                        <w:t>Antenna 1</w:t>
                      </w:r>
                    </w:p>
                    <w:p w14:paraId="1F146F56" w14:textId="77777777" w:rsidR="00267EE3" w:rsidRDefault="00267EE3" w:rsidP="00334C31">
                      <w:pPr>
                        <w:spacing w:before="0"/>
                        <w:rPr>
                          <w:sz w:val="12"/>
                          <w:szCs w:val="12"/>
                        </w:rPr>
                      </w:pPr>
                      <w:r>
                        <w:rPr>
                          <w:sz w:val="12"/>
                          <w:szCs w:val="12"/>
                        </w:rPr>
                        <w:t>Antenna 2</w:t>
                      </w:r>
                    </w:p>
                    <w:p w14:paraId="6DFFE632" w14:textId="77777777" w:rsidR="00267EE3" w:rsidRDefault="00267EE3" w:rsidP="00334C31">
                      <w:pPr>
                        <w:spacing w:before="0"/>
                        <w:rPr>
                          <w:sz w:val="12"/>
                          <w:szCs w:val="12"/>
                        </w:rPr>
                      </w:pPr>
                      <w:r>
                        <w:rPr>
                          <w:sz w:val="12"/>
                          <w:szCs w:val="12"/>
                        </w:rPr>
                        <w:t>Antenna 3</w:t>
                      </w:r>
                    </w:p>
                    <w:p w14:paraId="0D2EEF99" w14:textId="77777777"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1D324365" wp14:editId="17615EC4">
            <wp:extent cx="6198285" cy="3075709"/>
            <wp:effectExtent l="0" t="0" r="0" b="0"/>
            <wp:docPr id="689"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95"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p>
    <w:p w14:paraId="22372ED5" w14:textId="3A0C674A" w:rsidR="001C6D9F" w:rsidRDefault="001C6D9F">
      <w:pPr>
        <w:tabs>
          <w:tab w:val="clear" w:pos="1134"/>
          <w:tab w:val="clear" w:pos="1871"/>
          <w:tab w:val="clear" w:pos="2268"/>
        </w:tabs>
        <w:overflowPunct/>
        <w:autoSpaceDE/>
        <w:autoSpaceDN/>
        <w:adjustRightInd/>
        <w:spacing w:before="0"/>
        <w:textAlignment w:val="auto"/>
      </w:pPr>
      <w:r>
        <w:br w:type="page"/>
      </w:r>
    </w:p>
    <w:p w14:paraId="08E3476C" w14:textId="77777777" w:rsidR="001C6D9F" w:rsidRDefault="001C6D9F" w:rsidP="00A63D51">
      <w:pPr>
        <w:keepNext/>
      </w:pPr>
    </w:p>
    <w:p w14:paraId="67732B73" w14:textId="4C4BE105" w:rsidR="00A63D51" w:rsidRDefault="00A63D51" w:rsidP="00A63D51">
      <w:pPr>
        <w:pStyle w:val="Heading3"/>
      </w:pPr>
      <w:bookmarkStart w:id="9956" w:name="_Toc397526813"/>
      <w:bookmarkStart w:id="9957" w:name="_Toc397526828"/>
      <w:r>
        <w:t>Very Low side pass</w:t>
      </w:r>
      <w:bookmarkEnd w:id="9956"/>
      <w:bookmarkEnd w:id="9957"/>
    </w:p>
    <w:p w14:paraId="4856C327" w14:textId="07BA3B34" w:rsidR="00A63D51" w:rsidRDefault="00A63D51" w:rsidP="00A63D51">
      <w:r>
        <w:t xml:space="preserve">Results for a very low side pass (below 5° elevation) are presented in figures below. </w:t>
      </w:r>
    </w:p>
    <w:p w14:paraId="1457A597" w14:textId="77777777" w:rsidR="003202B7" w:rsidRDefault="003202B7" w:rsidP="003202B7">
      <w:pPr>
        <w:pStyle w:val="Figuretitle"/>
      </w:pPr>
      <w:r w:rsidRPr="0043704E">
        <w:t xml:space="preserve">Figure </w:t>
      </w:r>
      <w:r>
        <w:fldChar w:fldCharType="begin"/>
      </w:r>
      <w:r w:rsidRPr="0043704E">
        <w:instrText xml:space="preserve"> SEQ Figure \* ARABIC </w:instrText>
      </w:r>
      <w:r>
        <w:fldChar w:fldCharType="separate"/>
      </w:r>
      <w:r>
        <w:rPr>
          <w:noProof/>
        </w:rPr>
        <w:t>29</w:t>
      </w:r>
      <w:r>
        <w:fldChar w:fldCharType="end"/>
      </w:r>
      <w:r w:rsidRPr="0043704E">
        <w:t xml:space="preserve"> </w:t>
      </w:r>
    </w:p>
    <w:p w14:paraId="248819EF" w14:textId="01785B70" w:rsidR="003202B7" w:rsidRDefault="003202B7" w:rsidP="003202B7">
      <w:pPr>
        <w:pStyle w:val="Figuretitle"/>
      </w:pPr>
      <w:r w:rsidRPr="0043704E">
        <w:t>Carrier input at receiver input, very low side pass</w:t>
      </w:r>
    </w:p>
    <w:p w14:paraId="42391FDC" w14:textId="77777777" w:rsidR="003202B7" w:rsidRPr="00864DC8" w:rsidRDefault="003202B7" w:rsidP="00A63D51"/>
    <w:p w14:paraId="438989FB" w14:textId="0E7DFD7B" w:rsidR="00A63D51" w:rsidRDefault="00334C31" w:rsidP="00A63D51">
      <w:pPr>
        <w:keepNext/>
      </w:pPr>
      <w:r>
        <w:rPr>
          <w:noProof/>
          <w:lang w:val="en-IE" w:eastAsia="en-IE"/>
        </w:rPr>
        <mc:AlternateContent>
          <mc:Choice Requires="wps">
            <w:drawing>
              <wp:anchor distT="0" distB="0" distL="114300" distR="114300" simplePos="0" relativeHeight="251797504" behindDoc="0" locked="0" layoutInCell="1" allowOverlap="1" wp14:anchorId="540FEC6D" wp14:editId="51A5AA08">
                <wp:simplePos x="0" y="0"/>
                <wp:positionH relativeFrom="column">
                  <wp:posOffset>3650691</wp:posOffset>
                </wp:positionH>
                <wp:positionV relativeFrom="paragraph">
                  <wp:posOffset>2454174</wp:posOffset>
                </wp:positionV>
                <wp:extent cx="1740535" cy="438785"/>
                <wp:effectExtent l="0" t="0" r="12065" b="18415"/>
                <wp:wrapNone/>
                <wp:docPr id="731" name="Text Box 731"/>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4AB34D6" w14:textId="77777777" w:rsidR="00267EE3" w:rsidRDefault="00267EE3" w:rsidP="00334C31">
                            <w:pPr>
                              <w:spacing w:before="0"/>
                              <w:rPr>
                                <w:sz w:val="12"/>
                                <w:szCs w:val="12"/>
                              </w:rPr>
                            </w:pPr>
                            <w:r>
                              <w:rPr>
                                <w:sz w:val="12"/>
                                <w:szCs w:val="12"/>
                              </w:rPr>
                              <w:t>Antenna 1</w:t>
                            </w:r>
                          </w:p>
                          <w:p w14:paraId="0716AA6C" w14:textId="77777777" w:rsidR="00267EE3" w:rsidRDefault="00267EE3" w:rsidP="00334C31">
                            <w:pPr>
                              <w:spacing w:before="0"/>
                              <w:rPr>
                                <w:sz w:val="12"/>
                                <w:szCs w:val="12"/>
                              </w:rPr>
                            </w:pPr>
                            <w:r>
                              <w:rPr>
                                <w:sz w:val="12"/>
                                <w:szCs w:val="12"/>
                              </w:rPr>
                              <w:t>Antenna 2</w:t>
                            </w:r>
                          </w:p>
                          <w:p w14:paraId="0B9498F3" w14:textId="77777777" w:rsidR="00267EE3" w:rsidRDefault="00267EE3" w:rsidP="00334C31">
                            <w:pPr>
                              <w:spacing w:before="0"/>
                              <w:rPr>
                                <w:sz w:val="12"/>
                                <w:szCs w:val="12"/>
                              </w:rPr>
                            </w:pPr>
                            <w:r>
                              <w:rPr>
                                <w:sz w:val="12"/>
                                <w:szCs w:val="12"/>
                              </w:rPr>
                              <w:t>Antenna 3</w:t>
                            </w:r>
                          </w:p>
                          <w:p w14:paraId="5EBC6017" w14:textId="77777777"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1" o:spid="_x0000_s1055" type="#_x0000_t202" style="position:absolute;margin-left:287.45pt;margin-top:193.25pt;width:137.05pt;height:34.5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" fillcolor="white [3201]" strokeweight=".5pt">
                <v:textbox>
                  <w:txbxContent>
                    <w:p w14:paraId="14AB34D6" w14:textId="77777777" w:rsidR="00267EE3" w:rsidRDefault="00267EE3" w:rsidP="00334C31">
                      <w:pPr>
                        <w:spacing w:before="0"/>
                        <w:rPr>
                          <w:sz w:val="12"/>
                          <w:szCs w:val="12"/>
                        </w:rPr>
                      </w:pPr>
                      <w:r>
                        <w:rPr>
                          <w:sz w:val="12"/>
                          <w:szCs w:val="12"/>
                        </w:rPr>
                        <w:t>Antenna 1</w:t>
                      </w:r>
                    </w:p>
                    <w:p w14:paraId="0716AA6C" w14:textId="77777777" w:rsidR="00267EE3" w:rsidRDefault="00267EE3" w:rsidP="00334C31">
                      <w:pPr>
                        <w:spacing w:before="0"/>
                        <w:rPr>
                          <w:sz w:val="12"/>
                          <w:szCs w:val="12"/>
                        </w:rPr>
                      </w:pPr>
                      <w:r>
                        <w:rPr>
                          <w:sz w:val="12"/>
                          <w:szCs w:val="12"/>
                        </w:rPr>
                        <w:t>Antenna 2</w:t>
                      </w:r>
                    </w:p>
                    <w:p w14:paraId="0B9498F3" w14:textId="77777777" w:rsidR="00267EE3" w:rsidRDefault="00267EE3" w:rsidP="00334C31">
                      <w:pPr>
                        <w:spacing w:before="0"/>
                        <w:rPr>
                          <w:sz w:val="12"/>
                          <w:szCs w:val="12"/>
                        </w:rPr>
                      </w:pPr>
                      <w:r>
                        <w:rPr>
                          <w:sz w:val="12"/>
                          <w:szCs w:val="12"/>
                        </w:rPr>
                        <w:t>Antenna 3</w:t>
                      </w:r>
                    </w:p>
                    <w:p w14:paraId="5EBC6017" w14:textId="77777777"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1EEF4D9C" wp14:editId="17737A92">
            <wp:extent cx="5682343" cy="2819688"/>
            <wp:effectExtent l="0" t="0" r="0" b="0"/>
            <wp:docPr id="690"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96"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p>
    <w:p w14:paraId="6367DA86" w14:textId="77777777" w:rsidR="001C6D9F" w:rsidRDefault="001C6D9F" w:rsidP="003202B7">
      <w:pPr>
        <w:pStyle w:val="Figuretitle"/>
      </w:pPr>
    </w:p>
    <w:p w14:paraId="633E907C" w14:textId="77777777" w:rsidR="003202B7" w:rsidRDefault="003202B7" w:rsidP="003202B7">
      <w:pPr>
        <w:pStyle w:val="Figuretitle"/>
      </w:pPr>
      <w:r>
        <w:t xml:space="preserve">Figure </w:t>
      </w:r>
      <w:fldSimple w:instr=" SEQ Figure \* ARABIC ">
        <w:r>
          <w:rPr>
            <w:noProof/>
          </w:rPr>
          <w:t>30</w:t>
        </w:r>
      </w:fldSimple>
      <w:r>
        <w:t xml:space="preserve"> </w:t>
      </w:r>
    </w:p>
    <w:p w14:paraId="7239CEC5" w14:textId="77777777" w:rsidR="003202B7" w:rsidRPr="0043704E" w:rsidRDefault="003202B7" w:rsidP="003202B7">
      <w:pPr>
        <w:pStyle w:val="Figuretitle"/>
      </w:pPr>
      <w:proofErr w:type="spellStart"/>
      <w:r>
        <w:t>Eb</w:t>
      </w:r>
      <w:proofErr w:type="spellEnd"/>
      <w:r>
        <w:t>/N</w:t>
      </w:r>
      <w:r w:rsidRPr="00B73493">
        <w:rPr>
          <w:vertAlign w:val="subscript"/>
        </w:rPr>
        <w:t>0</w:t>
      </w:r>
      <w:r>
        <w:t xml:space="preserve"> at demodulator input, very low elevation side </w:t>
      </w:r>
      <w:proofErr w:type="gramStart"/>
      <w:r>
        <w:t>pass</w:t>
      </w:r>
      <w:proofErr w:type="gramEnd"/>
      <w:r>
        <w:t>.</w:t>
      </w:r>
    </w:p>
    <w:p w14:paraId="32888D44" w14:textId="77777777" w:rsidR="003202B7" w:rsidRDefault="003202B7" w:rsidP="00A63D51">
      <w:pPr>
        <w:keepNext/>
      </w:pPr>
    </w:p>
    <w:p w14:paraId="4308FA06" w14:textId="6760EF64" w:rsidR="00A63D51" w:rsidRDefault="00334C31" w:rsidP="00A63D51">
      <w:pPr>
        <w:keepNext/>
      </w:pPr>
      <w:r>
        <w:rPr>
          <w:noProof/>
          <w:lang w:val="en-IE" w:eastAsia="en-IE"/>
        </w:rPr>
        <mc:AlternateContent>
          <mc:Choice Requires="wps">
            <w:drawing>
              <wp:anchor distT="0" distB="0" distL="114300" distR="114300" simplePos="0" relativeHeight="251799552" behindDoc="0" locked="0" layoutInCell="1" allowOverlap="1" wp14:anchorId="64BEFBF0" wp14:editId="5AA41288">
                <wp:simplePos x="0" y="0"/>
                <wp:positionH relativeFrom="column">
                  <wp:posOffset>4085996</wp:posOffset>
                </wp:positionH>
                <wp:positionV relativeFrom="paragraph">
                  <wp:posOffset>2499741</wp:posOffset>
                </wp:positionV>
                <wp:extent cx="1404519" cy="438785"/>
                <wp:effectExtent l="0" t="0" r="24765" b="18415"/>
                <wp:wrapNone/>
                <wp:docPr id="733" name="Text Box 733"/>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ECA4B71" w14:textId="77777777" w:rsidR="00267EE3" w:rsidRDefault="00267EE3" w:rsidP="00334C31">
                            <w:pPr>
                              <w:spacing w:before="0"/>
                              <w:rPr>
                                <w:sz w:val="12"/>
                                <w:szCs w:val="12"/>
                              </w:rPr>
                            </w:pPr>
                            <w:r>
                              <w:rPr>
                                <w:sz w:val="12"/>
                                <w:szCs w:val="12"/>
                              </w:rPr>
                              <w:t>Antenna 1</w:t>
                            </w:r>
                          </w:p>
                          <w:p w14:paraId="61BD30B9" w14:textId="77777777" w:rsidR="00267EE3" w:rsidRDefault="00267EE3" w:rsidP="00334C31">
                            <w:pPr>
                              <w:spacing w:before="0"/>
                              <w:rPr>
                                <w:sz w:val="12"/>
                                <w:szCs w:val="12"/>
                              </w:rPr>
                            </w:pPr>
                            <w:r>
                              <w:rPr>
                                <w:sz w:val="12"/>
                                <w:szCs w:val="12"/>
                              </w:rPr>
                              <w:t>Antenna 2</w:t>
                            </w:r>
                          </w:p>
                          <w:p w14:paraId="32032105" w14:textId="77777777" w:rsidR="00267EE3" w:rsidRDefault="00267EE3" w:rsidP="00334C31">
                            <w:pPr>
                              <w:spacing w:before="0"/>
                              <w:rPr>
                                <w:sz w:val="12"/>
                                <w:szCs w:val="12"/>
                              </w:rPr>
                            </w:pPr>
                            <w:r>
                              <w:rPr>
                                <w:sz w:val="12"/>
                                <w:szCs w:val="12"/>
                              </w:rPr>
                              <w:t>Antenna 3</w:t>
                            </w:r>
                          </w:p>
                          <w:p w14:paraId="3D16814D" w14:textId="77777777" w:rsidR="00267EE3" w:rsidRPr="00334C31" w:rsidRDefault="00267EE3" w:rsidP="00334C31">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3" o:spid="_x0000_s1056" type="#_x0000_t202" style="position:absolute;margin-left:321.75pt;margin-top:196.85pt;width:110.6pt;height:34.5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" fillcolor="white [3201]" strokeweight=".5pt">
                <v:textbox>
                  <w:txbxContent>
                    <w:p w14:paraId="6ECA4B71" w14:textId="77777777" w:rsidR="00267EE3" w:rsidRDefault="00267EE3" w:rsidP="00334C31">
                      <w:pPr>
                        <w:spacing w:before="0"/>
                        <w:rPr>
                          <w:sz w:val="12"/>
                          <w:szCs w:val="12"/>
                        </w:rPr>
                      </w:pPr>
                      <w:r>
                        <w:rPr>
                          <w:sz w:val="12"/>
                          <w:szCs w:val="12"/>
                        </w:rPr>
                        <w:t>Antenna 1</w:t>
                      </w:r>
                    </w:p>
                    <w:p w14:paraId="61BD30B9" w14:textId="77777777" w:rsidR="00267EE3" w:rsidRDefault="00267EE3" w:rsidP="00334C31">
                      <w:pPr>
                        <w:spacing w:before="0"/>
                        <w:rPr>
                          <w:sz w:val="12"/>
                          <w:szCs w:val="12"/>
                        </w:rPr>
                      </w:pPr>
                      <w:r>
                        <w:rPr>
                          <w:sz w:val="12"/>
                          <w:szCs w:val="12"/>
                        </w:rPr>
                        <w:t>Antenna 2</w:t>
                      </w:r>
                    </w:p>
                    <w:p w14:paraId="32032105" w14:textId="77777777" w:rsidR="00267EE3" w:rsidRDefault="00267EE3" w:rsidP="00334C31">
                      <w:pPr>
                        <w:spacing w:before="0"/>
                        <w:rPr>
                          <w:sz w:val="12"/>
                          <w:szCs w:val="12"/>
                        </w:rPr>
                      </w:pPr>
                      <w:r>
                        <w:rPr>
                          <w:sz w:val="12"/>
                          <w:szCs w:val="12"/>
                        </w:rPr>
                        <w:t>Antenna 3</w:t>
                      </w:r>
                    </w:p>
                    <w:p w14:paraId="3D16814D" w14:textId="77777777" w:rsidR="00267EE3" w:rsidRPr="00334C31" w:rsidRDefault="00267EE3" w:rsidP="00334C31">
                      <w:pPr>
                        <w:spacing w:before="0"/>
                        <w:rPr>
                          <w:sz w:val="12"/>
                          <w:szCs w:val="12"/>
                        </w:rPr>
                      </w:pPr>
                      <w:r>
                        <w:rPr>
                          <w:sz w:val="12"/>
                          <w:szCs w:val="12"/>
                        </w:rPr>
                        <w:t>Antenna 4</w:t>
                      </w:r>
                    </w:p>
                  </w:txbxContent>
                </v:textbox>
              </v:shape>
            </w:pict>
          </mc:Fallback>
        </mc:AlternateContent>
      </w:r>
      <w:r w:rsidR="00A63D51">
        <w:rPr>
          <w:noProof/>
          <w:lang w:val="en-IE" w:eastAsia="en-IE"/>
        </w:rPr>
        <w:drawing>
          <wp:inline distT="0" distB="0" distL="0" distR="0" wp14:anchorId="3C15CEA4" wp14:editId="53C5B4ED">
            <wp:extent cx="5730949" cy="2843807"/>
            <wp:effectExtent l="0" t="0" r="0" b="0"/>
            <wp:docPr id="6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95"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p>
    <w:p w14:paraId="62BAB905" w14:textId="12379CEE" w:rsidR="001C6D9F" w:rsidRDefault="001C6D9F">
      <w:pPr>
        <w:tabs>
          <w:tab w:val="clear" w:pos="1134"/>
          <w:tab w:val="clear" w:pos="1871"/>
          <w:tab w:val="clear" w:pos="2268"/>
        </w:tabs>
        <w:overflowPunct/>
        <w:autoSpaceDE/>
        <w:autoSpaceDN/>
        <w:adjustRightInd/>
        <w:spacing w:before="0"/>
        <w:textAlignment w:val="auto"/>
        <w:rPr>
          <w:rFonts w:eastAsia="Calibri"/>
        </w:rPr>
      </w:pPr>
      <w:r>
        <w:rPr>
          <w:rFonts w:eastAsia="Calibri"/>
        </w:rPr>
        <w:br w:type="page"/>
      </w:r>
    </w:p>
    <w:p w14:paraId="7A8C0DC1" w14:textId="77777777" w:rsidR="003202B7" w:rsidRPr="003202B7" w:rsidRDefault="003202B7" w:rsidP="003202B7">
      <w:pPr>
        <w:rPr>
          <w:rFonts w:eastAsia="Calibri"/>
        </w:rPr>
      </w:pPr>
    </w:p>
    <w:p w14:paraId="784BD091" w14:textId="3BAD3D29" w:rsidR="00A63D51" w:rsidRPr="00D95F01" w:rsidRDefault="003202B7" w:rsidP="00A63D51">
      <w:pPr>
        <w:numPr>
          <w:ilvl w:val="1"/>
          <w:numId w:val="7"/>
        </w:numPr>
        <w:tabs>
          <w:tab w:val="clear" w:pos="1134"/>
          <w:tab w:val="clear" w:pos="1871"/>
          <w:tab w:val="clear" w:pos="2268"/>
        </w:tabs>
        <w:overflowPunct/>
        <w:autoSpaceDE/>
        <w:autoSpaceDN/>
        <w:adjustRightInd/>
        <w:spacing w:before="0" w:after="200" w:line="276" w:lineRule="auto"/>
        <w:contextualSpacing/>
        <w:textAlignment w:val="auto"/>
        <w:rPr>
          <w:rFonts w:eastAsia="Calibri"/>
          <w:szCs w:val="24"/>
        </w:rPr>
      </w:pPr>
      <w:r>
        <w:rPr>
          <w:b/>
          <w:szCs w:val="24"/>
        </w:rPr>
        <w:t>Waveform choice</w:t>
      </w:r>
    </w:p>
    <w:p w14:paraId="0F8D4A0F" w14:textId="437E827E" w:rsidR="00A63D51" w:rsidRDefault="00A63D51" w:rsidP="00A63D51">
      <w:r>
        <w: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t>
      </w:r>
    </w:p>
    <w:p w14:paraId="3A5ECCD5" w14:textId="77777777" w:rsidR="00A63D51" w:rsidRDefault="00A63D51" w:rsidP="00961420">
      <w:r>
        <w:t xml:space="preserve">The decision on continuous versus intermittent transmission of the signal will impact the acquisition, tracking and the overall performance (bit rate, probability of error, etc.) of the VDE satellite broadcasting. At the system level, a time slot-based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t>
      </w:r>
      <w:r>
        <w:tab/>
      </w:r>
    </w:p>
    <w:p w14:paraId="259B07C4" w14:textId="7A255DCF" w:rsidR="00A63D51" w:rsidRDefault="00A63D51" w:rsidP="00961420">
      <w:r>
        <w:t>The choice of modulation scheme has an impact on the efficiency of the power amplifier on board of the satellite. The use of (quasi-) constant envelope reduces the peak to average power ratio and allows the transmitter to operate at a more power efficient mo</w:t>
      </w:r>
      <w:r w:rsidR="00961420">
        <w:t>de with less signal distortion.</w:t>
      </w:r>
    </w:p>
    <w:p w14:paraId="4785B655" w14:textId="77777777" w:rsidR="00A63D51" w:rsidRDefault="00A63D51" w:rsidP="00961420">
      <w:r>
        <w:t xml:space="preserve">In order to facilitate </w:t>
      </w:r>
      <w:proofErr w:type="spellStart"/>
      <w:r>
        <w:t>synchronisation</w:t>
      </w:r>
      <w:proofErr w:type="spellEnd"/>
      <w:r>
        <w:t xml:space="preserve"> and signal detection at the receiver, the use of known symbols (as pilot or preamble) is essential as part of the air interface definition.</w:t>
      </w:r>
    </w:p>
    <w:p w14:paraId="6FB0A355" w14:textId="77777777" w:rsidR="00A63D51" w:rsidRDefault="00A63D51" w:rsidP="00961420">
      <w:r>
        <w:t xml:space="preserve">The use of data sequence </w:t>
      </w:r>
      <w:proofErr w:type="spellStart"/>
      <w:r>
        <w:t>randomisation</w:t>
      </w:r>
      <w:proofErr w:type="spellEnd"/>
      <w:r>
        <w:t xml:space="preserve"> (scrambling) facilitates the </w:t>
      </w:r>
      <w:proofErr w:type="spellStart"/>
      <w:r>
        <w:t>synchronisation</w:t>
      </w:r>
      <w:proofErr w:type="spellEnd"/>
      <w:r>
        <w:t xml:space="preserve"> and mitigates spectral abnormality.</w:t>
      </w:r>
    </w:p>
    <w:p w14:paraId="7A7652B5" w14:textId="068CDA18" w:rsidR="00A63D51" w:rsidRPr="00052C87" w:rsidRDefault="00A63D51" w:rsidP="00961420">
      <w:r>
        <w:t>A system capability to allow more than one coding rate (and modulation scheme) may provide more flexibility in the system dimensioning and service availability.</w:t>
      </w:r>
    </w:p>
    <w:p w14:paraId="284FD427" w14:textId="649782FD" w:rsidR="00A63D51" w:rsidRDefault="00A63D51" w:rsidP="00961420">
      <w:pPr>
        <w:rPr>
          <w:rFonts w:eastAsia="Calibri"/>
          <w:szCs w:val="24"/>
        </w:rPr>
      </w:pPr>
      <w:r w:rsidRPr="00052C87">
        <w:rPr>
          <w:rFonts w:eastAsia="Calibri"/>
          <w:szCs w:val="24"/>
        </w:rPr>
        <w:t xml:space="preserve">There are </w:t>
      </w:r>
      <w:r>
        <w:rPr>
          <w:rFonts w:eastAsia="Calibri"/>
          <w:szCs w:val="24"/>
        </w:rPr>
        <w:t xml:space="preserve">a </w:t>
      </w:r>
      <w:r w:rsidRPr="00052C87">
        <w:rPr>
          <w:rFonts w:eastAsia="Calibri"/>
          <w:szCs w:val="24"/>
        </w:rPr>
        <w:t xml:space="preserve">number of existing open standards </w:t>
      </w:r>
      <w:r>
        <w:rPr>
          <w:rFonts w:eastAsia="Calibri"/>
          <w:szCs w:val="24"/>
        </w:rPr>
        <w:t xml:space="preserve">with </w:t>
      </w:r>
      <w:r w:rsidRPr="00052C87">
        <w:rPr>
          <w:rFonts w:eastAsia="Calibri"/>
          <w:szCs w:val="24"/>
        </w:rPr>
        <w:t>air interface specifications</w:t>
      </w:r>
      <w:r>
        <w:rPr>
          <w:rFonts w:eastAsia="Calibri"/>
          <w:szCs w:val="24"/>
        </w:rPr>
        <w:t>,</w:t>
      </w:r>
      <w:r w:rsidRPr="00052C87">
        <w:rPr>
          <w:rFonts w:eastAsia="Calibri"/>
          <w:szCs w:val="24"/>
        </w:rPr>
        <w:t xml:space="preserve"> </w:t>
      </w:r>
      <w:r>
        <w:rPr>
          <w:rFonts w:eastAsia="Calibri"/>
          <w:szCs w:val="24"/>
        </w:rPr>
        <w:t>such as</w:t>
      </w:r>
      <w:r w:rsidRPr="00052C87">
        <w:rPr>
          <w:rFonts w:eastAsia="Calibri"/>
          <w:szCs w:val="24"/>
        </w:rPr>
        <w:t xml:space="preserve"> Digital </w:t>
      </w:r>
      <w:r>
        <w:rPr>
          <w:rFonts w:eastAsia="Calibri"/>
          <w:szCs w:val="24"/>
        </w:rPr>
        <w:t>V</w:t>
      </w:r>
      <w:r w:rsidRPr="00052C87">
        <w:rPr>
          <w:rFonts w:eastAsia="Calibri"/>
          <w:szCs w:val="24"/>
        </w:rPr>
        <w:t xml:space="preserve">ideo </w:t>
      </w:r>
      <w:r>
        <w:rPr>
          <w:rFonts w:eastAsia="Calibri"/>
          <w:szCs w:val="24"/>
        </w:rPr>
        <w:t>B</w:t>
      </w:r>
      <w:r w:rsidRPr="00052C87">
        <w:rPr>
          <w:rFonts w:eastAsia="Calibri"/>
          <w:szCs w:val="24"/>
        </w:rPr>
        <w:t xml:space="preserve">roadcasting via satellite DVB-S2x </w:t>
      </w:r>
      <w:r>
        <w:rPr>
          <w:rFonts w:eastAsia="Calibri"/>
          <w:szCs w:val="24"/>
        </w:rPr>
        <w:t xml:space="preserve">, </w:t>
      </w:r>
      <w:r w:rsidRPr="00052C87">
        <w:rPr>
          <w:rFonts w:eastAsia="Calibri"/>
          <w:szCs w:val="24"/>
        </w:rPr>
        <w:t>DVB-SH</w:t>
      </w:r>
      <w:r>
        <w:rPr>
          <w:rFonts w:eastAsia="Calibri"/>
          <w:szCs w:val="24"/>
        </w:rPr>
        <w:t xml:space="preserve"> and DVB-RCS2,</w:t>
      </w:r>
      <w:r w:rsidRPr="00052C87">
        <w:rPr>
          <w:rFonts w:eastAsia="Calibri"/>
          <w:szCs w:val="24"/>
        </w:rPr>
        <w:t xml:space="preserve">  that offer mature technical solutions as a starting point for such design trade-offs.</w:t>
      </w:r>
      <w:r>
        <w:rPr>
          <w:rFonts w:eastAsia="Calibri"/>
          <w:szCs w:val="24"/>
        </w:rPr>
        <w:t xml:space="preserve"> The performance characteristics of DVB-RCS2 waveforms are reported in Table 1. </w:t>
      </w:r>
      <w:r>
        <w:rPr>
          <w:rFonts w:eastAsia="Calibri"/>
          <w:szCs w:val="24"/>
        </w:rPr>
        <w:fldChar w:fldCharType="begin"/>
      </w:r>
      <w:r>
        <w:rPr>
          <w:rFonts w:eastAsia="Calibri"/>
          <w:szCs w:val="24"/>
        </w:rPr>
        <w:instrText xml:space="preserve"> REF _Ref397581837 \h </w:instrText>
      </w:r>
      <w:r w:rsidR="00961420">
        <w:rPr>
          <w:rFonts w:eastAsia="Calibri"/>
          <w:szCs w:val="24"/>
        </w:rPr>
        <w:instrText xml:space="preserve"> \* MERGEFORMAT </w:instrText>
      </w:r>
      <w:r>
        <w:rPr>
          <w:rFonts w:eastAsia="Calibri"/>
          <w:szCs w:val="24"/>
        </w:rPr>
      </w:r>
      <w:r>
        <w:rPr>
          <w:rFonts w:eastAsia="Calibri"/>
          <w:szCs w:val="24"/>
        </w:rPr>
        <w:fldChar w:fldCharType="separate"/>
      </w:r>
      <w:r w:rsidR="00961420">
        <w:t xml:space="preserve">Figure </w:t>
      </w:r>
      <w:r w:rsidR="00961420">
        <w:rPr>
          <w:noProof/>
        </w:rPr>
        <w:t>31</w:t>
      </w:r>
      <w:r>
        <w:rPr>
          <w:rFonts w:eastAsia="Calibri"/>
          <w:szCs w:val="24"/>
        </w:rPr>
        <w:fldChar w:fldCharType="end"/>
      </w:r>
      <w:r>
        <w:rPr>
          <w:rFonts w:eastAsia="Calibri"/>
          <w:szCs w:val="24"/>
        </w:rPr>
        <w:t xml:space="preserve"> presents the spectral efficiency (information bits/symbol) as a function of </w:t>
      </w:r>
      <w:proofErr w:type="spellStart"/>
      <w:r>
        <w:rPr>
          <w:rFonts w:eastAsia="Calibri"/>
          <w:szCs w:val="24"/>
        </w:rPr>
        <w:t>Es</w:t>
      </w:r>
      <w:proofErr w:type="spellEnd"/>
      <w:r>
        <w:rPr>
          <w:rFonts w:eastAsia="Calibri"/>
          <w:szCs w:val="24"/>
        </w:rPr>
        <w:t>/N</w:t>
      </w:r>
      <w:r w:rsidRPr="00B73493">
        <w:rPr>
          <w:rFonts w:eastAsia="Calibri"/>
          <w:szCs w:val="24"/>
          <w:vertAlign w:val="subscript"/>
        </w:rPr>
        <w:t>0</w:t>
      </w:r>
      <w:r>
        <w:rPr>
          <w:rFonts w:eastAsia="Calibri"/>
          <w:szCs w:val="24"/>
        </w:rPr>
        <w:t xml:space="preserve"> for these waveforms. </w:t>
      </w:r>
    </w:p>
    <w:p w14:paraId="49626023" w14:textId="77777777" w:rsidR="00D533E0" w:rsidRDefault="00D533E0" w:rsidP="00961420">
      <w:pPr>
        <w:rPr>
          <w:rFonts w:eastAsia="Calibri"/>
          <w:szCs w:val="24"/>
        </w:rPr>
      </w:pPr>
    </w:p>
    <w:p w14:paraId="5E0F0AD6" w14:textId="4C82DC89" w:rsidR="00D533E0" w:rsidRPr="00D533E0" w:rsidRDefault="00D533E0" w:rsidP="00961420">
      <w:pPr>
        <w:rPr>
          <w:rFonts w:eastAsia="Calibri"/>
          <w:i/>
          <w:szCs w:val="24"/>
        </w:rPr>
      </w:pPr>
      <w:r w:rsidRPr="00D533E0">
        <w:rPr>
          <w:i/>
        </w:rPr>
        <w:t xml:space="preserve">Note - DVB-RCS2 reference: ETSI TS 101 545-1 V1.2.1 (2014-04) available at: </w:t>
      </w:r>
      <w:hyperlink r:id="rId97" w:history="1">
        <w:r w:rsidRPr="00D533E0">
          <w:rPr>
            <w:rStyle w:val="Hyperlink"/>
            <w:rFonts w:ascii="Arial" w:hAnsi="Arial" w:cs="Arial"/>
            <w:i/>
            <w:sz w:val="20"/>
          </w:rPr>
          <w:t>http://www.etsi.org/deliver/etsi_ts/101500_101599/10154501/01.02.01_60/ts_10154501v010201p.pdf</w:t>
        </w:r>
      </w:hyperlink>
      <w:r w:rsidRPr="00D533E0">
        <w:rPr>
          <w:i/>
        </w:rPr>
        <w:t xml:space="preserve"> </w:t>
      </w:r>
    </w:p>
    <w:p w14:paraId="23890D90" w14:textId="123045C9" w:rsidR="00961420" w:rsidRDefault="00961420">
      <w:pPr>
        <w:tabs>
          <w:tab w:val="clear" w:pos="1134"/>
          <w:tab w:val="clear" w:pos="1871"/>
          <w:tab w:val="clear" w:pos="2268"/>
        </w:tabs>
        <w:overflowPunct/>
        <w:autoSpaceDE/>
        <w:autoSpaceDN/>
        <w:adjustRightInd/>
        <w:spacing w:before="0"/>
        <w:textAlignment w:val="auto"/>
        <w:rPr>
          <w:rFonts w:eastAsia="Calibri"/>
          <w:szCs w:val="24"/>
        </w:rPr>
      </w:pPr>
      <w:r>
        <w:rPr>
          <w:rFonts w:eastAsia="Calibri"/>
          <w:szCs w:val="24"/>
        </w:rPr>
        <w:br w:type="page"/>
      </w:r>
    </w:p>
    <w:p w14:paraId="60F1EAC3" w14:textId="77777777" w:rsidR="00961420" w:rsidRDefault="00961420" w:rsidP="00A63D51">
      <w:pPr>
        <w:tabs>
          <w:tab w:val="clear" w:pos="1134"/>
          <w:tab w:val="clear" w:pos="1871"/>
          <w:tab w:val="clear" w:pos="2268"/>
        </w:tabs>
        <w:spacing w:before="0" w:after="180"/>
        <w:rPr>
          <w:rFonts w:eastAsia="Calibri"/>
          <w:szCs w:val="24"/>
        </w:rPr>
      </w:pPr>
    </w:p>
    <w:p w14:paraId="3202FAE2" w14:textId="77777777" w:rsidR="00961420" w:rsidRDefault="00961420" w:rsidP="00961420">
      <w:pPr>
        <w:pStyle w:val="Figuretitle"/>
      </w:pPr>
      <w:r>
        <w:t xml:space="preserve">Table </w:t>
      </w:r>
      <w:fldSimple w:instr=" SEQ Table \* ARABIC ">
        <w:r>
          <w:rPr>
            <w:noProof/>
          </w:rPr>
          <w:t>9</w:t>
        </w:r>
      </w:fldSimple>
    </w:p>
    <w:p w14:paraId="02E780D2" w14:textId="66A63AF2" w:rsidR="00A63D51" w:rsidRPr="00052C87" w:rsidRDefault="00A63D51" w:rsidP="00961420">
      <w:pPr>
        <w:pStyle w:val="Figuretitle"/>
      </w:pPr>
      <w:r w:rsidRPr="00052C87">
        <w:t>Waveform Efficiency in AWGN Channel</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160"/>
        <w:gridCol w:w="1337"/>
        <w:gridCol w:w="1560"/>
        <w:gridCol w:w="1109"/>
      </w:tblGrid>
      <w:tr w:rsidR="00A63D51" w:rsidRPr="00052C87" w14:paraId="794B793A" w14:textId="77777777" w:rsidTr="00C91AB0">
        <w:trPr>
          <w:trHeight w:val="600"/>
        </w:trPr>
        <w:tc>
          <w:tcPr>
            <w:tcW w:w="1078" w:type="dxa"/>
            <w:shd w:val="clear" w:color="auto" w:fill="F2F2F2" w:themeFill="background1" w:themeFillShade="F2"/>
          </w:tcPr>
          <w:p w14:paraId="0645A5D9" w14:textId="77777777" w:rsidR="00A63D51" w:rsidRPr="00052C87" w:rsidRDefault="00A63D51" w:rsidP="00C91AB0">
            <w:pPr>
              <w:tabs>
                <w:tab w:val="clear" w:pos="1134"/>
                <w:tab w:val="clear" w:pos="1871"/>
                <w:tab w:val="clear" w:pos="2268"/>
              </w:tabs>
              <w:spacing w:before="0" w:after="180"/>
              <w:jc w:val="center"/>
              <w:rPr>
                <w:b/>
                <w:bCs/>
                <w:sz w:val="20"/>
              </w:rPr>
            </w:pPr>
            <w:r>
              <w:rPr>
                <w:b/>
                <w:bCs/>
                <w:sz w:val="20"/>
              </w:rPr>
              <w:t>Frame</w:t>
            </w:r>
            <w:r w:rsidRPr="00052C87">
              <w:rPr>
                <w:b/>
                <w:bCs/>
                <w:sz w:val="20"/>
              </w:rPr>
              <w:t xml:space="preserve"> Size (symbols)</w:t>
            </w:r>
          </w:p>
        </w:tc>
        <w:tc>
          <w:tcPr>
            <w:tcW w:w="1160" w:type="dxa"/>
            <w:shd w:val="clear" w:color="auto" w:fill="F2F2F2" w:themeFill="background1" w:themeFillShade="F2"/>
            <w:hideMark/>
          </w:tcPr>
          <w:p w14:paraId="38F83A18" w14:textId="77777777" w:rsidR="00A63D51" w:rsidRPr="00052C87" w:rsidRDefault="00A63D51" w:rsidP="00C91AB0">
            <w:pPr>
              <w:tabs>
                <w:tab w:val="clear" w:pos="1134"/>
                <w:tab w:val="clear" w:pos="1871"/>
                <w:tab w:val="clear" w:pos="2268"/>
              </w:tabs>
              <w:spacing w:before="0" w:after="180"/>
              <w:rPr>
                <w:b/>
                <w:bCs/>
                <w:sz w:val="20"/>
              </w:rPr>
            </w:pPr>
            <w:r w:rsidRPr="00052C87">
              <w:rPr>
                <w:b/>
                <w:bCs/>
                <w:sz w:val="20"/>
              </w:rPr>
              <w:t>Guard (symbols)</w:t>
            </w:r>
          </w:p>
        </w:tc>
        <w:tc>
          <w:tcPr>
            <w:tcW w:w="1337" w:type="dxa"/>
            <w:shd w:val="clear" w:color="auto" w:fill="F2F2F2" w:themeFill="background1" w:themeFillShade="F2"/>
            <w:hideMark/>
          </w:tcPr>
          <w:p w14:paraId="25D98767" w14:textId="77777777" w:rsidR="00A63D51" w:rsidRPr="00052C87" w:rsidRDefault="00A63D51" w:rsidP="00C91AB0">
            <w:pPr>
              <w:tabs>
                <w:tab w:val="clear" w:pos="1134"/>
                <w:tab w:val="clear" w:pos="1871"/>
                <w:tab w:val="clear" w:pos="2268"/>
              </w:tabs>
              <w:spacing w:before="0" w:after="180"/>
              <w:rPr>
                <w:b/>
                <w:bCs/>
                <w:sz w:val="20"/>
              </w:rPr>
            </w:pPr>
            <w:r w:rsidRPr="00052C87">
              <w:rPr>
                <w:b/>
                <w:bCs/>
                <w:sz w:val="20"/>
              </w:rPr>
              <w:t>Payload (bits)</w:t>
            </w:r>
          </w:p>
        </w:tc>
        <w:tc>
          <w:tcPr>
            <w:tcW w:w="1560" w:type="dxa"/>
            <w:shd w:val="clear" w:color="auto" w:fill="F2F2F2" w:themeFill="background1" w:themeFillShade="F2"/>
            <w:hideMark/>
          </w:tcPr>
          <w:p w14:paraId="252C40B4" w14:textId="77777777" w:rsidR="00A63D51" w:rsidRPr="00052C87" w:rsidRDefault="00A63D51" w:rsidP="00C91AB0">
            <w:pPr>
              <w:tabs>
                <w:tab w:val="clear" w:pos="1134"/>
                <w:tab w:val="clear" w:pos="1871"/>
                <w:tab w:val="clear" w:pos="2268"/>
              </w:tabs>
              <w:spacing w:before="0" w:after="180"/>
              <w:rPr>
                <w:b/>
                <w:bCs/>
                <w:sz w:val="20"/>
              </w:rPr>
            </w:pPr>
            <w:r w:rsidRPr="00052C87">
              <w:rPr>
                <w:b/>
                <w:bCs/>
                <w:sz w:val="20"/>
              </w:rPr>
              <w:t>Efficiency (Bits/Symbol)</w:t>
            </w:r>
          </w:p>
        </w:tc>
        <w:tc>
          <w:tcPr>
            <w:tcW w:w="1109" w:type="dxa"/>
            <w:shd w:val="clear" w:color="auto" w:fill="F2F2F2" w:themeFill="background1" w:themeFillShade="F2"/>
          </w:tcPr>
          <w:p w14:paraId="2DBAFB67" w14:textId="77777777" w:rsidR="00A63D51" w:rsidRPr="00052C87" w:rsidRDefault="00A63D51" w:rsidP="00C91AB0">
            <w:pPr>
              <w:tabs>
                <w:tab w:val="clear" w:pos="1134"/>
                <w:tab w:val="clear" w:pos="1871"/>
                <w:tab w:val="clear" w:pos="2268"/>
              </w:tabs>
              <w:spacing w:before="0" w:after="180"/>
              <w:rPr>
                <w:b/>
                <w:bCs/>
                <w:sz w:val="20"/>
              </w:rPr>
            </w:pPr>
            <w:proofErr w:type="spellStart"/>
            <w:r w:rsidRPr="00052C87">
              <w:rPr>
                <w:b/>
                <w:bCs/>
                <w:sz w:val="20"/>
              </w:rPr>
              <w:t>Es</w:t>
            </w:r>
            <w:proofErr w:type="spellEnd"/>
            <w:r w:rsidRPr="00052C87">
              <w:rPr>
                <w:b/>
                <w:bCs/>
                <w:sz w:val="20"/>
              </w:rPr>
              <w:t>/N</w:t>
            </w:r>
            <w:r w:rsidRPr="00B73493">
              <w:rPr>
                <w:b/>
                <w:bCs/>
                <w:sz w:val="20"/>
                <w:vertAlign w:val="subscript"/>
              </w:rPr>
              <w:t>0</w:t>
            </w:r>
            <w:r w:rsidRPr="00052C87">
              <w:rPr>
                <w:b/>
                <w:bCs/>
                <w:sz w:val="20"/>
              </w:rPr>
              <w:t xml:space="preserve"> @ PER=10</w:t>
            </w:r>
            <w:r w:rsidRPr="00052C87">
              <w:rPr>
                <w:b/>
                <w:bCs/>
                <w:sz w:val="20"/>
                <w:vertAlign w:val="superscript"/>
              </w:rPr>
              <w:t>-5</w:t>
            </w:r>
          </w:p>
        </w:tc>
      </w:tr>
      <w:tr w:rsidR="00A63D51" w:rsidRPr="00052C87" w14:paraId="2EE00012" w14:textId="77777777" w:rsidTr="00C91AB0">
        <w:trPr>
          <w:trHeight w:hRule="exact" w:val="284"/>
        </w:trPr>
        <w:tc>
          <w:tcPr>
            <w:tcW w:w="1078" w:type="dxa"/>
          </w:tcPr>
          <w:p w14:paraId="5F76ABF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66B01358"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0BE31766" w14:textId="77777777" w:rsidR="00A63D51" w:rsidRPr="00052C87" w:rsidRDefault="00A63D51" w:rsidP="00C91AB0">
            <w:pPr>
              <w:tabs>
                <w:tab w:val="clear" w:pos="1134"/>
                <w:tab w:val="clear" w:pos="1871"/>
                <w:tab w:val="clear" w:pos="2268"/>
              </w:tabs>
              <w:spacing w:before="0" w:after="180"/>
              <w:rPr>
                <w:sz w:val="20"/>
              </w:rPr>
            </w:pPr>
            <w:r w:rsidRPr="00052C87">
              <w:rPr>
                <w:sz w:val="20"/>
              </w:rPr>
              <w:t>408</w:t>
            </w:r>
          </w:p>
        </w:tc>
        <w:tc>
          <w:tcPr>
            <w:tcW w:w="1560" w:type="dxa"/>
            <w:noWrap/>
            <w:hideMark/>
          </w:tcPr>
          <w:p w14:paraId="22056445" w14:textId="77777777" w:rsidR="00A63D51" w:rsidRPr="00052C87" w:rsidRDefault="00A63D51" w:rsidP="00C91AB0">
            <w:pPr>
              <w:tabs>
                <w:tab w:val="clear" w:pos="1134"/>
                <w:tab w:val="clear" w:pos="1871"/>
                <w:tab w:val="clear" w:pos="2268"/>
              </w:tabs>
              <w:spacing w:before="0" w:after="180"/>
              <w:rPr>
                <w:sz w:val="20"/>
              </w:rPr>
            </w:pPr>
            <w:r w:rsidRPr="00052C87">
              <w:rPr>
                <w:sz w:val="20"/>
              </w:rPr>
              <w:t>1.51</w:t>
            </w:r>
          </w:p>
        </w:tc>
        <w:tc>
          <w:tcPr>
            <w:tcW w:w="1109" w:type="dxa"/>
          </w:tcPr>
          <w:p w14:paraId="43E47818" w14:textId="77777777" w:rsidR="00A63D51" w:rsidRPr="00052C87" w:rsidRDefault="00A63D51" w:rsidP="00C91AB0">
            <w:pPr>
              <w:tabs>
                <w:tab w:val="clear" w:pos="1134"/>
                <w:tab w:val="clear" w:pos="1871"/>
                <w:tab w:val="clear" w:pos="2268"/>
              </w:tabs>
              <w:spacing w:before="0" w:after="180"/>
              <w:rPr>
                <w:sz w:val="20"/>
              </w:rPr>
            </w:pPr>
            <w:r w:rsidRPr="00052C87">
              <w:rPr>
                <w:sz w:val="20"/>
              </w:rPr>
              <w:t>7.3</w:t>
            </w:r>
          </w:p>
        </w:tc>
      </w:tr>
      <w:tr w:rsidR="00A63D51" w:rsidRPr="00052C87" w14:paraId="693A2A96" w14:textId="77777777" w:rsidTr="00C91AB0">
        <w:trPr>
          <w:trHeight w:hRule="exact" w:val="284"/>
        </w:trPr>
        <w:tc>
          <w:tcPr>
            <w:tcW w:w="1078" w:type="dxa"/>
          </w:tcPr>
          <w:p w14:paraId="626F73BA"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68B78175"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62EE4C01" w14:textId="77777777" w:rsidR="00A63D51" w:rsidRPr="00052C87" w:rsidRDefault="00A63D51" w:rsidP="00C91AB0">
            <w:pPr>
              <w:tabs>
                <w:tab w:val="clear" w:pos="1134"/>
                <w:tab w:val="clear" w:pos="1871"/>
                <w:tab w:val="clear" w:pos="2268"/>
              </w:tabs>
              <w:spacing w:before="0" w:after="180"/>
              <w:rPr>
                <w:sz w:val="20"/>
              </w:rPr>
            </w:pPr>
            <w:r w:rsidRPr="00052C87">
              <w:rPr>
                <w:sz w:val="20"/>
              </w:rPr>
              <w:t>440</w:t>
            </w:r>
          </w:p>
        </w:tc>
        <w:tc>
          <w:tcPr>
            <w:tcW w:w="1560" w:type="dxa"/>
            <w:noWrap/>
            <w:hideMark/>
          </w:tcPr>
          <w:p w14:paraId="6AE6AEC8" w14:textId="77777777" w:rsidR="00A63D51" w:rsidRPr="00052C87" w:rsidRDefault="00A63D51" w:rsidP="00C91AB0">
            <w:pPr>
              <w:tabs>
                <w:tab w:val="clear" w:pos="1134"/>
                <w:tab w:val="clear" w:pos="1871"/>
                <w:tab w:val="clear" w:pos="2268"/>
              </w:tabs>
              <w:spacing w:before="0" w:after="180"/>
              <w:rPr>
                <w:sz w:val="20"/>
              </w:rPr>
            </w:pPr>
            <w:r w:rsidRPr="00052C87">
              <w:rPr>
                <w:sz w:val="20"/>
              </w:rPr>
              <w:t>1.63</w:t>
            </w:r>
          </w:p>
        </w:tc>
        <w:tc>
          <w:tcPr>
            <w:tcW w:w="1109" w:type="dxa"/>
          </w:tcPr>
          <w:p w14:paraId="2ECC287E" w14:textId="77777777" w:rsidR="00A63D51" w:rsidRPr="00052C87" w:rsidRDefault="00A63D51" w:rsidP="00C91AB0">
            <w:pPr>
              <w:tabs>
                <w:tab w:val="clear" w:pos="1134"/>
                <w:tab w:val="clear" w:pos="1871"/>
                <w:tab w:val="clear" w:pos="2268"/>
              </w:tabs>
              <w:spacing w:before="0" w:after="180"/>
              <w:rPr>
                <w:sz w:val="20"/>
              </w:rPr>
            </w:pPr>
            <w:r w:rsidRPr="00052C87">
              <w:rPr>
                <w:sz w:val="20"/>
              </w:rPr>
              <w:t>8.71</w:t>
            </w:r>
          </w:p>
        </w:tc>
      </w:tr>
      <w:tr w:rsidR="00A63D51" w:rsidRPr="00052C87" w14:paraId="743DCF30" w14:textId="77777777" w:rsidTr="00C91AB0">
        <w:trPr>
          <w:trHeight w:hRule="exact" w:val="284"/>
        </w:trPr>
        <w:tc>
          <w:tcPr>
            <w:tcW w:w="1078" w:type="dxa"/>
          </w:tcPr>
          <w:p w14:paraId="77809AE6"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1BC364AA"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1F99205" w14:textId="77777777" w:rsidR="00A63D51" w:rsidRPr="00052C87" w:rsidRDefault="00A63D51" w:rsidP="00C91AB0">
            <w:pPr>
              <w:tabs>
                <w:tab w:val="clear" w:pos="1134"/>
                <w:tab w:val="clear" w:pos="1871"/>
                <w:tab w:val="clear" w:pos="2268"/>
              </w:tabs>
              <w:spacing w:before="0" w:after="180"/>
              <w:rPr>
                <w:sz w:val="20"/>
              </w:rPr>
            </w:pPr>
            <w:r w:rsidRPr="00052C87">
              <w:rPr>
                <w:sz w:val="20"/>
              </w:rPr>
              <w:t>496</w:t>
            </w:r>
          </w:p>
        </w:tc>
        <w:tc>
          <w:tcPr>
            <w:tcW w:w="1560" w:type="dxa"/>
            <w:noWrap/>
            <w:hideMark/>
          </w:tcPr>
          <w:p w14:paraId="4E638F80" w14:textId="77777777" w:rsidR="00A63D51" w:rsidRPr="00052C87" w:rsidRDefault="00A63D51" w:rsidP="00C91AB0">
            <w:pPr>
              <w:tabs>
                <w:tab w:val="clear" w:pos="1134"/>
                <w:tab w:val="clear" w:pos="1871"/>
                <w:tab w:val="clear" w:pos="2268"/>
              </w:tabs>
              <w:spacing w:before="0" w:after="180"/>
              <w:rPr>
                <w:sz w:val="20"/>
              </w:rPr>
            </w:pPr>
            <w:r w:rsidRPr="00052C87">
              <w:rPr>
                <w:sz w:val="20"/>
              </w:rPr>
              <w:t>1.84</w:t>
            </w:r>
          </w:p>
        </w:tc>
        <w:tc>
          <w:tcPr>
            <w:tcW w:w="1109" w:type="dxa"/>
          </w:tcPr>
          <w:p w14:paraId="5C84F87E" w14:textId="77777777" w:rsidR="00A63D51" w:rsidRPr="00052C87" w:rsidRDefault="00A63D51" w:rsidP="00C91AB0">
            <w:pPr>
              <w:tabs>
                <w:tab w:val="clear" w:pos="1134"/>
                <w:tab w:val="clear" w:pos="1871"/>
                <w:tab w:val="clear" w:pos="2268"/>
              </w:tabs>
              <w:spacing w:before="0" w:after="180"/>
              <w:rPr>
                <w:sz w:val="20"/>
              </w:rPr>
            </w:pPr>
            <w:r w:rsidRPr="00052C87">
              <w:rPr>
                <w:sz w:val="20"/>
              </w:rPr>
              <w:t>10.04</w:t>
            </w:r>
          </w:p>
        </w:tc>
      </w:tr>
      <w:tr w:rsidR="00A63D51" w:rsidRPr="00052C87" w14:paraId="35A6CD45" w14:textId="77777777" w:rsidTr="00C91AB0">
        <w:trPr>
          <w:trHeight w:hRule="exact" w:val="284"/>
        </w:trPr>
        <w:tc>
          <w:tcPr>
            <w:tcW w:w="1078" w:type="dxa"/>
          </w:tcPr>
          <w:p w14:paraId="0242675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488334AB"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6C886993" w14:textId="77777777" w:rsidR="00A63D51" w:rsidRPr="00052C87" w:rsidRDefault="00A63D51" w:rsidP="00C91AB0">
            <w:pPr>
              <w:tabs>
                <w:tab w:val="clear" w:pos="1134"/>
                <w:tab w:val="clear" w:pos="1871"/>
                <w:tab w:val="clear" w:pos="2268"/>
              </w:tabs>
              <w:spacing w:before="0" w:after="180"/>
              <w:rPr>
                <w:sz w:val="20"/>
              </w:rPr>
            </w:pPr>
            <w:r w:rsidRPr="00052C87">
              <w:rPr>
                <w:sz w:val="20"/>
              </w:rPr>
              <w:t>552</w:t>
            </w:r>
          </w:p>
        </w:tc>
        <w:tc>
          <w:tcPr>
            <w:tcW w:w="1560" w:type="dxa"/>
            <w:noWrap/>
            <w:hideMark/>
          </w:tcPr>
          <w:p w14:paraId="48471AFF" w14:textId="77777777" w:rsidR="00A63D51" w:rsidRPr="00052C87" w:rsidRDefault="00A63D51" w:rsidP="00C91AB0">
            <w:pPr>
              <w:tabs>
                <w:tab w:val="clear" w:pos="1134"/>
                <w:tab w:val="clear" w:pos="1871"/>
                <w:tab w:val="clear" w:pos="2268"/>
              </w:tabs>
              <w:spacing w:before="0" w:after="180"/>
              <w:rPr>
                <w:sz w:val="20"/>
              </w:rPr>
            </w:pPr>
            <w:r w:rsidRPr="00052C87">
              <w:rPr>
                <w:sz w:val="20"/>
              </w:rPr>
              <w:t>2.04</w:t>
            </w:r>
          </w:p>
        </w:tc>
        <w:tc>
          <w:tcPr>
            <w:tcW w:w="1109" w:type="dxa"/>
          </w:tcPr>
          <w:p w14:paraId="6AE3865F" w14:textId="77777777" w:rsidR="00A63D51" w:rsidRPr="00052C87" w:rsidRDefault="00A63D51" w:rsidP="00C91AB0">
            <w:pPr>
              <w:tabs>
                <w:tab w:val="clear" w:pos="1134"/>
                <w:tab w:val="clear" w:pos="1871"/>
                <w:tab w:val="clear" w:pos="2268"/>
              </w:tabs>
              <w:spacing w:before="0" w:after="180"/>
              <w:rPr>
                <w:sz w:val="20"/>
              </w:rPr>
            </w:pPr>
            <w:r w:rsidRPr="00052C87">
              <w:rPr>
                <w:sz w:val="20"/>
              </w:rPr>
              <w:t>11.59</w:t>
            </w:r>
          </w:p>
        </w:tc>
      </w:tr>
      <w:tr w:rsidR="00A63D51" w:rsidRPr="00052C87" w14:paraId="5A0CA76A" w14:textId="77777777" w:rsidTr="00C91AB0">
        <w:trPr>
          <w:trHeight w:hRule="exact" w:val="284"/>
        </w:trPr>
        <w:tc>
          <w:tcPr>
            <w:tcW w:w="1078" w:type="dxa"/>
          </w:tcPr>
          <w:p w14:paraId="5B1D92FA"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189C6288"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27CA97D" w14:textId="77777777" w:rsidR="00A63D51" w:rsidRPr="00052C87" w:rsidRDefault="00A63D51" w:rsidP="00C91AB0">
            <w:pPr>
              <w:tabs>
                <w:tab w:val="clear" w:pos="1134"/>
                <w:tab w:val="clear" w:pos="1871"/>
                <w:tab w:val="clear" w:pos="2268"/>
              </w:tabs>
              <w:spacing w:before="0" w:after="180"/>
              <w:rPr>
                <w:sz w:val="20"/>
              </w:rPr>
            </w:pPr>
            <w:r w:rsidRPr="00052C87">
              <w:rPr>
                <w:sz w:val="20"/>
              </w:rPr>
              <w:t>672</w:t>
            </w:r>
          </w:p>
        </w:tc>
        <w:tc>
          <w:tcPr>
            <w:tcW w:w="1560" w:type="dxa"/>
            <w:noWrap/>
            <w:hideMark/>
          </w:tcPr>
          <w:p w14:paraId="437EEF16" w14:textId="77777777" w:rsidR="00A63D51" w:rsidRPr="00052C87" w:rsidRDefault="00A63D51" w:rsidP="00C91AB0">
            <w:pPr>
              <w:tabs>
                <w:tab w:val="clear" w:pos="1134"/>
                <w:tab w:val="clear" w:pos="1871"/>
                <w:tab w:val="clear" w:pos="2268"/>
              </w:tabs>
              <w:spacing w:before="0" w:after="180"/>
              <w:rPr>
                <w:sz w:val="20"/>
              </w:rPr>
            </w:pPr>
            <w:r w:rsidRPr="00052C87">
              <w:rPr>
                <w:sz w:val="20"/>
              </w:rPr>
              <w:t>2.49</w:t>
            </w:r>
          </w:p>
        </w:tc>
        <w:tc>
          <w:tcPr>
            <w:tcW w:w="1109" w:type="dxa"/>
          </w:tcPr>
          <w:p w14:paraId="77A6EE30" w14:textId="77777777" w:rsidR="00A63D51" w:rsidRPr="00052C87" w:rsidRDefault="00A63D51" w:rsidP="00C91AB0">
            <w:pPr>
              <w:tabs>
                <w:tab w:val="clear" w:pos="1134"/>
                <w:tab w:val="clear" w:pos="1871"/>
                <w:tab w:val="clear" w:pos="2268"/>
              </w:tabs>
              <w:spacing w:before="0" w:after="180"/>
              <w:rPr>
                <w:sz w:val="20"/>
              </w:rPr>
            </w:pPr>
            <w:r w:rsidRPr="00052C87">
              <w:rPr>
                <w:sz w:val="20"/>
              </w:rPr>
              <w:t>11.73</w:t>
            </w:r>
          </w:p>
        </w:tc>
      </w:tr>
      <w:tr w:rsidR="00A63D51" w:rsidRPr="00052C87" w14:paraId="163A66CD" w14:textId="77777777" w:rsidTr="00C91AB0">
        <w:trPr>
          <w:trHeight w:hRule="exact" w:val="284"/>
        </w:trPr>
        <w:tc>
          <w:tcPr>
            <w:tcW w:w="1078" w:type="dxa"/>
          </w:tcPr>
          <w:p w14:paraId="327F70A4"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266</w:t>
            </w:r>
          </w:p>
        </w:tc>
        <w:tc>
          <w:tcPr>
            <w:tcW w:w="1160" w:type="dxa"/>
            <w:noWrap/>
            <w:hideMark/>
          </w:tcPr>
          <w:p w14:paraId="5E1102F7"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DABB132" w14:textId="77777777" w:rsidR="00A63D51" w:rsidRPr="00052C87" w:rsidRDefault="00A63D51" w:rsidP="00C91AB0">
            <w:pPr>
              <w:tabs>
                <w:tab w:val="clear" w:pos="1134"/>
                <w:tab w:val="clear" w:pos="1871"/>
                <w:tab w:val="clear" w:pos="2268"/>
              </w:tabs>
              <w:spacing w:before="0" w:after="180"/>
              <w:rPr>
                <w:sz w:val="20"/>
              </w:rPr>
            </w:pPr>
            <w:r w:rsidRPr="00052C87">
              <w:rPr>
                <w:sz w:val="20"/>
              </w:rPr>
              <w:t>744</w:t>
            </w:r>
          </w:p>
        </w:tc>
        <w:tc>
          <w:tcPr>
            <w:tcW w:w="1560" w:type="dxa"/>
            <w:noWrap/>
            <w:hideMark/>
          </w:tcPr>
          <w:p w14:paraId="4EB9A17B" w14:textId="77777777" w:rsidR="00A63D51" w:rsidRPr="00052C87" w:rsidRDefault="00A63D51" w:rsidP="00C91AB0">
            <w:pPr>
              <w:tabs>
                <w:tab w:val="clear" w:pos="1134"/>
                <w:tab w:val="clear" w:pos="1871"/>
                <w:tab w:val="clear" w:pos="2268"/>
              </w:tabs>
              <w:spacing w:before="0" w:after="180"/>
              <w:rPr>
                <w:sz w:val="20"/>
              </w:rPr>
            </w:pPr>
            <w:r w:rsidRPr="00052C87">
              <w:rPr>
                <w:sz w:val="20"/>
              </w:rPr>
              <w:t>2.76</w:t>
            </w:r>
          </w:p>
        </w:tc>
        <w:tc>
          <w:tcPr>
            <w:tcW w:w="1109" w:type="dxa"/>
          </w:tcPr>
          <w:p w14:paraId="4274CF1D" w14:textId="77777777" w:rsidR="00A63D51" w:rsidRPr="00052C87" w:rsidRDefault="00A63D51" w:rsidP="00C91AB0">
            <w:pPr>
              <w:tabs>
                <w:tab w:val="clear" w:pos="1134"/>
                <w:tab w:val="clear" w:pos="1871"/>
                <w:tab w:val="clear" w:pos="2268"/>
              </w:tabs>
              <w:spacing w:before="0" w:after="180"/>
              <w:rPr>
                <w:sz w:val="20"/>
              </w:rPr>
            </w:pPr>
            <w:r w:rsidRPr="00052C87">
              <w:rPr>
                <w:sz w:val="20"/>
              </w:rPr>
              <w:t>13.18</w:t>
            </w:r>
          </w:p>
        </w:tc>
      </w:tr>
      <w:tr w:rsidR="00A63D51" w:rsidRPr="00052C87" w14:paraId="174F318F" w14:textId="77777777" w:rsidTr="00C91AB0">
        <w:trPr>
          <w:trHeight w:hRule="exact" w:val="284"/>
        </w:trPr>
        <w:tc>
          <w:tcPr>
            <w:tcW w:w="1078" w:type="dxa"/>
          </w:tcPr>
          <w:p w14:paraId="5986831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185FE12D"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14E2A54" w14:textId="77777777" w:rsidR="00A63D51" w:rsidRPr="00052C87" w:rsidRDefault="00A63D51" w:rsidP="00C91AB0">
            <w:pPr>
              <w:tabs>
                <w:tab w:val="clear" w:pos="1134"/>
                <w:tab w:val="clear" w:pos="1871"/>
                <w:tab w:val="clear" w:pos="2268"/>
              </w:tabs>
              <w:spacing w:before="0" w:after="180"/>
              <w:rPr>
                <w:sz w:val="20"/>
              </w:rPr>
            </w:pPr>
            <w:r w:rsidRPr="00052C87">
              <w:rPr>
                <w:sz w:val="20"/>
              </w:rPr>
              <w:t>304</w:t>
            </w:r>
          </w:p>
        </w:tc>
        <w:tc>
          <w:tcPr>
            <w:tcW w:w="1560" w:type="dxa"/>
            <w:noWrap/>
            <w:hideMark/>
          </w:tcPr>
          <w:p w14:paraId="1EBAAE16" w14:textId="77777777" w:rsidR="00A63D51" w:rsidRPr="00052C87" w:rsidRDefault="00A63D51" w:rsidP="00C91AB0">
            <w:pPr>
              <w:tabs>
                <w:tab w:val="clear" w:pos="1134"/>
                <w:tab w:val="clear" w:pos="1871"/>
                <w:tab w:val="clear" w:pos="2268"/>
              </w:tabs>
              <w:spacing w:before="0" w:after="180"/>
              <w:rPr>
                <w:sz w:val="20"/>
              </w:rPr>
            </w:pPr>
            <w:r w:rsidRPr="00052C87">
              <w:rPr>
                <w:sz w:val="20"/>
              </w:rPr>
              <w:t>0.56</w:t>
            </w:r>
          </w:p>
        </w:tc>
        <w:tc>
          <w:tcPr>
            <w:tcW w:w="1109" w:type="dxa"/>
          </w:tcPr>
          <w:p w14:paraId="7AB54619" w14:textId="77777777" w:rsidR="00A63D51" w:rsidRPr="00052C87" w:rsidRDefault="00A63D51" w:rsidP="00C91AB0">
            <w:pPr>
              <w:tabs>
                <w:tab w:val="clear" w:pos="1134"/>
                <w:tab w:val="clear" w:pos="1871"/>
                <w:tab w:val="clear" w:pos="2268"/>
              </w:tabs>
              <w:spacing w:before="0" w:after="180"/>
              <w:rPr>
                <w:sz w:val="20"/>
              </w:rPr>
            </w:pPr>
            <w:r w:rsidRPr="00052C87">
              <w:rPr>
                <w:sz w:val="20"/>
              </w:rPr>
              <w:t>0.22</w:t>
            </w:r>
          </w:p>
        </w:tc>
      </w:tr>
      <w:tr w:rsidR="00A63D51" w:rsidRPr="00052C87" w14:paraId="61E58D2D" w14:textId="77777777" w:rsidTr="00C91AB0">
        <w:trPr>
          <w:trHeight w:hRule="exact" w:val="284"/>
        </w:trPr>
        <w:tc>
          <w:tcPr>
            <w:tcW w:w="1078" w:type="dxa"/>
          </w:tcPr>
          <w:p w14:paraId="542CF3D2"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5B9293F5"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1430196" w14:textId="77777777" w:rsidR="00A63D51" w:rsidRPr="00052C87" w:rsidRDefault="00A63D51" w:rsidP="00C91AB0">
            <w:pPr>
              <w:tabs>
                <w:tab w:val="clear" w:pos="1134"/>
                <w:tab w:val="clear" w:pos="1871"/>
                <w:tab w:val="clear" w:pos="2268"/>
              </w:tabs>
              <w:spacing w:before="0" w:after="180"/>
              <w:rPr>
                <w:sz w:val="20"/>
              </w:rPr>
            </w:pPr>
            <w:r w:rsidRPr="00052C87">
              <w:rPr>
                <w:sz w:val="20"/>
              </w:rPr>
              <w:t>472</w:t>
            </w:r>
          </w:p>
        </w:tc>
        <w:tc>
          <w:tcPr>
            <w:tcW w:w="1560" w:type="dxa"/>
            <w:noWrap/>
            <w:hideMark/>
          </w:tcPr>
          <w:p w14:paraId="22A09A55" w14:textId="77777777" w:rsidR="00A63D51" w:rsidRPr="00052C87" w:rsidRDefault="00A63D51" w:rsidP="00C91AB0">
            <w:pPr>
              <w:tabs>
                <w:tab w:val="clear" w:pos="1134"/>
                <w:tab w:val="clear" w:pos="1871"/>
                <w:tab w:val="clear" w:pos="2268"/>
              </w:tabs>
              <w:spacing w:before="0" w:after="180"/>
              <w:rPr>
                <w:sz w:val="20"/>
              </w:rPr>
            </w:pPr>
            <w:r w:rsidRPr="00052C87">
              <w:rPr>
                <w:sz w:val="20"/>
              </w:rPr>
              <w:t>0.87</w:t>
            </w:r>
          </w:p>
        </w:tc>
        <w:tc>
          <w:tcPr>
            <w:tcW w:w="1109" w:type="dxa"/>
          </w:tcPr>
          <w:p w14:paraId="064D6342" w14:textId="77777777" w:rsidR="00A63D51" w:rsidRPr="00052C87" w:rsidRDefault="00A63D51" w:rsidP="00C91AB0">
            <w:pPr>
              <w:tabs>
                <w:tab w:val="clear" w:pos="1134"/>
                <w:tab w:val="clear" w:pos="1871"/>
                <w:tab w:val="clear" w:pos="2268"/>
              </w:tabs>
              <w:spacing w:before="0" w:after="180"/>
              <w:rPr>
                <w:sz w:val="20"/>
              </w:rPr>
            </w:pPr>
            <w:r w:rsidRPr="00052C87">
              <w:rPr>
                <w:sz w:val="20"/>
              </w:rPr>
              <w:t>2.34</w:t>
            </w:r>
          </w:p>
        </w:tc>
      </w:tr>
      <w:tr w:rsidR="00A63D51" w:rsidRPr="00052C87" w14:paraId="04DF6EF4" w14:textId="77777777" w:rsidTr="00C91AB0">
        <w:trPr>
          <w:trHeight w:hRule="exact" w:val="284"/>
        </w:trPr>
        <w:tc>
          <w:tcPr>
            <w:tcW w:w="1078" w:type="dxa"/>
          </w:tcPr>
          <w:p w14:paraId="3E65EC03"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671C01CF"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87E506B" w14:textId="77777777" w:rsidR="00A63D51" w:rsidRPr="00052C87" w:rsidRDefault="00A63D51" w:rsidP="00C91AB0">
            <w:pPr>
              <w:tabs>
                <w:tab w:val="clear" w:pos="1134"/>
                <w:tab w:val="clear" w:pos="1871"/>
                <w:tab w:val="clear" w:pos="2268"/>
              </w:tabs>
              <w:spacing w:before="0" w:after="180"/>
              <w:rPr>
                <w:sz w:val="20"/>
              </w:rPr>
            </w:pPr>
            <w:r w:rsidRPr="00052C87">
              <w:rPr>
                <w:sz w:val="20"/>
              </w:rPr>
              <w:t>680</w:t>
            </w:r>
          </w:p>
        </w:tc>
        <w:tc>
          <w:tcPr>
            <w:tcW w:w="1560" w:type="dxa"/>
            <w:noWrap/>
            <w:hideMark/>
          </w:tcPr>
          <w:p w14:paraId="60DFFA20" w14:textId="77777777" w:rsidR="00A63D51" w:rsidRPr="00052C87" w:rsidRDefault="00A63D51" w:rsidP="00C91AB0">
            <w:pPr>
              <w:tabs>
                <w:tab w:val="clear" w:pos="1134"/>
                <w:tab w:val="clear" w:pos="1871"/>
                <w:tab w:val="clear" w:pos="2268"/>
              </w:tabs>
              <w:spacing w:before="0" w:after="180"/>
              <w:rPr>
                <w:sz w:val="20"/>
              </w:rPr>
            </w:pPr>
            <w:r w:rsidRPr="00052C87">
              <w:rPr>
                <w:sz w:val="20"/>
              </w:rPr>
              <w:t>1.26</w:t>
            </w:r>
          </w:p>
        </w:tc>
        <w:tc>
          <w:tcPr>
            <w:tcW w:w="1109" w:type="dxa"/>
          </w:tcPr>
          <w:p w14:paraId="0B8B94FD" w14:textId="77777777" w:rsidR="00A63D51" w:rsidRPr="00052C87" w:rsidRDefault="00A63D51" w:rsidP="00C91AB0">
            <w:pPr>
              <w:tabs>
                <w:tab w:val="clear" w:pos="1134"/>
                <w:tab w:val="clear" w:pos="1871"/>
                <w:tab w:val="clear" w:pos="2268"/>
              </w:tabs>
              <w:spacing w:before="0" w:after="180"/>
              <w:rPr>
                <w:sz w:val="20"/>
              </w:rPr>
            </w:pPr>
            <w:r w:rsidRPr="00052C87">
              <w:rPr>
                <w:sz w:val="20"/>
              </w:rPr>
              <w:t>4.29</w:t>
            </w:r>
          </w:p>
        </w:tc>
      </w:tr>
      <w:tr w:rsidR="00A63D51" w:rsidRPr="00052C87" w14:paraId="26DED6DF" w14:textId="77777777" w:rsidTr="00C91AB0">
        <w:trPr>
          <w:trHeight w:hRule="exact" w:val="284"/>
        </w:trPr>
        <w:tc>
          <w:tcPr>
            <w:tcW w:w="1078" w:type="dxa"/>
          </w:tcPr>
          <w:p w14:paraId="0AB02D3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23C3F8D1"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02D2F3C" w14:textId="77777777" w:rsidR="00A63D51" w:rsidRPr="00052C87" w:rsidRDefault="00A63D51" w:rsidP="00C91AB0">
            <w:pPr>
              <w:tabs>
                <w:tab w:val="clear" w:pos="1134"/>
                <w:tab w:val="clear" w:pos="1871"/>
                <w:tab w:val="clear" w:pos="2268"/>
              </w:tabs>
              <w:spacing w:before="0" w:after="180"/>
              <w:rPr>
                <w:sz w:val="20"/>
              </w:rPr>
            </w:pPr>
            <w:r w:rsidRPr="00052C87">
              <w:rPr>
                <w:sz w:val="20"/>
              </w:rPr>
              <w:t>768</w:t>
            </w:r>
          </w:p>
        </w:tc>
        <w:tc>
          <w:tcPr>
            <w:tcW w:w="1560" w:type="dxa"/>
            <w:noWrap/>
            <w:hideMark/>
          </w:tcPr>
          <w:p w14:paraId="5079EB4F" w14:textId="77777777" w:rsidR="00A63D51" w:rsidRPr="00052C87" w:rsidRDefault="00A63D51" w:rsidP="00C91AB0">
            <w:pPr>
              <w:tabs>
                <w:tab w:val="clear" w:pos="1134"/>
                <w:tab w:val="clear" w:pos="1871"/>
                <w:tab w:val="clear" w:pos="2268"/>
              </w:tabs>
              <w:spacing w:before="0" w:after="180"/>
              <w:rPr>
                <w:sz w:val="20"/>
              </w:rPr>
            </w:pPr>
            <w:r w:rsidRPr="00052C87">
              <w:rPr>
                <w:sz w:val="20"/>
              </w:rPr>
              <w:t>1.42</w:t>
            </w:r>
          </w:p>
        </w:tc>
        <w:tc>
          <w:tcPr>
            <w:tcW w:w="1109" w:type="dxa"/>
          </w:tcPr>
          <w:p w14:paraId="70451FB8" w14:textId="77777777" w:rsidR="00A63D51" w:rsidRPr="00052C87" w:rsidRDefault="00A63D51" w:rsidP="00C91AB0">
            <w:pPr>
              <w:tabs>
                <w:tab w:val="clear" w:pos="1134"/>
                <w:tab w:val="clear" w:pos="1871"/>
                <w:tab w:val="clear" w:pos="2268"/>
              </w:tabs>
              <w:spacing w:before="0" w:after="180"/>
              <w:rPr>
                <w:sz w:val="20"/>
              </w:rPr>
            </w:pPr>
            <w:r w:rsidRPr="00052C87">
              <w:rPr>
                <w:sz w:val="20"/>
              </w:rPr>
              <w:t>5.36</w:t>
            </w:r>
          </w:p>
        </w:tc>
      </w:tr>
      <w:tr w:rsidR="00A63D51" w:rsidRPr="00052C87" w14:paraId="139FF11F" w14:textId="77777777" w:rsidTr="00C91AB0">
        <w:trPr>
          <w:trHeight w:hRule="exact" w:val="284"/>
        </w:trPr>
        <w:tc>
          <w:tcPr>
            <w:tcW w:w="1078" w:type="dxa"/>
          </w:tcPr>
          <w:p w14:paraId="4DE5FA9C"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0ACC0519"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FEC3C10" w14:textId="77777777" w:rsidR="00A63D51" w:rsidRPr="00052C87" w:rsidRDefault="00A63D51" w:rsidP="00C91AB0">
            <w:pPr>
              <w:tabs>
                <w:tab w:val="clear" w:pos="1134"/>
                <w:tab w:val="clear" w:pos="1871"/>
                <w:tab w:val="clear" w:pos="2268"/>
              </w:tabs>
              <w:spacing w:before="0" w:after="180"/>
              <w:rPr>
                <w:sz w:val="20"/>
              </w:rPr>
            </w:pPr>
            <w:r w:rsidRPr="00052C87">
              <w:rPr>
                <w:sz w:val="20"/>
              </w:rPr>
              <w:t>864</w:t>
            </w:r>
          </w:p>
        </w:tc>
        <w:tc>
          <w:tcPr>
            <w:tcW w:w="1560" w:type="dxa"/>
            <w:noWrap/>
            <w:hideMark/>
          </w:tcPr>
          <w:p w14:paraId="34C9238E" w14:textId="77777777" w:rsidR="00A63D51" w:rsidRPr="00052C87" w:rsidRDefault="00A63D51" w:rsidP="00C91AB0">
            <w:pPr>
              <w:tabs>
                <w:tab w:val="clear" w:pos="1134"/>
                <w:tab w:val="clear" w:pos="1871"/>
                <w:tab w:val="clear" w:pos="2268"/>
              </w:tabs>
              <w:spacing w:before="0" w:after="180"/>
              <w:rPr>
                <w:sz w:val="20"/>
              </w:rPr>
            </w:pPr>
            <w:r w:rsidRPr="00052C87">
              <w:rPr>
                <w:sz w:val="20"/>
              </w:rPr>
              <w:t>1.60</w:t>
            </w:r>
          </w:p>
        </w:tc>
        <w:tc>
          <w:tcPr>
            <w:tcW w:w="1109" w:type="dxa"/>
          </w:tcPr>
          <w:p w14:paraId="2365CE16" w14:textId="77777777" w:rsidR="00A63D51" w:rsidRPr="00052C87" w:rsidRDefault="00A63D51" w:rsidP="00C91AB0">
            <w:pPr>
              <w:tabs>
                <w:tab w:val="clear" w:pos="1134"/>
                <w:tab w:val="clear" w:pos="1871"/>
                <w:tab w:val="clear" w:pos="2268"/>
              </w:tabs>
              <w:spacing w:before="0" w:after="180"/>
              <w:rPr>
                <w:sz w:val="20"/>
              </w:rPr>
            </w:pPr>
            <w:r w:rsidRPr="00052C87">
              <w:rPr>
                <w:sz w:val="20"/>
              </w:rPr>
              <w:t>6.68</w:t>
            </w:r>
          </w:p>
        </w:tc>
      </w:tr>
      <w:tr w:rsidR="00A63D51" w:rsidRPr="00052C87" w14:paraId="642159F5" w14:textId="77777777" w:rsidTr="00C91AB0">
        <w:trPr>
          <w:trHeight w:hRule="exact" w:val="284"/>
        </w:trPr>
        <w:tc>
          <w:tcPr>
            <w:tcW w:w="1078" w:type="dxa"/>
          </w:tcPr>
          <w:p w14:paraId="79F1DE8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4EF361BF"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69F9C1C3" w14:textId="77777777" w:rsidR="00A63D51" w:rsidRPr="00052C87" w:rsidRDefault="00A63D51" w:rsidP="00C91AB0">
            <w:pPr>
              <w:tabs>
                <w:tab w:val="clear" w:pos="1134"/>
                <w:tab w:val="clear" w:pos="1871"/>
                <w:tab w:val="clear" w:pos="2268"/>
              </w:tabs>
              <w:spacing w:before="0" w:after="180"/>
              <w:rPr>
                <w:sz w:val="20"/>
              </w:rPr>
            </w:pPr>
            <w:r w:rsidRPr="00052C87">
              <w:rPr>
                <w:sz w:val="20"/>
              </w:rPr>
              <w:t>920</w:t>
            </w:r>
          </w:p>
        </w:tc>
        <w:tc>
          <w:tcPr>
            <w:tcW w:w="1560" w:type="dxa"/>
            <w:noWrap/>
            <w:hideMark/>
          </w:tcPr>
          <w:p w14:paraId="2D8B4CD4" w14:textId="77777777" w:rsidR="00A63D51" w:rsidRPr="00052C87" w:rsidRDefault="00A63D51" w:rsidP="00C91AB0">
            <w:pPr>
              <w:tabs>
                <w:tab w:val="clear" w:pos="1134"/>
                <w:tab w:val="clear" w:pos="1871"/>
                <w:tab w:val="clear" w:pos="2268"/>
              </w:tabs>
              <w:spacing w:before="0" w:after="180"/>
              <w:rPr>
                <w:sz w:val="20"/>
              </w:rPr>
            </w:pPr>
            <w:r w:rsidRPr="00052C87">
              <w:rPr>
                <w:sz w:val="20"/>
              </w:rPr>
              <w:t>1.70</w:t>
            </w:r>
          </w:p>
        </w:tc>
        <w:tc>
          <w:tcPr>
            <w:tcW w:w="1109" w:type="dxa"/>
          </w:tcPr>
          <w:p w14:paraId="540F2593" w14:textId="77777777" w:rsidR="00A63D51" w:rsidRPr="00052C87" w:rsidRDefault="00A63D51" w:rsidP="00C91AB0">
            <w:pPr>
              <w:tabs>
                <w:tab w:val="clear" w:pos="1134"/>
                <w:tab w:val="clear" w:pos="1871"/>
                <w:tab w:val="clear" w:pos="2268"/>
              </w:tabs>
              <w:spacing w:before="0" w:after="180"/>
              <w:rPr>
                <w:sz w:val="20"/>
              </w:rPr>
            </w:pPr>
            <w:r w:rsidRPr="00052C87">
              <w:rPr>
                <w:sz w:val="20"/>
              </w:rPr>
              <w:t>8.08</w:t>
            </w:r>
          </w:p>
        </w:tc>
      </w:tr>
      <w:tr w:rsidR="00A63D51" w:rsidRPr="00052C87" w14:paraId="1BBC2A1A" w14:textId="77777777" w:rsidTr="00C91AB0">
        <w:trPr>
          <w:trHeight w:hRule="exact" w:val="284"/>
        </w:trPr>
        <w:tc>
          <w:tcPr>
            <w:tcW w:w="1078" w:type="dxa"/>
          </w:tcPr>
          <w:p w14:paraId="6E84F8DF"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7E4C804A"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7E28BB2" w14:textId="77777777" w:rsidR="00A63D51" w:rsidRPr="00052C87" w:rsidRDefault="00A63D51" w:rsidP="00C91AB0">
            <w:pPr>
              <w:tabs>
                <w:tab w:val="clear" w:pos="1134"/>
                <w:tab w:val="clear" w:pos="1871"/>
                <w:tab w:val="clear" w:pos="2268"/>
              </w:tabs>
              <w:spacing w:before="0" w:after="180"/>
              <w:rPr>
                <w:sz w:val="20"/>
              </w:rPr>
            </w:pPr>
            <w:r w:rsidRPr="00052C87">
              <w:rPr>
                <w:sz w:val="20"/>
              </w:rPr>
              <w:t>1040</w:t>
            </w:r>
          </w:p>
        </w:tc>
        <w:tc>
          <w:tcPr>
            <w:tcW w:w="1560" w:type="dxa"/>
            <w:noWrap/>
            <w:hideMark/>
          </w:tcPr>
          <w:p w14:paraId="29160C66" w14:textId="77777777" w:rsidR="00A63D51" w:rsidRPr="00052C87" w:rsidRDefault="00A63D51" w:rsidP="00C91AB0">
            <w:pPr>
              <w:tabs>
                <w:tab w:val="clear" w:pos="1134"/>
                <w:tab w:val="clear" w:pos="1871"/>
                <w:tab w:val="clear" w:pos="2268"/>
              </w:tabs>
              <w:spacing w:before="0" w:after="180"/>
              <w:rPr>
                <w:sz w:val="20"/>
              </w:rPr>
            </w:pPr>
            <w:r w:rsidRPr="00052C87">
              <w:rPr>
                <w:sz w:val="20"/>
              </w:rPr>
              <w:t>1.93</w:t>
            </w:r>
          </w:p>
        </w:tc>
        <w:tc>
          <w:tcPr>
            <w:tcW w:w="1109" w:type="dxa"/>
          </w:tcPr>
          <w:p w14:paraId="4DE66BA3" w14:textId="77777777" w:rsidR="00A63D51" w:rsidRPr="00052C87" w:rsidRDefault="00A63D51" w:rsidP="00C91AB0">
            <w:pPr>
              <w:tabs>
                <w:tab w:val="clear" w:pos="1134"/>
                <w:tab w:val="clear" w:pos="1871"/>
                <w:tab w:val="clear" w:pos="2268"/>
              </w:tabs>
              <w:spacing w:before="0" w:after="180"/>
              <w:rPr>
                <w:sz w:val="20"/>
              </w:rPr>
            </w:pPr>
            <w:r w:rsidRPr="00052C87">
              <w:rPr>
                <w:sz w:val="20"/>
              </w:rPr>
              <w:t>9.31</w:t>
            </w:r>
          </w:p>
        </w:tc>
      </w:tr>
      <w:tr w:rsidR="00A63D51" w:rsidRPr="00052C87" w14:paraId="23C4A7F5" w14:textId="77777777" w:rsidTr="00C91AB0">
        <w:trPr>
          <w:trHeight w:hRule="exact" w:val="284"/>
        </w:trPr>
        <w:tc>
          <w:tcPr>
            <w:tcW w:w="1078" w:type="dxa"/>
          </w:tcPr>
          <w:p w14:paraId="1CA7F1C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71F319F6"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1637D4D3" w14:textId="77777777" w:rsidR="00A63D51" w:rsidRPr="00052C87" w:rsidRDefault="00A63D51" w:rsidP="00C91AB0">
            <w:pPr>
              <w:tabs>
                <w:tab w:val="clear" w:pos="1134"/>
                <w:tab w:val="clear" w:pos="1871"/>
                <w:tab w:val="clear" w:pos="2268"/>
              </w:tabs>
              <w:spacing w:before="0" w:after="180"/>
              <w:rPr>
                <w:sz w:val="20"/>
              </w:rPr>
            </w:pPr>
            <w:r w:rsidRPr="00052C87">
              <w:rPr>
                <w:sz w:val="20"/>
              </w:rPr>
              <w:t>1152</w:t>
            </w:r>
          </w:p>
        </w:tc>
        <w:tc>
          <w:tcPr>
            <w:tcW w:w="1560" w:type="dxa"/>
            <w:noWrap/>
            <w:hideMark/>
          </w:tcPr>
          <w:p w14:paraId="76EC700D" w14:textId="77777777" w:rsidR="00A63D51" w:rsidRPr="00052C87" w:rsidRDefault="00A63D51" w:rsidP="00C91AB0">
            <w:pPr>
              <w:tabs>
                <w:tab w:val="clear" w:pos="1134"/>
                <w:tab w:val="clear" w:pos="1871"/>
                <w:tab w:val="clear" w:pos="2268"/>
              </w:tabs>
              <w:spacing w:before="0" w:after="180"/>
              <w:rPr>
                <w:sz w:val="20"/>
              </w:rPr>
            </w:pPr>
            <w:r w:rsidRPr="00052C87">
              <w:rPr>
                <w:sz w:val="20"/>
              </w:rPr>
              <w:t>2.13</w:t>
            </w:r>
          </w:p>
        </w:tc>
        <w:tc>
          <w:tcPr>
            <w:tcW w:w="1109" w:type="dxa"/>
          </w:tcPr>
          <w:p w14:paraId="679394E9" w14:textId="77777777" w:rsidR="00A63D51" w:rsidRPr="00052C87" w:rsidRDefault="00A63D51" w:rsidP="00C91AB0">
            <w:pPr>
              <w:tabs>
                <w:tab w:val="clear" w:pos="1134"/>
                <w:tab w:val="clear" w:pos="1871"/>
                <w:tab w:val="clear" w:pos="2268"/>
              </w:tabs>
              <w:spacing w:before="0" w:after="180"/>
              <w:rPr>
                <w:sz w:val="20"/>
              </w:rPr>
            </w:pPr>
            <w:r w:rsidRPr="00052C87">
              <w:rPr>
                <w:sz w:val="20"/>
              </w:rPr>
              <w:t>10.85</w:t>
            </w:r>
          </w:p>
        </w:tc>
      </w:tr>
      <w:tr w:rsidR="00A63D51" w:rsidRPr="00052C87" w14:paraId="7F605D39" w14:textId="77777777" w:rsidTr="00C91AB0">
        <w:trPr>
          <w:trHeight w:hRule="exact" w:val="284"/>
        </w:trPr>
        <w:tc>
          <w:tcPr>
            <w:tcW w:w="1078" w:type="dxa"/>
          </w:tcPr>
          <w:p w14:paraId="4A6C186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2FF0FC50"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B0C5B2F" w14:textId="77777777" w:rsidR="00A63D51" w:rsidRPr="00052C87" w:rsidRDefault="00A63D51" w:rsidP="00C91AB0">
            <w:pPr>
              <w:tabs>
                <w:tab w:val="clear" w:pos="1134"/>
                <w:tab w:val="clear" w:pos="1871"/>
                <w:tab w:val="clear" w:pos="2268"/>
              </w:tabs>
              <w:spacing w:before="0" w:after="180"/>
              <w:rPr>
                <w:sz w:val="20"/>
              </w:rPr>
            </w:pPr>
            <w:r w:rsidRPr="00052C87">
              <w:rPr>
                <w:sz w:val="20"/>
              </w:rPr>
              <w:t>1400</w:t>
            </w:r>
          </w:p>
        </w:tc>
        <w:tc>
          <w:tcPr>
            <w:tcW w:w="1560" w:type="dxa"/>
            <w:noWrap/>
            <w:hideMark/>
          </w:tcPr>
          <w:p w14:paraId="3412F6E9" w14:textId="77777777" w:rsidR="00A63D51" w:rsidRPr="00052C87" w:rsidRDefault="00A63D51" w:rsidP="00C91AB0">
            <w:pPr>
              <w:tabs>
                <w:tab w:val="clear" w:pos="1134"/>
                <w:tab w:val="clear" w:pos="1871"/>
                <w:tab w:val="clear" w:pos="2268"/>
              </w:tabs>
              <w:spacing w:before="0" w:after="180"/>
              <w:rPr>
                <w:sz w:val="20"/>
              </w:rPr>
            </w:pPr>
            <w:r w:rsidRPr="00052C87">
              <w:rPr>
                <w:sz w:val="20"/>
              </w:rPr>
              <w:t>2.59</w:t>
            </w:r>
          </w:p>
        </w:tc>
        <w:tc>
          <w:tcPr>
            <w:tcW w:w="1109" w:type="dxa"/>
          </w:tcPr>
          <w:p w14:paraId="56972481" w14:textId="77777777" w:rsidR="00A63D51" w:rsidRPr="00052C87" w:rsidRDefault="00A63D51" w:rsidP="00C91AB0">
            <w:pPr>
              <w:tabs>
                <w:tab w:val="clear" w:pos="1134"/>
                <w:tab w:val="clear" w:pos="1871"/>
                <w:tab w:val="clear" w:pos="2268"/>
              </w:tabs>
              <w:spacing w:before="0" w:after="180"/>
              <w:rPr>
                <w:sz w:val="20"/>
              </w:rPr>
            </w:pPr>
            <w:r w:rsidRPr="00052C87">
              <w:rPr>
                <w:sz w:val="20"/>
              </w:rPr>
              <w:t>11.17</w:t>
            </w:r>
          </w:p>
        </w:tc>
      </w:tr>
      <w:tr w:rsidR="00A63D51" w:rsidRPr="00052C87" w14:paraId="1CA18E01" w14:textId="77777777" w:rsidTr="00C91AB0">
        <w:trPr>
          <w:trHeight w:hRule="exact" w:val="284"/>
        </w:trPr>
        <w:tc>
          <w:tcPr>
            <w:tcW w:w="1078" w:type="dxa"/>
          </w:tcPr>
          <w:p w14:paraId="2EE55748"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536</w:t>
            </w:r>
          </w:p>
        </w:tc>
        <w:tc>
          <w:tcPr>
            <w:tcW w:w="1160" w:type="dxa"/>
            <w:noWrap/>
            <w:hideMark/>
          </w:tcPr>
          <w:p w14:paraId="2F523D80"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010E10E6" w14:textId="77777777" w:rsidR="00A63D51" w:rsidRPr="00052C87" w:rsidRDefault="00A63D51" w:rsidP="00C91AB0">
            <w:pPr>
              <w:tabs>
                <w:tab w:val="clear" w:pos="1134"/>
                <w:tab w:val="clear" w:pos="1871"/>
                <w:tab w:val="clear" w:pos="2268"/>
              </w:tabs>
              <w:spacing w:before="0" w:after="180"/>
              <w:rPr>
                <w:sz w:val="20"/>
              </w:rPr>
            </w:pPr>
            <w:r w:rsidRPr="00052C87">
              <w:rPr>
                <w:sz w:val="20"/>
              </w:rPr>
              <w:t>1552</w:t>
            </w:r>
          </w:p>
        </w:tc>
        <w:tc>
          <w:tcPr>
            <w:tcW w:w="1560" w:type="dxa"/>
            <w:noWrap/>
            <w:hideMark/>
          </w:tcPr>
          <w:p w14:paraId="13AB0047" w14:textId="77777777" w:rsidR="00A63D51" w:rsidRPr="00052C87" w:rsidRDefault="00A63D51" w:rsidP="00C91AB0">
            <w:pPr>
              <w:tabs>
                <w:tab w:val="clear" w:pos="1134"/>
                <w:tab w:val="clear" w:pos="1871"/>
                <w:tab w:val="clear" w:pos="2268"/>
              </w:tabs>
              <w:spacing w:before="0" w:after="180"/>
              <w:rPr>
                <w:sz w:val="20"/>
              </w:rPr>
            </w:pPr>
            <w:r w:rsidRPr="00052C87">
              <w:rPr>
                <w:sz w:val="20"/>
              </w:rPr>
              <w:t>2.87</w:t>
            </w:r>
          </w:p>
        </w:tc>
        <w:tc>
          <w:tcPr>
            <w:tcW w:w="1109" w:type="dxa"/>
          </w:tcPr>
          <w:p w14:paraId="22366A87" w14:textId="77777777" w:rsidR="00A63D51" w:rsidRPr="00052C87" w:rsidRDefault="00A63D51" w:rsidP="00C91AB0">
            <w:pPr>
              <w:tabs>
                <w:tab w:val="clear" w:pos="1134"/>
                <w:tab w:val="clear" w:pos="1871"/>
                <w:tab w:val="clear" w:pos="2268"/>
              </w:tabs>
              <w:spacing w:before="0" w:after="180"/>
              <w:rPr>
                <w:sz w:val="20"/>
              </w:rPr>
            </w:pPr>
            <w:r w:rsidRPr="00052C87">
              <w:rPr>
                <w:sz w:val="20"/>
              </w:rPr>
              <w:t>12.56</w:t>
            </w:r>
          </w:p>
        </w:tc>
      </w:tr>
      <w:tr w:rsidR="00A63D51" w:rsidRPr="00052C87" w14:paraId="02DB49FE" w14:textId="77777777" w:rsidTr="00C91AB0">
        <w:trPr>
          <w:trHeight w:hRule="exact" w:val="284"/>
        </w:trPr>
        <w:tc>
          <w:tcPr>
            <w:tcW w:w="1078" w:type="dxa"/>
          </w:tcPr>
          <w:p w14:paraId="7CD18D18"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E1EDA47"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0A89DF3" w14:textId="77777777" w:rsidR="00A63D51" w:rsidRPr="00052C87" w:rsidRDefault="00A63D51" w:rsidP="00C91AB0">
            <w:pPr>
              <w:tabs>
                <w:tab w:val="clear" w:pos="1134"/>
                <w:tab w:val="clear" w:pos="1871"/>
                <w:tab w:val="clear" w:pos="2268"/>
              </w:tabs>
              <w:spacing w:before="0" w:after="180"/>
              <w:rPr>
                <w:sz w:val="20"/>
              </w:rPr>
            </w:pPr>
            <w:r w:rsidRPr="00052C87">
              <w:rPr>
                <w:sz w:val="20"/>
              </w:rPr>
              <w:t>984</w:t>
            </w:r>
          </w:p>
        </w:tc>
        <w:tc>
          <w:tcPr>
            <w:tcW w:w="1560" w:type="dxa"/>
            <w:noWrap/>
            <w:hideMark/>
          </w:tcPr>
          <w:p w14:paraId="6FC04A0B" w14:textId="77777777" w:rsidR="00A63D51" w:rsidRPr="00052C87" w:rsidRDefault="00A63D51" w:rsidP="00C91AB0">
            <w:pPr>
              <w:tabs>
                <w:tab w:val="clear" w:pos="1134"/>
                <w:tab w:val="clear" w:pos="1871"/>
                <w:tab w:val="clear" w:pos="2268"/>
              </w:tabs>
              <w:spacing w:before="0" w:after="180"/>
              <w:rPr>
                <w:sz w:val="20"/>
              </w:rPr>
            </w:pPr>
            <w:r w:rsidRPr="00052C87">
              <w:rPr>
                <w:sz w:val="20"/>
              </w:rPr>
              <w:t>0.61</w:t>
            </w:r>
          </w:p>
        </w:tc>
        <w:tc>
          <w:tcPr>
            <w:tcW w:w="1109" w:type="dxa"/>
          </w:tcPr>
          <w:p w14:paraId="3EE56EDF" w14:textId="77777777" w:rsidR="00A63D51" w:rsidRPr="00052C87" w:rsidRDefault="00A63D51" w:rsidP="00C91AB0">
            <w:pPr>
              <w:tabs>
                <w:tab w:val="clear" w:pos="1134"/>
                <w:tab w:val="clear" w:pos="1871"/>
                <w:tab w:val="clear" w:pos="2268"/>
              </w:tabs>
              <w:spacing w:before="0" w:after="180"/>
              <w:rPr>
                <w:sz w:val="20"/>
              </w:rPr>
            </w:pPr>
            <w:r w:rsidRPr="00052C87">
              <w:rPr>
                <w:sz w:val="20"/>
              </w:rPr>
              <w:t>-0.51</w:t>
            </w:r>
          </w:p>
        </w:tc>
      </w:tr>
      <w:tr w:rsidR="00A63D51" w:rsidRPr="00052C87" w14:paraId="7132B4FB" w14:textId="77777777" w:rsidTr="00C91AB0">
        <w:trPr>
          <w:trHeight w:hRule="exact" w:val="284"/>
        </w:trPr>
        <w:tc>
          <w:tcPr>
            <w:tcW w:w="1078" w:type="dxa"/>
          </w:tcPr>
          <w:p w14:paraId="31B234BF"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1C9E41F5"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7E5511D1" w14:textId="77777777" w:rsidR="00A63D51" w:rsidRPr="00052C87" w:rsidRDefault="00A63D51" w:rsidP="00C91AB0">
            <w:pPr>
              <w:tabs>
                <w:tab w:val="clear" w:pos="1134"/>
                <w:tab w:val="clear" w:pos="1871"/>
                <w:tab w:val="clear" w:pos="2268"/>
              </w:tabs>
              <w:spacing w:before="0" w:after="180"/>
              <w:rPr>
                <w:sz w:val="20"/>
              </w:rPr>
            </w:pPr>
            <w:r w:rsidRPr="00052C87">
              <w:rPr>
                <w:sz w:val="20"/>
              </w:rPr>
              <w:t>1504</w:t>
            </w:r>
          </w:p>
        </w:tc>
        <w:tc>
          <w:tcPr>
            <w:tcW w:w="1560" w:type="dxa"/>
            <w:noWrap/>
            <w:hideMark/>
          </w:tcPr>
          <w:p w14:paraId="20997983" w14:textId="77777777" w:rsidR="00A63D51" w:rsidRPr="00052C87" w:rsidRDefault="00A63D51" w:rsidP="00C91AB0">
            <w:pPr>
              <w:tabs>
                <w:tab w:val="clear" w:pos="1134"/>
                <w:tab w:val="clear" w:pos="1871"/>
                <w:tab w:val="clear" w:pos="2268"/>
              </w:tabs>
              <w:spacing w:before="0" w:after="180"/>
              <w:rPr>
                <w:sz w:val="20"/>
              </w:rPr>
            </w:pPr>
            <w:r w:rsidRPr="00052C87">
              <w:rPr>
                <w:sz w:val="20"/>
              </w:rPr>
              <w:t>0.93</w:t>
            </w:r>
          </w:p>
        </w:tc>
        <w:tc>
          <w:tcPr>
            <w:tcW w:w="1109" w:type="dxa"/>
          </w:tcPr>
          <w:p w14:paraId="3AD7505C" w14:textId="77777777" w:rsidR="00A63D51" w:rsidRPr="00052C87" w:rsidRDefault="00A63D51" w:rsidP="00C91AB0">
            <w:pPr>
              <w:tabs>
                <w:tab w:val="clear" w:pos="1134"/>
                <w:tab w:val="clear" w:pos="1871"/>
                <w:tab w:val="clear" w:pos="2268"/>
              </w:tabs>
              <w:spacing w:before="0" w:after="180"/>
              <w:rPr>
                <w:sz w:val="20"/>
              </w:rPr>
            </w:pPr>
            <w:r w:rsidRPr="00052C87">
              <w:rPr>
                <w:sz w:val="20"/>
              </w:rPr>
              <w:t>1.71</w:t>
            </w:r>
          </w:p>
        </w:tc>
      </w:tr>
      <w:tr w:rsidR="00A63D51" w:rsidRPr="00052C87" w14:paraId="06BA14B7" w14:textId="77777777" w:rsidTr="00C91AB0">
        <w:trPr>
          <w:trHeight w:hRule="exact" w:val="284"/>
        </w:trPr>
        <w:tc>
          <w:tcPr>
            <w:tcW w:w="1078" w:type="dxa"/>
          </w:tcPr>
          <w:p w14:paraId="4156000A"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1B4C470B"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84E2871" w14:textId="77777777" w:rsidR="00A63D51" w:rsidRPr="00052C87" w:rsidRDefault="00A63D51" w:rsidP="00C91AB0">
            <w:pPr>
              <w:tabs>
                <w:tab w:val="clear" w:pos="1134"/>
                <w:tab w:val="clear" w:pos="1871"/>
                <w:tab w:val="clear" w:pos="2268"/>
              </w:tabs>
              <w:spacing w:before="0" w:after="180"/>
              <w:rPr>
                <w:sz w:val="20"/>
              </w:rPr>
            </w:pPr>
            <w:r w:rsidRPr="00052C87">
              <w:rPr>
                <w:sz w:val="20"/>
              </w:rPr>
              <w:t>2112</w:t>
            </w:r>
          </w:p>
        </w:tc>
        <w:tc>
          <w:tcPr>
            <w:tcW w:w="1560" w:type="dxa"/>
            <w:noWrap/>
            <w:hideMark/>
          </w:tcPr>
          <w:p w14:paraId="497260C6" w14:textId="77777777" w:rsidR="00A63D51" w:rsidRPr="00052C87" w:rsidRDefault="00A63D51" w:rsidP="00C91AB0">
            <w:pPr>
              <w:tabs>
                <w:tab w:val="clear" w:pos="1134"/>
                <w:tab w:val="clear" w:pos="1871"/>
                <w:tab w:val="clear" w:pos="2268"/>
              </w:tabs>
              <w:spacing w:before="0" w:after="180"/>
              <w:rPr>
                <w:sz w:val="20"/>
              </w:rPr>
            </w:pPr>
            <w:r w:rsidRPr="00052C87">
              <w:rPr>
                <w:sz w:val="20"/>
              </w:rPr>
              <w:t>1.30</w:t>
            </w:r>
          </w:p>
        </w:tc>
        <w:tc>
          <w:tcPr>
            <w:tcW w:w="1109" w:type="dxa"/>
          </w:tcPr>
          <w:p w14:paraId="43F77115" w14:textId="77777777" w:rsidR="00A63D51" w:rsidRPr="00052C87" w:rsidRDefault="00A63D51" w:rsidP="00C91AB0">
            <w:pPr>
              <w:tabs>
                <w:tab w:val="clear" w:pos="1134"/>
                <w:tab w:val="clear" w:pos="1871"/>
                <w:tab w:val="clear" w:pos="2268"/>
              </w:tabs>
              <w:spacing w:before="0" w:after="180"/>
              <w:rPr>
                <w:sz w:val="20"/>
              </w:rPr>
            </w:pPr>
            <w:r w:rsidRPr="00052C87">
              <w:rPr>
                <w:sz w:val="20"/>
              </w:rPr>
              <w:t>3.69</w:t>
            </w:r>
          </w:p>
        </w:tc>
      </w:tr>
      <w:tr w:rsidR="00A63D51" w:rsidRPr="00052C87" w14:paraId="7D1B8D23" w14:textId="77777777" w:rsidTr="00C91AB0">
        <w:trPr>
          <w:trHeight w:hRule="exact" w:val="284"/>
        </w:trPr>
        <w:tc>
          <w:tcPr>
            <w:tcW w:w="1078" w:type="dxa"/>
          </w:tcPr>
          <w:p w14:paraId="2BB95B0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0E66F12"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33FB040" w14:textId="77777777" w:rsidR="00A63D51" w:rsidRPr="00052C87" w:rsidRDefault="00A63D51" w:rsidP="00C91AB0">
            <w:pPr>
              <w:tabs>
                <w:tab w:val="clear" w:pos="1134"/>
                <w:tab w:val="clear" w:pos="1871"/>
                <w:tab w:val="clear" w:pos="2268"/>
              </w:tabs>
              <w:spacing w:before="0" w:after="180"/>
              <w:rPr>
                <w:sz w:val="20"/>
              </w:rPr>
            </w:pPr>
            <w:r w:rsidRPr="00052C87">
              <w:rPr>
                <w:sz w:val="20"/>
              </w:rPr>
              <w:t>2384</w:t>
            </w:r>
          </w:p>
        </w:tc>
        <w:tc>
          <w:tcPr>
            <w:tcW w:w="1560" w:type="dxa"/>
            <w:noWrap/>
            <w:hideMark/>
          </w:tcPr>
          <w:p w14:paraId="5D594F41" w14:textId="77777777" w:rsidR="00A63D51" w:rsidRPr="00052C87" w:rsidRDefault="00A63D51" w:rsidP="00C91AB0">
            <w:pPr>
              <w:tabs>
                <w:tab w:val="clear" w:pos="1134"/>
                <w:tab w:val="clear" w:pos="1871"/>
                <w:tab w:val="clear" w:pos="2268"/>
              </w:tabs>
              <w:spacing w:before="0" w:after="180"/>
              <w:rPr>
                <w:sz w:val="20"/>
              </w:rPr>
            </w:pPr>
            <w:r w:rsidRPr="00052C87">
              <w:rPr>
                <w:sz w:val="20"/>
              </w:rPr>
              <w:t>1.47</w:t>
            </w:r>
          </w:p>
        </w:tc>
        <w:tc>
          <w:tcPr>
            <w:tcW w:w="1109" w:type="dxa"/>
          </w:tcPr>
          <w:p w14:paraId="46426B4F" w14:textId="77777777" w:rsidR="00A63D51" w:rsidRPr="00052C87" w:rsidRDefault="00A63D51" w:rsidP="00C91AB0">
            <w:pPr>
              <w:tabs>
                <w:tab w:val="clear" w:pos="1134"/>
                <w:tab w:val="clear" w:pos="1871"/>
                <w:tab w:val="clear" w:pos="2268"/>
              </w:tabs>
              <w:spacing w:before="0" w:after="180"/>
              <w:rPr>
                <w:sz w:val="20"/>
              </w:rPr>
            </w:pPr>
            <w:r w:rsidRPr="00052C87">
              <w:rPr>
                <w:sz w:val="20"/>
              </w:rPr>
              <w:t>4.73</w:t>
            </w:r>
          </w:p>
        </w:tc>
      </w:tr>
      <w:tr w:rsidR="00A63D51" w:rsidRPr="00052C87" w14:paraId="703E27C7" w14:textId="77777777" w:rsidTr="00C91AB0">
        <w:trPr>
          <w:trHeight w:hRule="exact" w:val="284"/>
        </w:trPr>
        <w:tc>
          <w:tcPr>
            <w:tcW w:w="1078" w:type="dxa"/>
          </w:tcPr>
          <w:p w14:paraId="250276F2"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6A99E5B9"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D0ED2CF" w14:textId="77777777" w:rsidR="00A63D51" w:rsidRPr="00052C87" w:rsidRDefault="00A63D51" w:rsidP="00C91AB0">
            <w:pPr>
              <w:tabs>
                <w:tab w:val="clear" w:pos="1134"/>
                <w:tab w:val="clear" w:pos="1871"/>
                <w:tab w:val="clear" w:pos="2268"/>
              </w:tabs>
              <w:spacing w:before="0" w:after="180"/>
              <w:rPr>
                <w:sz w:val="20"/>
              </w:rPr>
            </w:pPr>
            <w:r w:rsidRPr="00052C87">
              <w:rPr>
                <w:sz w:val="20"/>
              </w:rPr>
              <w:t>2664</w:t>
            </w:r>
          </w:p>
        </w:tc>
        <w:tc>
          <w:tcPr>
            <w:tcW w:w="1560" w:type="dxa"/>
            <w:noWrap/>
            <w:hideMark/>
          </w:tcPr>
          <w:p w14:paraId="2CBA188E" w14:textId="77777777" w:rsidR="00A63D51" w:rsidRPr="00052C87" w:rsidRDefault="00A63D51" w:rsidP="00C91AB0">
            <w:pPr>
              <w:tabs>
                <w:tab w:val="clear" w:pos="1134"/>
                <w:tab w:val="clear" w:pos="1871"/>
                <w:tab w:val="clear" w:pos="2268"/>
              </w:tabs>
              <w:spacing w:before="0" w:after="180"/>
              <w:rPr>
                <w:sz w:val="20"/>
              </w:rPr>
            </w:pPr>
            <w:r w:rsidRPr="00052C87">
              <w:rPr>
                <w:sz w:val="20"/>
              </w:rPr>
              <w:t>1.64</w:t>
            </w:r>
          </w:p>
        </w:tc>
        <w:tc>
          <w:tcPr>
            <w:tcW w:w="1109" w:type="dxa"/>
          </w:tcPr>
          <w:p w14:paraId="7A4CD2C1" w14:textId="77777777" w:rsidR="00A63D51" w:rsidRPr="00052C87" w:rsidRDefault="00A63D51" w:rsidP="00C91AB0">
            <w:pPr>
              <w:tabs>
                <w:tab w:val="clear" w:pos="1134"/>
                <w:tab w:val="clear" w:pos="1871"/>
                <w:tab w:val="clear" w:pos="2268"/>
              </w:tabs>
              <w:spacing w:before="0" w:after="180"/>
              <w:rPr>
                <w:sz w:val="20"/>
              </w:rPr>
            </w:pPr>
            <w:r w:rsidRPr="00052C87">
              <w:rPr>
                <w:sz w:val="20"/>
              </w:rPr>
              <w:t>5.94</w:t>
            </w:r>
          </w:p>
        </w:tc>
      </w:tr>
      <w:tr w:rsidR="00A63D51" w:rsidRPr="00052C87" w14:paraId="7B6AA277" w14:textId="77777777" w:rsidTr="00C91AB0">
        <w:trPr>
          <w:trHeight w:hRule="exact" w:val="284"/>
        </w:trPr>
        <w:tc>
          <w:tcPr>
            <w:tcW w:w="1078" w:type="dxa"/>
          </w:tcPr>
          <w:p w14:paraId="1B88EC44"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6EDCA0A0"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210B159C" w14:textId="77777777" w:rsidR="00A63D51" w:rsidRPr="00052C87" w:rsidRDefault="00A63D51" w:rsidP="00C91AB0">
            <w:pPr>
              <w:tabs>
                <w:tab w:val="clear" w:pos="1134"/>
                <w:tab w:val="clear" w:pos="1871"/>
                <w:tab w:val="clear" w:pos="2268"/>
              </w:tabs>
              <w:spacing w:before="0" w:after="180"/>
              <w:rPr>
                <w:sz w:val="20"/>
              </w:rPr>
            </w:pPr>
            <w:r w:rsidRPr="00052C87">
              <w:rPr>
                <w:sz w:val="20"/>
              </w:rPr>
              <w:t>2840</w:t>
            </w:r>
          </w:p>
        </w:tc>
        <w:tc>
          <w:tcPr>
            <w:tcW w:w="1560" w:type="dxa"/>
            <w:noWrap/>
            <w:hideMark/>
          </w:tcPr>
          <w:p w14:paraId="4148C256" w14:textId="77777777" w:rsidR="00A63D51" w:rsidRPr="00052C87" w:rsidRDefault="00A63D51" w:rsidP="00C91AB0">
            <w:pPr>
              <w:tabs>
                <w:tab w:val="clear" w:pos="1134"/>
                <w:tab w:val="clear" w:pos="1871"/>
                <w:tab w:val="clear" w:pos="2268"/>
              </w:tabs>
              <w:spacing w:before="0" w:after="180"/>
              <w:rPr>
                <w:sz w:val="20"/>
              </w:rPr>
            </w:pPr>
            <w:r w:rsidRPr="00052C87">
              <w:rPr>
                <w:sz w:val="20"/>
              </w:rPr>
              <w:t>1.75</w:t>
            </w:r>
          </w:p>
        </w:tc>
        <w:tc>
          <w:tcPr>
            <w:tcW w:w="1109" w:type="dxa"/>
          </w:tcPr>
          <w:p w14:paraId="1F542DB8" w14:textId="77777777" w:rsidR="00A63D51" w:rsidRPr="00052C87" w:rsidRDefault="00A63D51" w:rsidP="00C91AB0">
            <w:pPr>
              <w:tabs>
                <w:tab w:val="clear" w:pos="1134"/>
                <w:tab w:val="clear" w:pos="1871"/>
                <w:tab w:val="clear" w:pos="2268"/>
              </w:tabs>
              <w:spacing w:before="0" w:after="180"/>
              <w:rPr>
                <w:sz w:val="20"/>
              </w:rPr>
            </w:pPr>
            <w:r w:rsidRPr="00052C87">
              <w:rPr>
                <w:sz w:val="20"/>
              </w:rPr>
              <w:t>7.49</w:t>
            </w:r>
          </w:p>
        </w:tc>
      </w:tr>
      <w:tr w:rsidR="00A63D51" w:rsidRPr="00052C87" w14:paraId="29B0BDBE" w14:textId="77777777" w:rsidTr="00C91AB0">
        <w:trPr>
          <w:trHeight w:hRule="exact" w:val="284"/>
        </w:trPr>
        <w:tc>
          <w:tcPr>
            <w:tcW w:w="1078" w:type="dxa"/>
          </w:tcPr>
          <w:p w14:paraId="44E79907"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3E68DAB"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ED590B8" w14:textId="77777777" w:rsidR="00A63D51" w:rsidRPr="00052C87" w:rsidRDefault="00A63D51" w:rsidP="00C91AB0">
            <w:pPr>
              <w:tabs>
                <w:tab w:val="clear" w:pos="1134"/>
                <w:tab w:val="clear" w:pos="1871"/>
                <w:tab w:val="clear" w:pos="2268"/>
              </w:tabs>
              <w:spacing w:before="0" w:after="180"/>
              <w:rPr>
                <w:sz w:val="20"/>
              </w:rPr>
            </w:pPr>
            <w:r w:rsidRPr="00052C87">
              <w:rPr>
                <w:sz w:val="20"/>
              </w:rPr>
              <w:t>3200</w:t>
            </w:r>
          </w:p>
        </w:tc>
        <w:tc>
          <w:tcPr>
            <w:tcW w:w="1560" w:type="dxa"/>
            <w:noWrap/>
            <w:hideMark/>
          </w:tcPr>
          <w:p w14:paraId="221DB425" w14:textId="77777777" w:rsidR="00A63D51" w:rsidRPr="00052C87" w:rsidRDefault="00A63D51" w:rsidP="00C91AB0">
            <w:pPr>
              <w:tabs>
                <w:tab w:val="clear" w:pos="1134"/>
                <w:tab w:val="clear" w:pos="1871"/>
                <w:tab w:val="clear" w:pos="2268"/>
              </w:tabs>
              <w:spacing w:before="0" w:after="180"/>
              <w:rPr>
                <w:sz w:val="20"/>
              </w:rPr>
            </w:pPr>
            <w:r w:rsidRPr="00052C87">
              <w:rPr>
                <w:sz w:val="20"/>
              </w:rPr>
              <w:t>1.98</w:t>
            </w:r>
          </w:p>
        </w:tc>
        <w:tc>
          <w:tcPr>
            <w:tcW w:w="1109" w:type="dxa"/>
          </w:tcPr>
          <w:p w14:paraId="6894A5FD" w14:textId="77777777" w:rsidR="00A63D51" w:rsidRPr="00052C87" w:rsidRDefault="00A63D51" w:rsidP="00C91AB0">
            <w:pPr>
              <w:tabs>
                <w:tab w:val="clear" w:pos="1134"/>
                <w:tab w:val="clear" w:pos="1871"/>
                <w:tab w:val="clear" w:pos="2268"/>
              </w:tabs>
              <w:spacing w:before="0" w:after="180"/>
              <w:rPr>
                <w:sz w:val="20"/>
              </w:rPr>
            </w:pPr>
            <w:r w:rsidRPr="00052C87">
              <w:rPr>
                <w:sz w:val="20"/>
              </w:rPr>
              <w:t>8.77</w:t>
            </w:r>
          </w:p>
        </w:tc>
      </w:tr>
      <w:tr w:rsidR="00A63D51" w:rsidRPr="00052C87" w14:paraId="6DB711BB" w14:textId="77777777" w:rsidTr="00C91AB0">
        <w:trPr>
          <w:trHeight w:hRule="exact" w:val="284"/>
        </w:trPr>
        <w:tc>
          <w:tcPr>
            <w:tcW w:w="1078" w:type="dxa"/>
          </w:tcPr>
          <w:p w14:paraId="7C6BEBE6"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5345DA81"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39DC5BC2" w14:textId="77777777" w:rsidR="00A63D51" w:rsidRPr="00052C87" w:rsidRDefault="00A63D51" w:rsidP="00C91AB0">
            <w:pPr>
              <w:tabs>
                <w:tab w:val="clear" w:pos="1134"/>
                <w:tab w:val="clear" w:pos="1871"/>
                <w:tab w:val="clear" w:pos="2268"/>
              </w:tabs>
              <w:spacing w:before="0" w:after="180"/>
              <w:rPr>
                <w:sz w:val="20"/>
              </w:rPr>
            </w:pPr>
            <w:r w:rsidRPr="00052C87">
              <w:rPr>
                <w:sz w:val="20"/>
              </w:rPr>
              <w:t>3552</w:t>
            </w:r>
          </w:p>
        </w:tc>
        <w:tc>
          <w:tcPr>
            <w:tcW w:w="1560" w:type="dxa"/>
            <w:noWrap/>
            <w:hideMark/>
          </w:tcPr>
          <w:p w14:paraId="55B8F399" w14:textId="77777777" w:rsidR="00A63D51" w:rsidRPr="00052C87" w:rsidRDefault="00A63D51" w:rsidP="00C91AB0">
            <w:pPr>
              <w:tabs>
                <w:tab w:val="clear" w:pos="1134"/>
                <w:tab w:val="clear" w:pos="1871"/>
                <w:tab w:val="clear" w:pos="2268"/>
              </w:tabs>
              <w:spacing w:before="0" w:after="180"/>
              <w:rPr>
                <w:sz w:val="20"/>
              </w:rPr>
            </w:pPr>
            <w:r w:rsidRPr="00052C87">
              <w:rPr>
                <w:sz w:val="20"/>
              </w:rPr>
              <w:t>2.19</w:t>
            </w:r>
          </w:p>
        </w:tc>
        <w:tc>
          <w:tcPr>
            <w:tcW w:w="1109" w:type="dxa"/>
          </w:tcPr>
          <w:p w14:paraId="3366116B" w14:textId="77777777" w:rsidR="00A63D51" w:rsidRPr="00052C87" w:rsidRDefault="00A63D51" w:rsidP="00C91AB0">
            <w:pPr>
              <w:tabs>
                <w:tab w:val="clear" w:pos="1134"/>
                <w:tab w:val="clear" w:pos="1871"/>
                <w:tab w:val="clear" w:pos="2268"/>
              </w:tabs>
              <w:spacing w:before="0" w:after="180"/>
              <w:rPr>
                <w:sz w:val="20"/>
              </w:rPr>
            </w:pPr>
            <w:r w:rsidRPr="00052C87">
              <w:rPr>
                <w:sz w:val="20"/>
              </w:rPr>
              <w:t>10.23</w:t>
            </w:r>
          </w:p>
        </w:tc>
      </w:tr>
      <w:tr w:rsidR="00A63D51" w:rsidRPr="00052C87" w14:paraId="52D68C8F" w14:textId="77777777" w:rsidTr="00C91AB0">
        <w:trPr>
          <w:trHeight w:hRule="exact" w:val="284"/>
        </w:trPr>
        <w:tc>
          <w:tcPr>
            <w:tcW w:w="1078" w:type="dxa"/>
          </w:tcPr>
          <w:p w14:paraId="2330274D"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09606BE6"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3180F80" w14:textId="77777777" w:rsidR="00A63D51" w:rsidRPr="00052C87" w:rsidRDefault="00A63D51" w:rsidP="00C91AB0">
            <w:pPr>
              <w:tabs>
                <w:tab w:val="clear" w:pos="1134"/>
                <w:tab w:val="clear" w:pos="1871"/>
                <w:tab w:val="clear" w:pos="2268"/>
              </w:tabs>
              <w:spacing w:before="0" w:after="180"/>
              <w:rPr>
                <w:sz w:val="20"/>
              </w:rPr>
            </w:pPr>
            <w:r w:rsidRPr="00052C87">
              <w:rPr>
                <w:sz w:val="20"/>
              </w:rPr>
              <w:t>4312</w:t>
            </w:r>
          </w:p>
        </w:tc>
        <w:tc>
          <w:tcPr>
            <w:tcW w:w="1560" w:type="dxa"/>
            <w:noWrap/>
            <w:hideMark/>
          </w:tcPr>
          <w:p w14:paraId="5D177D23" w14:textId="77777777" w:rsidR="00A63D51" w:rsidRPr="00052C87" w:rsidRDefault="00A63D51" w:rsidP="00C91AB0">
            <w:pPr>
              <w:tabs>
                <w:tab w:val="clear" w:pos="1134"/>
                <w:tab w:val="clear" w:pos="1871"/>
                <w:tab w:val="clear" w:pos="2268"/>
              </w:tabs>
              <w:spacing w:before="0" w:after="180"/>
              <w:rPr>
                <w:sz w:val="20"/>
              </w:rPr>
            </w:pPr>
            <w:r w:rsidRPr="00052C87">
              <w:rPr>
                <w:sz w:val="20"/>
              </w:rPr>
              <w:t>2.66</w:t>
            </w:r>
          </w:p>
        </w:tc>
        <w:tc>
          <w:tcPr>
            <w:tcW w:w="1109" w:type="dxa"/>
          </w:tcPr>
          <w:p w14:paraId="6928872C" w14:textId="77777777" w:rsidR="00A63D51" w:rsidRPr="00052C87" w:rsidRDefault="00A63D51" w:rsidP="00C91AB0">
            <w:pPr>
              <w:tabs>
                <w:tab w:val="clear" w:pos="1134"/>
                <w:tab w:val="clear" w:pos="1871"/>
                <w:tab w:val="clear" w:pos="2268"/>
              </w:tabs>
              <w:spacing w:before="0" w:after="180"/>
              <w:rPr>
                <w:sz w:val="20"/>
              </w:rPr>
            </w:pPr>
            <w:r w:rsidRPr="00052C87">
              <w:rPr>
                <w:sz w:val="20"/>
              </w:rPr>
              <w:t>10.72</w:t>
            </w:r>
          </w:p>
        </w:tc>
      </w:tr>
      <w:tr w:rsidR="00A63D51" w:rsidRPr="00052C87" w14:paraId="7CD557AB" w14:textId="77777777" w:rsidTr="00C91AB0">
        <w:trPr>
          <w:trHeight w:hRule="exact" w:val="284"/>
        </w:trPr>
        <w:tc>
          <w:tcPr>
            <w:tcW w:w="1078" w:type="dxa"/>
          </w:tcPr>
          <w:p w14:paraId="0BDB212B"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1616</w:t>
            </w:r>
          </w:p>
        </w:tc>
        <w:tc>
          <w:tcPr>
            <w:tcW w:w="1160" w:type="dxa"/>
            <w:noWrap/>
            <w:hideMark/>
          </w:tcPr>
          <w:p w14:paraId="70943294"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00654E4E" w14:textId="77777777" w:rsidR="00A63D51" w:rsidRPr="00052C87" w:rsidRDefault="00A63D51" w:rsidP="00C91AB0">
            <w:pPr>
              <w:tabs>
                <w:tab w:val="clear" w:pos="1134"/>
                <w:tab w:val="clear" w:pos="1871"/>
                <w:tab w:val="clear" w:pos="2268"/>
              </w:tabs>
              <w:spacing w:before="0" w:after="180"/>
              <w:rPr>
                <w:sz w:val="20"/>
              </w:rPr>
            </w:pPr>
            <w:r w:rsidRPr="00052C87">
              <w:rPr>
                <w:sz w:val="20"/>
              </w:rPr>
              <w:t>4792</w:t>
            </w:r>
          </w:p>
        </w:tc>
        <w:tc>
          <w:tcPr>
            <w:tcW w:w="1560" w:type="dxa"/>
            <w:noWrap/>
            <w:hideMark/>
          </w:tcPr>
          <w:p w14:paraId="4979C773" w14:textId="77777777" w:rsidR="00A63D51" w:rsidRPr="00052C87" w:rsidRDefault="00A63D51" w:rsidP="00C91AB0">
            <w:pPr>
              <w:tabs>
                <w:tab w:val="clear" w:pos="1134"/>
                <w:tab w:val="clear" w:pos="1871"/>
                <w:tab w:val="clear" w:pos="2268"/>
              </w:tabs>
              <w:spacing w:before="0" w:after="180"/>
              <w:rPr>
                <w:sz w:val="20"/>
              </w:rPr>
            </w:pPr>
            <w:r w:rsidRPr="00052C87">
              <w:rPr>
                <w:sz w:val="20"/>
              </w:rPr>
              <w:t>2.96</w:t>
            </w:r>
          </w:p>
        </w:tc>
        <w:tc>
          <w:tcPr>
            <w:tcW w:w="1109" w:type="dxa"/>
          </w:tcPr>
          <w:p w14:paraId="5FE55AB2" w14:textId="77777777" w:rsidR="00A63D51" w:rsidRPr="00052C87" w:rsidRDefault="00A63D51" w:rsidP="00C91AB0">
            <w:pPr>
              <w:tabs>
                <w:tab w:val="clear" w:pos="1134"/>
                <w:tab w:val="clear" w:pos="1871"/>
                <w:tab w:val="clear" w:pos="2268"/>
              </w:tabs>
              <w:spacing w:before="0" w:after="180"/>
              <w:rPr>
                <w:sz w:val="20"/>
              </w:rPr>
            </w:pPr>
            <w:r w:rsidRPr="00052C87">
              <w:rPr>
                <w:sz w:val="20"/>
              </w:rPr>
              <w:t>12.04</w:t>
            </w:r>
          </w:p>
        </w:tc>
      </w:tr>
      <w:tr w:rsidR="00A63D51" w:rsidRPr="00052C87" w14:paraId="434B9D1A" w14:textId="77777777" w:rsidTr="00C91AB0">
        <w:trPr>
          <w:trHeight w:hRule="exact" w:val="284"/>
        </w:trPr>
        <w:tc>
          <w:tcPr>
            <w:tcW w:w="1078" w:type="dxa"/>
          </w:tcPr>
          <w:p w14:paraId="1F9148BD"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3236</w:t>
            </w:r>
          </w:p>
        </w:tc>
        <w:tc>
          <w:tcPr>
            <w:tcW w:w="1160" w:type="dxa"/>
            <w:noWrap/>
            <w:hideMark/>
          </w:tcPr>
          <w:p w14:paraId="23A039AD"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54D17278" w14:textId="77777777" w:rsidR="00A63D51" w:rsidRPr="00052C87" w:rsidRDefault="00A63D51" w:rsidP="00C91AB0">
            <w:pPr>
              <w:tabs>
                <w:tab w:val="clear" w:pos="1134"/>
                <w:tab w:val="clear" w:pos="1871"/>
                <w:tab w:val="clear" w:pos="2268"/>
              </w:tabs>
              <w:spacing w:before="0" w:after="180"/>
              <w:rPr>
                <w:sz w:val="20"/>
              </w:rPr>
            </w:pPr>
            <w:r w:rsidRPr="00052C87">
              <w:rPr>
                <w:sz w:val="20"/>
              </w:rPr>
              <w:t>984</w:t>
            </w:r>
          </w:p>
        </w:tc>
        <w:tc>
          <w:tcPr>
            <w:tcW w:w="1560" w:type="dxa"/>
            <w:noWrap/>
            <w:hideMark/>
          </w:tcPr>
          <w:p w14:paraId="02215085" w14:textId="77777777" w:rsidR="00A63D51" w:rsidRPr="00052C87" w:rsidRDefault="00A63D51" w:rsidP="00C91AB0">
            <w:pPr>
              <w:tabs>
                <w:tab w:val="clear" w:pos="1134"/>
                <w:tab w:val="clear" w:pos="1871"/>
                <w:tab w:val="clear" w:pos="2268"/>
              </w:tabs>
              <w:spacing w:before="0" w:after="180"/>
              <w:rPr>
                <w:sz w:val="20"/>
              </w:rPr>
            </w:pPr>
            <w:r w:rsidRPr="00052C87">
              <w:rPr>
                <w:sz w:val="20"/>
              </w:rPr>
              <w:t>0.30</w:t>
            </w:r>
          </w:p>
        </w:tc>
        <w:tc>
          <w:tcPr>
            <w:tcW w:w="1109" w:type="dxa"/>
          </w:tcPr>
          <w:p w14:paraId="531AB982" w14:textId="77777777" w:rsidR="00A63D51" w:rsidRPr="00052C87" w:rsidRDefault="00A63D51" w:rsidP="00C91AB0">
            <w:pPr>
              <w:tabs>
                <w:tab w:val="clear" w:pos="1134"/>
                <w:tab w:val="clear" w:pos="1871"/>
                <w:tab w:val="clear" w:pos="2268"/>
              </w:tabs>
              <w:spacing w:before="0" w:after="180"/>
              <w:rPr>
                <w:sz w:val="20"/>
              </w:rPr>
            </w:pPr>
            <w:r w:rsidRPr="00052C87">
              <w:rPr>
                <w:sz w:val="20"/>
              </w:rPr>
              <w:t>-3.52</w:t>
            </w:r>
          </w:p>
        </w:tc>
      </w:tr>
      <w:tr w:rsidR="00A63D51" w:rsidRPr="00052C87" w14:paraId="566F376A" w14:textId="77777777" w:rsidTr="00C91AB0">
        <w:trPr>
          <w:trHeight w:hRule="exact" w:val="284"/>
        </w:trPr>
        <w:tc>
          <w:tcPr>
            <w:tcW w:w="1078" w:type="dxa"/>
          </w:tcPr>
          <w:p w14:paraId="46D6B600" w14:textId="77777777" w:rsidR="00A63D51" w:rsidRPr="00052C87" w:rsidRDefault="00A63D51" w:rsidP="00C91AB0">
            <w:pPr>
              <w:tabs>
                <w:tab w:val="clear" w:pos="1134"/>
                <w:tab w:val="clear" w:pos="1871"/>
                <w:tab w:val="clear" w:pos="2268"/>
              </w:tabs>
              <w:spacing w:before="0" w:after="180"/>
              <w:jc w:val="center"/>
              <w:rPr>
                <w:sz w:val="20"/>
              </w:rPr>
            </w:pPr>
            <w:r w:rsidRPr="00052C87">
              <w:rPr>
                <w:sz w:val="20"/>
              </w:rPr>
              <w:t>3236</w:t>
            </w:r>
          </w:p>
        </w:tc>
        <w:tc>
          <w:tcPr>
            <w:tcW w:w="1160" w:type="dxa"/>
            <w:noWrap/>
            <w:hideMark/>
          </w:tcPr>
          <w:p w14:paraId="361109BF" w14:textId="77777777" w:rsidR="00A63D51" w:rsidRPr="00052C87" w:rsidRDefault="00A63D51" w:rsidP="00C91AB0">
            <w:pPr>
              <w:tabs>
                <w:tab w:val="clear" w:pos="1134"/>
                <w:tab w:val="clear" w:pos="1871"/>
                <w:tab w:val="clear" w:pos="2268"/>
              </w:tabs>
              <w:spacing w:before="0" w:after="180"/>
              <w:rPr>
                <w:sz w:val="20"/>
              </w:rPr>
            </w:pPr>
            <w:r w:rsidRPr="00052C87">
              <w:rPr>
                <w:sz w:val="20"/>
              </w:rPr>
              <w:t>4</w:t>
            </w:r>
          </w:p>
        </w:tc>
        <w:tc>
          <w:tcPr>
            <w:tcW w:w="1337" w:type="dxa"/>
            <w:noWrap/>
            <w:hideMark/>
          </w:tcPr>
          <w:p w14:paraId="46AFC5DE" w14:textId="77777777" w:rsidR="00A63D51" w:rsidRPr="00052C87" w:rsidRDefault="00A63D51" w:rsidP="00C91AB0">
            <w:pPr>
              <w:tabs>
                <w:tab w:val="clear" w:pos="1134"/>
                <w:tab w:val="clear" w:pos="1871"/>
                <w:tab w:val="clear" w:pos="2268"/>
              </w:tabs>
              <w:spacing w:before="0" w:after="180"/>
              <w:rPr>
                <w:sz w:val="20"/>
              </w:rPr>
            </w:pPr>
            <w:r w:rsidRPr="00052C87">
              <w:rPr>
                <w:sz w:val="20"/>
              </w:rPr>
              <w:t>1504</w:t>
            </w:r>
          </w:p>
        </w:tc>
        <w:tc>
          <w:tcPr>
            <w:tcW w:w="1560" w:type="dxa"/>
            <w:noWrap/>
            <w:hideMark/>
          </w:tcPr>
          <w:p w14:paraId="6046BB8D" w14:textId="77777777" w:rsidR="00A63D51" w:rsidRPr="00052C87" w:rsidRDefault="00A63D51" w:rsidP="00C91AB0">
            <w:pPr>
              <w:tabs>
                <w:tab w:val="clear" w:pos="1134"/>
                <w:tab w:val="clear" w:pos="1871"/>
                <w:tab w:val="clear" w:pos="2268"/>
              </w:tabs>
              <w:spacing w:before="0" w:after="180"/>
              <w:rPr>
                <w:sz w:val="20"/>
              </w:rPr>
            </w:pPr>
            <w:r w:rsidRPr="00052C87">
              <w:rPr>
                <w:sz w:val="20"/>
              </w:rPr>
              <w:t>0.46</w:t>
            </w:r>
          </w:p>
        </w:tc>
        <w:tc>
          <w:tcPr>
            <w:tcW w:w="1109" w:type="dxa"/>
          </w:tcPr>
          <w:p w14:paraId="1495EB43" w14:textId="77777777" w:rsidR="00A63D51" w:rsidRPr="00052C87" w:rsidRDefault="00A63D51" w:rsidP="00C91AB0">
            <w:pPr>
              <w:tabs>
                <w:tab w:val="clear" w:pos="1134"/>
                <w:tab w:val="clear" w:pos="1871"/>
                <w:tab w:val="clear" w:pos="2268"/>
              </w:tabs>
              <w:spacing w:before="0" w:after="180"/>
              <w:rPr>
                <w:sz w:val="20"/>
              </w:rPr>
            </w:pPr>
            <w:r w:rsidRPr="00052C87">
              <w:rPr>
                <w:sz w:val="20"/>
              </w:rPr>
              <w:t>-1.3</w:t>
            </w:r>
          </w:p>
        </w:tc>
      </w:tr>
    </w:tbl>
    <w:p w14:paraId="03ADC1B1" w14:textId="77777777" w:rsidR="00A63D51" w:rsidRDefault="00A63D51" w:rsidP="00A63D51">
      <w:pPr>
        <w:tabs>
          <w:tab w:val="clear" w:pos="1134"/>
          <w:tab w:val="clear" w:pos="1871"/>
          <w:tab w:val="clear" w:pos="2268"/>
        </w:tabs>
        <w:spacing w:before="0" w:after="180"/>
        <w:jc w:val="center"/>
        <w:rPr>
          <w:noProof/>
          <w:lang w:eastAsia="en-GB"/>
        </w:rPr>
      </w:pPr>
    </w:p>
    <w:p w14:paraId="3BEC5128" w14:textId="77777777" w:rsidR="00A63D51" w:rsidRDefault="00A63D51" w:rsidP="00A63D51">
      <w:pPr>
        <w:tabs>
          <w:tab w:val="clear" w:pos="1134"/>
          <w:tab w:val="clear" w:pos="1871"/>
          <w:tab w:val="clear" w:pos="2268"/>
        </w:tabs>
        <w:spacing w:before="0" w:after="180"/>
        <w:jc w:val="center"/>
        <w:rPr>
          <w:noProof/>
          <w:lang w:eastAsia="en-GB"/>
        </w:rPr>
      </w:pPr>
    </w:p>
    <w:p w14:paraId="73F24BA9" w14:textId="77777777" w:rsidR="00A63D51" w:rsidRDefault="00A63D51" w:rsidP="00A63D51">
      <w:pPr>
        <w:tabs>
          <w:tab w:val="clear" w:pos="1134"/>
          <w:tab w:val="clear" w:pos="1871"/>
          <w:tab w:val="clear" w:pos="2268"/>
        </w:tabs>
        <w:spacing w:before="0" w:after="180"/>
        <w:jc w:val="center"/>
        <w:rPr>
          <w:noProof/>
          <w:lang w:eastAsia="en-GB"/>
        </w:rPr>
      </w:pPr>
    </w:p>
    <w:p w14:paraId="314D9452" w14:textId="77777777" w:rsidR="00A63D51" w:rsidRDefault="00A63D51" w:rsidP="00A63D51">
      <w:pPr>
        <w:tabs>
          <w:tab w:val="clear" w:pos="1134"/>
          <w:tab w:val="clear" w:pos="1871"/>
          <w:tab w:val="clear" w:pos="2268"/>
        </w:tabs>
        <w:spacing w:before="0" w:after="180"/>
        <w:jc w:val="center"/>
        <w:rPr>
          <w:noProof/>
          <w:lang w:eastAsia="en-GB"/>
        </w:rPr>
      </w:pPr>
    </w:p>
    <w:p w14:paraId="083FE648" w14:textId="77777777" w:rsidR="00A63D51" w:rsidRDefault="00A63D51" w:rsidP="00A63D51">
      <w:pPr>
        <w:tabs>
          <w:tab w:val="clear" w:pos="1134"/>
          <w:tab w:val="clear" w:pos="1871"/>
          <w:tab w:val="clear" w:pos="2268"/>
        </w:tabs>
        <w:spacing w:before="0" w:after="180"/>
        <w:jc w:val="center"/>
        <w:rPr>
          <w:noProof/>
          <w:lang w:eastAsia="en-GB"/>
        </w:rPr>
      </w:pPr>
    </w:p>
    <w:p w14:paraId="16721F7E" w14:textId="77777777" w:rsidR="00A63D51" w:rsidRDefault="00A63D51" w:rsidP="00A63D51">
      <w:pPr>
        <w:tabs>
          <w:tab w:val="clear" w:pos="1134"/>
          <w:tab w:val="clear" w:pos="1871"/>
          <w:tab w:val="clear" w:pos="2268"/>
        </w:tabs>
        <w:spacing w:before="0" w:after="180"/>
        <w:jc w:val="center"/>
        <w:rPr>
          <w:noProof/>
          <w:lang w:eastAsia="en-GB"/>
        </w:rPr>
      </w:pPr>
    </w:p>
    <w:p w14:paraId="332ED541" w14:textId="3DECAFC8" w:rsidR="00961420" w:rsidRDefault="00961420">
      <w:pPr>
        <w:tabs>
          <w:tab w:val="clear" w:pos="1134"/>
          <w:tab w:val="clear" w:pos="1871"/>
          <w:tab w:val="clear" w:pos="2268"/>
        </w:tabs>
        <w:overflowPunct/>
        <w:autoSpaceDE/>
        <w:autoSpaceDN/>
        <w:adjustRightInd/>
        <w:spacing w:before="0"/>
        <w:textAlignment w:val="auto"/>
        <w:rPr>
          <w:noProof/>
          <w:lang w:eastAsia="en-GB"/>
        </w:rPr>
      </w:pPr>
      <w:r>
        <w:rPr>
          <w:noProof/>
          <w:lang w:eastAsia="en-GB"/>
        </w:rPr>
        <w:br w:type="page"/>
      </w:r>
    </w:p>
    <w:p w14:paraId="3C206B44" w14:textId="77777777" w:rsidR="00A63D51" w:rsidRDefault="00A63D51" w:rsidP="00A63D51">
      <w:pPr>
        <w:tabs>
          <w:tab w:val="clear" w:pos="1134"/>
          <w:tab w:val="clear" w:pos="1871"/>
          <w:tab w:val="clear" w:pos="2268"/>
        </w:tabs>
        <w:spacing w:before="0" w:after="180"/>
        <w:jc w:val="center"/>
        <w:rPr>
          <w:noProof/>
          <w:lang w:eastAsia="en-GB"/>
        </w:rPr>
      </w:pPr>
    </w:p>
    <w:p w14:paraId="42BFE0DA" w14:textId="77777777" w:rsidR="00961420" w:rsidRDefault="00961420" w:rsidP="00961420">
      <w:pPr>
        <w:pStyle w:val="Figuretitle"/>
      </w:pPr>
      <w:bookmarkStart w:id="9958" w:name="_Ref397581837"/>
      <w:r>
        <w:t xml:space="preserve">Figure </w:t>
      </w:r>
      <w:fldSimple w:instr=" SEQ Figure \* ARABIC ">
        <w:r>
          <w:rPr>
            <w:noProof/>
          </w:rPr>
          <w:t>31</w:t>
        </w:r>
      </w:fldSimple>
      <w:bookmarkEnd w:id="9958"/>
      <w:r>
        <w:t xml:space="preserve"> </w:t>
      </w:r>
    </w:p>
    <w:p w14:paraId="26B7E619" w14:textId="0D6C52F2" w:rsidR="00A63D51" w:rsidRDefault="00073A67" w:rsidP="00961420">
      <w:pPr>
        <w:pStyle w:val="Figuretitle"/>
        <w:rPr>
          <w:noProof/>
          <w:lang w:eastAsia="en-GB"/>
        </w:rPr>
      </w:pPr>
      <w:r>
        <w:t>S</w:t>
      </w:r>
      <w:r w:rsidR="00961420">
        <w:t>pectr</w:t>
      </w:r>
      <w:r>
        <w:t>al</w:t>
      </w:r>
      <w:r w:rsidR="00961420">
        <w:t xml:space="preserve"> efficiency of DVB-RCS2 waveform</w:t>
      </w:r>
    </w:p>
    <w:p w14:paraId="78030B7F" w14:textId="77777777" w:rsidR="00A63D51" w:rsidRPr="00052C87" w:rsidRDefault="00A63D51" w:rsidP="00A63D51">
      <w:pPr>
        <w:tabs>
          <w:tab w:val="clear" w:pos="1134"/>
          <w:tab w:val="clear" w:pos="1871"/>
          <w:tab w:val="clear" w:pos="2268"/>
        </w:tabs>
        <w:spacing w:before="0" w:after="180"/>
        <w:jc w:val="center"/>
        <w:rPr>
          <w:sz w:val="20"/>
        </w:rPr>
      </w:pPr>
      <w:r w:rsidRPr="00B73493">
        <w:rPr>
          <w:noProof/>
          <w:sz w:val="20"/>
          <w:lang w:val="en-IE" w:eastAsia="en-IE"/>
        </w:rPr>
        <w:drawing>
          <wp:inline distT="0" distB="0" distL="0" distR="0" wp14:anchorId="7B2FB309" wp14:editId="6FF45934">
            <wp:extent cx="5943600" cy="3815080"/>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943600" cy="3815080"/>
                    </a:xfrm>
                    <a:prstGeom prst="rect">
                      <a:avLst/>
                    </a:prstGeom>
                  </pic:spPr>
                </pic:pic>
              </a:graphicData>
            </a:graphic>
          </wp:inline>
        </w:drawing>
      </w:r>
    </w:p>
    <w:p w14:paraId="294BF7EE" w14:textId="21E0F518" w:rsidR="00726B9F" w:rsidRPr="001C6D9F" w:rsidRDefault="00726B9F" w:rsidP="001C6D9F">
      <w:pPr>
        <w:pStyle w:val="Figuretitle"/>
        <w:jc w:val="left"/>
        <w:rPr>
          <w:sz w:val="28"/>
        </w:rPr>
      </w:pPr>
    </w:p>
    <w:sectPr w:rsidR="00726B9F" w:rsidRPr="001C6D9F" w:rsidSect="008054B5">
      <w:footnotePr>
        <w:numStart w:val="5"/>
      </w:footnotePr>
      <w:pgSz w:w="11907" w:h="16834"/>
      <w:pgMar w:top="1418" w:right="1134" w:bottom="1418" w:left="1134" w:header="720" w:footer="720" w:gutter="0"/>
      <w:paperSrc w:first="15" w:other="15"/>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C9E339" w14:textId="77777777" w:rsidR="00BF0327" w:rsidRDefault="00BF0327" w:rsidP="00522E2A">
      <w:r>
        <w:separator/>
      </w:r>
    </w:p>
  </w:endnote>
  <w:endnote w:type="continuationSeparator" w:id="0">
    <w:p w14:paraId="0AB47FBF" w14:textId="77777777" w:rsidR="00BF0327" w:rsidRDefault="00BF0327" w:rsidP="00522E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libri">
    <w:panose1 w:val="020F0502020204030204"/>
    <w:charset w:val="00"/>
    <w:family w:val="swiss"/>
    <w:pitch w:val="variable"/>
    <w:sig w:usb0="E10002FF" w:usb1="4000ACFF" w:usb2="00000009"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imes">
    <w:panose1 w:val="02020603050405020304"/>
    <w:charset w:val="00"/>
    <w:family w:val="auto"/>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noProof w:val="0"/>
      </w:rPr>
      <w:id w:val="-1617056591"/>
      <w:docPartObj>
        <w:docPartGallery w:val="Page Numbers (Bottom of Page)"/>
        <w:docPartUnique/>
      </w:docPartObj>
    </w:sdtPr>
    <w:sdtEndPr>
      <w:rPr>
        <w:noProof/>
      </w:rPr>
    </w:sdtEndPr>
    <w:sdtContent>
      <w:p w14:paraId="3FD8FA24" w14:textId="77777777" w:rsidR="00267EE3" w:rsidRDefault="00267EE3" w:rsidP="00522E2A">
        <w:pPr>
          <w:pStyle w:val="Footer"/>
        </w:pPr>
        <w:r>
          <w:rPr>
            <w:noProof w:val="0"/>
          </w:rPr>
          <w:fldChar w:fldCharType="begin"/>
        </w:r>
        <w:r>
          <w:instrText xml:space="preserve"> PAGE   \* MERGEFORMAT </w:instrText>
        </w:r>
        <w:r>
          <w:rPr>
            <w:noProof w:val="0"/>
          </w:rPr>
          <w:fldChar w:fldCharType="separate"/>
        </w:r>
        <w:r w:rsidR="002E0A42">
          <w:t>1</w:t>
        </w:r>
        <w:r>
          <w:fldChar w:fldCharType="end"/>
        </w:r>
      </w:p>
    </w:sdtContent>
  </w:sdt>
  <w:p w14:paraId="02010515" w14:textId="77777777" w:rsidR="00267EE3" w:rsidRPr="008054B5" w:rsidRDefault="00267EE3" w:rsidP="00522E2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07F9A9" w14:textId="77777777" w:rsidR="00267EE3" w:rsidRPr="002E4B8B" w:rsidRDefault="00267EE3" w:rsidP="00522E2A">
    <w:pPr>
      <w:pStyle w:val="Footer"/>
    </w:pP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9545D7" w14:textId="77777777" w:rsidR="00BF0327" w:rsidRDefault="00BF0327" w:rsidP="00522E2A">
      <w:r>
        <w:t>____________________</w:t>
      </w:r>
    </w:p>
  </w:footnote>
  <w:footnote w:type="continuationSeparator" w:id="0">
    <w:p w14:paraId="239A3BE0" w14:textId="77777777" w:rsidR="00BF0327" w:rsidRDefault="00BF0327" w:rsidP="00522E2A">
      <w:r>
        <w:continuationSeparator/>
      </w:r>
    </w:p>
  </w:footnote>
  <w:footnote w:id="1">
    <w:p w14:paraId="3AD2E3C8" w14:textId="77777777" w:rsidR="00267EE3" w:rsidRPr="00B5574D" w:rsidRDefault="00267EE3" w:rsidP="00522E2A">
      <w:pPr>
        <w:pStyle w:val="FootnoteText"/>
      </w:pPr>
      <w:r w:rsidRPr="00C845FE">
        <w:rPr>
          <w:rStyle w:val="FootnoteReference"/>
        </w:rPr>
        <w:t>*</w:t>
      </w:r>
      <w:r w:rsidRPr="00C845FE">
        <w:tab/>
      </w:r>
      <w:r w:rsidRPr="001D3AC5">
        <w:t xml:space="preserve">This Recommendation should be brought to the attention of the International Maritime Organization (IMO), the International Civil Aviation Organization (ICAO), the International Association of Marine Aids to Navigation and Lighthouse Authorities (IALA), the International Electrotechnical Commission (IEC) and the </w:t>
      </w:r>
      <w:proofErr w:type="spellStart"/>
      <w:r w:rsidRPr="001D3AC5">
        <w:t>Comité</w:t>
      </w:r>
      <w:proofErr w:type="spellEnd"/>
      <w:r w:rsidRPr="001D3AC5">
        <w:t xml:space="preserve"> International Radio Maritime (CIRM).</w:t>
      </w:r>
    </w:p>
  </w:footnote>
  <w:footnote w:id="2">
    <w:p w14:paraId="1A111AD2" w14:textId="77777777" w:rsidR="00267EE3" w:rsidRDefault="00267EE3" w:rsidP="00494226">
      <w:pPr>
        <w:pStyle w:val="FootnoteText"/>
        <w:rPr>
          <w:ins w:id="1244" w:author="Bober" w:date="2014-10-15T10:00:00Z"/>
        </w:rPr>
      </w:pPr>
      <w:ins w:id="1245" w:author="Bober" w:date="2014-10-15T10:00:00Z">
        <w:r>
          <w:rPr>
            <w:rStyle w:val="FootnoteReference"/>
          </w:rPr>
          <w:footnoteRef/>
        </w:r>
        <w:r>
          <w:tab/>
          <w:t xml:space="preserve">1 Nautical mile = 1 852 </w:t>
        </w:r>
        <w:proofErr w:type="spellStart"/>
        <w:r>
          <w:t>metres</w:t>
        </w:r>
        <w:proofErr w:type="spellEnd"/>
      </w:ins>
    </w:p>
    <w:p w14:paraId="1D3E9E24" w14:textId="77777777" w:rsidR="00267EE3" w:rsidRPr="00814204" w:rsidRDefault="00267EE3" w:rsidP="00494226">
      <w:pPr>
        <w:pStyle w:val="FootnoteText"/>
        <w:rPr>
          <w:ins w:id="1246" w:author="Bober" w:date="2014-10-15T10:00:00Z"/>
        </w:rPr>
      </w:pPr>
      <w:ins w:id="1247" w:author="Bober" w:date="2014-10-15T10:00:00Z">
        <w:r>
          <w:tab/>
          <w:t xml:space="preserve">235.9 Nautical miles = 436 886.8 </w:t>
        </w:r>
        <w:proofErr w:type="spellStart"/>
        <w:r>
          <w:t>metres</w:t>
        </w:r>
        <w:proofErr w:type="spellEnd"/>
        <w:r>
          <w:t xml:space="preserve">; 120 Nautical miles = 222 240 </w:t>
        </w:r>
        <w:proofErr w:type="spellStart"/>
        <w:r>
          <w:t>metres</w:t>
        </w:r>
        <w:proofErr w:type="spellEnd"/>
      </w:ins>
    </w:p>
  </w:footnote>
  <w:footnote w:id="3">
    <w:p w14:paraId="148DDA6F" w14:textId="77777777" w:rsidR="00F56C4D" w:rsidRPr="009F78B2" w:rsidRDefault="00F56C4D" w:rsidP="00F56C4D">
      <w:pPr>
        <w:pStyle w:val="FootnoteText"/>
        <w:keepNext/>
        <w:rPr>
          <w:ins w:id="2283" w:author="Bober" w:date="2014-10-15T15:09:00Z"/>
        </w:rPr>
      </w:pPr>
      <w:ins w:id="2284" w:author="Bober" w:date="2014-10-15T15:09:00Z">
        <w:r>
          <w:rPr>
            <w:rStyle w:val="FootnoteReference"/>
          </w:rPr>
          <w:footnoteRef/>
        </w:r>
        <w:r w:rsidRPr="009F78B2">
          <w:tab/>
        </w:r>
        <w:r w:rsidRPr="007657F4">
          <w:rPr>
            <w:szCs w:val="22"/>
          </w:rPr>
          <w:t>The following example is compliant with the requirement</w:t>
        </w:r>
        <w:r w:rsidRPr="009F78B2">
          <w:t>:</w:t>
        </w:r>
      </w:ins>
    </w:p>
    <w:p w14:paraId="2101992F" w14:textId="77777777" w:rsidR="00F56C4D" w:rsidRPr="0058528A" w:rsidRDefault="00F56C4D" w:rsidP="00F56C4D">
      <w:pPr>
        <w:pStyle w:val="FootnoteText"/>
        <w:rPr>
          <w:ins w:id="2285" w:author="Bober" w:date="2014-10-15T15:09:00Z"/>
        </w:rPr>
      </w:pPr>
      <w:ins w:id="2286" w:author="Bober" w:date="2014-10-15T15:09:00Z">
        <w:r>
          <w:rPr>
            <w:szCs w:val="22"/>
          </w:rPr>
          <w:tab/>
        </w:r>
        <w:r w:rsidRPr="007657F4">
          <w:rPr>
            <w:szCs w:val="22"/>
          </w:rPr>
          <w:t xml:space="preserve">Sample the RF signal strength at a rate &gt;1 kHz, average the samples over a sliding 20 </w:t>
        </w:r>
        <w:proofErr w:type="spellStart"/>
        <w:r w:rsidRPr="007657F4">
          <w:rPr>
            <w:szCs w:val="22"/>
          </w:rPr>
          <w:t>ms</w:t>
        </w:r>
        <w:proofErr w:type="spellEnd"/>
        <w:r w:rsidRPr="007657F4">
          <w:rPr>
            <w:szCs w:val="22"/>
          </w:rPr>
          <w:t xml:space="preserve"> period and over a 4 s interval determine the minimum period value. Maintain a history of 15 such intervals. The minimum of all 15 intervals is the background level. Add a fixed 10 dB offset to give the CS detection threshold</w:t>
        </w:r>
        <w:r w:rsidRPr="009F78B2">
          <w:t>.</w:t>
        </w:r>
      </w:ins>
    </w:p>
  </w:footnote>
  <w:footnote w:id="4">
    <w:p w14:paraId="01262DD7" w14:textId="77777777" w:rsidR="00267EE3" w:rsidRDefault="00267EE3" w:rsidP="00A42DC8">
      <w:pPr>
        <w:pStyle w:val="FootnoteText"/>
        <w:rPr>
          <w:ins w:id="3401" w:author="Bober" w:date="2014-10-15T12:46:00Z"/>
        </w:rPr>
      </w:pPr>
      <w:ins w:id="3402" w:author="Bober" w:date="2014-10-15T12:46:00Z">
        <w:r>
          <w:rPr>
            <w:rStyle w:val="FootnoteReference"/>
          </w:rPr>
          <w:footnoteRef/>
        </w:r>
        <w:r>
          <w:tab/>
          <w:t xml:space="preserve">1 Nautical mile = 1 852 </w:t>
        </w:r>
        <w:proofErr w:type="spellStart"/>
        <w:r>
          <w:t>metres</w:t>
        </w:r>
        <w:proofErr w:type="spellEnd"/>
      </w:ins>
    </w:p>
    <w:p w14:paraId="30B95345" w14:textId="77777777" w:rsidR="00267EE3" w:rsidRPr="00C533D9" w:rsidRDefault="00267EE3" w:rsidP="00A42DC8">
      <w:pPr>
        <w:pStyle w:val="FootnoteText"/>
        <w:rPr>
          <w:ins w:id="3403" w:author="Bober" w:date="2014-10-15T12:46:00Z"/>
        </w:rPr>
      </w:pPr>
      <w:ins w:id="3404" w:author="Bober" w:date="2014-10-15T12:46:00Z">
        <w:r>
          <w:tab/>
          <w:t xml:space="preserve">20 Nautical miles = 37 040 </w:t>
        </w:r>
        <w:proofErr w:type="spellStart"/>
        <w:r>
          <w:t>metres</w:t>
        </w:r>
        <w:proofErr w:type="spellEnd"/>
        <w:r>
          <w:t xml:space="preserve">; 200 Nautical miles = 370 400 </w:t>
        </w:r>
        <w:proofErr w:type="spellStart"/>
        <w:r>
          <w:t>metres</w:t>
        </w:r>
        <w:proofErr w:type="spellEnd"/>
      </w:ins>
    </w:p>
  </w:footnote>
  <w:footnote w:id="5">
    <w:p w14:paraId="718F8A52" w14:textId="77777777" w:rsidR="00267EE3" w:rsidRDefault="00267EE3" w:rsidP="001A2EB4">
      <w:pPr>
        <w:pStyle w:val="FootnoteText"/>
        <w:spacing w:before="60"/>
        <w:rPr>
          <w:ins w:id="3457" w:author="Bober" w:date="2014-10-15T12:52:00Z"/>
        </w:rPr>
      </w:pPr>
      <w:ins w:id="3458" w:author="Bober" w:date="2014-10-15T12:52:00Z">
        <w:r>
          <w:rPr>
            <w:rStyle w:val="FootnoteReference"/>
          </w:rPr>
          <w:footnoteRef/>
        </w:r>
        <w:r>
          <w:tab/>
          <w:t xml:space="preserve">1 Nautical mile = 1 852 </w:t>
        </w:r>
        <w:proofErr w:type="spellStart"/>
        <w:r>
          <w:t>metres</w:t>
        </w:r>
        <w:proofErr w:type="spellEnd"/>
      </w:ins>
    </w:p>
    <w:p w14:paraId="2ABA700A" w14:textId="77777777" w:rsidR="00267EE3" w:rsidRPr="00C533D9" w:rsidRDefault="00267EE3" w:rsidP="001A2EB4">
      <w:pPr>
        <w:pStyle w:val="FootnoteText"/>
        <w:spacing w:before="60"/>
        <w:rPr>
          <w:ins w:id="3459" w:author="Bober" w:date="2014-10-15T12:52:00Z"/>
        </w:rPr>
      </w:pPr>
      <w:ins w:id="3460" w:author="Bober" w:date="2014-10-15T12:52:00Z">
        <w:r>
          <w:tab/>
          <w:t xml:space="preserve">500 Nautical miles = 926 000 </w:t>
        </w:r>
        <w:proofErr w:type="spellStart"/>
        <w:r>
          <w:t>metres</w:t>
        </w:r>
        <w:proofErr w:type="spellEnd"/>
      </w:ins>
    </w:p>
  </w:footnote>
  <w:footnote w:id="6">
    <w:p w14:paraId="32C5F251" w14:textId="77777777" w:rsidR="00267EE3" w:rsidRDefault="00267EE3" w:rsidP="00E12763">
      <w:pPr>
        <w:pStyle w:val="FootnoteText"/>
        <w:rPr>
          <w:ins w:id="3671" w:author="Bober" w:date="2014-10-15T14:24:00Z"/>
        </w:rPr>
      </w:pPr>
      <w:ins w:id="3672" w:author="Bober" w:date="2014-10-15T14:24:00Z">
        <w:r>
          <w:rPr>
            <w:rStyle w:val="FootnoteReference"/>
          </w:rPr>
          <w:footnoteRef/>
        </w:r>
        <w:r>
          <w:tab/>
          <w:t xml:space="preserve">1 Nautical mile = 1 852 </w:t>
        </w:r>
        <w:proofErr w:type="spellStart"/>
        <w:r>
          <w:t>metres</w:t>
        </w:r>
        <w:proofErr w:type="spellEnd"/>
      </w:ins>
    </w:p>
    <w:p w14:paraId="6EEDD461" w14:textId="77777777" w:rsidR="00267EE3" w:rsidRPr="00C533D9" w:rsidRDefault="00267EE3" w:rsidP="00E12763">
      <w:pPr>
        <w:pStyle w:val="FootnoteText"/>
        <w:rPr>
          <w:ins w:id="3673" w:author="Bober" w:date="2014-10-15T14:24:00Z"/>
        </w:rPr>
      </w:pPr>
      <w:ins w:id="3674" w:author="Bober" w:date="2014-10-15T14:24:00Z">
        <w:r>
          <w:tab/>
          <w:t xml:space="preserve">120 Nautical miles = 222 240 </w:t>
        </w:r>
        <w:proofErr w:type="spellStart"/>
        <w:r>
          <w:t>metres</w:t>
        </w:r>
        <w:proofErr w:type="spellEnd"/>
      </w:ins>
    </w:p>
  </w:footnote>
  <w:footnote w:id="7">
    <w:p w14:paraId="1A233AEB" w14:textId="77777777" w:rsidR="005A7A2B" w:rsidRPr="00772EF1" w:rsidRDefault="005A7A2B" w:rsidP="005A7A2B">
      <w:pPr>
        <w:pStyle w:val="FootnoteText"/>
        <w:rPr>
          <w:ins w:id="8932" w:author="Bober" w:date="2014-10-15T15:22:00Z"/>
        </w:rPr>
      </w:pPr>
      <w:ins w:id="8933" w:author="Bober" w:date="2014-10-15T15:22:00Z">
        <w:r>
          <w:rPr>
            <w:rStyle w:val="FootnoteReference"/>
          </w:rPr>
          <w:footnoteRef/>
        </w:r>
        <w:r w:rsidRPr="009F78B2">
          <w:tab/>
        </w:r>
        <w:r w:rsidRPr="003300CC">
          <w:t>A base station report (Message 4) in conjunction with a data link management message (Message</w:t>
        </w:r>
        <w:r>
          <w:t> </w:t>
        </w:r>
        <w:r w:rsidRPr="003300CC">
          <w:t>20) with the same base station ID (MMSI) must be received by the mobile station so that it can determine its distance from the transmitting base station.</w:t>
        </w:r>
      </w:ins>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C6820"/>
    <w:multiLevelType w:val="hybridMultilevel"/>
    <w:tmpl w:val="B73052C2"/>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
    <w:nsid w:val="0829450A"/>
    <w:multiLevelType w:val="hybridMultilevel"/>
    <w:tmpl w:val="C358A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357D74"/>
    <w:multiLevelType w:val="hybridMultilevel"/>
    <w:tmpl w:val="F00A71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A83646"/>
    <w:multiLevelType w:val="hybridMultilevel"/>
    <w:tmpl w:val="B6C05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A71C95"/>
    <w:multiLevelType w:val="hybridMultilevel"/>
    <w:tmpl w:val="488CB80E"/>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D180C77"/>
    <w:multiLevelType w:val="hybridMultilevel"/>
    <w:tmpl w:val="2A4AA330"/>
    <w:lvl w:ilvl="0" w:tplc="082824F4">
      <w:start w:val="4"/>
      <w:numFmt w:val="bullet"/>
      <w:lvlText w:val="–"/>
      <w:lvlJc w:val="left"/>
      <w:pPr>
        <w:ind w:left="360" w:hanging="360"/>
      </w:pPr>
      <w:rPr>
        <w:rFonts w:ascii="Times New Roman" w:eastAsia="MS Mincho"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145C54D4"/>
    <w:multiLevelType w:val="hybridMultilevel"/>
    <w:tmpl w:val="FE8C0D78"/>
    <w:lvl w:ilvl="0" w:tplc="2D1841E8">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61E3CD0"/>
    <w:multiLevelType w:val="hybridMultilevel"/>
    <w:tmpl w:val="58A061EE"/>
    <w:lvl w:ilvl="0" w:tplc="42AC42D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198B0DC9"/>
    <w:multiLevelType w:val="hybridMultilevel"/>
    <w:tmpl w:val="DAB011CA"/>
    <w:lvl w:ilvl="0" w:tplc="92D8F51C">
      <w:start w:val="1"/>
      <w:numFmt w:val="decimal"/>
      <w:lvlText w:val="(%1)"/>
      <w:lvlJc w:val="left"/>
      <w:pPr>
        <w:tabs>
          <w:tab w:val="num" w:pos="431"/>
        </w:tabs>
        <w:ind w:left="431" w:hanging="516"/>
      </w:pPr>
      <w:rPr>
        <w:rFonts w:cs="Times New Roman" w:hint="default"/>
        <w:sz w:val="14"/>
      </w:rPr>
    </w:lvl>
    <w:lvl w:ilvl="1" w:tplc="04090019" w:tentative="1">
      <w:start w:val="1"/>
      <w:numFmt w:val="lowerLetter"/>
      <w:lvlText w:val="%2."/>
      <w:lvlJc w:val="left"/>
      <w:pPr>
        <w:tabs>
          <w:tab w:val="num" w:pos="995"/>
        </w:tabs>
        <w:ind w:left="995" w:hanging="360"/>
      </w:pPr>
      <w:rPr>
        <w:rFonts w:cs="Times New Roman"/>
      </w:rPr>
    </w:lvl>
    <w:lvl w:ilvl="2" w:tplc="0409001B" w:tentative="1">
      <w:start w:val="1"/>
      <w:numFmt w:val="lowerRoman"/>
      <w:lvlText w:val="%3."/>
      <w:lvlJc w:val="right"/>
      <w:pPr>
        <w:tabs>
          <w:tab w:val="num" w:pos="1715"/>
        </w:tabs>
        <w:ind w:left="1715" w:hanging="180"/>
      </w:pPr>
      <w:rPr>
        <w:rFonts w:cs="Times New Roman"/>
      </w:rPr>
    </w:lvl>
    <w:lvl w:ilvl="3" w:tplc="0409000F" w:tentative="1">
      <w:start w:val="1"/>
      <w:numFmt w:val="decimal"/>
      <w:lvlText w:val="%4."/>
      <w:lvlJc w:val="left"/>
      <w:pPr>
        <w:tabs>
          <w:tab w:val="num" w:pos="2435"/>
        </w:tabs>
        <w:ind w:left="2435" w:hanging="360"/>
      </w:pPr>
      <w:rPr>
        <w:rFonts w:cs="Times New Roman"/>
      </w:rPr>
    </w:lvl>
    <w:lvl w:ilvl="4" w:tplc="04090019" w:tentative="1">
      <w:start w:val="1"/>
      <w:numFmt w:val="lowerLetter"/>
      <w:lvlText w:val="%5."/>
      <w:lvlJc w:val="left"/>
      <w:pPr>
        <w:tabs>
          <w:tab w:val="num" w:pos="3155"/>
        </w:tabs>
        <w:ind w:left="3155" w:hanging="360"/>
      </w:pPr>
      <w:rPr>
        <w:rFonts w:cs="Times New Roman"/>
      </w:rPr>
    </w:lvl>
    <w:lvl w:ilvl="5" w:tplc="0409001B" w:tentative="1">
      <w:start w:val="1"/>
      <w:numFmt w:val="lowerRoman"/>
      <w:lvlText w:val="%6."/>
      <w:lvlJc w:val="right"/>
      <w:pPr>
        <w:tabs>
          <w:tab w:val="num" w:pos="3875"/>
        </w:tabs>
        <w:ind w:left="3875" w:hanging="180"/>
      </w:pPr>
      <w:rPr>
        <w:rFonts w:cs="Times New Roman"/>
      </w:rPr>
    </w:lvl>
    <w:lvl w:ilvl="6" w:tplc="0409000F" w:tentative="1">
      <w:start w:val="1"/>
      <w:numFmt w:val="decimal"/>
      <w:lvlText w:val="%7."/>
      <w:lvlJc w:val="left"/>
      <w:pPr>
        <w:tabs>
          <w:tab w:val="num" w:pos="4595"/>
        </w:tabs>
        <w:ind w:left="4595" w:hanging="360"/>
      </w:pPr>
      <w:rPr>
        <w:rFonts w:cs="Times New Roman"/>
      </w:rPr>
    </w:lvl>
    <w:lvl w:ilvl="7" w:tplc="04090019" w:tentative="1">
      <w:start w:val="1"/>
      <w:numFmt w:val="lowerLetter"/>
      <w:lvlText w:val="%8."/>
      <w:lvlJc w:val="left"/>
      <w:pPr>
        <w:tabs>
          <w:tab w:val="num" w:pos="5315"/>
        </w:tabs>
        <w:ind w:left="5315" w:hanging="360"/>
      </w:pPr>
      <w:rPr>
        <w:rFonts w:cs="Times New Roman"/>
      </w:rPr>
    </w:lvl>
    <w:lvl w:ilvl="8" w:tplc="0409001B" w:tentative="1">
      <w:start w:val="1"/>
      <w:numFmt w:val="lowerRoman"/>
      <w:lvlText w:val="%9."/>
      <w:lvlJc w:val="right"/>
      <w:pPr>
        <w:tabs>
          <w:tab w:val="num" w:pos="6035"/>
        </w:tabs>
        <w:ind w:left="6035" w:hanging="180"/>
      </w:pPr>
      <w:rPr>
        <w:rFonts w:cs="Times New Roman"/>
      </w:rPr>
    </w:lvl>
  </w:abstractNum>
  <w:abstractNum w:abstractNumId="10">
    <w:nsid w:val="1D906056"/>
    <w:multiLevelType w:val="hybridMultilevel"/>
    <w:tmpl w:val="0BDC6DC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1">
    <w:nsid w:val="1FFA62F7"/>
    <w:multiLevelType w:val="hybridMultilevel"/>
    <w:tmpl w:val="B86C771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689175F"/>
    <w:multiLevelType w:val="hybridMultilevel"/>
    <w:tmpl w:val="76ECBD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764A03"/>
    <w:multiLevelType w:val="multilevel"/>
    <w:tmpl w:val="5AFAC06C"/>
    <w:lvl w:ilvl="0">
      <w:start w:val="6"/>
      <w:numFmt w:val="decimal"/>
      <w:lvlText w:val="%1"/>
      <w:lvlJc w:val="left"/>
      <w:pPr>
        <w:ind w:left="840" w:hanging="840"/>
      </w:pPr>
      <w:rPr>
        <w:rFonts w:hint="default"/>
        <w:b/>
      </w:rPr>
    </w:lvl>
    <w:lvl w:ilvl="1">
      <w:start w:val="1"/>
      <w:numFmt w:val="decimal"/>
      <w:lvlText w:val="%1.%2"/>
      <w:lvlJc w:val="left"/>
      <w:pPr>
        <w:ind w:left="840" w:hanging="840"/>
      </w:pPr>
      <w:rPr>
        <w:rFonts w:hint="default"/>
        <w:b/>
        <w:color w:val="auto"/>
      </w:rPr>
    </w:lvl>
    <w:lvl w:ilvl="2">
      <w:start w:val="2"/>
      <w:numFmt w:val="decimal"/>
      <w:lvlText w:val="%1.%2.%3"/>
      <w:lvlJc w:val="left"/>
      <w:pPr>
        <w:ind w:left="840" w:hanging="840"/>
      </w:pPr>
      <w:rPr>
        <w:rFonts w:hint="default"/>
        <w:b/>
      </w:rPr>
    </w:lvl>
    <w:lvl w:ilvl="3">
      <w:start w:val="1"/>
      <w:numFmt w:val="decimal"/>
      <w:lvlText w:val="%1.%2.%3.%4"/>
      <w:lvlJc w:val="left"/>
      <w:pPr>
        <w:ind w:left="840" w:hanging="84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4">
    <w:nsid w:val="345433BE"/>
    <w:multiLevelType w:val="hybridMultilevel"/>
    <w:tmpl w:val="B07AC1D6"/>
    <w:lvl w:ilvl="0" w:tplc="8D7EA34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8746995"/>
    <w:multiLevelType w:val="hybridMultilevel"/>
    <w:tmpl w:val="9A96F6C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nsid w:val="3BA14D35"/>
    <w:multiLevelType w:val="multilevel"/>
    <w:tmpl w:val="A5427976"/>
    <w:lvl w:ilvl="0">
      <w:start w:val="6"/>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5."/>
      <w:lvlJc w:val="left"/>
      <w:pPr>
        <w:ind w:left="1440" w:hanging="1440"/>
      </w:pPr>
      <w:rPr>
        <w:rFonts w:hint="default"/>
        <w:b/>
        <w:sz w:val="28"/>
        <w:szCs w:val="28"/>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nsid w:val="3D221469"/>
    <w:multiLevelType w:val="multilevel"/>
    <w:tmpl w:val="69181A0C"/>
    <w:lvl w:ilvl="0">
      <w:start w:val="2"/>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nsid w:val="3DBC08F3"/>
    <w:multiLevelType w:val="multilevel"/>
    <w:tmpl w:val="507E5D40"/>
    <w:lvl w:ilvl="0">
      <w:start w:val="1"/>
      <w:numFmt w:val="decimal"/>
      <w:lvlText w:val="%1"/>
      <w:lvlJc w:val="left"/>
      <w:pPr>
        <w:ind w:left="375" w:hanging="375"/>
      </w:pPr>
      <w:rPr>
        <w:rFonts w:hint="default"/>
        <w:b/>
        <w:color w:val="auto"/>
        <w:sz w:val="28"/>
        <w:szCs w:val="28"/>
      </w:rPr>
    </w:lvl>
    <w:lvl w:ilvl="1">
      <w:start w:val="1"/>
      <w:numFmt w:val="decimal"/>
      <w:lvlText w:val="%1.%2"/>
      <w:lvlJc w:val="left"/>
      <w:pPr>
        <w:ind w:left="720" w:hanging="720"/>
      </w:pPr>
      <w:rPr>
        <w:rFonts w:hint="default"/>
        <w:b/>
        <w:color w:val="auto"/>
      </w:rPr>
    </w:lvl>
    <w:lvl w:ilvl="2">
      <w:start w:val="1"/>
      <w:numFmt w:val="decimal"/>
      <w:lvlText w:val="%1.%2.%3"/>
      <w:lvlJc w:val="left"/>
      <w:pPr>
        <w:ind w:left="1080" w:hanging="1080"/>
      </w:pPr>
      <w:rPr>
        <w:rFonts w:hint="default"/>
        <w:b/>
        <w:color w:val="auto"/>
      </w:rPr>
    </w:lvl>
    <w:lvl w:ilvl="3">
      <w:start w:val="1"/>
      <w:numFmt w:val="decimal"/>
      <w:lvlText w:val="%1.%2.%3.%4"/>
      <w:lvlJc w:val="left"/>
      <w:pPr>
        <w:ind w:left="1080" w:hanging="1080"/>
      </w:pPr>
      <w:rPr>
        <w:rFonts w:hint="default"/>
        <w:b/>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9">
    <w:nsid w:val="406A6B13"/>
    <w:multiLevelType w:val="hybridMultilevel"/>
    <w:tmpl w:val="FDFE999E"/>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8773732"/>
    <w:multiLevelType w:val="multilevel"/>
    <w:tmpl w:val="6A12A7D0"/>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b/>
      </w:rPr>
    </w:lvl>
    <w:lvl w:ilvl="2">
      <w:start w:val="1"/>
      <w:numFmt w:val="decimal"/>
      <w:isLgl/>
      <w:lvlText w:val="%1.%2.%3"/>
      <w:lvlJc w:val="left"/>
      <w:pPr>
        <w:ind w:left="1140" w:hanging="1140"/>
      </w:pPr>
      <w:rPr>
        <w:rFonts w:hint="default"/>
        <w:b/>
      </w:rPr>
    </w:lvl>
    <w:lvl w:ilvl="3">
      <w:start w:val="1"/>
      <w:numFmt w:val="decimal"/>
      <w:isLgl/>
      <w:lvlText w:val="%1.%2.%3.%4"/>
      <w:lvlJc w:val="left"/>
      <w:pPr>
        <w:ind w:left="1140" w:hanging="1140"/>
      </w:pPr>
      <w:rPr>
        <w:rFonts w:hint="default"/>
        <w:b/>
      </w:rPr>
    </w:lvl>
    <w:lvl w:ilvl="4">
      <w:start w:val="1"/>
      <w:numFmt w:val="decimal"/>
      <w:isLgl/>
      <w:lvlText w:val="%1.%2.%3.%4.%5"/>
      <w:lvlJc w:val="left"/>
      <w:pPr>
        <w:ind w:left="1140" w:hanging="1140"/>
      </w:pPr>
      <w:rPr>
        <w:rFonts w:hint="default"/>
        <w:b/>
      </w:rPr>
    </w:lvl>
    <w:lvl w:ilvl="5">
      <w:start w:val="1"/>
      <w:numFmt w:val="decimal"/>
      <w:isLgl/>
      <w:lvlText w:val="%1.%2.%3.%4.%5.%6"/>
      <w:lvlJc w:val="left"/>
      <w:pPr>
        <w:ind w:left="1140" w:hanging="11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21">
    <w:nsid w:val="491D0F65"/>
    <w:multiLevelType w:val="hybridMultilevel"/>
    <w:tmpl w:val="5F861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B067553"/>
    <w:multiLevelType w:val="multilevel"/>
    <w:tmpl w:val="FE2C830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nsid w:val="4B165905"/>
    <w:multiLevelType w:val="multilevel"/>
    <w:tmpl w:val="B32891BA"/>
    <w:lvl w:ilvl="0">
      <w:start w:val="3"/>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3"/>
      <w:numFmt w:val="decimal"/>
      <w:lvlText w:val="%1.%2.%3"/>
      <w:lvlJc w:val="left"/>
      <w:pPr>
        <w:tabs>
          <w:tab w:val="num" w:pos="855"/>
        </w:tabs>
        <w:ind w:left="855" w:hanging="855"/>
      </w:pPr>
      <w:rPr>
        <w:rFonts w:cs="Times New Roman" w:hint="default"/>
      </w:rPr>
    </w:lvl>
    <w:lvl w:ilvl="3">
      <w:start w:val="3"/>
      <w:numFmt w:val="decimal"/>
      <w:lvlText w:val="%1.%2.%3.%4"/>
      <w:lvlJc w:val="left"/>
      <w:pPr>
        <w:tabs>
          <w:tab w:val="num" w:pos="855"/>
        </w:tabs>
        <w:ind w:left="855" w:hanging="855"/>
      </w:pPr>
      <w:rPr>
        <w:rFonts w:cs="Times New Roman" w:hint="default"/>
      </w:rPr>
    </w:lvl>
    <w:lvl w:ilvl="4">
      <w:start w:val="1"/>
      <w:numFmt w:val="decimal"/>
      <w:lvlText w:val="%1.%2.%3.%4.%5"/>
      <w:lvlJc w:val="left"/>
      <w:pPr>
        <w:tabs>
          <w:tab w:val="num" w:pos="855"/>
        </w:tabs>
        <w:ind w:left="855" w:hanging="855"/>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080"/>
        </w:tabs>
        <w:ind w:left="1080" w:hanging="108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440"/>
        </w:tabs>
        <w:ind w:left="1440" w:hanging="1440"/>
      </w:pPr>
      <w:rPr>
        <w:rFonts w:cs="Times New Roman" w:hint="default"/>
      </w:rPr>
    </w:lvl>
  </w:abstractNum>
  <w:abstractNum w:abstractNumId="24">
    <w:nsid w:val="4D1022EF"/>
    <w:multiLevelType w:val="hybridMultilevel"/>
    <w:tmpl w:val="658E547A"/>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50BF0121"/>
    <w:multiLevelType w:val="multilevel"/>
    <w:tmpl w:val="47A6FEBE"/>
    <w:lvl w:ilvl="0">
      <w:start w:val="9"/>
      <w:numFmt w:val="decimal"/>
      <w:lvlText w:val="%1"/>
      <w:lvlJc w:val="left"/>
      <w:pPr>
        <w:ind w:left="375" w:hanging="375"/>
      </w:pPr>
      <w:rPr>
        <w:rFonts w:hint="default"/>
        <w:b/>
        <w:color w:val="auto"/>
        <w:sz w:val="28"/>
        <w:szCs w:val="28"/>
      </w:rPr>
    </w:lvl>
    <w:lvl w:ilvl="1">
      <w:start w:val="1"/>
      <w:numFmt w:val="decimal"/>
      <w:lvlText w:val="%1.%2"/>
      <w:lvlJc w:val="left"/>
      <w:pPr>
        <w:ind w:left="720" w:hanging="720"/>
      </w:pPr>
      <w:rPr>
        <w:rFonts w:hint="default"/>
        <w:b/>
        <w:color w:val="auto"/>
        <w:sz w:val="28"/>
        <w:szCs w:val="28"/>
      </w:rPr>
    </w:lvl>
    <w:lvl w:ilvl="2">
      <w:start w:val="1"/>
      <w:numFmt w:val="decimal"/>
      <w:lvlText w:val="%1.%2.%3"/>
      <w:lvlJc w:val="left"/>
      <w:pPr>
        <w:ind w:left="1080" w:hanging="1080"/>
      </w:pPr>
      <w:rPr>
        <w:rFonts w:hint="default"/>
        <w:b/>
        <w:color w:val="auto"/>
      </w:rPr>
    </w:lvl>
    <w:lvl w:ilvl="3">
      <w:start w:val="1"/>
      <w:numFmt w:val="decimal"/>
      <w:lvlText w:val="%1.%2.%3.%4"/>
      <w:lvlJc w:val="left"/>
      <w:pPr>
        <w:ind w:left="1080" w:hanging="1080"/>
      </w:pPr>
      <w:rPr>
        <w:rFonts w:hint="default"/>
        <w:b/>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nsid w:val="549E7C43"/>
    <w:multiLevelType w:val="multilevel"/>
    <w:tmpl w:val="E604E21C"/>
    <w:lvl w:ilvl="0">
      <w:start w:val="3"/>
      <w:numFmt w:val="decimal"/>
      <w:lvlText w:val="%1"/>
      <w:lvlJc w:val="left"/>
      <w:pPr>
        <w:tabs>
          <w:tab w:val="num" w:pos="795"/>
        </w:tabs>
        <w:ind w:left="795" w:hanging="795"/>
      </w:pPr>
      <w:rPr>
        <w:rFonts w:cs="Times New Roman" w:hint="default"/>
      </w:rPr>
    </w:lvl>
    <w:lvl w:ilvl="1">
      <w:start w:val="25"/>
      <w:numFmt w:val="decimal"/>
      <w:lvlText w:val="%1.%2"/>
      <w:lvlJc w:val="left"/>
      <w:pPr>
        <w:tabs>
          <w:tab w:val="num" w:pos="795"/>
        </w:tabs>
        <w:ind w:left="795" w:hanging="795"/>
      </w:pPr>
      <w:rPr>
        <w:rFonts w:cs="Times New Roman" w:hint="default"/>
      </w:rPr>
    </w:lvl>
    <w:lvl w:ilvl="2">
      <w:start w:val="1"/>
      <w:numFmt w:val="decimal"/>
      <w:lvlText w:val="%1.%2.%3"/>
      <w:lvlJc w:val="left"/>
      <w:pPr>
        <w:tabs>
          <w:tab w:val="num" w:pos="795"/>
        </w:tabs>
        <w:ind w:left="795" w:hanging="795"/>
      </w:pPr>
      <w:rPr>
        <w:rFonts w:cs="Times New Roman" w:hint="default"/>
      </w:rPr>
    </w:lvl>
    <w:lvl w:ilvl="3">
      <w:start w:val="1"/>
      <w:numFmt w:val="decimal"/>
      <w:lvlText w:val="%1.%2.%3.%4"/>
      <w:lvlJc w:val="left"/>
      <w:pPr>
        <w:tabs>
          <w:tab w:val="num" w:pos="795"/>
        </w:tabs>
        <w:ind w:left="795" w:hanging="795"/>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7">
    <w:nsid w:val="5B313CEE"/>
    <w:multiLevelType w:val="hybridMultilevel"/>
    <w:tmpl w:val="799CE60A"/>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5BDE2560"/>
    <w:multiLevelType w:val="hybridMultilevel"/>
    <w:tmpl w:val="352090D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C3B187C"/>
    <w:multiLevelType w:val="multilevel"/>
    <w:tmpl w:val="FA22A84C"/>
    <w:lvl w:ilvl="0">
      <w:start w:val="2"/>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nsid w:val="5E87396D"/>
    <w:multiLevelType w:val="multilevel"/>
    <w:tmpl w:val="33BC0E40"/>
    <w:lvl w:ilvl="0">
      <w:start w:val="9"/>
      <w:numFmt w:val="decimal"/>
      <w:lvlText w:val="%1"/>
      <w:lvlJc w:val="left"/>
      <w:pPr>
        <w:ind w:left="375" w:hanging="375"/>
      </w:pPr>
      <w:rPr>
        <w:rFonts w:hint="default"/>
        <w:color w:val="auto"/>
        <w:sz w:val="28"/>
        <w:szCs w:val="28"/>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nsid w:val="601850CE"/>
    <w:multiLevelType w:val="hybridMultilevel"/>
    <w:tmpl w:val="7AC2F070"/>
    <w:lvl w:ilvl="0" w:tplc="EE549EEA">
      <w:start w:val="60"/>
      <w:numFmt w:val="bullet"/>
      <w:lvlText w:val="-"/>
      <w:lvlJc w:val="left"/>
      <w:pPr>
        <w:ind w:left="720" w:hanging="360"/>
      </w:pPr>
      <w:rPr>
        <w:rFonts w:ascii="Tahoma" w:eastAsia="Times New Roman" w:hAnsi="Tahoma" w:cs="Tahoma"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62301561"/>
    <w:multiLevelType w:val="hybridMultilevel"/>
    <w:tmpl w:val="A6769D6E"/>
    <w:lvl w:ilvl="0" w:tplc="04090001">
      <w:start w:val="1"/>
      <w:numFmt w:val="bullet"/>
      <w:lvlText w:val=""/>
      <w:lvlJc w:val="left"/>
      <w:pPr>
        <w:ind w:left="796" w:hanging="360"/>
      </w:pPr>
      <w:rPr>
        <w:rFonts w:ascii="Symbol" w:hAnsi="Symbol"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33">
    <w:nsid w:val="62B90EEB"/>
    <w:multiLevelType w:val="hybridMultilevel"/>
    <w:tmpl w:val="B9A6B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4C17A65"/>
    <w:multiLevelType w:val="hybridMultilevel"/>
    <w:tmpl w:val="7D746D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747668D"/>
    <w:multiLevelType w:val="hybridMultilevel"/>
    <w:tmpl w:val="0D28319A"/>
    <w:lvl w:ilvl="0" w:tplc="2D1841E8">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D0812F5"/>
    <w:multiLevelType w:val="hybridMultilevel"/>
    <w:tmpl w:val="914A3F24"/>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0AD75BD"/>
    <w:multiLevelType w:val="hybridMultilevel"/>
    <w:tmpl w:val="769A89A0"/>
    <w:lvl w:ilvl="0" w:tplc="64BAA6E4">
      <w:start w:val="1"/>
      <w:numFmt w:val="decimal"/>
      <w:lvlText w:val="(%1)"/>
      <w:lvlJc w:val="left"/>
      <w:pPr>
        <w:ind w:left="360" w:hanging="360"/>
      </w:pPr>
      <w:rPr>
        <w:rFonts w:cs="Times New Roman" w:hint="default"/>
        <w:vertAlign w:val="superscript"/>
      </w:rPr>
    </w:lvl>
    <w:lvl w:ilvl="1" w:tplc="04090017" w:tentative="1">
      <w:start w:val="1"/>
      <w:numFmt w:val="aiueoFullWidth"/>
      <w:lvlText w:val="(%2)"/>
      <w:lvlJc w:val="left"/>
      <w:pPr>
        <w:ind w:left="840" w:hanging="420"/>
      </w:pPr>
      <w:rPr>
        <w:rFonts w:cs="Times New Roman"/>
      </w:rPr>
    </w:lvl>
    <w:lvl w:ilvl="2" w:tplc="04090011" w:tentative="1">
      <w:start w:val="1"/>
      <w:numFmt w:val="decimalEnclosedCircle"/>
      <w:lvlText w:val="%3"/>
      <w:lvlJc w:val="lef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7" w:tentative="1">
      <w:start w:val="1"/>
      <w:numFmt w:val="aiueoFullWidth"/>
      <w:lvlText w:val="(%5)"/>
      <w:lvlJc w:val="left"/>
      <w:pPr>
        <w:ind w:left="2100" w:hanging="420"/>
      </w:pPr>
      <w:rPr>
        <w:rFonts w:cs="Times New Roman"/>
      </w:rPr>
    </w:lvl>
    <w:lvl w:ilvl="5" w:tplc="04090011" w:tentative="1">
      <w:start w:val="1"/>
      <w:numFmt w:val="decimalEnclosedCircle"/>
      <w:lvlText w:val="%6"/>
      <w:lvlJc w:val="lef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7" w:tentative="1">
      <w:start w:val="1"/>
      <w:numFmt w:val="aiueoFullWidth"/>
      <w:lvlText w:val="(%8)"/>
      <w:lvlJc w:val="left"/>
      <w:pPr>
        <w:ind w:left="3360" w:hanging="420"/>
      </w:pPr>
      <w:rPr>
        <w:rFonts w:cs="Times New Roman"/>
      </w:rPr>
    </w:lvl>
    <w:lvl w:ilvl="8" w:tplc="04090011" w:tentative="1">
      <w:start w:val="1"/>
      <w:numFmt w:val="decimalEnclosedCircle"/>
      <w:lvlText w:val="%9"/>
      <w:lvlJc w:val="left"/>
      <w:pPr>
        <w:ind w:left="3780" w:hanging="420"/>
      </w:pPr>
      <w:rPr>
        <w:rFonts w:cs="Times New Roman"/>
      </w:rPr>
    </w:lvl>
  </w:abstractNum>
  <w:abstractNum w:abstractNumId="38">
    <w:nsid w:val="71342A1E"/>
    <w:multiLevelType w:val="hybridMultilevel"/>
    <w:tmpl w:val="582E5FAE"/>
    <w:lvl w:ilvl="0" w:tplc="677428A2">
      <w:start w:val="4"/>
      <w:numFmt w:val="bullet"/>
      <w:lvlText w:val="–"/>
      <w:lvlJc w:val="left"/>
      <w:pPr>
        <w:ind w:left="1080" w:hanging="360"/>
      </w:pPr>
      <w:rPr>
        <w:rFonts w:ascii="Times New Roman" w:eastAsia="MS Mincho" w:hAnsi="Times New Roman"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39">
    <w:nsid w:val="740242DF"/>
    <w:multiLevelType w:val="multilevel"/>
    <w:tmpl w:val="23EA2A5A"/>
    <w:lvl w:ilvl="0">
      <w:start w:val="1"/>
      <w:numFmt w:val="decimal"/>
      <w:lvlText w:val="%1"/>
      <w:lvlJc w:val="left"/>
      <w:pPr>
        <w:ind w:left="1140" w:hanging="1140"/>
      </w:pPr>
      <w:rPr>
        <w:rFonts w:hint="default"/>
        <w:b/>
        <w:sz w:val="28"/>
        <w:szCs w:val="28"/>
      </w:rPr>
    </w:lvl>
    <w:lvl w:ilvl="1">
      <w:start w:val="1"/>
      <w:numFmt w:val="decimal"/>
      <w:isLgl/>
      <w:lvlText w:val="%1.%2"/>
      <w:lvlJc w:val="left"/>
      <w:pPr>
        <w:ind w:left="720" w:hanging="720"/>
      </w:pPr>
      <w:rPr>
        <w:rFonts w:ascii="Times New Roman" w:hAnsi="Times New Roman" w:cs="Times New Roman" w:hint="default"/>
        <w:color w:val="auto"/>
        <w:sz w:val="28"/>
        <w:szCs w:val="28"/>
      </w:rPr>
    </w:lvl>
    <w:lvl w:ilvl="2">
      <w:start w:val="1"/>
      <w:numFmt w:val="decimal"/>
      <w:isLgl/>
      <w:lvlText w:val="%1.%2.%3"/>
      <w:lvlJc w:val="left"/>
      <w:pPr>
        <w:ind w:left="1080" w:hanging="1080"/>
      </w:pPr>
      <w:rPr>
        <w:rFonts w:hint="default"/>
        <w:b/>
        <w:color w:val="auto"/>
      </w:rPr>
    </w:lvl>
    <w:lvl w:ilvl="3">
      <w:start w:val="1"/>
      <w:numFmt w:val="decimal"/>
      <w:isLgl/>
      <w:lvlText w:val="%1.%2.%3.%4"/>
      <w:lvlJc w:val="left"/>
      <w:pPr>
        <w:ind w:left="1440" w:hanging="1440"/>
      </w:pPr>
      <w:rPr>
        <w:rFonts w:hint="default"/>
        <w:b/>
      </w:rPr>
    </w:lvl>
    <w:lvl w:ilvl="4">
      <w:start w:val="1"/>
      <w:numFmt w:val="decimal"/>
      <w:isLgl/>
      <w:lvlText w:val="%1.%2.%3.%4.%5"/>
      <w:lvlJc w:val="left"/>
      <w:pPr>
        <w:ind w:left="1800" w:hanging="1800"/>
      </w:pPr>
      <w:rPr>
        <w:rFonts w:hint="default"/>
      </w:rPr>
    </w:lvl>
    <w:lvl w:ilvl="5">
      <w:start w:val="1"/>
      <w:numFmt w:val="decimal"/>
      <w:isLgl/>
      <w:lvlText w:val="%1.%2.%3.%4.%5.%6"/>
      <w:lvlJc w:val="left"/>
      <w:pPr>
        <w:ind w:left="2160" w:hanging="2160"/>
      </w:pPr>
      <w:rPr>
        <w:rFonts w:hint="default"/>
      </w:rPr>
    </w:lvl>
    <w:lvl w:ilvl="6">
      <w:start w:val="1"/>
      <w:numFmt w:val="decimal"/>
      <w:isLgl/>
      <w:lvlText w:val="%1.%2.%3.%4.%5.%6.%7"/>
      <w:lvlJc w:val="left"/>
      <w:pPr>
        <w:ind w:left="2520" w:hanging="2520"/>
      </w:pPr>
      <w:rPr>
        <w:rFonts w:hint="default"/>
      </w:rPr>
    </w:lvl>
    <w:lvl w:ilvl="7">
      <w:start w:val="1"/>
      <w:numFmt w:val="decimal"/>
      <w:isLgl/>
      <w:lvlText w:val="%1.%2.%3.%4.%5.%6.%7.%8"/>
      <w:lvlJc w:val="left"/>
      <w:pPr>
        <w:ind w:left="2880" w:hanging="2880"/>
      </w:pPr>
      <w:rPr>
        <w:rFonts w:hint="default"/>
      </w:rPr>
    </w:lvl>
    <w:lvl w:ilvl="8">
      <w:start w:val="1"/>
      <w:numFmt w:val="decimal"/>
      <w:isLgl/>
      <w:lvlText w:val="%1.%2.%3.%4.%5.%6.%7.%8.%9"/>
      <w:lvlJc w:val="left"/>
      <w:pPr>
        <w:ind w:left="3240" w:hanging="3240"/>
      </w:pPr>
      <w:rPr>
        <w:rFonts w:hint="default"/>
      </w:rPr>
    </w:lvl>
  </w:abstractNum>
  <w:abstractNum w:abstractNumId="40">
    <w:nsid w:val="775C48F4"/>
    <w:multiLevelType w:val="hybridMultilevel"/>
    <w:tmpl w:val="FB82538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1">
    <w:nsid w:val="7D074568"/>
    <w:multiLevelType w:val="multilevel"/>
    <w:tmpl w:val="704816B2"/>
    <w:lvl w:ilvl="0">
      <w:start w:val="2"/>
      <w:numFmt w:val="decimal"/>
      <w:lvlText w:val="%1."/>
      <w:lvlJc w:val="left"/>
      <w:pPr>
        <w:ind w:left="360" w:hanging="360"/>
      </w:pPr>
      <w:rPr>
        <w:rFonts w:hint="default"/>
        <w:color w:val="FF0000"/>
        <w:sz w:val="32"/>
        <w:szCs w:val="3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nsid w:val="7ECA5025"/>
    <w:multiLevelType w:val="hybridMultilevel"/>
    <w:tmpl w:val="B45E1F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3">
    <w:nsid w:val="7F1468CE"/>
    <w:multiLevelType w:val="hybridMultilevel"/>
    <w:tmpl w:val="0C72B3A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19"/>
  </w:num>
  <w:num w:numId="3">
    <w:abstractNumId w:val="16"/>
  </w:num>
  <w:num w:numId="4">
    <w:abstractNumId w:val="29"/>
  </w:num>
  <w:num w:numId="5">
    <w:abstractNumId w:val="20"/>
  </w:num>
  <w:num w:numId="6">
    <w:abstractNumId w:val="25"/>
  </w:num>
  <w:num w:numId="7">
    <w:abstractNumId w:val="18"/>
  </w:num>
  <w:num w:numId="8">
    <w:abstractNumId w:val="3"/>
  </w:num>
  <w:num w:numId="9">
    <w:abstractNumId w:val="39"/>
  </w:num>
  <w:num w:numId="10">
    <w:abstractNumId w:val="0"/>
  </w:num>
  <w:num w:numId="11">
    <w:abstractNumId w:val="33"/>
  </w:num>
  <w:num w:numId="12">
    <w:abstractNumId w:val="12"/>
  </w:num>
  <w:num w:numId="13">
    <w:abstractNumId w:val="1"/>
  </w:num>
  <w:num w:numId="14">
    <w:abstractNumId w:val="41"/>
  </w:num>
  <w:num w:numId="15">
    <w:abstractNumId w:val="32"/>
  </w:num>
  <w:num w:numId="16">
    <w:abstractNumId w:val="34"/>
  </w:num>
  <w:num w:numId="17">
    <w:abstractNumId w:val="13"/>
  </w:num>
  <w:num w:numId="18">
    <w:abstractNumId w:val="7"/>
  </w:num>
  <w:num w:numId="19">
    <w:abstractNumId w:val="30"/>
  </w:num>
  <w:num w:numId="20">
    <w:abstractNumId w:val="21"/>
  </w:num>
  <w:num w:numId="21">
    <w:abstractNumId w:val="2"/>
  </w:num>
  <w:num w:numId="22">
    <w:abstractNumId w:val="14"/>
  </w:num>
  <w:num w:numId="23">
    <w:abstractNumId w:val="24"/>
  </w:num>
  <w:num w:numId="24">
    <w:abstractNumId w:val="36"/>
  </w:num>
  <w:num w:numId="25">
    <w:abstractNumId w:val="27"/>
  </w:num>
  <w:num w:numId="26">
    <w:abstractNumId w:val="31"/>
  </w:num>
  <w:num w:numId="27">
    <w:abstractNumId w:val="22"/>
  </w:num>
  <w:num w:numId="28">
    <w:abstractNumId w:val="15"/>
  </w:num>
  <w:num w:numId="29">
    <w:abstractNumId w:val="40"/>
  </w:num>
  <w:num w:numId="30">
    <w:abstractNumId w:val="42"/>
  </w:num>
  <w:num w:numId="31">
    <w:abstractNumId w:val="10"/>
  </w:num>
  <w:num w:numId="32">
    <w:abstractNumId w:val="4"/>
  </w:num>
  <w:num w:numId="33">
    <w:abstractNumId w:val="11"/>
  </w:num>
  <w:num w:numId="34">
    <w:abstractNumId w:val="28"/>
  </w:num>
  <w:num w:numId="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
  </w:num>
  <w:num w:numId="37">
    <w:abstractNumId w:val="23"/>
  </w:num>
  <w:num w:numId="38">
    <w:abstractNumId w:val="22"/>
  </w:num>
  <w:num w:numId="39">
    <w:abstractNumId w:val="22"/>
  </w:num>
  <w:num w:numId="40">
    <w:abstractNumId w:val="8"/>
  </w:num>
  <w:num w:numId="41">
    <w:abstractNumId w:val="9"/>
  </w:num>
  <w:num w:numId="42">
    <w:abstractNumId w:val="26"/>
  </w:num>
  <w:num w:numId="43">
    <w:abstractNumId w:val="37"/>
  </w:num>
  <w:num w:numId="44">
    <w:abstractNumId w:val="35"/>
  </w:num>
  <w:num w:numId="45">
    <w:abstractNumId w:val="6"/>
  </w:num>
  <w:num w:numId="46">
    <w:abstractNumId w:val="38"/>
  </w:num>
  <w:num w:numId="47">
    <w:abstractNumId w:val="5"/>
  </w:num>
  <w:num w:numId="48">
    <w:abstractNumId w:val="2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es-ES_tradnl" w:vendorID="64" w:dllVersion="131078" w:nlCheck="1" w:checkStyle="1"/>
  <w:activeWritingStyle w:appName="MSWord" w:lang="de-DE" w:vendorID="64" w:dllVersion="131078" w:nlCheck="1" w:checkStyle="1"/>
  <w:activeWritingStyle w:appName="MSWord" w:lang="fr-CH" w:vendorID="64" w:dllVersion="131078" w:nlCheck="1" w:checkStyle="1"/>
  <w:activeWritingStyle w:appName="MSWord" w:lang="fr-FR" w:vendorID="64" w:dllVersion="131078" w:nlCheck="1" w:checkStyle="1"/>
  <w:activeWritingStyle w:appName="MSWord" w:lang="en-AU"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Start w:val="5"/>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651D"/>
    <w:rsid w:val="000008DD"/>
    <w:rsid w:val="00000F93"/>
    <w:rsid w:val="000028E7"/>
    <w:rsid w:val="00006784"/>
    <w:rsid w:val="000069D4"/>
    <w:rsid w:val="000174AD"/>
    <w:rsid w:val="000201A7"/>
    <w:rsid w:val="00021DAC"/>
    <w:rsid w:val="00022990"/>
    <w:rsid w:val="00024439"/>
    <w:rsid w:val="00024F98"/>
    <w:rsid w:val="0002632D"/>
    <w:rsid w:val="000274DE"/>
    <w:rsid w:val="00027AD6"/>
    <w:rsid w:val="000311C3"/>
    <w:rsid w:val="0004214B"/>
    <w:rsid w:val="00042222"/>
    <w:rsid w:val="00043012"/>
    <w:rsid w:val="00043136"/>
    <w:rsid w:val="00045170"/>
    <w:rsid w:val="000472BC"/>
    <w:rsid w:val="000516E8"/>
    <w:rsid w:val="000517B4"/>
    <w:rsid w:val="00056C1E"/>
    <w:rsid w:val="00061309"/>
    <w:rsid w:val="000644CB"/>
    <w:rsid w:val="000649C7"/>
    <w:rsid w:val="00065782"/>
    <w:rsid w:val="000716ED"/>
    <w:rsid w:val="00073A67"/>
    <w:rsid w:val="00075AF4"/>
    <w:rsid w:val="00081E4E"/>
    <w:rsid w:val="0008567B"/>
    <w:rsid w:val="00086A9A"/>
    <w:rsid w:val="0009001A"/>
    <w:rsid w:val="00093A2C"/>
    <w:rsid w:val="00094FDF"/>
    <w:rsid w:val="00095615"/>
    <w:rsid w:val="000978D9"/>
    <w:rsid w:val="000A0593"/>
    <w:rsid w:val="000A2594"/>
    <w:rsid w:val="000A7139"/>
    <w:rsid w:val="000A7D55"/>
    <w:rsid w:val="000B4809"/>
    <w:rsid w:val="000B649B"/>
    <w:rsid w:val="000C00D8"/>
    <w:rsid w:val="000C0C15"/>
    <w:rsid w:val="000C2E8E"/>
    <w:rsid w:val="000C49D4"/>
    <w:rsid w:val="000C4CC0"/>
    <w:rsid w:val="000C77F8"/>
    <w:rsid w:val="000D4C8F"/>
    <w:rsid w:val="000D646A"/>
    <w:rsid w:val="000E0E7C"/>
    <w:rsid w:val="000E15D1"/>
    <w:rsid w:val="000E66D9"/>
    <w:rsid w:val="000E6BA7"/>
    <w:rsid w:val="000F1B4B"/>
    <w:rsid w:val="000F25E2"/>
    <w:rsid w:val="000F6718"/>
    <w:rsid w:val="00101105"/>
    <w:rsid w:val="001059FB"/>
    <w:rsid w:val="00111501"/>
    <w:rsid w:val="00111B1F"/>
    <w:rsid w:val="00114F35"/>
    <w:rsid w:val="0011789F"/>
    <w:rsid w:val="00125AF3"/>
    <w:rsid w:val="0012744F"/>
    <w:rsid w:val="00127B97"/>
    <w:rsid w:val="0013228A"/>
    <w:rsid w:val="001367FF"/>
    <w:rsid w:val="00141900"/>
    <w:rsid w:val="001425AC"/>
    <w:rsid w:val="001439A2"/>
    <w:rsid w:val="00144385"/>
    <w:rsid w:val="00147C97"/>
    <w:rsid w:val="001541F7"/>
    <w:rsid w:val="0015647E"/>
    <w:rsid w:val="001566CE"/>
    <w:rsid w:val="00156B54"/>
    <w:rsid w:val="00156F66"/>
    <w:rsid w:val="00157A00"/>
    <w:rsid w:val="00157A5D"/>
    <w:rsid w:val="00157DF3"/>
    <w:rsid w:val="00160DF8"/>
    <w:rsid w:val="00161FF3"/>
    <w:rsid w:val="0016766D"/>
    <w:rsid w:val="00170811"/>
    <w:rsid w:val="0017089C"/>
    <w:rsid w:val="001734A3"/>
    <w:rsid w:val="00175B9F"/>
    <w:rsid w:val="00175E38"/>
    <w:rsid w:val="001768EF"/>
    <w:rsid w:val="00177CD4"/>
    <w:rsid w:val="00180732"/>
    <w:rsid w:val="001809A9"/>
    <w:rsid w:val="0018186D"/>
    <w:rsid w:val="00182528"/>
    <w:rsid w:val="0018500B"/>
    <w:rsid w:val="0018668A"/>
    <w:rsid w:val="00195D27"/>
    <w:rsid w:val="00196A19"/>
    <w:rsid w:val="001A2CD5"/>
    <w:rsid w:val="001A2EB4"/>
    <w:rsid w:val="001A336F"/>
    <w:rsid w:val="001A58C7"/>
    <w:rsid w:val="001A7899"/>
    <w:rsid w:val="001B0985"/>
    <w:rsid w:val="001B655F"/>
    <w:rsid w:val="001C3F93"/>
    <w:rsid w:val="001C66EC"/>
    <w:rsid w:val="001C6D9F"/>
    <w:rsid w:val="001D3D01"/>
    <w:rsid w:val="001D4BAA"/>
    <w:rsid w:val="001D6600"/>
    <w:rsid w:val="001E6963"/>
    <w:rsid w:val="001E6C81"/>
    <w:rsid w:val="001F1D7A"/>
    <w:rsid w:val="00202DC1"/>
    <w:rsid w:val="00204036"/>
    <w:rsid w:val="00204E56"/>
    <w:rsid w:val="002116EE"/>
    <w:rsid w:val="002143A6"/>
    <w:rsid w:val="0021501A"/>
    <w:rsid w:val="00215BD6"/>
    <w:rsid w:val="0022016E"/>
    <w:rsid w:val="002241F4"/>
    <w:rsid w:val="00230995"/>
    <w:rsid w:val="002309D8"/>
    <w:rsid w:val="00230DBD"/>
    <w:rsid w:val="00230FF2"/>
    <w:rsid w:val="00234669"/>
    <w:rsid w:val="002357FD"/>
    <w:rsid w:val="002364C3"/>
    <w:rsid w:val="002420A2"/>
    <w:rsid w:val="00243756"/>
    <w:rsid w:val="00243D10"/>
    <w:rsid w:val="00252FE1"/>
    <w:rsid w:val="00254CDE"/>
    <w:rsid w:val="00256633"/>
    <w:rsid w:val="00260B33"/>
    <w:rsid w:val="00260D0E"/>
    <w:rsid w:val="002624C5"/>
    <w:rsid w:val="00264896"/>
    <w:rsid w:val="0026644D"/>
    <w:rsid w:val="00267EE3"/>
    <w:rsid w:val="00270118"/>
    <w:rsid w:val="00270174"/>
    <w:rsid w:val="00272CF3"/>
    <w:rsid w:val="00273A93"/>
    <w:rsid w:val="00291D11"/>
    <w:rsid w:val="002947A5"/>
    <w:rsid w:val="00294835"/>
    <w:rsid w:val="00295D89"/>
    <w:rsid w:val="002A3C44"/>
    <w:rsid w:val="002A7FE2"/>
    <w:rsid w:val="002C78FA"/>
    <w:rsid w:val="002D78A7"/>
    <w:rsid w:val="002D7BA8"/>
    <w:rsid w:val="002E061F"/>
    <w:rsid w:val="002E0A42"/>
    <w:rsid w:val="002E1B4F"/>
    <w:rsid w:val="002E4B8B"/>
    <w:rsid w:val="002F1FC0"/>
    <w:rsid w:val="002F2E67"/>
    <w:rsid w:val="002F389B"/>
    <w:rsid w:val="002F61EC"/>
    <w:rsid w:val="002F66A7"/>
    <w:rsid w:val="002F6B0E"/>
    <w:rsid w:val="00300DCF"/>
    <w:rsid w:val="003036E9"/>
    <w:rsid w:val="003079C6"/>
    <w:rsid w:val="00307F6A"/>
    <w:rsid w:val="00310FD8"/>
    <w:rsid w:val="00312D38"/>
    <w:rsid w:val="00314AF3"/>
    <w:rsid w:val="00315546"/>
    <w:rsid w:val="003174C1"/>
    <w:rsid w:val="003202B7"/>
    <w:rsid w:val="00320B69"/>
    <w:rsid w:val="00325E06"/>
    <w:rsid w:val="00330567"/>
    <w:rsid w:val="0033059E"/>
    <w:rsid w:val="00333B5C"/>
    <w:rsid w:val="00334776"/>
    <w:rsid w:val="00334C31"/>
    <w:rsid w:val="00335605"/>
    <w:rsid w:val="003361E3"/>
    <w:rsid w:val="0033650B"/>
    <w:rsid w:val="0034151B"/>
    <w:rsid w:val="003423B1"/>
    <w:rsid w:val="00345275"/>
    <w:rsid w:val="00345FB7"/>
    <w:rsid w:val="00346B19"/>
    <w:rsid w:val="00347468"/>
    <w:rsid w:val="003479E6"/>
    <w:rsid w:val="00350B90"/>
    <w:rsid w:val="003574F9"/>
    <w:rsid w:val="00363743"/>
    <w:rsid w:val="00364AC5"/>
    <w:rsid w:val="00365D0B"/>
    <w:rsid w:val="003814F5"/>
    <w:rsid w:val="00382143"/>
    <w:rsid w:val="00386A9D"/>
    <w:rsid w:val="00391081"/>
    <w:rsid w:val="003914C7"/>
    <w:rsid w:val="00393130"/>
    <w:rsid w:val="003946ED"/>
    <w:rsid w:val="00394BB1"/>
    <w:rsid w:val="003956B9"/>
    <w:rsid w:val="003A2F82"/>
    <w:rsid w:val="003A3C24"/>
    <w:rsid w:val="003A46A7"/>
    <w:rsid w:val="003A5185"/>
    <w:rsid w:val="003B19EF"/>
    <w:rsid w:val="003B2789"/>
    <w:rsid w:val="003B5A97"/>
    <w:rsid w:val="003B65A2"/>
    <w:rsid w:val="003C13CE"/>
    <w:rsid w:val="003C19FD"/>
    <w:rsid w:val="003C1A31"/>
    <w:rsid w:val="003C2BD5"/>
    <w:rsid w:val="003C4DFB"/>
    <w:rsid w:val="003C507D"/>
    <w:rsid w:val="003E0E37"/>
    <w:rsid w:val="003E2518"/>
    <w:rsid w:val="003E2C51"/>
    <w:rsid w:val="003E4102"/>
    <w:rsid w:val="003E59A2"/>
    <w:rsid w:val="003E5A8A"/>
    <w:rsid w:val="003E7F2E"/>
    <w:rsid w:val="003F6BD4"/>
    <w:rsid w:val="003F7328"/>
    <w:rsid w:val="00400396"/>
    <w:rsid w:val="00402845"/>
    <w:rsid w:val="00403F90"/>
    <w:rsid w:val="00405337"/>
    <w:rsid w:val="004122EF"/>
    <w:rsid w:val="00416DE7"/>
    <w:rsid w:val="00417B28"/>
    <w:rsid w:val="00421CC3"/>
    <w:rsid w:val="00423C8A"/>
    <w:rsid w:val="0042408A"/>
    <w:rsid w:val="004255A9"/>
    <w:rsid w:val="004279A4"/>
    <w:rsid w:val="00431A75"/>
    <w:rsid w:val="0043340E"/>
    <w:rsid w:val="00442EF0"/>
    <w:rsid w:val="004468FF"/>
    <w:rsid w:val="00450807"/>
    <w:rsid w:val="00452E92"/>
    <w:rsid w:val="0045696D"/>
    <w:rsid w:val="00456A16"/>
    <w:rsid w:val="0046372C"/>
    <w:rsid w:val="004646FA"/>
    <w:rsid w:val="00465C67"/>
    <w:rsid w:val="00476453"/>
    <w:rsid w:val="00477571"/>
    <w:rsid w:val="00480E79"/>
    <w:rsid w:val="004831DE"/>
    <w:rsid w:val="00483784"/>
    <w:rsid w:val="004837F6"/>
    <w:rsid w:val="004850AB"/>
    <w:rsid w:val="00485900"/>
    <w:rsid w:val="004860AE"/>
    <w:rsid w:val="004878F4"/>
    <w:rsid w:val="004905F5"/>
    <w:rsid w:val="0049149A"/>
    <w:rsid w:val="00493A0B"/>
    <w:rsid w:val="00494082"/>
    <w:rsid w:val="00494226"/>
    <w:rsid w:val="00495F7C"/>
    <w:rsid w:val="004A5F04"/>
    <w:rsid w:val="004B1EF7"/>
    <w:rsid w:val="004B3FAD"/>
    <w:rsid w:val="004B6156"/>
    <w:rsid w:val="004B77A0"/>
    <w:rsid w:val="004C5E7A"/>
    <w:rsid w:val="004D1329"/>
    <w:rsid w:val="004D3BE8"/>
    <w:rsid w:val="004D455A"/>
    <w:rsid w:val="004D66C5"/>
    <w:rsid w:val="004D712A"/>
    <w:rsid w:val="004E100D"/>
    <w:rsid w:val="004E1CE7"/>
    <w:rsid w:val="004E7FB6"/>
    <w:rsid w:val="004F0C21"/>
    <w:rsid w:val="004F3FB4"/>
    <w:rsid w:val="004F51DC"/>
    <w:rsid w:val="004F559A"/>
    <w:rsid w:val="004F79D8"/>
    <w:rsid w:val="00501DCA"/>
    <w:rsid w:val="00504CF8"/>
    <w:rsid w:val="0050592E"/>
    <w:rsid w:val="00513A47"/>
    <w:rsid w:val="005174BF"/>
    <w:rsid w:val="00520298"/>
    <w:rsid w:val="00520CC4"/>
    <w:rsid w:val="00522BC4"/>
    <w:rsid w:val="00522E2A"/>
    <w:rsid w:val="00536BE3"/>
    <w:rsid w:val="005408DF"/>
    <w:rsid w:val="00553578"/>
    <w:rsid w:val="00553781"/>
    <w:rsid w:val="00554ECE"/>
    <w:rsid w:val="00557C38"/>
    <w:rsid w:val="00567582"/>
    <w:rsid w:val="0057296C"/>
    <w:rsid w:val="00572A0A"/>
    <w:rsid w:val="00573344"/>
    <w:rsid w:val="00581B97"/>
    <w:rsid w:val="0058311F"/>
    <w:rsid w:val="00583F9B"/>
    <w:rsid w:val="005918E2"/>
    <w:rsid w:val="00591926"/>
    <w:rsid w:val="005965F1"/>
    <w:rsid w:val="005A3C5A"/>
    <w:rsid w:val="005A48AF"/>
    <w:rsid w:val="005A55B2"/>
    <w:rsid w:val="005A7A2B"/>
    <w:rsid w:val="005B1F8C"/>
    <w:rsid w:val="005B527A"/>
    <w:rsid w:val="005C059B"/>
    <w:rsid w:val="005C1487"/>
    <w:rsid w:val="005C3AF6"/>
    <w:rsid w:val="005C59B6"/>
    <w:rsid w:val="005D2293"/>
    <w:rsid w:val="005D6304"/>
    <w:rsid w:val="005D7552"/>
    <w:rsid w:val="005E1073"/>
    <w:rsid w:val="005E136E"/>
    <w:rsid w:val="005E2078"/>
    <w:rsid w:val="005E28DB"/>
    <w:rsid w:val="005E5C10"/>
    <w:rsid w:val="005F2C78"/>
    <w:rsid w:val="0060193C"/>
    <w:rsid w:val="006110EC"/>
    <w:rsid w:val="00611CF4"/>
    <w:rsid w:val="00613009"/>
    <w:rsid w:val="006144E4"/>
    <w:rsid w:val="006161C2"/>
    <w:rsid w:val="0062074F"/>
    <w:rsid w:val="0062357A"/>
    <w:rsid w:val="00623DAD"/>
    <w:rsid w:val="00627101"/>
    <w:rsid w:val="006319F7"/>
    <w:rsid w:val="00632D36"/>
    <w:rsid w:val="006345AB"/>
    <w:rsid w:val="00634834"/>
    <w:rsid w:val="00635DCE"/>
    <w:rsid w:val="006417B9"/>
    <w:rsid w:val="00644DC9"/>
    <w:rsid w:val="00647C77"/>
    <w:rsid w:val="00650299"/>
    <w:rsid w:val="00655112"/>
    <w:rsid w:val="00655FC5"/>
    <w:rsid w:val="00656784"/>
    <w:rsid w:val="006567D3"/>
    <w:rsid w:val="00662F09"/>
    <w:rsid w:val="006640DD"/>
    <w:rsid w:val="00665164"/>
    <w:rsid w:val="00665BD0"/>
    <w:rsid w:val="006746CE"/>
    <w:rsid w:val="00682DB6"/>
    <w:rsid w:val="006A0BCC"/>
    <w:rsid w:val="006A2BF0"/>
    <w:rsid w:val="006A6C5D"/>
    <w:rsid w:val="006B54EC"/>
    <w:rsid w:val="006C00F4"/>
    <w:rsid w:val="006C0701"/>
    <w:rsid w:val="006C77D8"/>
    <w:rsid w:val="006C7CD7"/>
    <w:rsid w:val="006D4502"/>
    <w:rsid w:val="006E3217"/>
    <w:rsid w:val="006F32F1"/>
    <w:rsid w:val="006F5D44"/>
    <w:rsid w:val="006F60E1"/>
    <w:rsid w:val="0070155C"/>
    <w:rsid w:val="00701A56"/>
    <w:rsid w:val="00710382"/>
    <w:rsid w:val="0071379E"/>
    <w:rsid w:val="0071385D"/>
    <w:rsid w:val="007174BE"/>
    <w:rsid w:val="007256C8"/>
    <w:rsid w:val="00726B9F"/>
    <w:rsid w:val="00730B3F"/>
    <w:rsid w:val="00736886"/>
    <w:rsid w:val="007465AA"/>
    <w:rsid w:val="0075052C"/>
    <w:rsid w:val="0075563E"/>
    <w:rsid w:val="00760BF7"/>
    <w:rsid w:val="007708C0"/>
    <w:rsid w:val="00771FC1"/>
    <w:rsid w:val="00773723"/>
    <w:rsid w:val="00775F5D"/>
    <w:rsid w:val="00781719"/>
    <w:rsid w:val="00781F99"/>
    <w:rsid w:val="00786D94"/>
    <w:rsid w:val="00787C98"/>
    <w:rsid w:val="00795C89"/>
    <w:rsid w:val="00797C69"/>
    <w:rsid w:val="007A2965"/>
    <w:rsid w:val="007A65A1"/>
    <w:rsid w:val="007A694B"/>
    <w:rsid w:val="007B1219"/>
    <w:rsid w:val="007B31CF"/>
    <w:rsid w:val="007B5177"/>
    <w:rsid w:val="007C1415"/>
    <w:rsid w:val="007C15DA"/>
    <w:rsid w:val="007C2F26"/>
    <w:rsid w:val="007C3546"/>
    <w:rsid w:val="007D1633"/>
    <w:rsid w:val="007D1E04"/>
    <w:rsid w:val="007D2D73"/>
    <w:rsid w:val="007D2F8D"/>
    <w:rsid w:val="007E0093"/>
    <w:rsid w:val="007E0115"/>
    <w:rsid w:val="007E0B61"/>
    <w:rsid w:val="007E282F"/>
    <w:rsid w:val="007E317A"/>
    <w:rsid w:val="007E61EC"/>
    <w:rsid w:val="007E6D34"/>
    <w:rsid w:val="007F3C42"/>
    <w:rsid w:val="007F3E9F"/>
    <w:rsid w:val="007F3F17"/>
    <w:rsid w:val="007F54E7"/>
    <w:rsid w:val="0080170C"/>
    <w:rsid w:val="008054B5"/>
    <w:rsid w:val="00806C36"/>
    <w:rsid w:val="008158FB"/>
    <w:rsid w:val="00815AA8"/>
    <w:rsid w:val="0081660B"/>
    <w:rsid w:val="00816B0B"/>
    <w:rsid w:val="00822581"/>
    <w:rsid w:val="00825E22"/>
    <w:rsid w:val="008309DD"/>
    <w:rsid w:val="008314EE"/>
    <w:rsid w:val="0083227A"/>
    <w:rsid w:val="008347A3"/>
    <w:rsid w:val="00840D2E"/>
    <w:rsid w:val="00844C4B"/>
    <w:rsid w:val="0084769F"/>
    <w:rsid w:val="0085416C"/>
    <w:rsid w:val="008546ED"/>
    <w:rsid w:val="00857223"/>
    <w:rsid w:val="008573EB"/>
    <w:rsid w:val="0086490C"/>
    <w:rsid w:val="00865867"/>
    <w:rsid w:val="00866900"/>
    <w:rsid w:val="00872AE0"/>
    <w:rsid w:val="00872AF0"/>
    <w:rsid w:val="008747C7"/>
    <w:rsid w:val="0087565B"/>
    <w:rsid w:val="00876623"/>
    <w:rsid w:val="00877402"/>
    <w:rsid w:val="00881BA1"/>
    <w:rsid w:val="00881C19"/>
    <w:rsid w:val="00883E30"/>
    <w:rsid w:val="00885180"/>
    <w:rsid w:val="008864B3"/>
    <w:rsid w:val="008909EA"/>
    <w:rsid w:val="008A0087"/>
    <w:rsid w:val="008A2DDD"/>
    <w:rsid w:val="008A6AB2"/>
    <w:rsid w:val="008B2237"/>
    <w:rsid w:val="008B35BB"/>
    <w:rsid w:val="008B4FC8"/>
    <w:rsid w:val="008C22FE"/>
    <w:rsid w:val="008C26B8"/>
    <w:rsid w:val="008C4D31"/>
    <w:rsid w:val="008D114A"/>
    <w:rsid w:val="008D2047"/>
    <w:rsid w:val="008D34AE"/>
    <w:rsid w:val="008D37A2"/>
    <w:rsid w:val="008D5F9A"/>
    <w:rsid w:val="008D7563"/>
    <w:rsid w:val="008E004C"/>
    <w:rsid w:val="008E211F"/>
    <w:rsid w:val="008E2145"/>
    <w:rsid w:val="008E46F2"/>
    <w:rsid w:val="008E4FE4"/>
    <w:rsid w:val="008F02A0"/>
    <w:rsid w:val="008F3500"/>
    <w:rsid w:val="008F3F2B"/>
    <w:rsid w:val="009027C7"/>
    <w:rsid w:val="00902C3F"/>
    <w:rsid w:val="009036CD"/>
    <w:rsid w:val="009046BE"/>
    <w:rsid w:val="009063E0"/>
    <w:rsid w:val="00912AA9"/>
    <w:rsid w:val="009146C1"/>
    <w:rsid w:val="00922F1A"/>
    <w:rsid w:val="009304B2"/>
    <w:rsid w:val="00930A6D"/>
    <w:rsid w:val="00931227"/>
    <w:rsid w:val="00933F6E"/>
    <w:rsid w:val="009358E1"/>
    <w:rsid w:val="0093610E"/>
    <w:rsid w:val="009361AF"/>
    <w:rsid w:val="0093646B"/>
    <w:rsid w:val="00936560"/>
    <w:rsid w:val="00936A98"/>
    <w:rsid w:val="00945FB1"/>
    <w:rsid w:val="00947340"/>
    <w:rsid w:val="009530AF"/>
    <w:rsid w:val="00954084"/>
    <w:rsid w:val="00961420"/>
    <w:rsid w:val="009644CF"/>
    <w:rsid w:val="00964C65"/>
    <w:rsid w:val="00965291"/>
    <w:rsid w:val="0096797E"/>
    <w:rsid w:val="009717E6"/>
    <w:rsid w:val="00972187"/>
    <w:rsid w:val="00973246"/>
    <w:rsid w:val="00975B25"/>
    <w:rsid w:val="009767D9"/>
    <w:rsid w:val="00980A6F"/>
    <w:rsid w:val="00982084"/>
    <w:rsid w:val="00986B6B"/>
    <w:rsid w:val="00995963"/>
    <w:rsid w:val="009A089E"/>
    <w:rsid w:val="009B19E5"/>
    <w:rsid w:val="009B2839"/>
    <w:rsid w:val="009B5D26"/>
    <w:rsid w:val="009B61EB"/>
    <w:rsid w:val="009B622C"/>
    <w:rsid w:val="009B68A7"/>
    <w:rsid w:val="009C0F74"/>
    <w:rsid w:val="009C2064"/>
    <w:rsid w:val="009C2D1F"/>
    <w:rsid w:val="009C2F88"/>
    <w:rsid w:val="009C4D58"/>
    <w:rsid w:val="009C6EAD"/>
    <w:rsid w:val="009D1697"/>
    <w:rsid w:val="009E105D"/>
    <w:rsid w:val="009E31FE"/>
    <w:rsid w:val="009E62B3"/>
    <w:rsid w:val="009F3A68"/>
    <w:rsid w:val="009F6437"/>
    <w:rsid w:val="00A01023"/>
    <w:rsid w:val="00A014F8"/>
    <w:rsid w:val="00A1036F"/>
    <w:rsid w:val="00A13247"/>
    <w:rsid w:val="00A14D30"/>
    <w:rsid w:val="00A24637"/>
    <w:rsid w:val="00A24DA9"/>
    <w:rsid w:val="00A25A05"/>
    <w:rsid w:val="00A30D98"/>
    <w:rsid w:val="00A42DC8"/>
    <w:rsid w:val="00A43C58"/>
    <w:rsid w:val="00A44808"/>
    <w:rsid w:val="00A45793"/>
    <w:rsid w:val="00A47275"/>
    <w:rsid w:val="00A5173C"/>
    <w:rsid w:val="00A53E63"/>
    <w:rsid w:val="00A53F5C"/>
    <w:rsid w:val="00A556FC"/>
    <w:rsid w:val="00A56FFE"/>
    <w:rsid w:val="00A5727F"/>
    <w:rsid w:val="00A61AEF"/>
    <w:rsid w:val="00A63D51"/>
    <w:rsid w:val="00A72860"/>
    <w:rsid w:val="00A769A3"/>
    <w:rsid w:val="00A77545"/>
    <w:rsid w:val="00A83708"/>
    <w:rsid w:val="00A86022"/>
    <w:rsid w:val="00A86595"/>
    <w:rsid w:val="00A9172E"/>
    <w:rsid w:val="00A9473A"/>
    <w:rsid w:val="00A977E8"/>
    <w:rsid w:val="00AA2D8F"/>
    <w:rsid w:val="00AA458B"/>
    <w:rsid w:val="00AA4650"/>
    <w:rsid w:val="00AA5D32"/>
    <w:rsid w:val="00AA6972"/>
    <w:rsid w:val="00AA75A9"/>
    <w:rsid w:val="00AB5C4C"/>
    <w:rsid w:val="00AB726B"/>
    <w:rsid w:val="00AC0F7C"/>
    <w:rsid w:val="00AC1B6C"/>
    <w:rsid w:val="00AC1EBC"/>
    <w:rsid w:val="00AC4468"/>
    <w:rsid w:val="00AD1768"/>
    <w:rsid w:val="00AD2E4E"/>
    <w:rsid w:val="00AD4CF1"/>
    <w:rsid w:val="00AD5013"/>
    <w:rsid w:val="00AD5970"/>
    <w:rsid w:val="00AD7133"/>
    <w:rsid w:val="00AE3CB2"/>
    <w:rsid w:val="00AF0107"/>
    <w:rsid w:val="00AF12AE"/>
    <w:rsid w:val="00AF173A"/>
    <w:rsid w:val="00AF1C1E"/>
    <w:rsid w:val="00AF5DB5"/>
    <w:rsid w:val="00AF614C"/>
    <w:rsid w:val="00AF73DC"/>
    <w:rsid w:val="00AF753F"/>
    <w:rsid w:val="00AF78FD"/>
    <w:rsid w:val="00B066A4"/>
    <w:rsid w:val="00B06EC0"/>
    <w:rsid w:val="00B07A13"/>
    <w:rsid w:val="00B11880"/>
    <w:rsid w:val="00B2032D"/>
    <w:rsid w:val="00B243D3"/>
    <w:rsid w:val="00B26C41"/>
    <w:rsid w:val="00B2710F"/>
    <w:rsid w:val="00B30C39"/>
    <w:rsid w:val="00B32B22"/>
    <w:rsid w:val="00B33B17"/>
    <w:rsid w:val="00B33F2A"/>
    <w:rsid w:val="00B347F6"/>
    <w:rsid w:val="00B36C23"/>
    <w:rsid w:val="00B37693"/>
    <w:rsid w:val="00B3794F"/>
    <w:rsid w:val="00B42129"/>
    <w:rsid w:val="00B4279B"/>
    <w:rsid w:val="00B45FC9"/>
    <w:rsid w:val="00B501EC"/>
    <w:rsid w:val="00B50ABD"/>
    <w:rsid w:val="00B53AB0"/>
    <w:rsid w:val="00B55E3A"/>
    <w:rsid w:val="00B5615D"/>
    <w:rsid w:val="00B5675B"/>
    <w:rsid w:val="00B569F9"/>
    <w:rsid w:val="00B57BB7"/>
    <w:rsid w:val="00B601FF"/>
    <w:rsid w:val="00B61E2A"/>
    <w:rsid w:val="00B64FE3"/>
    <w:rsid w:val="00B65648"/>
    <w:rsid w:val="00B6651A"/>
    <w:rsid w:val="00B72625"/>
    <w:rsid w:val="00B7684B"/>
    <w:rsid w:val="00B84B7A"/>
    <w:rsid w:val="00B87E30"/>
    <w:rsid w:val="00B96124"/>
    <w:rsid w:val="00B9784E"/>
    <w:rsid w:val="00BA0EAD"/>
    <w:rsid w:val="00BA234F"/>
    <w:rsid w:val="00BA4C1D"/>
    <w:rsid w:val="00BA4C27"/>
    <w:rsid w:val="00BB0612"/>
    <w:rsid w:val="00BB0B3F"/>
    <w:rsid w:val="00BB1439"/>
    <w:rsid w:val="00BB32EC"/>
    <w:rsid w:val="00BB6322"/>
    <w:rsid w:val="00BC095F"/>
    <w:rsid w:val="00BC2A34"/>
    <w:rsid w:val="00BC45D0"/>
    <w:rsid w:val="00BC4DFB"/>
    <w:rsid w:val="00BC4E20"/>
    <w:rsid w:val="00BC6D7E"/>
    <w:rsid w:val="00BC7CCF"/>
    <w:rsid w:val="00BD026F"/>
    <w:rsid w:val="00BE02A1"/>
    <w:rsid w:val="00BE2E36"/>
    <w:rsid w:val="00BE470B"/>
    <w:rsid w:val="00BE7048"/>
    <w:rsid w:val="00BF0327"/>
    <w:rsid w:val="00BF0A28"/>
    <w:rsid w:val="00BF4310"/>
    <w:rsid w:val="00BF5FFE"/>
    <w:rsid w:val="00BF68C9"/>
    <w:rsid w:val="00BF6BBF"/>
    <w:rsid w:val="00C11E50"/>
    <w:rsid w:val="00C15DC0"/>
    <w:rsid w:val="00C17637"/>
    <w:rsid w:val="00C20A1F"/>
    <w:rsid w:val="00C20E27"/>
    <w:rsid w:val="00C233EF"/>
    <w:rsid w:val="00C23F8E"/>
    <w:rsid w:val="00C24412"/>
    <w:rsid w:val="00C27C79"/>
    <w:rsid w:val="00C30CA7"/>
    <w:rsid w:val="00C33F0B"/>
    <w:rsid w:val="00C3469F"/>
    <w:rsid w:val="00C431F0"/>
    <w:rsid w:val="00C4384D"/>
    <w:rsid w:val="00C458E9"/>
    <w:rsid w:val="00C56BBC"/>
    <w:rsid w:val="00C57A91"/>
    <w:rsid w:val="00C609C6"/>
    <w:rsid w:val="00C6122C"/>
    <w:rsid w:val="00C61C89"/>
    <w:rsid w:val="00C72563"/>
    <w:rsid w:val="00C744A2"/>
    <w:rsid w:val="00C7652B"/>
    <w:rsid w:val="00C812F7"/>
    <w:rsid w:val="00C91AB0"/>
    <w:rsid w:val="00C93187"/>
    <w:rsid w:val="00C96112"/>
    <w:rsid w:val="00CB1A85"/>
    <w:rsid w:val="00CC01C2"/>
    <w:rsid w:val="00CC0C40"/>
    <w:rsid w:val="00CC155A"/>
    <w:rsid w:val="00CC3F0A"/>
    <w:rsid w:val="00CC4276"/>
    <w:rsid w:val="00CD5E94"/>
    <w:rsid w:val="00CE0582"/>
    <w:rsid w:val="00CE1C50"/>
    <w:rsid w:val="00CE5C7F"/>
    <w:rsid w:val="00CF01EA"/>
    <w:rsid w:val="00CF1908"/>
    <w:rsid w:val="00CF196F"/>
    <w:rsid w:val="00CF21F2"/>
    <w:rsid w:val="00CF24B5"/>
    <w:rsid w:val="00CF50EA"/>
    <w:rsid w:val="00CF72F1"/>
    <w:rsid w:val="00D00A2B"/>
    <w:rsid w:val="00D02712"/>
    <w:rsid w:val="00D02E67"/>
    <w:rsid w:val="00D0620C"/>
    <w:rsid w:val="00D135D9"/>
    <w:rsid w:val="00D1630B"/>
    <w:rsid w:val="00D17F0A"/>
    <w:rsid w:val="00D214D0"/>
    <w:rsid w:val="00D3471E"/>
    <w:rsid w:val="00D34ECA"/>
    <w:rsid w:val="00D407A6"/>
    <w:rsid w:val="00D43BCE"/>
    <w:rsid w:val="00D4715A"/>
    <w:rsid w:val="00D53081"/>
    <w:rsid w:val="00D533E0"/>
    <w:rsid w:val="00D62893"/>
    <w:rsid w:val="00D62BFE"/>
    <w:rsid w:val="00D6318D"/>
    <w:rsid w:val="00D637A0"/>
    <w:rsid w:val="00D6546B"/>
    <w:rsid w:val="00D65FC5"/>
    <w:rsid w:val="00D66487"/>
    <w:rsid w:val="00D668FE"/>
    <w:rsid w:val="00D67D43"/>
    <w:rsid w:val="00D75EC3"/>
    <w:rsid w:val="00D81EB9"/>
    <w:rsid w:val="00D826E7"/>
    <w:rsid w:val="00D84D62"/>
    <w:rsid w:val="00D9238C"/>
    <w:rsid w:val="00D94707"/>
    <w:rsid w:val="00D97752"/>
    <w:rsid w:val="00DA456E"/>
    <w:rsid w:val="00DA4800"/>
    <w:rsid w:val="00DB2F28"/>
    <w:rsid w:val="00DB4C35"/>
    <w:rsid w:val="00DB56E3"/>
    <w:rsid w:val="00DC3B40"/>
    <w:rsid w:val="00DC556F"/>
    <w:rsid w:val="00DC6032"/>
    <w:rsid w:val="00DD354E"/>
    <w:rsid w:val="00DD4BED"/>
    <w:rsid w:val="00DD50F3"/>
    <w:rsid w:val="00DD7A5F"/>
    <w:rsid w:val="00DD7EA6"/>
    <w:rsid w:val="00DE39F0"/>
    <w:rsid w:val="00DE5D66"/>
    <w:rsid w:val="00DE63D6"/>
    <w:rsid w:val="00DE65C3"/>
    <w:rsid w:val="00DF0AF3"/>
    <w:rsid w:val="00DF0C3B"/>
    <w:rsid w:val="00DF3447"/>
    <w:rsid w:val="00E00378"/>
    <w:rsid w:val="00E0114E"/>
    <w:rsid w:val="00E04E4D"/>
    <w:rsid w:val="00E10999"/>
    <w:rsid w:val="00E1150F"/>
    <w:rsid w:val="00E126E0"/>
    <w:rsid w:val="00E12763"/>
    <w:rsid w:val="00E149D2"/>
    <w:rsid w:val="00E153AA"/>
    <w:rsid w:val="00E17796"/>
    <w:rsid w:val="00E17F99"/>
    <w:rsid w:val="00E229FE"/>
    <w:rsid w:val="00E27D7E"/>
    <w:rsid w:val="00E308C5"/>
    <w:rsid w:val="00E3189A"/>
    <w:rsid w:val="00E3297A"/>
    <w:rsid w:val="00E34512"/>
    <w:rsid w:val="00E353FF"/>
    <w:rsid w:val="00E413EC"/>
    <w:rsid w:val="00E42E13"/>
    <w:rsid w:val="00E4387F"/>
    <w:rsid w:val="00E5078F"/>
    <w:rsid w:val="00E50DC1"/>
    <w:rsid w:val="00E54360"/>
    <w:rsid w:val="00E54B0D"/>
    <w:rsid w:val="00E54C96"/>
    <w:rsid w:val="00E61E1D"/>
    <w:rsid w:val="00E6257C"/>
    <w:rsid w:val="00E63C59"/>
    <w:rsid w:val="00E75FA1"/>
    <w:rsid w:val="00E76E8E"/>
    <w:rsid w:val="00E82A84"/>
    <w:rsid w:val="00E83B2D"/>
    <w:rsid w:val="00E86DAA"/>
    <w:rsid w:val="00E91DE3"/>
    <w:rsid w:val="00E92D7E"/>
    <w:rsid w:val="00E93B35"/>
    <w:rsid w:val="00EA33A8"/>
    <w:rsid w:val="00EA609D"/>
    <w:rsid w:val="00EB0FE3"/>
    <w:rsid w:val="00EB16DB"/>
    <w:rsid w:val="00EC0105"/>
    <w:rsid w:val="00EC2C9C"/>
    <w:rsid w:val="00EC3224"/>
    <w:rsid w:val="00EC4865"/>
    <w:rsid w:val="00EC647B"/>
    <w:rsid w:val="00EC6A3C"/>
    <w:rsid w:val="00ED22E5"/>
    <w:rsid w:val="00ED331B"/>
    <w:rsid w:val="00ED61CB"/>
    <w:rsid w:val="00ED776A"/>
    <w:rsid w:val="00EE651D"/>
    <w:rsid w:val="00EE67F5"/>
    <w:rsid w:val="00EE6D1F"/>
    <w:rsid w:val="00EF58A0"/>
    <w:rsid w:val="00EF76C9"/>
    <w:rsid w:val="00F02DE9"/>
    <w:rsid w:val="00F055EB"/>
    <w:rsid w:val="00F10DCE"/>
    <w:rsid w:val="00F11EF4"/>
    <w:rsid w:val="00F245B3"/>
    <w:rsid w:val="00F24A86"/>
    <w:rsid w:val="00F30CAF"/>
    <w:rsid w:val="00F3250E"/>
    <w:rsid w:val="00F4041A"/>
    <w:rsid w:val="00F40BCD"/>
    <w:rsid w:val="00F41A22"/>
    <w:rsid w:val="00F41F78"/>
    <w:rsid w:val="00F47F34"/>
    <w:rsid w:val="00F56C4D"/>
    <w:rsid w:val="00F57749"/>
    <w:rsid w:val="00F603E9"/>
    <w:rsid w:val="00F61964"/>
    <w:rsid w:val="00F63992"/>
    <w:rsid w:val="00F76337"/>
    <w:rsid w:val="00F77148"/>
    <w:rsid w:val="00F80350"/>
    <w:rsid w:val="00F8273B"/>
    <w:rsid w:val="00F82EA2"/>
    <w:rsid w:val="00F96D10"/>
    <w:rsid w:val="00F97165"/>
    <w:rsid w:val="00FA124A"/>
    <w:rsid w:val="00FA300E"/>
    <w:rsid w:val="00FA699C"/>
    <w:rsid w:val="00FB562F"/>
    <w:rsid w:val="00FC0410"/>
    <w:rsid w:val="00FC061A"/>
    <w:rsid w:val="00FC08DD"/>
    <w:rsid w:val="00FC2316"/>
    <w:rsid w:val="00FC2CFD"/>
    <w:rsid w:val="00FC48EB"/>
    <w:rsid w:val="00FD1084"/>
    <w:rsid w:val="00FD2E7F"/>
    <w:rsid w:val="00FD5386"/>
    <w:rsid w:val="00FE18BB"/>
    <w:rsid w:val="00FF0697"/>
    <w:rsid w:val="00FF433B"/>
    <w:rsid w:val="00FF453E"/>
    <w:rsid w:val="00FF6283"/>
    <w:rsid w:val="00FF71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010F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heme="minorEastAsia"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toc 1" w:uiPriority="9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Normal Indent" w:uiPriority="99"/>
    <w:lsdException w:name="footnote text" w:uiPriority="99"/>
    <w:lsdException w:name="header" w:uiPriority="99"/>
    <w:lsdException w:name="index heading" w:uiPriority="99"/>
    <w:lsdException w:name="caption" w:qFormat="1"/>
    <w:lsdException w:name="footnote reference" w:uiPriority="99"/>
    <w:lsdException w:name="pag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E2A"/>
    <w:pPr>
      <w:tabs>
        <w:tab w:val="left" w:pos="1134"/>
        <w:tab w:val="left" w:pos="1871"/>
        <w:tab w:val="left" w:pos="2268"/>
      </w:tabs>
      <w:overflowPunct w:val="0"/>
      <w:autoSpaceDE w:val="0"/>
      <w:autoSpaceDN w:val="0"/>
      <w:adjustRightInd w:val="0"/>
      <w:spacing w:before="120"/>
      <w:textAlignment w:val="baseline"/>
    </w:pPr>
    <w:rPr>
      <w:rFonts w:ascii="Times New Roman" w:eastAsia="Times New Roman" w:hAnsi="Times New Roman"/>
      <w:sz w:val="24"/>
      <w:lang w:eastAsia="en-US"/>
    </w:rPr>
  </w:style>
  <w:style w:type="paragraph" w:styleId="Heading1">
    <w:name w:val="heading 1"/>
    <w:basedOn w:val="Normal"/>
    <w:next w:val="Normal"/>
    <w:link w:val="Heading1Char"/>
    <w:uiPriority w:val="99"/>
    <w:qFormat/>
    <w:rsid w:val="00C6122C"/>
    <w:pPr>
      <w:keepNext/>
      <w:keepLines/>
      <w:numPr>
        <w:numId w:val="27"/>
      </w:numPr>
      <w:spacing w:before="280"/>
      <w:outlineLvl w:val="0"/>
    </w:pPr>
    <w:rPr>
      <w:b/>
      <w:sz w:val="28"/>
    </w:rPr>
  </w:style>
  <w:style w:type="paragraph" w:styleId="Heading2">
    <w:name w:val="heading 2"/>
    <w:basedOn w:val="Normal"/>
    <w:next w:val="Normal"/>
    <w:link w:val="Heading2Char"/>
    <w:uiPriority w:val="99"/>
    <w:qFormat/>
    <w:rsid w:val="00C6122C"/>
    <w:pPr>
      <w:keepNext/>
      <w:keepLines/>
      <w:numPr>
        <w:ilvl w:val="1"/>
        <w:numId w:val="27"/>
      </w:numPr>
      <w:tabs>
        <w:tab w:val="clear" w:pos="1134"/>
        <w:tab w:val="clear" w:pos="1871"/>
        <w:tab w:val="clear" w:pos="2268"/>
      </w:tabs>
      <w:overflowPunct/>
      <w:autoSpaceDE/>
      <w:autoSpaceDN/>
      <w:adjustRightInd/>
      <w:spacing w:before="200" w:after="200" w:line="276" w:lineRule="auto"/>
      <w:contextualSpacing/>
      <w:textAlignment w:val="auto"/>
      <w:outlineLvl w:val="1"/>
    </w:pPr>
    <w:rPr>
      <w:b/>
    </w:rPr>
  </w:style>
  <w:style w:type="paragraph" w:styleId="Heading3">
    <w:name w:val="heading 3"/>
    <w:basedOn w:val="Normal"/>
    <w:next w:val="Normal"/>
    <w:link w:val="Heading3Char"/>
    <w:uiPriority w:val="99"/>
    <w:qFormat/>
    <w:rsid w:val="00C6122C"/>
    <w:pPr>
      <w:keepNext/>
      <w:keepLines/>
      <w:numPr>
        <w:ilvl w:val="2"/>
        <w:numId w:val="27"/>
      </w:numPr>
      <w:tabs>
        <w:tab w:val="clear" w:pos="1134"/>
        <w:tab w:val="clear" w:pos="1871"/>
        <w:tab w:val="clear" w:pos="2268"/>
      </w:tabs>
      <w:overflowPunct/>
      <w:autoSpaceDE/>
      <w:autoSpaceDN/>
      <w:adjustRightInd/>
      <w:spacing w:before="200" w:after="200" w:line="276" w:lineRule="auto"/>
      <w:contextualSpacing/>
      <w:textAlignment w:val="auto"/>
      <w:outlineLvl w:val="2"/>
    </w:pPr>
    <w:rPr>
      <w:b/>
    </w:rPr>
  </w:style>
  <w:style w:type="paragraph" w:styleId="Heading4">
    <w:name w:val="heading 4"/>
    <w:basedOn w:val="ListParagraph"/>
    <w:next w:val="Normal"/>
    <w:link w:val="Heading4Char"/>
    <w:uiPriority w:val="99"/>
    <w:qFormat/>
    <w:rsid w:val="00C6122C"/>
    <w:pPr>
      <w:keepNext/>
      <w:keepLines/>
      <w:numPr>
        <w:ilvl w:val="3"/>
        <w:numId w:val="27"/>
      </w:numPr>
      <w:tabs>
        <w:tab w:val="clear" w:pos="794"/>
        <w:tab w:val="clear" w:pos="1191"/>
        <w:tab w:val="clear" w:pos="1588"/>
        <w:tab w:val="clear" w:pos="1985"/>
        <w:tab w:val="left" w:pos="1871"/>
        <w:tab w:val="left" w:pos="2268"/>
      </w:tabs>
      <w:spacing w:before="200"/>
      <w:jc w:val="left"/>
      <w:textAlignment w:val="baseline"/>
      <w:outlineLvl w:val="3"/>
    </w:pPr>
    <w:rPr>
      <w:rFonts w:eastAsia="Times New Roman"/>
      <w:b/>
    </w:rPr>
  </w:style>
  <w:style w:type="paragraph" w:styleId="Heading5">
    <w:name w:val="heading 5"/>
    <w:basedOn w:val="Heading4"/>
    <w:next w:val="Normal"/>
    <w:link w:val="Heading5Char"/>
    <w:uiPriority w:val="99"/>
    <w:qFormat/>
    <w:rsid w:val="00E63C59"/>
    <w:pPr>
      <w:numPr>
        <w:ilvl w:val="4"/>
      </w:numPr>
      <w:outlineLvl w:val="4"/>
    </w:pPr>
  </w:style>
  <w:style w:type="paragraph" w:styleId="Heading6">
    <w:name w:val="heading 6"/>
    <w:basedOn w:val="Heading4"/>
    <w:next w:val="Normal"/>
    <w:link w:val="Heading6Char"/>
    <w:uiPriority w:val="99"/>
    <w:qFormat/>
    <w:rsid w:val="00E63C59"/>
    <w:pPr>
      <w:numPr>
        <w:ilvl w:val="5"/>
      </w:numPr>
      <w:outlineLvl w:val="5"/>
    </w:pPr>
  </w:style>
  <w:style w:type="paragraph" w:styleId="Heading7">
    <w:name w:val="heading 7"/>
    <w:basedOn w:val="Heading6"/>
    <w:next w:val="Normal"/>
    <w:link w:val="Heading7Char"/>
    <w:uiPriority w:val="99"/>
    <w:qFormat/>
    <w:rsid w:val="00E63C59"/>
    <w:pPr>
      <w:numPr>
        <w:ilvl w:val="6"/>
      </w:numPr>
      <w:outlineLvl w:val="6"/>
    </w:pPr>
  </w:style>
  <w:style w:type="paragraph" w:styleId="Heading8">
    <w:name w:val="heading 8"/>
    <w:basedOn w:val="Heading6"/>
    <w:next w:val="Normal"/>
    <w:link w:val="Heading8Char"/>
    <w:uiPriority w:val="99"/>
    <w:qFormat/>
    <w:rsid w:val="00E63C59"/>
    <w:pPr>
      <w:numPr>
        <w:ilvl w:val="7"/>
      </w:numPr>
      <w:outlineLvl w:val="7"/>
    </w:pPr>
  </w:style>
  <w:style w:type="paragraph" w:styleId="Heading9">
    <w:name w:val="heading 9"/>
    <w:basedOn w:val="Heading6"/>
    <w:next w:val="Normal"/>
    <w:link w:val="Heading9Char"/>
    <w:uiPriority w:val="99"/>
    <w:qFormat/>
    <w:rsid w:val="00E63C5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uiPriority w:val="99"/>
    <w:rsid w:val="00E63C59"/>
    <w:pPr>
      <w:keepNext/>
      <w:keepLines/>
      <w:spacing w:before="480"/>
      <w:jc w:val="center"/>
    </w:pPr>
    <w:rPr>
      <w:caps/>
      <w:sz w:val="28"/>
    </w:rPr>
  </w:style>
  <w:style w:type="paragraph" w:customStyle="1" w:styleId="Arttitle">
    <w:name w:val="Art_title"/>
    <w:basedOn w:val="Normal"/>
    <w:next w:val="Normal"/>
    <w:uiPriority w:val="99"/>
    <w:rsid w:val="00E63C59"/>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
    <w:uiPriority w:val="99"/>
    <w:rsid w:val="00E63C59"/>
  </w:style>
  <w:style w:type="character" w:styleId="EndnoteReference">
    <w:name w:val="endnote reference"/>
    <w:basedOn w:val="DefaultParagraphFont"/>
    <w:semiHidden/>
    <w:rsid w:val="00E63C59"/>
    <w:rPr>
      <w:vertAlign w:val="superscript"/>
    </w:rPr>
  </w:style>
  <w:style w:type="paragraph" w:customStyle="1" w:styleId="enumlev1">
    <w:name w:val="enumlev1"/>
    <w:basedOn w:val="Normal"/>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
    <w:uiPriority w:val="99"/>
    <w:rsid w:val="00E63C59"/>
    <w:pPr>
      <w:tabs>
        <w:tab w:val="clear" w:pos="1871"/>
        <w:tab w:val="clear" w:pos="2268"/>
        <w:tab w:val="center" w:pos="4820"/>
        <w:tab w:val="right" w:pos="9639"/>
      </w:tabs>
    </w:pPr>
  </w:style>
  <w:style w:type="paragraph" w:customStyle="1" w:styleId="Equationlegend">
    <w:name w:val="Equation_legend"/>
    <w:basedOn w:val="NormalIndent"/>
    <w:link w:val="EquationlegendChar"/>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uiPriority w:val="99"/>
    <w:rsid w:val="00E63C59"/>
    <w:pPr>
      <w:keepNext/>
      <w:keepLines/>
      <w:spacing w:before="20" w:after="20"/>
    </w:pPr>
    <w:rPr>
      <w:sz w:val="18"/>
    </w:rPr>
  </w:style>
  <w:style w:type="paragraph" w:customStyle="1" w:styleId="Tabletext">
    <w:name w:val="Table_text"/>
    <w:basedOn w:val="Normal"/>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E63C59"/>
    <w:pPr>
      <w:keepNext w:val="0"/>
    </w:pPr>
  </w:style>
  <w:style w:type="paragraph" w:styleId="Footer">
    <w:name w:val="footer"/>
    <w:basedOn w:val="Normal"/>
    <w:link w:val="FooterChar"/>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
    <w:basedOn w:val="DefaultParagraphFont"/>
    <w:uiPriority w:val="99"/>
    <w:rsid w:val="00E63C5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rsid w:val="00E63C59"/>
    <w:pPr>
      <w:keepLines/>
      <w:tabs>
        <w:tab w:val="left" w:pos="255"/>
      </w:tabs>
    </w:pPr>
  </w:style>
  <w:style w:type="paragraph" w:customStyle="1" w:styleId="Note">
    <w:name w:val="Note"/>
    <w:basedOn w:val="Normal"/>
    <w:uiPriority w:val="99"/>
    <w:rsid w:val="00E63C59"/>
    <w:pPr>
      <w:tabs>
        <w:tab w:val="left" w:pos="284"/>
      </w:tabs>
      <w:spacing w:before="80"/>
    </w:pPr>
  </w:style>
  <w:style w:type="paragraph" w:styleId="Header">
    <w:name w:val="header"/>
    <w:basedOn w:val="Normal"/>
    <w:link w:val="HeaderChar"/>
    <w:uiPriority w:val="99"/>
    <w:rsid w:val="00E63C59"/>
    <w:pPr>
      <w:spacing w:before="0"/>
      <w:jc w:val="center"/>
    </w:pPr>
    <w:rPr>
      <w:sz w:val="18"/>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
    <w:uiPriority w:val="99"/>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
    <w:next w:val="Normal"/>
    <w:link w:val="SourceChar"/>
    <w:uiPriority w:val="99"/>
    <w:rsid w:val="00E63C59"/>
    <w:pPr>
      <w:spacing w:before="840"/>
      <w:jc w:val="center"/>
    </w:pPr>
    <w:rPr>
      <w:b/>
      <w:sz w:val="28"/>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link w:val="TableheadChar"/>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link w:val="TablelegendChar"/>
    <w:uiPriority w:val="99"/>
    <w:rsid w:val="00E63C59"/>
    <w:pPr>
      <w:tabs>
        <w:tab w:val="clear" w:pos="284"/>
      </w:tabs>
      <w:spacing w:before="120"/>
    </w:pPr>
  </w:style>
  <w:style w:type="paragraph" w:customStyle="1" w:styleId="TableNo">
    <w:name w:val="Table_No"/>
    <w:basedOn w:val="Normal"/>
    <w:next w:val="Tabletitle"/>
    <w:link w:val="TableNo0"/>
    <w:uiPriority w:val="99"/>
    <w:rsid w:val="00E63C59"/>
    <w:pPr>
      <w:keepNext/>
      <w:spacing w:before="560" w:after="120"/>
      <w:jc w:val="center"/>
    </w:pPr>
    <w:rPr>
      <w:caps/>
      <w:sz w:val="20"/>
    </w:rPr>
  </w:style>
  <w:style w:type="paragraph" w:customStyle="1" w:styleId="Tabletitle">
    <w:name w:val="Table_title"/>
    <w:basedOn w:val="Normal"/>
    <w:next w:val="Tabletext"/>
    <w:link w:val="Tabletitle0"/>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rsid w:val="00E63C59"/>
    <w:rPr>
      <w:b/>
    </w:rPr>
  </w:style>
  <w:style w:type="paragraph" w:customStyle="1" w:styleId="toc0">
    <w:name w:val="toc 0"/>
    <w:basedOn w:val="Normal"/>
    <w:next w:val="TOC1"/>
    <w:uiPriority w:val="99"/>
    <w:rsid w:val="00E63C59"/>
    <w:pPr>
      <w:tabs>
        <w:tab w:val="clear" w:pos="1134"/>
        <w:tab w:val="clear" w:pos="1871"/>
        <w:tab w:val="clear" w:pos="2268"/>
        <w:tab w:val="right" w:pos="9781"/>
      </w:tabs>
    </w:pPr>
    <w:rPr>
      <w:b/>
    </w:rPr>
  </w:style>
  <w:style w:type="paragraph" w:styleId="TOC1">
    <w:name w:val="toc 1"/>
    <w:basedOn w:val="Normal"/>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99"/>
    <w:rsid w:val="00E63C59"/>
    <w:pPr>
      <w:spacing w:before="120"/>
    </w:pPr>
  </w:style>
  <w:style w:type="paragraph" w:styleId="TOC3">
    <w:name w:val="toc 3"/>
    <w:basedOn w:val="TOC2"/>
    <w:uiPriority w:val="99"/>
    <w:rsid w:val="00E63C59"/>
  </w:style>
  <w:style w:type="paragraph" w:styleId="TOC4">
    <w:name w:val="toc 4"/>
    <w:basedOn w:val="TOC3"/>
    <w:uiPriority w:val="99"/>
    <w:rsid w:val="00E63C59"/>
  </w:style>
  <w:style w:type="paragraph" w:styleId="TOC5">
    <w:name w:val="toc 5"/>
    <w:basedOn w:val="TOC4"/>
    <w:uiPriority w:val="99"/>
    <w:rsid w:val="00E63C59"/>
  </w:style>
  <w:style w:type="paragraph" w:styleId="TOC6">
    <w:name w:val="toc 6"/>
    <w:basedOn w:val="TOC4"/>
    <w:uiPriority w:val="99"/>
    <w:semiHidden/>
    <w:rsid w:val="00E63C59"/>
  </w:style>
  <w:style w:type="paragraph" w:styleId="TOC7">
    <w:name w:val="toc 7"/>
    <w:basedOn w:val="TOC4"/>
    <w:uiPriority w:val="99"/>
    <w:semiHidden/>
    <w:rsid w:val="00E63C59"/>
  </w:style>
  <w:style w:type="paragraph" w:styleId="TOC8">
    <w:name w:val="toc 8"/>
    <w:basedOn w:val="TOC4"/>
    <w:uiPriority w:val="99"/>
    <w:semiHidden/>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uiPriority w:val="99"/>
    <w:rsid w:val="00E63C59"/>
    <w:pPr>
      <w:keepNext/>
      <w:spacing w:before="160"/>
    </w:pPr>
    <w:rPr>
      <w:rFonts w:ascii="Times" w:hAnsi="Times"/>
      <w:i/>
    </w:rPr>
  </w:style>
  <w:style w:type="paragraph" w:customStyle="1" w:styleId="Headingb">
    <w:name w:val="Heading_b"/>
    <w:basedOn w:val="Normal"/>
    <w:next w:val="Normal"/>
    <w:link w:val="HeadingbChar"/>
    <w:uiPriority w:val="99"/>
    <w:rsid w:val="00E63C59"/>
    <w:pPr>
      <w:keepNext/>
      <w:spacing w:before="160"/>
    </w:pPr>
    <w:rPr>
      <w:rFonts w:ascii="Times" w:hAnsi="Times"/>
      <w:b/>
    </w:rPr>
  </w:style>
  <w:style w:type="paragraph" w:customStyle="1" w:styleId="Figure">
    <w:name w:val="Figure"/>
    <w:basedOn w:val="Normal"/>
    <w:next w:val="Figuretitle"/>
    <w:link w:val="FigureChar"/>
    <w:uiPriority w:val="99"/>
    <w:rsid w:val="00E63C59"/>
    <w:pPr>
      <w:keepNext/>
      <w:keepLines/>
      <w:jc w:val="center"/>
    </w:pPr>
  </w:style>
  <w:style w:type="character" w:styleId="PageNumber">
    <w:name w:val="page number"/>
    <w:basedOn w:val="DefaultParagraphFont"/>
    <w:uiPriority w:val="99"/>
    <w:rsid w:val="00E63C59"/>
  </w:style>
  <w:style w:type="paragraph" w:customStyle="1" w:styleId="Figuretitle">
    <w:name w:val="Figure_title"/>
    <w:basedOn w:val="Tabletitle"/>
    <w:next w:val="Normal"/>
    <w:link w:val="FiguretitleChar"/>
    <w:uiPriority w:val="99"/>
    <w:rsid w:val="00C91AB0"/>
  </w:style>
  <w:style w:type="paragraph" w:customStyle="1" w:styleId="FigureNo">
    <w:name w:val="Figure_No"/>
    <w:basedOn w:val="Normal"/>
    <w:next w:val="Figuretitle"/>
    <w:link w:val="FigureNoChar"/>
    <w:uiPriority w:val="99"/>
    <w:rsid w:val="00E63C59"/>
    <w:pPr>
      <w:keepNext/>
      <w:keepLines/>
      <w:spacing w:before="480" w:after="120"/>
      <w:jc w:val="center"/>
    </w:pPr>
    <w:rPr>
      <w:caps/>
      <w:sz w:val="20"/>
    </w:rPr>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Annexref">
    <w:name w:val="Annex_ref"/>
    <w:basedOn w:val="Normal"/>
    <w:next w:val="Normal"/>
    <w:uiPriority w:val="99"/>
    <w:rsid w:val="00E63C59"/>
    <w:pPr>
      <w:keepNext/>
      <w:keepLines/>
      <w:spacing w:after="280"/>
      <w:jc w:val="center"/>
    </w:pPr>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uiPriority w:val="99"/>
    <w:rsid w:val="00E63C59"/>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uiPriority w:val="99"/>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E63C59"/>
    <w:pPr>
      <w:spacing w:before="280"/>
    </w:pPr>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styleId="Hyperlink">
    <w:name w:val="Hyperlink"/>
    <w:uiPriority w:val="99"/>
    <w:unhideWhenUsed/>
    <w:rsid w:val="00EE651D"/>
    <w:rPr>
      <w:rFonts w:ascii="Times New Roman" w:hAnsi="Times New Roman" w:cs="Times New Roman" w:hint="default"/>
      <w:color w:val="0000FF"/>
      <w:u w:val="single"/>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locked/>
    <w:rsid w:val="00EE651D"/>
    <w:rPr>
      <w:rFonts w:ascii="Times New Roman" w:hAnsi="Times New Roman"/>
      <w:sz w:val="24"/>
      <w:lang w:val="en-GB" w:eastAsia="en-US"/>
    </w:rPr>
  </w:style>
  <w:style w:type="paragraph" w:styleId="EndnoteText">
    <w:name w:val="endnote text"/>
    <w:basedOn w:val="Normal"/>
    <w:link w:val="EndnoteTextChar"/>
    <w:rsid w:val="00D43BCE"/>
    <w:pPr>
      <w:spacing w:before="0"/>
    </w:pPr>
    <w:rPr>
      <w:sz w:val="20"/>
    </w:rPr>
  </w:style>
  <w:style w:type="character" w:customStyle="1" w:styleId="EndnoteTextChar">
    <w:name w:val="Endnote Text Char"/>
    <w:basedOn w:val="DefaultParagraphFont"/>
    <w:link w:val="EndnoteText"/>
    <w:rsid w:val="00D43BCE"/>
    <w:rPr>
      <w:rFonts w:ascii="Times New Roman" w:hAnsi="Times New Roman"/>
      <w:lang w:val="en-GB" w:eastAsia="en-US"/>
    </w:rPr>
  </w:style>
  <w:style w:type="paragraph" w:styleId="BalloonText">
    <w:name w:val="Balloon Text"/>
    <w:basedOn w:val="Normal"/>
    <w:link w:val="BalloonTextChar"/>
    <w:uiPriority w:val="99"/>
    <w:rsid w:val="008347A3"/>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8347A3"/>
    <w:rPr>
      <w:rFonts w:ascii="Tahoma" w:hAnsi="Tahoma" w:cs="Tahoma"/>
      <w:sz w:val="16"/>
      <w:szCs w:val="16"/>
      <w:lang w:val="en-GB" w:eastAsia="en-US"/>
    </w:rPr>
  </w:style>
  <w:style w:type="character" w:customStyle="1" w:styleId="Heading2Char">
    <w:name w:val="Heading 2 Char"/>
    <w:basedOn w:val="DefaultParagraphFont"/>
    <w:link w:val="Heading2"/>
    <w:uiPriority w:val="99"/>
    <w:locked/>
    <w:rsid w:val="00C6122C"/>
    <w:rPr>
      <w:rFonts w:ascii="Times New Roman" w:eastAsia="Times New Roman" w:hAnsi="Times New Roman"/>
      <w:b/>
      <w:sz w:val="24"/>
      <w:lang w:eastAsia="en-US"/>
    </w:rPr>
  </w:style>
  <w:style w:type="character" w:customStyle="1" w:styleId="Heading3Char">
    <w:name w:val="Heading 3 Char"/>
    <w:basedOn w:val="DefaultParagraphFont"/>
    <w:link w:val="Heading3"/>
    <w:uiPriority w:val="99"/>
    <w:locked/>
    <w:rsid w:val="00C6122C"/>
    <w:rPr>
      <w:rFonts w:ascii="Times New Roman" w:eastAsia="Times New Roman" w:hAnsi="Times New Roman"/>
      <w:b/>
      <w:sz w:val="24"/>
      <w:lang w:eastAsia="en-US"/>
    </w:rPr>
  </w:style>
  <w:style w:type="character" w:customStyle="1" w:styleId="SourceChar">
    <w:name w:val="Source Char"/>
    <w:link w:val="Source"/>
    <w:uiPriority w:val="99"/>
    <w:locked/>
    <w:rsid w:val="009C4D58"/>
    <w:rPr>
      <w:rFonts w:ascii="Times New Roman" w:hAnsi="Times New Roman"/>
      <w:b/>
      <w:sz w:val="28"/>
      <w:lang w:val="en-GB" w:eastAsia="en-US"/>
    </w:rPr>
  </w:style>
  <w:style w:type="character" w:customStyle="1" w:styleId="Title1Char">
    <w:name w:val="Title 1 Char"/>
    <w:link w:val="Title1"/>
    <w:uiPriority w:val="99"/>
    <w:locked/>
    <w:rsid w:val="009C4D58"/>
    <w:rPr>
      <w:rFonts w:ascii="Times New Roman" w:hAnsi="Times New Roman"/>
      <w:caps/>
      <w:sz w:val="28"/>
      <w:lang w:val="en-GB" w:eastAsia="en-US"/>
    </w:rPr>
  </w:style>
  <w:style w:type="character" w:customStyle="1" w:styleId="NormalaftertitleChar">
    <w:name w:val="Normal_after_title Char"/>
    <w:link w:val="Normalaftertitle"/>
    <w:locked/>
    <w:rsid w:val="009C4D58"/>
    <w:rPr>
      <w:rFonts w:ascii="Times New Roman" w:hAnsi="Times New Roman"/>
      <w:sz w:val="24"/>
      <w:lang w:val="en-GB" w:eastAsia="en-US"/>
    </w:rPr>
  </w:style>
  <w:style w:type="character" w:styleId="Strong">
    <w:name w:val="Strong"/>
    <w:basedOn w:val="DefaultParagraphFont"/>
    <w:uiPriority w:val="22"/>
    <w:qFormat/>
    <w:rsid w:val="00B7684B"/>
    <w:rPr>
      <w:b/>
      <w:bCs/>
    </w:rPr>
  </w:style>
  <w:style w:type="character" w:styleId="FollowedHyperlink">
    <w:name w:val="FollowedHyperlink"/>
    <w:basedOn w:val="DefaultParagraphFont"/>
    <w:uiPriority w:val="99"/>
    <w:rsid w:val="00B61E2A"/>
    <w:rPr>
      <w:color w:val="800080" w:themeColor="followedHyperlink"/>
      <w:u w:val="single"/>
    </w:rPr>
  </w:style>
  <w:style w:type="character" w:customStyle="1" w:styleId="href">
    <w:name w:val="href"/>
    <w:basedOn w:val="DefaultParagraphFont"/>
    <w:uiPriority w:val="99"/>
    <w:rsid w:val="00726B9F"/>
    <w:rPr>
      <w:rFonts w:cs="Times New Roman"/>
    </w:rPr>
  </w:style>
  <w:style w:type="paragraph" w:customStyle="1" w:styleId="Line">
    <w:name w:val="Line"/>
    <w:basedOn w:val="Normal"/>
    <w:next w:val="Normal"/>
    <w:uiPriority w:val="99"/>
    <w:rsid w:val="00726B9F"/>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customStyle="1" w:styleId="AnnexNoTitle">
    <w:name w:val="Annex_NoTitle"/>
    <w:basedOn w:val="Normal"/>
    <w:next w:val="Normalaftertitle"/>
    <w:link w:val="AnnexNoTitleChar"/>
    <w:uiPriority w:val="99"/>
    <w:rsid w:val="00726B9F"/>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HeadingSum">
    <w:name w:val="Heading_Sum"/>
    <w:basedOn w:val="Normal"/>
    <w:next w:val="Normal"/>
    <w:uiPriority w:val="99"/>
    <w:rsid w:val="00726B9F"/>
    <w:pPr>
      <w:keepNext/>
      <w:keepLines/>
      <w:tabs>
        <w:tab w:val="clear" w:pos="1134"/>
        <w:tab w:val="clear" w:pos="1871"/>
        <w:tab w:val="clear" w:pos="2268"/>
        <w:tab w:val="left" w:pos="794"/>
        <w:tab w:val="left" w:pos="1191"/>
        <w:tab w:val="left" w:pos="1588"/>
        <w:tab w:val="left" w:pos="1985"/>
      </w:tabs>
      <w:spacing w:before="240"/>
      <w:jc w:val="both"/>
    </w:pPr>
    <w:rPr>
      <w:rFonts w:eastAsia="MS Mincho"/>
      <w:b/>
      <w:sz w:val="22"/>
      <w:lang w:val="es-ES_tradnl"/>
    </w:rPr>
  </w:style>
  <w:style w:type="paragraph" w:customStyle="1" w:styleId="Summary">
    <w:name w:val="Summary"/>
    <w:basedOn w:val="Normal"/>
    <w:next w:val="Normalaftertitle"/>
    <w:uiPriority w:val="99"/>
    <w:rsid w:val="00726B9F"/>
    <w:pPr>
      <w:tabs>
        <w:tab w:val="clear" w:pos="1134"/>
        <w:tab w:val="clear" w:pos="1871"/>
        <w:tab w:val="clear" w:pos="2268"/>
        <w:tab w:val="left" w:pos="794"/>
        <w:tab w:val="left" w:pos="1191"/>
        <w:tab w:val="left" w:pos="1588"/>
        <w:tab w:val="left" w:pos="1985"/>
      </w:tabs>
      <w:spacing w:after="480"/>
      <w:jc w:val="both"/>
    </w:pPr>
    <w:rPr>
      <w:rFonts w:eastAsia="MS Mincho"/>
      <w:sz w:val="22"/>
      <w:lang w:val="es-ES_tradnl"/>
    </w:rPr>
  </w:style>
  <w:style w:type="character" w:customStyle="1" w:styleId="AnnexNoTitleChar">
    <w:name w:val="Annex_NoTitle Char"/>
    <w:basedOn w:val="DefaultParagraphFont"/>
    <w:link w:val="AnnexNoTitle"/>
    <w:uiPriority w:val="99"/>
    <w:locked/>
    <w:rsid w:val="00726B9F"/>
    <w:rPr>
      <w:rFonts w:ascii="Times New Roman" w:eastAsia="MS Mincho" w:hAnsi="Times New Roman"/>
      <w:b/>
      <w:sz w:val="28"/>
      <w:lang w:val="fr-FR" w:eastAsia="en-US"/>
    </w:rPr>
  </w:style>
  <w:style w:type="character" w:customStyle="1" w:styleId="TabletextChar">
    <w:name w:val="Table_text Char"/>
    <w:basedOn w:val="DefaultParagraphFont"/>
    <w:link w:val="Tabletext"/>
    <w:locked/>
    <w:rsid w:val="00726B9F"/>
    <w:rPr>
      <w:rFonts w:ascii="Times New Roman" w:hAnsi="Times New Roman"/>
      <w:lang w:val="en-GB" w:eastAsia="en-US"/>
    </w:rPr>
  </w:style>
  <w:style w:type="character" w:customStyle="1" w:styleId="TableheadChar">
    <w:name w:val="Table_head Char"/>
    <w:basedOn w:val="DefaultParagraphFont"/>
    <w:link w:val="Tablehead"/>
    <w:locked/>
    <w:rsid w:val="00726B9F"/>
    <w:rPr>
      <w:rFonts w:ascii="Times New Roman Bold" w:hAnsi="Times New Roman Bold"/>
      <w:b/>
      <w:lang w:val="en-GB" w:eastAsia="en-US"/>
    </w:rPr>
  </w:style>
  <w:style w:type="paragraph" w:styleId="ListParagraph">
    <w:name w:val="List Paragraph"/>
    <w:basedOn w:val="Normal"/>
    <w:uiPriority w:val="34"/>
    <w:qFormat/>
    <w:rsid w:val="00726B9F"/>
    <w:pPr>
      <w:tabs>
        <w:tab w:val="clear" w:pos="1134"/>
        <w:tab w:val="clear" w:pos="1871"/>
        <w:tab w:val="clear" w:pos="2268"/>
        <w:tab w:val="left" w:pos="794"/>
        <w:tab w:val="left" w:pos="1191"/>
        <w:tab w:val="left" w:pos="1588"/>
        <w:tab w:val="left" w:pos="1985"/>
      </w:tabs>
      <w:ind w:left="720"/>
      <w:contextualSpacing/>
      <w:jc w:val="both"/>
      <w:textAlignment w:val="auto"/>
    </w:pPr>
    <w:rPr>
      <w:rFonts w:eastAsia="MS Mincho"/>
    </w:rPr>
  </w:style>
  <w:style w:type="character" w:customStyle="1" w:styleId="FooterChar">
    <w:name w:val="Footer Char"/>
    <w:basedOn w:val="DefaultParagraphFont"/>
    <w:link w:val="Footer"/>
    <w:uiPriority w:val="99"/>
    <w:rsid w:val="008054B5"/>
    <w:rPr>
      <w:rFonts w:ascii="Times New Roman" w:hAnsi="Times New Roman"/>
      <w:caps/>
      <w:noProof/>
      <w:sz w:val="16"/>
      <w:lang w:val="en-GB" w:eastAsia="en-US"/>
    </w:rPr>
  </w:style>
  <w:style w:type="table" w:styleId="TableGrid">
    <w:name w:val="Table Grid"/>
    <w:basedOn w:val="TableNormal"/>
    <w:uiPriority w:val="99"/>
    <w:rsid w:val="003C507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682DB6"/>
  </w:style>
  <w:style w:type="character" w:customStyle="1" w:styleId="HeaderChar">
    <w:name w:val="Header Char"/>
    <w:basedOn w:val="DefaultParagraphFont"/>
    <w:link w:val="Header"/>
    <w:uiPriority w:val="99"/>
    <w:rsid w:val="00682DB6"/>
    <w:rPr>
      <w:rFonts w:ascii="Times New Roman" w:hAnsi="Times New Roman"/>
      <w:sz w:val="18"/>
      <w:lang w:val="en-GB" w:eastAsia="en-US"/>
    </w:rPr>
  </w:style>
  <w:style w:type="table" w:customStyle="1" w:styleId="TableGrid1">
    <w:name w:val="Table Grid1"/>
    <w:basedOn w:val="TableNormal"/>
    <w:next w:val="TableGrid"/>
    <w:uiPriority w:val="59"/>
    <w:rsid w:val="00682DB6"/>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9"/>
    <w:rsid w:val="00C6122C"/>
    <w:rPr>
      <w:rFonts w:ascii="Times New Roman" w:eastAsia="Times New Roman" w:hAnsi="Times New Roman"/>
      <w:b/>
      <w:sz w:val="28"/>
      <w:lang w:eastAsia="en-US"/>
    </w:rPr>
  </w:style>
  <w:style w:type="character" w:customStyle="1" w:styleId="Heading4Char">
    <w:name w:val="Heading 4 Char"/>
    <w:basedOn w:val="DefaultParagraphFont"/>
    <w:link w:val="Heading4"/>
    <w:uiPriority w:val="99"/>
    <w:rsid w:val="00C6122C"/>
    <w:rPr>
      <w:rFonts w:ascii="Times New Roman" w:eastAsia="Times New Roman" w:hAnsi="Times New Roman"/>
      <w:b/>
      <w:sz w:val="24"/>
      <w:lang w:eastAsia="en-US"/>
    </w:rPr>
  </w:style>
  <w:style w:type="character" w:customStyle="1" w:styleId="Heading5Char">
    <w:name w:val="Heading 5 Char"/>
    <w:basedOn w:val="DefaultParagraphFont"/>
    <w:link w:val="Heading5"/>
    <w:uiPriority w:val="99"/>
    <w:rsid w:val="00682DB6"/>
    <w:rPr>
      <w:rFonts w:ascii="Times New Roman" w:eastAsia="Times New Roman" w:hAnsi="Times New Roman"/>
      <w:b/>
      <w:sz w:val="24"/>
      <w:lang w:eastAsia="en-US"/>
    </w:rPr>
  </w:style>
  <w:style w:type="character" w:customStyle="1" w:styleId="Heading6Char">
    <w:name w:val="Heading 6 Char"/>
    <w:basedOn w:val="DefaultParagraphFont"/>
    <w:link w:val="Heading6"/>
    <w:uiPriority w:val="99"/>
    <w:rsid w:val="00682DB6"/>
    <w:rPr>
      <w:rFonts w:ascii="Times New Roman" w:eastAsia="Times New Roman" w:hAnsi="Times New Roman"/>
      <w:b/>
      <w:sz w:val="24"/>
      <w:lang w:eastAsia="en-US"/>
    </w:rPr>
  </w:style>
  <w:style w:type="character" w:customStyle="1" w:styleId="Heading7Char">
    <w:name w:val="Heading 7 Char"/>
    <w:basedOn w:val="DefaultParagraphFont"/>
    <w:link w:val="Heading7"/>
    <w:uiPriority w:val="99"/>
    <w:rsid w:val="00682DB6"/>
    <w:rPr>
      <w:rFonts w:ascii="Times New Roman" w:eastAsia="Times New Roman" w:hAnsi="Times New Roman"/>
      <w:b/>
      <w:sz w:val="24"/>
      <w:lang w:eastAsia="en-US"/>
    </w:rPr>
  </w:style>
  <w:style w:type="character" w:customStyle="1" w:styleId="Heading8Char">
    <w:name w:val="Heading 8 Char"/>
    <w:basedOn w:val="DefaultParagraphFont"/>
    <w:link w:val="Heading8"/>
    <w:uiPriority w:val="99"/>
    <w:rsid w:val="00682DB6"/>
    <w:rPr>
      <w:rFonts w:ascii="Times New Roman" w:eastAsia="Times New Roman" w:hAnsi="Times New Roman"/>
      <w:b/>
      <w:sz w:val="24"/>
      <w:lang w:eastAsia="en-US"/>
    </w:rPr>
  </w:style>
  <w:style w:type="character" w:customStyle="1" w:styleId="Heading9Char">
    <w:name w:val="Heading 9 Char"/>
    <w:basedOn w:val="DefaultParagraphFont"/>
    <w:link w:val="Heading9"/>
    <w:uiPriority w:val="99"/>
    <w:rsid w:val="00682DB6"/>
    <w:rPr>
      <w:rFonts w:ascii="Times New Roman" w:eastAsia="Times New Roman" w:hAnsi="Times New Roman"/>
      <w:b/>
      <w:sz w:val="24"/>
      <w:lang w:eastAsia="en-US"/>
    </w:rPr>
  </w:style>
  <w:style w:type="numbering" w:customStyle="1" w:styleId="NoList11">
    <w:name w:val="No List11"/>
    <w:next w:val="NoList"/>
    <w:uiPriority w:val="99"/>
    <w:semiHidden/>
    <w:unhideWhenUsed/>
    <w:rsid w:val="00682DB6"/>
  </w:style>
  <w:style w:type="character" w:styleId="Emphasis">
    <w:name w:val="Emphasis"/>
    <w:uiPriority w:val="20"/>
    <w:qFormat/>
    <w:rsid w:val="00682DB6"/>
    <w:rPr>
      <w:i/>
      <w:iCs/>
    </w:rPr>
  </w:style>
  <w:style w:type="paragraph" w:styleId="NormalWeb">
    <w:name w:val="Normal (Web)"/>
    <w:basedOn w:val="Normal"/>
    <w:uiPriority w:val="99"/>
    <w:unhideWhenUsed/>
    <w:rsid w:val="00682DB6"/>
    <w:pPr>
      <w:tabs>
        <w:tab w:val="clear" w:pos="1134"/>
        <w:tab w:val="clear" w:pos="1871"/>
        <w:tab w:val="clear" w:pos="2268"/>
      </w:tabs>
      <w:overflowPunct/>
      <w:autoSpaceDE/>
      <w:autoSpaceDN/>
      <w:adjustRightInd/>
      <w:spacing w:before="0" w:after="135"/>
      <w:textAlignment w:val="auto"/>
    </w:pPr>
    <w:rPr>
      <w:szCs w:val="24"/>
    </w:rPr>
  </w:style>
  <w:style w:type="character" w:customStyle="1" w:styleId="extrasicon1">
    <w:name w:val="extrasicon1"/>
    <w:rsid w:val="00682DB6"/>
  </w:style>
  <w:style w:type="character" w:customStyle="1" w:styleId="siblingnavcmslistmenulinkhighlighted">
    <w:name w:val="siblingnavcmslistmenulinkhighlighted"/>
    <w:rsid w:val="00682DB6"/>
  </w:style>
  <w:style w:type="character" w:customStyle="1" w:styleId="itxtrst">
    <w:name w:val="itxtrst"/>
    <w:rsid w:val="00682DB6"/>
  </w:style>
  <w:style w:type="paragraph" w:customStyle="1" w:styleId="ECCFigure">
    <w:name w:val="ECC Figure"/>
    <w:rsid w:val="00682DB6"/>
    <w:pPr>
      <w:spacing w:before="240" w:after="240"/>
      <w:jc w:val="center"/>
    </w:pPr>
    <w:rPr>
      <w:rFonts w:ascii="Arial" w:eastAsia="Times New Roman" w:hAnsi="Arial"/>
      <w:lang w:val="da-DK" w:eastAsia="en-US"/>
      <w14:cntxtAlts/>
    </w:rPr>
  </w:style>
  <w:style w:type="paragraph" w:customStyle="1" w:styleId="Default">
    <w:name w:val="Default"/>
    <w:rsid w:val="00682DB6"/>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682DB6"/>
    <w:pPr>
      <w:spacing w:line="201" w:lineRule="atLeast"/>
    </w:pPr>
    <w:rPr>
      <w:color w:val="auto"/>
    </w:rPr>
  </w:style>
  <w:style w:type="paragraph" w:customStyle="1" w:styleId="Pa4">
    <w:name w:val="Pa4"/>
    <w:basedOn w:val="Default"/>
    <w:next w:val="Default"/>
    <w:uiPriority w:val="99"/>
    <w:rsid w:val="00682DB6"/>
    <w:pPr>
      <w:spacing w:line="201" w:lineRule="atLeast"/>
    </w:pPr>
    <w:rPr>
      <w:color w:val="auto"/>
    </w:rPr>
  </w:style>
  <w:style w:type="character" w:styleId="CommentReference">
    <w:name w:val="annotation reference"/>
    <w:basedOn w:val="DefaultParagraphFont"/>
    <w:semiHidden/>
    <w:unhideWhenUsed/>
    <w:rsid w:val="00320B69"/>
    <w:rPr>
      <w:sz w:val="16"/>
      <w:szCs w:val="16"/>
    </w:rPr>
  </w:style>
  <w:style w:type="paragraph" w:styleId="CommentText">
    <w:name w:val="annotation text"/>
    <w:basedOn w:val="Normal"/>
    <w:link w:val="CommentTextChar"/>
    <w:unhideWhenUsed/>
    <w:rsid w:val="00320B69"/>
    <w:rPr>
      <w:sz w:val="20"/>
    </w:rPr>
  </w:style>
  <w:style w:type="character" w:customStyle="1" w:styleId="CommentTextChar">
    <w:name w:val="Comment Text Char"/>
    <w:basedOn w:val="DefaultParagraphFont"/>
    <w:link w:val="CommentText"/>
    <w:rsid w:val="00320B69"/>
    <w:rPr>
      <w:rFonts w:ascii="Times New Roman" w:hAnsi="Times New Roman"/>
      <w:lang w:val="en-GB" w:eastAsia="en-US"/>
    </w:rPr>
  </w:style>
  <w:style w:type="paragraph" w:styleId="CommentSubject">
    <w:name w:val="annotation subject"/>
    <w:basedOn w:val="CommentText"/>
    <w:next w:val="CommentText"/>
    <w:link w:val="CommentSubjectChar"/>
    <w:semiHidden/>
    <w:unhideWhenUsed/>
    <w:rsid w:val="00320B69"/>
    <w:rPr>
      <w:b/>
      <w:bCs/>
    </w:rPr>
  </w:style>
  <w:style w:type="character" w:customStyle="1" w:styleId="CommentSubjectChar">
    <w:name w:val="Comment Subject Char"/>
    <w:basedOn w:val="CommentTextChar"/>
    <w:link w:val="CommentSubject"/>
    <w:semiHidden/>
    <w:rsid w:val="00320B69"/>
    <w:rPr>
      <w:rFonts w:ascii="Times New Roman" w:hAnsi="Times New Roman"/>
      <w:b/>
      <w:bCs/>
      <w:lang w:val="en-GB" w:eastAsia="en-US"/>
    </w:rPr>
  </w:style>
  <w:style w:type="paragraph" w:styleId="Revision">
    <w:name w:val="Revision"/>
    <w:hidden/>
    <w:uiPriority w:val="99"/>
    <w:semiHidden/>
    <w:rsid w:val="00320B69"/>
    <w:rPr>
      <w:rFonts w:ascii="Times New Roman" w:hAnsi="Times New Roman"/>
      <w:sz w:val="24"/>
      <w:lang w:val="en-GB" w:eastAsia="en-US"/>
    </w:rPr>
  </w:style>
  <w:style w:type="paragraph" w:styleId="Caption">
    <w:name w:val="caption"/>
    <w:basedOn w:val="Normal"/>
    <w:next w:val="Normal"/>
    <w:unhideWhenUsed/>
    <w:qFormat/>
    <w:rsid w:val="00522E2A"/>
    <w:pPr>
      <w:spacing w:before="0" w:after="200"/>
    </w:pPr>
    <w:rPr>
      <w:b/>
      <w:bCs/>
      <w:color w:val="4F81BD" w:themeColor="accent1"/>
      <w:sz w:val="18"/>
      <w:szCs w:val="18"/>
    </w:rPr>
  </w:style>
  <w:style w:type="character" w:customStyle="1" w:styleId="FigureChar">
    <w:name w:val="Figure Char"/>
    <w:basedOn w:val="DefaultParagraphFont"/>
    <w:link w:val="Figure"/>
    <w:locked/>
    <w:rsid w:val="00BF0A28"/>
    <w:rPr>
      <w:rFonts w:ascii="Times New Roman" w:eastAsia="Times New Roman" w:hAnsi="Times New Roman"/>
      <w:sz w:val="24"/>
      <w:lang w:eastAsia="en-US"/>
    </w:rPr>
  </w:style>
  <w:style w:type="paragraph" w:customStyle="1" w:styleId="Tablefin">
    <w:name w:val="Table_fin"/>
    <w:basedOn w:val="Normal"/>
    <w:next w:val="Normal"/>
    <w:uiPriority w:val="99"/>
    <w:rsid w:val="00BF0A28"/>
    <w:pPr>
      <w:tabs>
        <w:tab w:val="clear" w:pos="1134"/>
        <w:tab w:val="clear" w:pos="1871"/>
        <w:tab w:val="clear" w:pos="2268"/>
        <w:tab w:val="left" w:pos="794"/>
        <w:tab w:val="left" w:pos="1191"/>
        <w:tab w:val="left" w:pos="1588"/>
        <w:tab w:val="left" w:pos="1985"/>
      </w:tabs>
      <w:spacing w:before="0"/>
      <w:jc w:val="both"/>
    </w:pPr>
    <w:rPr>
      <w:sz w:val="20"/>
      <w:lang w:val="en-GB"/>
    </w:rPr>
  </w:style>
  <w:style w:type="character" w:customStyle="1" w:styleId="TablelegendChar">
    <w:name w:val="Table_legend Char"/>
    <w:link w:val="Tablelegend"/>
    <w:locked/>
    <w:rsid w:val="00BF0A28"/>
    <w:rPr>
      <w:rFonts w:ascii="Times New Roman" w:eastAsia="Times New Roman" w:hAnsi="Times New Roman"/>
      <w:lang w:eastAsia="en-US"/>
    </w:rPr>
  </w:style>
  <w:style w:type="character" w:customStyle="1" w:styleId="TableNo0">
    <w:name w:val="Table_No Знак"/>
    <w:link w:val="TableNo"/>
    <w:locked/>
    <w:rsid w:val="00BF0A28"/>
    <w:rPr>
      <w:rFonts w:ascii="Times New Roman" w:eastAsia="Times New Roman" w:hAnsi="Times New Roman"/>
      <w:caps/>
      <w:lang w:eastAsia="en-US"/>
    </w:rPr>
  </w:style>
  <w:style w:type="character" w:customStyle="1" w:styleId="Tabletitle0">
    <w:name w:val="Table_title Знак"/>
    <w:link w:val="Tabletitle"/>
    <w:locked/>
    <w:rsid w:val="00BF0A28"/>
    <w:rPr>
      <w:rFonts w:ascii="Times New Roman Bold" w:eastAsia="Times New Roman" w:hAnsi="Times New Roman Bold"/>
      <w:b/>
      <w:lang w:eastAsia="en-US"/>
    </w:rPr>
  </w:style>
  <w:style w:type="character" w:customStyle="1" w:styleId="FiguretitleChar">
    <w:name w:val="Figure_title Char"/>
    <w:basedOn w:val="DefaultParagraphFont"/>
    <w:link w:val="Figuretitle"/>
    <w:locked/>
    <w:rsid w:val="00D3471E"/>
    <w:rPr>
      <w:rFonts w:ascii="Times New Roman Bold" w:eastAsia="Times New Roman" w:hAnsi="Times New Roman Bold"/>
      <w:b/>
      <w:lang w:eastAsia="en-US"/>
    </w:rPr>
  </w:style>
  <w:style w:type="character" w:customStyle="1" w:styleId="FigureNoChar">
    <w:name w:val="Figure_No Char"/>
    <w:basedOn w:val="DefaultParagraphFont"/>
    <w:link w:val="FigureNo"/>
    <w:locked/>
    <w:rsid w:val="00D3471E"/>
    <w:rPr>
      <w:rFonts w:ascii="Times New Roman" w:eastAsia="Times New Roman" w:hAnsi="Times New Roman"/>
      <w:caps/>
      <w:lang w:eastAsia="en-US"/>
    </w:rPr>
  </w:style>
  <w:style w:type="paragraph" w:customStyle="1" w:styleId="Blanc">
    <w:name w:val="Blanc"/>
    <w:basedOn w:val="Normal"/>
    <w:next w:val="Tabletext"/>
    <w:link w:val="BlancChar"/>
    <w:uiPriority w:val="99"/>
    <w:rsid w:val="00B26C41"/>
    <w:pPr>
      <w:keepNext/>
      <w:keepLines/>
      <w:tabs>
        <w:tab w:val="clear" w:pos="1134"/>
        <w:tab w:val="clear" w:pos="1871"/>
        <w:tab w:val="clear" w:pos="2268"/>
      </w:tabs>
      <w:spacing w:before="0"/>
      <w:jc w:val="both"/>
    </w:pPr>
    <w:rPr>
      <w:sz w:val="16"/>
      <w:lang w:val="en-GB"/>
    </w:rPr>
  </w:style>
  <w:style w:type="character" w:customStyle="1" w:styleId="BlancChar">
    <w:name w:val="Blanc Char"/>
    <w:link w:val="Blanc"/>
    <w:uiPriority w:val="99"/>
    <w:locked/>
    <w:rsid w:val="00B26C41"/>
    <w:rPr>
      <w:rFonts w:ascii="Times New Roman" w:eastAsia="Times New Roman" w:hAnsi="Times New Roman"/>
      <w:sz w:val="16"/>
      <w:lang w:val="en-GB" w:eastAsia="en-US"/>
    </w:rPr>
  </w:style>
  <w:style w:type="character" w:customStyle="1" w:styleId="HeadingbChar">
    <w:name w:val="Heading_b Char"/>
    <w:basedOn w:val="DefaultParagraphFont"/>
    <w:link w:val="Headingb"/>
    <w:uiPriority w:val="99"/>
    <w:locked/>
    <w:rsid w:val="00267EE3"/>
    <w:rPr>
      <w:rFonts w:ascii="Times" w:eastAsia="Times New Roman" w:hAnsi="Times"/>
      <w:b/>
      <w:sz w:val="24"/>
      <w:lang w:eastAsia="en-US"/>
    </w:rPr>
  </w:style>
  <w:style w:type="paragraph" w:customStyle="1" w:styleId="AppendixNoTitle">
    <w:name w:val="Appendix_NoTitle"/>
    <w:basedOn w:val="AnnexNoTitle"/>
    <w:next w:val="Normal"/>
    <w:uiPriority w:val="99"/>
    <w:rsid w:val="00267EE3"/>
    <w:rPr>
      <w:rFonts w:eastAsia="Times New Roman"/>
    </w:rPr>
  </w:style>
  <w:style w:type="character" w:customStyle="1" w:styleId="EquationlegendChar">
    <w:name w:val="Equation_legend Char"/>
    <w:link w:val="Equationlegend"/>
    <w:uiPriority w:val="99"/>
    <w:locked/>
    <w:rsid w:val="00267EE3"/>
    <w:rPr>
      <w:rFonts w:ascii="Times New Roman" w:eastAsia="Times New Roman" w:hAnsi="Times New Roman"/>
      <w:sz w:val="24"/>
      <w:lang w:eastAsia="en-US"/>
    </w:rPr>
  </w:style>
  <w:style w:type="paragraph" w:customStyle="1" w:styleId="tocpart">
    <w:name w:val="tocpart"/>
    <w:basedOn w:val="Normal"/>
    <w:uiPriority w:val="99"/>
    <w:rsid w:val="00267EE3"/>
    <w:pPr>
      <w:tabs>
        <w:tab w:val="clear" w:pos="1134"/>
        <w:tab w:val="clear" w:pos="1871"/>
        <w:tab w:val="clear" w:pos="2268"/>
        <w:tab w:val="left" w:pos="2693"/>
        <w:tab w:val="left" w:pos="8789"/>
        <w:tab w:val="right" w:pos="9639"/>
      </w:tabs>
      <w:ind w:left="2693" w:hanging="2693"/>
      <w:jc w:val="both"/>
    </w:pPr>
    <w:rPr>
      <w:lang w:val="fr-FR"/>
    </w:rPr>
  </w:style>
  <w:style w:type="character" w:customStyle="1" w:styleId="CallChar">
    <w:name w:val="Call Char"/>
    <w:basedOn w:val="DefaultParagraphFont"/>
    <w:link w:val="Call"/>
    <w:uiPriority w:val="99"/>
    <w:locked/>
    <w:rsid w:val="00267EE3"/>
    <w:rPr>
      <w:rFonts w:ascii="Times New Roman" w:eastAsia="Times New Roman" w:hAnsi="Times New Roman"/>
      <w:i/>
      <w:sz w:val="24"/>
      <w:lang w:eastAsia="en-US"/>
    </w:rPr>
  </w:style>
  <w:style w:type="paragraph" w:customStyle="1" w:styleId="toctemp">
    <w:name w:val="toctemp"/>
    <w:basedOn w:val="Normal"/>
    <w:uiPriority w:val="99"/>
    <w:rsid w:val="00267EE3"/>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TableLegendNote">
    <w:name w:val="Table_Legend_Note"/>
    <w:basedOn w:val="Tablelegend"/>
    <w:next w:val="Tablelegend"/>
    <w:rsid w:val="00267EE3"/>
    <w:pPr>
      <w:tabs>
        <w:tab w:val="clear" w:pos="1871"/>
        <w:tab w:val="left" w:pos="284"/>
      </w:tabs>
      <w:spacing w:before="80" w:after="0"/>
      <w:ind w:left="-85" w:right="-85"/>
      <w:jc w:val="both"/>
    </w:pPr>
    <w:rPr>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heme="minorEastAsia"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index 1" w:uiPriority="99"/>
    <w:lsdException w:name="index 2" w:uiPriority="99"/>
    <w:lsdException w:name="index 3" w:uiPriority="99"/>
    <w:lsdException w:name="toc 1" w:uiPriority="99"/>
    <w:lsdException w:name="toc 2" w:uiPriority="99"/>
    <w:lsdException w:name="toc 3" w:uiPriority="99"/>
    <w:lsdException w:name="toc 4" w:uiPriority="99"/>
    <w:lsdException w:name="toc 5" w:uiPriority="99"/>
    <w:lsdException w:name="toc 6" w:uiPriority="99"/>
    <w:lsdException w:name="toc 7" w:uiPriority="99"/>
    <w:lsdException w:name="toc 8" w:uiPriority="99"/>
    <w:lsdException w:name="Normal Indent" w:uiPriority="99"/>
    <w:lsdException w:name="footnote text" w:uiPriority="99"/>
    <w:lsdException w:name="header" w:uiPriority="99"/>
    <w:lsdException w:name="index heading" w:uiPriority="99"/>
    <w:lsdException w:name="caption" w:qFormat="1"/>
    <w:lsdException w:name="footnote reference" w:uiPriority="99"/>
    <w:lsdException w:name="pag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E2A"/>
    <w:pPr>
      <w:tabs>
        <w:tab w:val="left" w:pos="1134"/>
        <w:tab w:val="left" w:pos="1871"/>
        <w:tab w:val="left" w:pos="2268"/>
      </w:tabs>
      <w:overflowPunct w:val="0"/>
      <w:autoSpaceDE w:val="0"/>
      <w:autoSpaceDN w:val="0"/>
      <w:adjustRightInd w:val="0"/>
      <w:spacing w:before="120"/>
      <w:textAlignment w:val="baseline"/>
    </w:pPr>
    <w:rPr>
      <w:rFonts w:ascii="Times New Roman" w:eastAsia="Times New Roman" w:hAnsi="Times New Roman"/>
      <w:sz w:val="24"/>
      <w:lang w:eastAsia="en-US"/>
    </w:rPr>
  </w:style>
  <w:style w:type="paragraph" w:styleId="Heading1">
    <w:name w:val="heading 1"/>
    <w:basedOn w:val="Normal"/>
    <w:next w:val="Normal"/>
    <w:link w:val="Heading1Char"/>
    <w:uiPriority w:val="99"/>
    <w:qFormat/>
    <w:rsid w:val="00C6122C"/>
    <w:pPr>
      <w:keepNext/>
      <w:keepLines/>
      <w:numPr>
        <w:numId w:val="27"/>
      </w:numPr>
      <w:spacing w:before="280"/>
      <w:outlineLvl w:val="0"/>
    </w:pPr>
    <w:rPr>
      <w:b/>
      <w:sz w:val="28"/>
    </w:rPr>
  </w:style>
  <w:style w:type="paragraph" w:styleId="Heading2">
    <w:name w:val="heading 2"/>
    <w:basedOn w:val="Normal"/>
    <w:next w:val="Normal"/>
    <w:link w:val="Heading2Char"/>
    <w:uiPriority w:val="99"/>
    <w:qFormat/>
    <w:rsid w:val="00C6122C"/>
    <w:pPr>
      <w:keepNext/>
      <w:keepLines/>
      <w:numPr>
        <w:ilvl w:val="1"/>
        <w:numId w:val="27"/>
      </w:numPr>
      <w:tabs>
        <w:tab w:val="clear" w:pos="1134"/>
        <w:tab w:val="clear" w:pos="1871"/>
        <w:tab w:val="clear" w:pos="2268"/>
      </w:tabs>
      <w:overflowPunct/>
      <w:autoSpaceDE/>
      <w:autoSpaceDN/>
      <w:adjustRightInd/>
      <w:spacing w:before="200" w:after="200" w:line="276" w:lineRule="auto"/>
      <w:contextualSpacing/>
      <w:textAlignment w:val="auto"/>
      <w:outlineLvl w:val="1"/>
    </w:pPr>
    <w:rPr>
      <w:b/>
    </w:rPr>
  </w:style>
  <w:style w:type="paragraph" w:styleId="Heading3">
    <w:name w:val="heading 3"/>
    <w:basedOn w:val="Normal"/>
    <w:next w:val="Normal"/>
    <w:link w:val="Heading3Char"/>
    <w:uiPriority w:val="99"/>
    <w:qFormat/>
    <w:rsid w:val="00C6122C"/>
    <w:pPr>
      <w:keepNext/>
      <w:keepLines/>
      <w:numPr>
        <w:ilvl w:val="2"/>
        <w:numId w:val="27"/>
      </w:numPr>
      <w:tabs>
        <w:tab w:val="clear" w:pos="1134"/>
        <w:tab w:val="clear" w:pos="1871"/>
        <w:tab w:val="clear" w:pos="2268"/>
      </w:tabs>
      <w:overflowPunct/>
      <w:autoSpaceDE/>
      <w:autoSpaceDN/>
      <w:adjustRightInd/>
      <w:spacing w:before="200" w:after="200" w:line="276" w:lineRule="auto"/>
      <w:contextualSpacing/>
      <w:textAlignment w:val="auto"/>
      <w:outlineLvl w:val="2"/>
    </w:pPr>
    <w:rPr>
      <w:b/>
    </w:rPr>
  </w:style>
  <w:style w:type="paragraph" w:styleId="Heading4">
    <w:name w:val="heading 4"/>
    <w:basedOn w:val="ListParagraph"/>
    <w:next w:val="Normal"/>
    <w:link w:val="Heading4Char"/>
    <w:uiPriority w:val="99"/>
    <w:qFormat/>
    <w:rsid w:val="00C6122C"/>
    <w:pPr>
      <w:keepNext/>
      <w:keepLines/>
      <w:numPr>
        <w:ilvl w:val="3"/>
        <w:numId w:val="27"/>
      </w:numPr>
      <w:tabs>
        <w:tab w:val="clear" w:pos="794"/>
        <w:tab w:val="clear" w:pos="1191"/>
        <w:tab w:val="clear" w:pos="1588"/>
        <w:tab w:val="clear" w:pos="1985"/>
        <w:tab w:val="left" w:pos="1871"/>
        <w:tab w:val="left" w:pos="2268"/>
      </w:tabs>
      <w:spacing w:before="200"/>
      <w:jc w:val="left"/>
      <w:textAlignment w:val="baseline"/>
      <w:outlineLvl w:val="3"/>
    </w:pPr>
    <w:rPr>
      <w:rFonts w:eastAsia="Times New Roman"/>
      <w:b/>
    </w:rPr>
  </w:style>
  <w:style w:type="paragraph" w:styleId="Heading5">
    <w:name w:val="heading 5"/>
    <w:basedOn w:val="Heading4"/>
    <w:next w:val="Normal"/>
    <w:link w:val="Heading5Char"/>
    <w:uiPriority w:val="99"/>
    <w:qFormat/>
    <w:rsid w:val="00E63C59"/>
    <w:pPr>
      <w:numPr>
        <w:ilvl w:val="4"/>
      </w:numPr>
      <w:outlineLvl w:val="4"/>
    </w:pPr>
  </w:style>
  <w:style w:type="paragraph" w:styleId="Heading6">
    <w:name w:val="heading 6"/>
    <w:basedOn w:val="Heading4"/>
    <w:next w:val="Normal"/>
    <w:link w:val="Heading6Char"/>
    <w:uiPriority w:val="99"/>
    <w:qFormat/>
    <w:rsid w:val="00E63C59"/>
    <w:pPr>
      <w:numPr>
        <w:ilvl w:val="5"/>
      </w:numPr>
      <w:outlineLvl w:val="5"/>
    </w:pPr>
  </w:style>
  <w:style w:type="paragraph" w:styleId="Heading7">
    <w:name w:val="heading 7"/>
    <w:basedOn w:val="Heading6"/>
    <w:next w:val="Normal"/>
    <w:link w:val="Heading7Char"/>
    <w:uiPriority w:val="99"/>
    <w:qFormat/>
    <w:rsid w:val="00E63C59"/>
    <w:pPr>
      <w:numPr>
        <w:ilvl w:val="6"/>
      </w:numPr>
      <w:outlineLvl w:val="6"/>
    </w:pPr>
  </w:style>
  <w:style w:type="paragraph" w:styleId="Heading8">
    <w:name w:val="heading 8"/>
    <w:basedOn w:val="Heading6"/>
    <w:next w:val="Normal"/>
    <w:link w:val="Heading8Char"/>
    <w:uiPriority w:val="99"/>
    <w:qFormat/>
    <w:rsid w:val="00E63C59"/>
    <w:pPr>
      <w:numPr>
        <w:ilvl w:val="7"/>
      </w:numPr>
      <w:outlineLvl w:val="7"/>
    </w:pPr>
  </w:style>
  <w:style w:type="paragraph" w:styleId="Heading9">
    <w:name w:val="heading 9"/>
    <w:basedOn w:val="Heading6"/>
    <w:next w:val="Normal"/>
    <w:link w:val="Heading9Char"/>
    <w:uiPriority w:val="99"/>
    <w:qFormat/>
    <w:rsid w:val="00E63C59"/>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rsid w:val="00E63C59"/>
    <w:pPr>
      <w:spacing w:before="480"/>
      <w:jc w:val="center"/>
    </w:pPr>
    <w:rPr>
      <w:rFonts w:ascii="Times New Roman Bold" w:hAnsi="Times New Roman Bold"/>
      <w:b/>
      <w:sz w:val="28"/>
    </w:rPr>
  </w:style>
  <w:style w:type="paragraph" w:customStyle="1" w:styleId="ArtNo">
    <w:name w:val="Art_No"/>
    <w:basedOn w:val="Normal"/>
    <w:next w:val="Arttitle"/>
    <w:uiPriority w:val="99"/>
    <w:rsid w:val="00E63C59"/>
    <w:pPr>
      <w:keepNext/>
      <w:keepLines/>
      <w:spacing w:before="480"/>
      <w:jc w:val="center"/>
    </w:pPr>
    <w:rPr>
      <w:caps/>
      <w:sz w:val="28"/>
    </w:rPr>
  </w:style>
  <w:style w:type="paragraph" w:customStyle="1" w:styleId="Arttitle">
    <w:name w:val="Art_title"/>
    <w:basedOn w:val="Normal"/>
    <w:next w:val="Normal"/>
    <w:uiPriority w:val="99"/>
    <w:rsid w:val="00E63C59"/>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
    <w:uiPriority w:val="99"/>
    <w:rsid w:val="00E63C59"/>
  </w:style>
  <w:style w:type="character" w:styleId="EndnoteReference">
    <w:name w:val="endnote reference"/>
    <w:basedOn w:val="DefaultParagraphFont"/>
    <w:semiHidden/>
    <w:rsid w:val="00E63C59"/>
    <w:rPr>
      <w:vertAlign w:val="superscript"/>
    </w:rPr>
  </w:style>
  <w:style w:type="paragraph" w:customStyle="1" w:styleId="enumlev1">
    <w:name w:val="enumlev1"/>
    <w:basedOn w:val="Normal"/>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
    <w:uiPriority w:val="99"/>
    <w:rsid w:val="00E63C59"/>
    <w:pPr>
      <w:tabs>
        <w:tab w:val="clear" w:pos="1871"/>
        <w:tab w:val="clear" w:pos="2268"/>
        <w:tab w:val="center" w:pos="4820"/>
        <w:tab w:val="right" w:pos="9639"/>
      </w:tabs>
    </w:pPr>
  </w:style>
  <w:style w:type="paragraph" w:customStyle="1" w:styleId="Equationlegend">
    <w:name w:val="Equation_legend"/>
    <w:basedOn w:val="NormalIndent"/>
    <w:link w:val="EquationlegendChar"/>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uiPriority w:val="99"/>
    <w:rsid w:val="00E63C59"/>
    <w:pPr>
      <w:keepNext/>
      <w:keepLines/>
      <w:spacing w:before="20" w:after="20"/>
    </w:pPr>
    <w:rPr>
      <w:sz w:val="18"/>
    </w:rPr>
  </w:style>
  <w:style w:type="paragraph" w:customStyle="1" w:styleId="Tabletext">
    <w:name w:val="Table_text"/>
    <w:basedOn w:val="Normal"/>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E63C59"/>
    <w:pPr>
      <w:keepNext w:val="0"/>
    </w:pPr>
  </w:style>
  <w:style w:type="paragraph" w:styleId="Footer">
    <w:name w:val="footer"/>
    <w:basedOn w:val="Normal"/>
    <w:link w:val="FooterChar"/>
    <w:rsid w:val="00E63C59"/>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
    <w:basedOn w:val="DefaultParagraphFont"/>
    <w:uiPriority w:val="99"/>
    <w:rsid w:val="00E63C5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rsid w:val="00E63C59"/>
    <w:pPr>
      <w:keepLines/>
      <w:tabs>
        <w:tab w:val="left" w:pos="255"/>
      </w:tabs>
    </w:pPr>
  </w:style>
  <w:style w:type="paragraph" w:customStyle="1" w:styleId="Note">
    <w:name w:val="Note"/>
    <w:basedOn w:val="Normal"/>
    <w:uiPriority w:val="99"/>
    <w:rsid w:val="00E63C59"/>
    <w:pPr>
      <w:tabs>
        <w:tab w:val="left" w:pos="284"/>
      </w:tabs>
      <w:spacing w:before="80"/>
    </w:pPr>
  </w:style>
  <w:style w:type="paragraph" w:styleId="Header">
    <w:name w:val="header"/>
    <w:basedOn w:val="Normal"/>
    <w:link w:val="HeaderChar"/>
    <w:uiPriority w:val="99"/>
    <w:rsid w:val="00E63C59"/>
    <w:pPr>
      <w:spacing w:before="0"/>
      <w:jc w:val="center"/>
    </w:pPr>
    <w:rPr>
      <w:sz w:val="18"/>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
    <w:uiPriority w:val="99"/>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
    <w:next w:val="Normal"/>
    <w:link w:val="SourceChar"/>
    <w:uiPriority w:val="99"/>
    <w:rsid w:val="00E63C59"/>
    <w:pPr>
      <w:spacing w:before="840"/>
      <w:jc w:val="center"/>
    </w:pPr>
    <w:rPr>
      <w:b/>
      <w:sz w:val="28"/>
    </w:rPr>
  </w:style>
  <w:style w:type="paragraph" w:customStyle="1" w:styleId="SpecialFooter">
    <w:name w:val="Special Footer"/>
    <w:basedOn w:val="Footer"/>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link w:val="TableheadChar"/>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link w:val="TablelegendChar"/>
    <w:uiPriority w:val="99"/>
    <w:rsid w:val="00E63C59"/>
    <w:pPr>
      <w:tabs>
        <w:tab w:val="clear" w:pos="284"/>
      </w:tabs>
      <w:spacing w:before="120"/>
    </w:pPr>
  </w:style>
  <w:style w:type="paragraph" w:customStyle="1" w:styleId="TableNo">
    <w:name w:val="Table_No"/>
    <w:basedOn w:val="Normal"/>
    <w:next w:val="Tabletitle"/>
    <w:link w:val="TableNo0"/>
    <w:uiPriority w:val="99"/>
    <w:rsid w:val="00E63C59"/>
    <w:pPr>
      <w:keepNext/>
      <w:spacing w:before="560" w:after="120"/>
      <w:jc w:val="center"/>
    </w:pPr>
    <w:rPr>
      <w:caps/>
      <w:sz w:val="20"/>
    </w:rPr>
  </w:style>
  <w:style w:type="paragraph" w:customStyle="1" w:styleId="Tabletitle">
    <w:name w:val="Table_title"/>
    <w:basedOn w:val="Normal"/>
    <w:next w:val="Tabletext"/>
    <w:link w:val="Tabletitle0"/>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rsid w:val="00E63C59"/>
    <w:rPr>
      <w:b/>
    </w:rPr>
  </w:style>
  <w:style w:type="paragraph" w:customStyle="1" w:styleId="toc0">
    <w:name w:val="toc 0"/>
    <w:basedOn w:val="Normal"/>
    <w:next w:val="TOC1"/>
    <w:uiPriority w:val="99"/>
    <w:rsid w:val="00E63C59"/>
    <w:pPr>
      <w:tabs>
        <w:tab w:val="clear" w:pos="1134"/>
        <w:tab w:val="clear" w:pos="1871"/>
        <w:tab w:val="clear" w:pos="2268"/>
        <w:tab w:val="right" w:pos="9781"/>
      </w:tabs>
    </w:pPr>
    <w:rPr>
      <w:b/>
    </w:rPr>
  </w:style>
  <w:style w:type="paragraph" w:styleId="TOC1">
    <w:name w:val="toc 1"/>
    <w:basedOn w:val="Normal"/>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99"/>
    <w:rsid w:val="00E63C59"/>
    <w:pPr>
      <w:spacing w:before="120"/>
    </w:pPr>
  </w:style>
  <w:style w:type="paragraph" w:styleId="TOC3">
    <w:name w:val="toc 3"/>
    <w:basedOn w:val="TOC2"/>
    <w:uiPriority w:val="99"/>
    <w:rsid w:val="00E63C59"/>
  </w:style>
  <w:style w:type="paragraph" w:styleId="TOC4">
    <w:name w:val="toc 4"/>
    <w:basedOn w:val="TOC3"/>
    <w:uiPriority w:val="99"/>
    <w:rsid w:val="00E63C59"/>
  </w:style>
  <w:style w:type="paragraph" w:styleId="TOC5">
    <w:name w:val="toc 5"/>
    <w:basedOn w:val="TOC4"/>
    <w:uiPriority w:val="99"/>
    <w:rsid w:val="00E63C59"/>
  </w:style>
  <w:style w:type="paragraph" w:styleId="TOC6">
    <w:name w:val="toc 6"/>
    <w:basedOn w:val="TOC4"/>
    <w:uiPriority w:val="99"/>
    <w:semiHidden/>
    <w:rsid w:val="00E63C59"/>
  </w:style>
  <w:style w:type="paragraph" w:styleId="TOC7">
    <w:name w:val="toc 7"/>
    <w:basedOn w:val="TOC4"/>
    <w:uiPriority w:val="99"/>
    <w:semiHidden/>
    <w:rsid w:val="00E63C59"/>
  </w:style>
  <w:style w:type="paragraph" w:styleId="TOC8">
    <w:name w:val="toc 8"/>
    <w:basedOn w:val="TOC4"/>
    <w:uiPriority w:val="99"/>
    <w:semiHidden/>
    <w:rsid w:val="00E63C59"/>
  </w:style>
  <w:style w:type="character" w:customStyle="1" w:styleId="Appdef">
    <w:name w:val="App_def"/>
    <w:basedOn w:val="DefaultParagraphFont"/>
    <w:rsid w:val="00E63C59"/>
    <w:rPr>
      <w:rFonts w:ascii="Times New Roman" w:hAnsi="Times New Roman"/>
      <w:b/>
    </w:rPr>
  </w:style>
  <w:style w:type="character" w:customStyle="1" w:styleId="Appref">
    <w:name w:val="App_ref"/>
    <w:basedOn w:val="DefaultParagraphFont"/>
    <w:rsid w:val="00E63C59"/>
  </w:style>
  <w:style w:type="character" w:customStyle="1" w:styleId="Artdef">
    <w:name w:val="Art_def"/>
    <w:basedOn w:val="DefaultParagraphFont"/>
    <w:rsid w:val="00E63C59"/>
    <w:rPr>
      <w:rFonts w:ascii="Times New Roman" w:hAnsi="Times New Roman"/>
      <w:b/>
    </w:rPr>
  </w:style>
  <w:style w:type="character" w:customStyle="1" w:styleId="Artref">
    <w:name w:val="Art_ref"/>
    <w:basedOn w:val="DefaultParagraphFont"/>
    <w:rsid w:val="00E63C59"/>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E63C59"/>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E63C59"/>
    <w:rPr>
      <w:b w:val="0"/>
      <w:i/>
    </w:rPr>
  </w:style>
  <w:style w:type="paragraph" w:customStyle="1" w:styleId="Headingi">
    <w:name w:val="Heading_i"/>
    <w:basedOn w:val="Normal"/>
    <w:next w:val="Normal"/>
    <w:uiPriority w:val="99"/>
    <w:rsid w:val="00E63C59"/>
    <w:pPr>
      <w:keepNext/>
      <w:spacing w:before="160"/>
    </w:pPr>
    <w:rPr>
      <w:rFonts w:ascii="Times" w:hAnsi="Times"/>
      <w:i/>
    </w:rPr>
  </w:style>
  <w:style w:type="paragraph" w:customStyle="1" w:styleId="Headingb">
    <w:name w:val="Heading_b"/>
    <w:basedOn w:val="Normal"/>
    <w:next w:val="Normal"/>
    <w:link w:val="HeadingbChar"/>
    <w:uiPriority w:val="99"/>
    <w:rsid w:val="00E63C59"/>
    <w:pPr>
      <w:keepNext/>
      <w:spacing w:before="160"/>
    </w:pPr>
    <w:rPr>
      <w:rFonts w:ascii="Times" w:hAnsi="Times"/>
      <w:b/>
    </w:rPr>
  </w:style>
  <w:style w:type="paragraph" w:customStyle="1" w:styleId="Figure">
    <w:name w:val="Figure"/>
    <w:basedOn w:val="Normal"/>
    <w:next w:val="Figuretitle"/>
    <w:link w:val="FigureChar"/>
    <w:uiPriority w:val="99"/>
    <w:rsid w:val="00E63C59"/>
    <w:pPr>
      <w:keepNext/>
      <w:keepLines/>
      <w:jc w:val="center"/>
    </w:pPr>
  </w:style>
  <w:style w:type="character" w:styleId="PageNumber">
    <w:name w:val="page number"/>
    <w:basedOn w:val="DefaultParagraphFont"/>
    <w:uiPriority w:val="99"/>
    <w:rsid w:val="00E63C59"/>
  </w:style>
  <w:style w:type="paragraph" w:customStyle="1" w:styleId="Figuretitle">
    <w:name w:val="Figure_title"/>
    <w:basedOn w:val="Tabletitle"/>
    <w:next w:val="Normal"/>
    <w:link w:val="FiguretitleChar"/>
    <w:uiPriority w:val="99"/>
    <w:rsid w:val="00C91AB0"/>
  </w:style>
  <w:style w:type="paragraph" w:customStyle="1" w:styleId="FigureNo">
    <w:name w:val="Figure_No"/>
    <w:basedOn w:val="Normal"/>
    <w:next w:val="Figuretitle"/>
    <w:link w:val="FigureNoChar"/>
    <w:uiPriority w:val="99"/>
    <w:rsid w:val="00E63C59"/>
    <w:pPr>
      <w:keepNext/>
      <w:keepLines/>
      <w:spacing w:before="480" w:after="120"/>
      <w:jc w:val="center"/>
    </w:pPr>
    <w:rPr>
      <w:caps/>
      <w:sz w:val="20"/>
    </w:rPr>
  </w:style>
  <w:style w:type="paragraph" w:customStyle="1" w:styleId="AnnexNo">
    <w:name w:val="Annex_No"/>
    <w:basedOn w:val="Normal"/>
    <w:next w:val="Normal"/>
    <w:rsid w:val="00E63C59"/>
    <w:pPr>
      <w:keepNext/>
      <w:keepLines/>
      <w:spacing w:before="480" w:after="80"/>
      <w:jc w:val="center"/>
    </w:pPr>
    <w:rPr>
      <w:caps/>
      <w:sz w:val="28"/>
    </w:rPr>
  </w:style>
  <w:style w:type="paragraph" w:customStyle="1" w:styleId="Annexref">
    <w:name w:val="Annex_ref"/>
    <w:basedOn w:val="Normal"/>
    <w:next w:val="Normal"/>
    <w:uiPriority w:val="99"/>
    <w:rsid w:val="00E63C59"/>
    <w:pPr>
      <w:keepNext/>
      <w:keepLines/>
      <w:spacing w:after="280"/>
      <w:jc w:val="center"/>
    </w:pPr>
  </w:style>
  <w:style w:type="paragraph" w:customStyle="1" w:styleId="Annextitle">
    <w:name w:val="Annex_title"/>
    <w:basedOn w:val="Normal"/>
    <w:next w:val="Normal"/>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
    <w:rsid w:val="00E63C59"/>
  </w:style>
  <w:style w:type="paragraph" w:customStyle="1" w:styleId="Border">
    <w:name w:val="Border"/>
    <w:basedOn w:val="Tabletext"/>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uiPriority w:val="99"/>
    <w:rsid w:val="00E63C59"/>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uiPriority w:val="99"/>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E63C59"/>
    <w:pPr>
      <w:spacing w:before="280"/>
    </w:pPr>
  </w:style>
  <w:style w:type="paragraph" w:customStyle="1" w:styleId="Proposal">
    <w:name w:val="Proposal"/>
    <w:basedOn w:val="Normal"/>
    <w:next w:val="Normal"/>
    <w:rsid w:val="00E63C59"/>
    <w:pPr>
      <w:keepNext/>
      <w:spacing w:before="240"/>
    </w:pPr>
    <w:rPr>
      <w:rFonts w:hAnsi="Times New Roman Bold"/>
    </w:rPr>
  </w:style>
  <w:style w:type="paragraph" w:customStyle="1" w:styleId="Reasons">
    <w:name w:val="Reasons"/>
    <w:basedOn w:val="Normal"/>
    <w:rsid w:val="00E63C59"/>
    <w:pPr>
      <w:tabs>
        <w:tab w:val="clear" w:pos="1871"/>
        <w:tab w:val="clear" w:pos="2268"/>
        <w:tab w:val="left" w:pos="1588"/>
        <w:tab w:val="left" w:pos="1985"/>
      </w:tabs>
    </w:pPr>
  </w:style>
  <w:style w:type="paragraph" w:customStyle="1" w:styleId="Section3">
    <w:name w:val="Section_3"/>
    <w:basedOn w:val="Section1"/>
    <w:rsid w:val="00E63C59"/>
    <w:rPr>
      <w:b w:val="0"/>
    </w:rPr>
  </w:style>
  <w:style w:type="paragraph" w:customStyle="1" w:styleId="TableTextS5">
    <w:name w:val="Table_TextS5"/>
    <w:basedOn w:val="Normal"/>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styleId="Hyperlink">
    <w:name w:val="Hyperlink"/>
    <w:uiPriority w:val="99"/>
    <w:unhideWhenUsed/>
    <w:rsid w:val="00EE651D"/>
    <w:rPr>
      <w:rFonts w:ascii="Times New Roman" w:hAnsi="Times New Roman" w:cs="Times New Roman" w:hint="default"/>
      <w:color w:val="0000FF"/>
      <w:u w:val="single"/>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locked/>
    <w:rsid w:val="00EE651D"/>
    <w:rPr>
      <w:rFonts w:ascii="Times New Roman" w:hAnsi="Times New Roman"/>
      <w:sz w:val="24"/>
      <w:lang w:val="en-GB" w:eastAsia="en-US"/>
    </w:rPr>
  </w:style>
  <w:style w:type="paragraph" w:styleId="EndnoteText">
    <w:name w:val="endnote text"/>
    <w:basedOn w:val="Normal"/>
    <w:link w:val="EndnoteTextChar"/>
    <w:rsid w:val="00D43BCE"/>
    <w:pPr>
      <w:spacing w:before="0"/>
    </w:pPr>
    <w:rPr>
      <w:sz w:val="20"/>
    </w:rPr>
  </w:style>
  <w:style w:type="character" w:customStyle="1" w:styleId="EndnoteTextChar">
    <w:name w:val="Endnote Text Char"/>
    <w:basedOn w:val="DefaultParagraphFont"/>
    <w:link w:val="EndnoteText"/>
    <w:rsid w:val="00D43BCE"/>
    <w:rPr>
      <w:rFonts w:ascii="Times New Roman" w:hAnsi="Times New Roman"/>
      <w:lang w:val="en-GB" w:eastAsia="en-US"/>
    </w:rPr>
  </w:style>
  <w:style w:type="paragraph" w:styleId="BalloonText">
    <w:name w:val="Balloon Text"/>
    <w:basedOn w:val="Normal"/>
    <w:link w:val="BalloonTextChar"/>
    <w:uiPriority w:val="99"/>
    <w:rsid w:val="008347A3"/>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8347A3"/>
    <w:rPr>
      <w:rFonts w:ascii="Tahoma" w:hAnsi="Tahoma" w:cs="Tahoma"/>
      <w:sz w:val="16"/>
      <w:szCs w:val="16"/>
      <w:lang w:val="en-GB" w:eastAsia="en-US"/>
    </w:rPr>
  </w:style>
  <w:style w:type="character" w:customStyle="1" w:styleId="Heading2Char">
    <w:name w:val="Heading 2 Char"/>
    <w:basedOn w:val="DefaultParagraphFont"/>
    <w:link w:val="Heading2"/>
    <w:uiPriority w:val="99"/>
    <w:locked/>
    <w:rsid w:val="00C6122C"/>
    <w:rPr>
      <w:rFonts w:ascii="Times New Roman" w:eastAsia="Times New Roman" w:hAnsi="Times New Roman"/>
      <w:b/>
      <w:sz w:val="24"/>
      <w:lang w:eastAsia="en-US"/>
    </w:rPr>
  </w:style>
  <w:style w:type="character" w:customStyle="1" w:styleId="Heading3Char">
    <w:name w:val="Heading 3 Char"/>
    <w:basedOn w:val="DefaultParagraphFont"/>
    <w:link w:val="Heading3"/>
    <w:uiPriority w:val="99"/>
    <w:locked/>
    <w:rsid w:val="00C6122C"/>
    <w:rPr>
      <w:rFonts w:ascii="Times New Roman" w:eastAsia="Times New Roman" w:hAnsi="Times New Roman"/>
      <w:b/>
      <w:sz w:val="24"/>
      <w:lang w:eastAsia="en-US"/>
    </w:rPr>
  </w:style>
  <w:style w:type="character" w:customStyle="1" w:styleId="SourceChar">
    <w:name w:val="Source Char"/>
    <w:link w:val="Source"/>
    <w:uiPriority w:val="99"/>
    <w:locked/>
    <w:rsid w:val="009C4D58"/>
    <w:rPr>
      <w:rFonts w:ascii="Times New Roman" w:hAnsi="Times New Roman"/>
      <w:b/>
      <w:sz w:val="28"/>
      <w:lang w:val="en-GB" w:eastAsia="en-US"/>
    </w:rPr>
  </w:style>
  <w:style w:type="character" w:customStyle="1" w:styleId="Title1Char">
    <w:name w:val="Title 1 Char"/>
    <w:link w:val="Title1"/>
    <w:uiPriority w:val="99"/>
    <w:locked/>
    <w:rsid w:val="009C4D58"/>
    <w:rPr>
      <w:rFonts w:ascii="Times New Roman" w:hAnsi="Times New Roman"/>
      <w:caps/>
      <w:sz w:val="28"/>
      <w:lang w:val="en-GB" w:eastAsia="en-US"/>
    </w:rPr>
  </w:style>
  <w:style w:type="character" w:customStyle="1" w:styleId="NormalaftertitleChar">
    <w:name w:val="Normal_after_title Char"/>
    <w:link w:val="Normalaftertitle"/>
    <w:locked/>
    <w:rsid w:val="009C4D58"/>
    <w:rPr>
      <w:rFonts w:ascii="Times New Roman" w:hAnsi="Times New Roman"/>
      <w:sz w:val="24"/>
      <w:lang w:val="en-GB" w:eastAsia="en-US"/>
    </w:rPr>
  </w:style>
  <w:style w:type="character" w:styleId="Strong">
    <w:name w:val="Strong"/>
    <w:basedOn w:val="DefaultParagraphFont"/>
    <w:uiPriority w:val="22"/>
    <w:qFormat/>
    <w:rsid w:val="00B7684B"/>
    <w:rPr>
      <w:b/>
      <w:bCs/>
    </w:rPr>
  </w:style>
  <w:style w:type="character" w:styleId="FollowedHyperlink">
    <w:name w:val="FollowedHyperlink"/>
    <w:basedOn w:val="DefaultParagraphFont"/>
    <w:uiPriority w:val="99"/>
    <w:rsid w:val="00B61E2A"/>
    <w:rPr>
      <w:color w:val="800080" w:themeColor="followedHyperlink"/>
      <w:u w:val="single"/>
    </w:rPr>
  </w:style>
  <w:style w:type="character" w:customStyle="1" w:styleId="href">
    <w:name w:val="href"/>
    <w:basedOn w:val="DefaultParagraphFont"/>
    <w:uiPriority w:val="99"/>
    <w:rsid w:val="00726B9F"/>
    <w:rPr>
      <w:rFonts w:cs="Times New Roman"/>
    </w:rPr>
  </w:style>
  <w:style w:type="paragraph" w:customStyle="1" w:styleId="Line">
    <w:name w:val="Line"/>
    <w:basedOn w:val="Normal"/>
    <w:next w:val="Normal"/>
    <w:uiPriority w:val="99"/>
    <w:rsid w:val="00726B9F"/>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customStyle="1" w:styleId="AnnexNoTitle">
    <w:name w:val="Annex_NoTitle"/>
    <w:basedOn w:val="Normal"/>
    <w:next w:val="Normalaftertitle"/>
    <w:link w:val="AnnexNoTitleChar"/>
    <w:uiPriority w:val="99"/>
    <w:rsid w:val="00726B9F"/>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HeadingSum">
    <w:name w:val="Heading_Sum"/>
    <w:basedOn w:val="Normal"/>
    <w:next w:val="Normal"/>
    <w:uiPriority w:val="99"/>
    <w:rsid w:val="00726B9F"/>
    <w:pPr>
      <w:keepNext/>
      <w:keepLines/>
      <w:tabs>
        <w:tab w:val="clear" w:pos="1134"/>
        <w:tab w:val="clear" w:pos="1871"/>
        <w:tab w:val="clear" w:pos="2268"/>
        <w:tab w:val="left" w:pos="794"/>
        <w:tab w:val="left" w:pos="1191"/>
        <w:tab w:val="left" w:pos="1588"/>
        <w:tab w:val="left" w:pos="1985"/>
      </w:tabs>
      <w:spacing w:before="240"/>
      <w:jc w:val="both"/>
    </w:pPr>
    <w:rPr>
      <w:rFonts w:eastAsia="MS Mincho"/>
      <w:b/>
      <w:sz w:val="22"/>
      <w:lang w:val="es-ES_tradnl"/>
    </w:rPr>
  </w:style>
  <w:style w:type="paragraph" w:customStyle="1" w:styleId="Summary">
    <w:name w:val="Summary"/>
    <w:basedOn w:val="Normal"/>
    <w:next w:val="Normalaftertitle"/>
    <w:uiPriority w:val="99"/>
    <w:rsid w:val="00726B9F"/>
    <w:pPr>
      <w:tabs>
        <w:tab w:val="clear" w:pos="1134"/>
        <w:tab w:val="clear" w:pos="1871"/>
        <w:tab w:val="clear" w:pos="2268"/>
        <w:tab w:val="left" w:pos="794"/>
        <w:tab w:val="left" w:pos="1191"/>
        <w:tab w:val="left" w:pos="1588"/>
        <w:tab w:val="left" w:pos="1985"/>
      </w:tabs>
      <w:spacing w:after="480"/>
      <w:jc w:val="both"/>
    </w:pPr>
    <w:rPr>
      <w:rFonts w:eastAsia="MS Mincho"/>
      <w:sz w:val="22"/>
      <w:lang w:val="es-ES_tradnl"/>
    </w:rPr>
  </w:style>
  <w:style w:type="character" w:customStyle="1" w:styleId="AnnexNoTitleChar">
    <w:name w:val="Annex_NoTitle Char"/>
    <w:basedOn w:val="DefaultParagraphFont"/>
    <w:link w:val="AnnexNoTitle"/>
    <w:uiPriority w:val="99"/>
    <w:locked/>
    <w:rsid w:val="00726B9F"/>
    <w:rPr>
      <w:rFonts w:ascii="Times New Roman" w:eastAsia="MS Mincho" w:hAnsi="Times New Roman"/>
      <w:b/>
      <w:sz w:val="28"/>
      <w:lang w:val="fr-FR" w:eastAsia="en-US"/>
    </w:rPr>
  </w:style>
  <w:style w:type="character" w:customStyle="1" w:styleId="TabletextChar">
    <w:name w:val="Table_text Char"/>
    <w:basedOn w:val="DefaultParagraphFont"/>
    <w:link w:val="Tabletext"/>
    <w:locked/>
    <w:rsid w:val="00726B9F"/>
    <w:rPr>
      <w:rFonts w:ascii="Times New Roman" w:hAnsi="Times New Roman"/>
      <w:lang w:val="en-GB" w:eastAsia="en-US"/>
    </w:rPr>
  </w:style>
  <w:style w:type="character" w:customStyle="1" w:styleId="TableheadChar">
    <w:name w:val="Table_head Char"/>
    <w:basedOn w:val="DefaultParagraphFont"/>
    <w:link w:val="Tablehead"/>
    <w:locked/>
    <w:rsid w:val="00726B9F"/>
    <w:rPr>
      <w:rFonts w:ascii="Times New Roman Bold" w:hAnsi="Times New Roman Bold"/>
      <w:b/>
      <w:lang w:val="en-GB" w:eastAsia="en-US"/>
    </w:rPr>
  </w:style>
  <w:style w:type="paragraph" w:styleId="ListParagraph">
    <w:name w:val="List Paragraph"/>
    <w:basedOn w:val="Normal"/>
    <w:uiPriority w:val="34"/>
    <w:qFormat/>
    <w:rsid w:val="00726B9F"/>
    <w:pPr>
      <w:tabs>
        <w:tab w:val="clear" w:pos="1134"/>
        <w:tab w:val="clear" w:pos="1871"/>
        <w:tab w:val="clear" w:pos="2268"/>
        <w:tab w:val="left" w:pos="794"/>
        <w:tab w:val="left" w:pos="1191"/>
        <w:tab w:val="left" w:pos="1588"/>
        <w:tab w:val="left" w:pos="1985"/>
      </w:tabs>
      <w:ind w:left="720"/>
      <w:contextualSpacing/>
      <w:jc w:val="both"/>
      <w:textAlignment w:val="auto"/>
    </w:pPr>
    <w:rPr>
      <w:rFonts w:eastAsia="MS Mincho"/>
    </w:rPr>
  </w:style>
  <w:style w:type="character" w:customStyle="1" w:styleId="FooterChar">
    <w:name w:val="Footer Char"/>
    <w:basedOn w:val="DefaultParagraphFont"/>
    <w:link w:val="Footer"/>
    <w:uiPriority w:val="99"/>
    <w:rsid w:val="008054B5"/>
    <w:rPr>
      <w:rFonts w:ascii="Times New Roman" w:hAnsi="Times New Roman"/>
      <w:caps/>
      <w:noProof/>
      <w:sz w:val="16"/>
      <w:lang w:val="en-GB" w:eastAsia="en-US"/>
    </w:rPr>
  </w:style>
  <w:style w:type="table" w:styleId="TableGrid">
    <w:name w:val="Table Grid"/>
    <w:basedOn w:val="TableNormal"/>
    <w:uiPriority w:val="99"/>
    <w:rsid w:val="003C507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682DB6"/>
  </w:style>
  <w:style w:type="character" w:customStyle="1" w:styleId="HeaderChar">
    <w:name w:val="Header Char"/>
    <w:basedOn w:val="DefaultParagraphFont"/>
    <w:link w:val="Header"/>
    <w:uiPriority w:val="99"/>
    <w:rsid w:val="00682DB6"/>
    <w:rPr>
      <w:rFonts w:ascii="Times New Roman" w:hAnsi="Times New Roman"/>
      <w:sz w:val="18"/>
      <w:lang w:val="en-GB" w:eastAsia="en-US"/>
    </w:rPr>
  </w:style>
  <w:style w:type="table" w:customStyle="1" w:styleId="TableGrid1">
    <w:name w:val="Table Grid1"/>
    <w:basedOn w:val="TableNormal"/>
    <w:next w:val="TableGrid"/>
    <w:uiPriority w:val="59"/>
    <w:rsid w:val="00682DB6"/>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9"/>
    <w:rsid w:val="00C6122C"/>
    <w:rPr>
      <w:rFonts w:ascii="Times New Roman" w:eastAsia="Times New Roman" w:hAnsi="Times New Roman"/>
      <w:b/>
      <w:sz w:val="28"/>
      <w:lang w:eastAsia="en-US"/>
    </w:rPr>
  </w:style>
  <w:style w:type="character" w:customStyle="1" w:styleId="Heading4Char">
    <w:name w:val="Heading 4 Char"/>
    <w:basedOn w:val="DefaultParagraphFont"/>
    <w:link w:val="Heading4"/>
    <w:uiPriority w:val="99"/>
    <w:rsid w:val="00C6122C"/>
    <w:rPr>
      <w:rFonts w:ascii="Times New Roman" w:eastAsia="Times New Roman" w:hAnsi="Times New Roman"/>
      <w:b/>
      <w:sz w:val="24"/>
      <w:lang w:eastAsia="en-US"/>
    </w:rPr>
  </w:style>
  <w:style w:type="character" w:customStyle="1" w:styleId="Heading5Char">
    <w:name w:val="Heading 5 Char"/>
    <w:basedOn w:val="DefaultParagraphFont"/>
    <w:link w:val="Heading5"/>
    <w:uiPriority w:val="99"/>
    <w:rsid w:val="00682DB6"/>
    <w:rPr>
      <w:rFonts w:ascii="Times New Roman" w:eastAsia="Times New Roman" w:hAnsi="Times New Roman"/>
      <w:b/>
      <w:sz w:val="24"/>
      <w:lang w:eastAsia="en-US"/>
    </w:rPr>
  </w:style>
  <w:style w:type="character" w:customStyle="1" w:styleId="Heading6Char">
    <w:name w:val="Heading 6 Char"/>
    <w:basedOn w:val="DefaultParagraphFont"/>
    <w:link w:val="Heading6"/>
    <w:uiPriority w:val="99"/>
    <w:rsid w:val="00682DB6"/>
    <w:rPr>
      <w:rFonts w:ascii="Times New Roman" w:eastAsia="Times New Roman" w:hAnsi="Times New Roman"/>
      <w:b/>
      <w:sz w:val="24"/>
      <w:lang w:eastAsia="en-US"/>
    </w:rPr>
  </w:style>
  <w:style w:type="character" w:customStyle="1" w:styleId="Heading7Char">
    <w:name w:val="Heading 7 Char"/>
    <w:basedOn w:val="DefaultParagraphFont"/>
    <w:link w:val="Heading7"/>
    <w:uiPriority w:val="99"/>
    <w:rsid w:val="00682DB6"/>
    <w:rPr>
      <w:rFonts w:ascii="Times New Roman" w:eastAsia="Times New Roman" w:hAnsi="Times New Roman"/>
      <w:b/>
      <w:sz w:val="24"/>
      <w:lang w:eastAsia="en-US"/>
    </w:rPr>
  </w:style>
  <w:style w:type="character" w:customStyle="1" w:styleId="Heading8Char">
    <w:name w:val="Heading 8 Char"/>
    <w:basedOn w:val="DefaultParagraphFont"/>
    <w:link w:val="Heading8"/>
    <w:uiPriority w:val="99"/>
    <w:rsid w:val="00682DB6"/>
    <w:rPr>
      <w:rFonts w:ascii="Times New Roman" w:eastAsia="Times New Roman" w:hAnsi="Times New Roman"/>
      <w:b/>
      <w:sz w:val="24"/>
      <w:lang w:eastAsia="en-US"/>
    </w:rPr>
  </w:style>
  <w:style w:type="character" w:customStyle="1" w:styleId="Heading9Char">
    <w:name w:val="Heading 9 Char"/>
    <w:basedOn w:val="DefaultParagraphFont"/>
    <w:link w:val="Heading9"/>
    <w:uiPriority w:val="99"/>
    <w:rsid w:val="00682DB6"/>
    <w:rPr>
      <w:rFonts w:ascii="Times New Roman" w:eastAsia="Times New Roman" w:hAnsi="Times New Roman"/>
      <w:b/>
      <w:sz w:val="24"/>
      <w:lang w:eastAsia="en-US"/>
    </w:rPr>
  </w:style>
  <w:style w:type="numbering" w:customStyle="1" w:styleId="NoList11">
    <w:name w:val="No List11"/>
    <w:next w:val="NoList"/>
    <w:uiPriority w:val="99"/>
    <w:semiHidden/>
    <w:unhideWhenUsed/>
    <w:rsid w:val="00682DB6"/>
  </w:style>
  <w:style w:type="character" w:styleId="Emphasis">
    <w:name w:val="Emphasis"/>
    <w:uiPriority w:val="20"/>
    <w:qFormat/>
    <w:rsid w:val="00682DB6"/>
    <w:rPr>
      <w:i/>
      <w:iCs/>
    </w:rPr>
  </w:style>
  <w:style w:type="paragraph" w:styleId="NormalWeb">
    <w:name w:val="Normal (Web)"/>
    <w:basedOn w:val="Normal"/>
    <w:uiPriority w:val="99"/>
    <w:unhideWhenUsed/>
    <w:rsid w:val="00682DB6"/>
    <w:pPr>
      <w:tabs>
        <w:tab w:val="clear" w:pos="1134"/>
        <w:tab w:val="clear" w:pos="1871"/>
        <w:tab w:val="clear" w:pos="2268"/>
      </w:tabs>
      <w:overflowPunct/>
      <w:autoSpaceDE/>
      <w:autoSpaceDN/>
      <w:adjustRightInd/>
      <w:spacing w:before="0" w:after="135"/>
      <w:textAlignment w:val="auto"/>
    </w:pPr>
    <w:rPr>
      <w:szCs w:val="24"/>
    </w:rPr>
  </w:style>
  <w:style w:type="character" w:customStyle="1" w:styleId="extrasicon1">
    <w:name w:val="extrasicon1"/>
    <w:rsid w:val="00682DB6"/>
  </w:style>
  <w:style w:type="character" w:customStyle="1" w:styleId="siblingnavcmslistmenulinkhighlighted">
    <w:name w:val="siblingnavcmslistmenulinkhighlighted"/>
    <w:rsid w:val="00682DB6"/>
  </w:style>
  <w:style w:type="character" w:customStyle="1" w:styleId="itxtrst">
    <w:name w:val="itxtrst"/>
    <w:rsid w:val="00682DB6"/>
  </w:style>
  <w:style w:type="paragraph" w:customStyle="1" w:styleId="ECCFigure">
    <w:name w:val="ECC Figure"/>
    <w:rsid w:val="00682DB6"/>
    <w:pPr>
      <w:spacing w:before="240" w:after="240"/>
      <w:jc w:val="center"/>
    </w:pPr>
    <w:rPr>
      <w:rFonts w:ascii="Arial" w:eastAsia="Times New Roman" w:hAnsi="Arial"/>
      <w:lang w:val="da-DK" w:eastAsia="en-US"/>
      <w14:cntxtAlts/>
    </w:rPr>
  </w:style>
  <w:style w:type="paragraph" w:customStyle="1" w:styleId="Default">
    <w:name w:val="Default"/>
    <w:rsid w:val="00682DB6"/>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682DB6"/>
    <w:pPr>
      <w:spacing w:line="201" w:lineRule="atLeast"/>
    </w:pPr>
    <w:rPr>
      <w:color w:val="auto"/>
    </w:rPr>
  </w:style>
  <w:style w:type="paragraph" w:customStyle="1" w:styleId="Pa4">
    <w:name w:val="Pa4"/>
    <w:basedOn w:val="Default"/>
    <w:next w:val="Default"/>
    <w:uiPriority w:val="99"/>
    <w:rsid w:val="00682DB6"/>
    <w:pPr>
      <w:spacing w:line="201" w:lineRule="atLeast"/>
    </w:pPr>
    <w:rPr>
      <w:color w:val="auto"/>
    </w:rPr>
  </w:style>
  <w:style w:type="character" w:styleId="CommentReference">
    <w:name w:val="annotation reference"/>
    <w:basedOn w:val="DefaultParagraphFont"/>
    <w:semiHidden/>
    <w:unhideWhenUsed/>
    <w:rsid w:val="00320B69"/>
    <w:rPr>
      <w:sz w:val="16"/>
      <w:szCs w:val="16"/>
    </w:rPr>
  </w:style>
  <w:style w:type="paragraph" w:styleId="CommentText">
    <w:name w:val="annotation text"/>
    <w:basedOn w:val="Normal"/>
    <w:link w:val="CommentTextChar"/>
    <w:unhideWhenUsed/>
    <w:rsid w:val="00320B69"/>
    <w:rPr>
      <w:sz w:val="20"/>
    </w:rPr>
  </w:style>
  <w:style w:type="character" w:customStyle="1" w:styleId="CommentTextChar">
    <w:name w:val="Comment Text Char"/>
    <w:basedOn w:val="DefaultParagraphFont"/>
    <w:link w:val="CommentText"/>
    <w:rsid w:val="00320B69"/>
    <w:rPr>
      <w:rFonts w:ascii="Times New Roman" w:hAnsi="Times New Roman"/>
      <w:lang w:val="en-GB" w:eastAsia="en-US"/>
    </w:rPr>
  </w:style>
  <w:style w:type="paragraph" w:styleId="CommentSubject">
    <w:name w:val="annotation subject"/>
    <w:basedOn w:val="CommentText"/>
    <w:next w:val="CommentText"/>
    <w:link w:val="CommentSubjectChar"/>
    <w:semiHidden/>
    <w:unhideWhenUsed/>
    <w:rsid w:val="00320B69"/>
    <w:rPr>
      <w:b/>
      <w:bCs/>
    </w:rPr>
  </w:style>
  <w:style w:type="character" w:customStyle="1" w:styleId="CommentSubjectChar">
    <w:name w:val="Comment Subject Char"/>
    <w:basedOn w:val="CommentTextChar"/>
    <w:link w:val="CommentSubject"/>
    <w:semiHidden/>
    <w:rsid w:val="00320B69"/>
    <w:rPr>
      <w:rFonts w:ascii="Times New Roman" w:hAnsi="Times New Roman"/>
      <w:b/>
      <w:bCs/>
      <w:lang w:val="en-GB" w:eastAsia="en-US"/>
    </w:rPr>
  </w:style>
  <w:style w:type="paragraph" w:styleId="Revision">
    <w:name w:val="Revision"/>
    <w:hidden/>
    <w:uiPriority w:val="99"/>
    <w:semiHidden/>
    <w:rsid w:val="00320B69"/>
    <w:rPr>
      <w:rFonts w:ascii="Times New Roman" w:hAnsi="Times New Roman"/>
      <w:sz w:val="24"/>
      <w:lang w:val="en-GB" w:eastAsia="en-US"/>
    </w:rPr>
  </w:style>
  <w:style w:type="paragraph" w:styleId="Caption">
    <w:name w:val="caption"/>
    <w:basedOn w:val="Normal"/>
    <w:next w:val="Normal"/>
    <w:unhideWhenUsed/>
    <w:qFormat/>
    <w:rsid w:val="00522E2A"/>
    <w:pPr>
      <w:spacing w:before="0" w:after="200"/>
    </w:pPr>
    <w:rPr>
      <w:b/>
      <w:bCs/>
      <w:color w:val="4F81BD" w:themeColor="accent1"/>
      <w:sz w:val="18"/>
      <w:szCs w:val="18"/>
    </w:rPr>
  </w:style>
  <w:style w:type="character" w:customStyle="1" w:styleId="FigureChar">
    <w:name w:val="Figure Char"/>
    <w:basedOn w:val="DefaultParagraphFont"/>
    <w:link w:val="Figure"/>
    <w:locked/>
    <w:rsid w:val="00BF0A28"/>
    <w:rPr>
      <w:rFonts w:ascii="Times New Roman" w:eastAsia="Times New Roman" w:hAnsi="Times New Roman"/>
      <w:sz w:val="24"/>
      <w:lang w:eastAsia="en-US"/>
    </w:rPr>
  </w:style>
  <w:style w:type="paragraph" w:customStyle="1" w:styleId="Tablefin">
    <w:name w:val="Table_fin"/>
    <w:basedOn w:val="Normal"/>
    <w:next w:val="Normal"/>
    <w:uiPriority w:val="99"/>
    <w:rsid w:val="00BF0A28"/>
    <w:pPr>
      <w:tabs>
        <w:tab w:val="clear" w:pos="1134"/>
        <w:tab w:val="clear" w:pos="1871"/>
        <w:tab w:val="clear" w:pos="2268"/>
        <w:tab w:val="left" w:pos="794"/>
        <w:tab w:val="left" w:pos="1191"/>
        <w:tab w:val="left" w:pos="1588"/>
        <w:tab w:val="left" w:pos="1985"/>
      </w:tabs>
      <w:spacing w:before="0"/>
      <w:jc w:val="both"/>
    </w:pPr>
    <w:rPr>
      <w:sz w:val="20"/>
      <w:lang w:val="en-GB"/>
    </w:rPr>
  </w:style>
  <w:style w:type="character" w:customStyle="1" w:styleId="TablelegendChar">
    <w:name w:val="Table_legend Char"/>
    <w:link w:val="Tablelegend"/>
    <w:locked/>
    <w:rsid w:val="00BF0A28"/>
    <w:rPr>
      <w:rFonts w:ascii="Times New Roman" w:eastAsia="Times New Roman" w:hAnsi="Times New Roman"/>
      <w:lang w:eastAsia="en-US"/>
    </w:rPr>
  </w:style>
  <w:style w:type="character" w:customStyle="1" w:styleId="TableNo0">
    <w:name w:val="Table_No Знак"/>
    <w:link w:val="TableNo"/>
    <w:locked/>
    <w:rsid w:val="00BF0A28"/>
    <w:rPr>
      <w:rFonts w:ascii="Times New Roman" w:eastAsia="Times New Roman" w:hAnsi="Times New Roman"/>
      <w:caps/>
      <w:lang w:eastAsia="en-US"/>
    </w:rPr>
  </w:style>
  <w:style w:type="character" w:customStyle="1" w:styleId="Tabletitle0">
    <w:name w:val="Table_title Знак"/>
    <w:link w:val="Tabletitle"/>
    <w:locked/>
    <w:rsid w:val="00BF0A28"/>
    <w:rPr>
      <w:rFonts w:ascii="Times New Roman Bold" w:eastAsia="Times New Roman" w:hAnsi="Times New Roman Bold"/>
      <w:b/>
      <w:lang w:eastAsia="en-US"/>
    </w:rPr>
  </w:style>
  <w:style w:type="character" w:customStyle="1" w:styleId="FiguretitleChar">
    <w:name w:val="Figure_title Char"/>
    <w:basedOn w:val="DefaultParagraphFont"/>
    <w:link w:val="Figuretitle"/>
    <w:locked/>
    <w:rsid w:val="00D3471E"/>
    <w:rPr>
      <w:rFonts w:ascii="Times New Roman Bold" w:eastAsia="Times New Roman" w:hAnsi="Times New Roman Bold"/>
      <w:b/>
      <w:lang w:eastAsia="en-US"/>
    </w:rPr>
  </w:style>
  <w:style w:type="character" w:customStyle="1" w:styleId="FigureNoChar">
    <w:name w:val="Figure_No Char"/>
    <w:basedOn w:val="DefaultParagraphFont"/>
    <w:link w:val="FigureNo"/>
    <w:locked/>
    <w:rsid w:val="00D3471E"/>
    <w:rPr>
      <w:rFonts w:ascii="Times New Roman" w:eastAsia="Times New Roman" w:hAnsi="Times New Roman"/>
      <w:caps/>
      <w:lang w:eastAsia="en-US"/>
    </w:rPr>
  </w:style>
  <w:style w:type="paragraph" w:customStyle="1" w:styleId="Blanc">
    <w:name w:val="Blanc"/>
    <w:basedOn w:val="Normal"/>
    <w:next w:val="Tabletext"/>
    <w:link w:val="BlancChar"/>
    <w:uiPriority w:val="99"/>
    <w:rsid w:val="00B26C41"/>
    <w:pPr>
      <w:keepNext/>
      <w:keepLines/>
      <w:tabs>
        <w:tab w:val="clear" w:pos="1134"/>
        <w:tab w:val="clear" w:pos="1871"/>
        <w:tab w:val="clear" w:pos="2268"/>
      </w:tabs>
      <w:spacing w:before="0"/>
      <w:jc w:val="both"/>
    </w:pPr>
    <w:rPr>
      <w:sz w:val="16"/>
      <w:lang w:val="en-GB"/>
    </w:rPr>
  </w:style>
  <w:style w:type="character" w:customStyle="1" w:styleId="BlancChar">
    <w:name w:val="Blanc Char"/>
    <w:link w:val="Blanc"/>
    <w:uiPriority w:val="99"/>
    <w:locked/>
    <w:rsid w:val="00B26C41"/>
    <w:rPr>
      <w:rFonts w:ascii="Times New Roman" w:eastAsia="Times New Roman" w:hAnsi="Times New Roman"/>
      <w:sz w:val="16"/>
      <w:lang w:val="en-GB" w:eastAsia="en-US"/>
    </w:rPr>
  </w:style>
  <w:style w:type="character" w:customStyle="1" w:styleId="HeadingbChar">
    <w:name w:val="Heading_b Char"/>
    <w:basedOn w:val="DefaultParagraphFont"/>
    <w:link w:val="Headingb"/>
    <w:uiPriority w:val="99"/>
    <w:locked/>
    <w:rsid w:val="00267EE3"/>
    <w:rPr>
      <w:rFonts w:ascii="Times" w:eastAsia="Times New Roman" w:hAnsi="Times"/>
      <w:b/>
      <w:sz w:val="24"/>
      <w:lang w:eastAsia="en-US"/>
    </w:rPr>
  </w:style>
  <w:style w:type="paragraph" w:customStyle="1" w:styleId="AppendixNoTitle">
    <w:name w:val="Appendix_NoTitle"/>
    <w:basedOn w:val="AnnexNoTitle"/>
    <w:next w:val="Normal"/>
    <w:uiPriority w:val="99"/>
    <w:rsid w:val="00267EE3"/>
    <w:rPr>
      <w:rFonts w:eastAsia="Times New Roman"/>
    </w:rPr>
  </w:style>
  <w:style w:type="character" w:customStyle="1" w:styleId="EquationlegendChar">
    <w:name w:val="Equation_legend Char"/>
    <w:link w:val="Equationlegend"/>
    <w:uiPriority w:val="99"/>
    <w:locked/>
    <w:rsid w:val="00267EE3"/>
    <w:rPr>
      <w:rFonts w:ascii="Times New Roman" w:eastAsia="Times New Roman" w:hAnsi="Times New Roman"/>
      <w:sz w:val="24"/>
      <w:lang w:eastAsia="en-US"/>
    </w:rPr>
  </w:style>
  <w:style w:type="paragraph" w:customStyle="1" w:styleId="tocpart">
    <w:name w:val="tocpart"/>
    <w:basedOn w:val="Normal"/>
    <w:uiPriority w:val="99"/>
    <w:rsid w:val="00267EE3"/>
    <w:pPr>
      <w:tabs>
        <w:tab w:val="clear" w:pos="1134"/>
        <w:tab w:val="clear" w:pos="1871"/>
        <w:tab w:val="clear" w:pos="2268"/>
        <w:tab w:val="left" w:pos="2693"/>
        <w:tab w:val="left" w:pos="8789"/>
        <w:tab w:val="right" w:pos="9639"/>
      </w:tabs>
      <w:ind w:left="2693" w:hanging="2693"/>
      <w:jc w:val="both"/>
    </w:pPr>
    <w:rPr>
      <w:lang w:val="fr-FR"/>
    </w:rPr>
  </w:style>
  <w:style w:type="character" w:customStyle="1" w:styleId="CallChar">
    <w:name w:val="Call Char"/>
    <w:basedOn w:val="DefaultParagraphFont"/>
    <w:link w:val="Call"/>
    <w:uiPriority w:val="99"/>
    <w:locked/>
    <w:rsid w:val="00267EE3"/>
    <w:rPr>
      <w:rFonts w:ascii="Times New Roman" w:eastAsia="Times New Roman" w:hAnsi="Times New Roman"/>
      <w:i/>
      <w:sz w:val="24"/>
      <w:lang w:eastAsia="en-US"/>
    </w:rPr>
  </w:style>
  <w:style w:type="paragraph" w:customStyle="1" w:styleId="toctemp">
    <w:name w:val="toctemp"/>
    <w:basedOn w:val="Normal"/>
    <w:uiPriority w:val="99"/>
    <w:rsid w:val="00267EE3"/>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TableLegendNote">
    <w:name w:val="Table_Legend_Note"/>
    <w:basedOn w:val="Tablelegend"/>
    <w:next w:val="Tablelegend"/>
    <w:rsid w:val="00267EE3"/>
    <w:pPr>
      <w:tabs>
        <w:tab w:val="clear" w:pos="1871"/>
        <w:tab w:val="left" w:pos="284"/>
      </w:tabs>
      <w:spacing w:before="80" w:after="0"/>
      <w:ind w:left="-85" w:right="-85"/>
      <w:jc w:val="both"/>
    </w:pPr>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82109">
      <w:bodyDiv w:val="1"/>
      <w:marLeft w:val="0"/>
      <w:marRight w:val="0"/>
      <w:marTop w:val="0"/>
      <w:marBottom w:val="0"/>
      <w:divBdr>
        <w:top w:val="none" w:sz="0" w:space="0" w:color="auto"/>
        <w:left w:val="none" w:sz="0" w:space="0" w:color="auto"/>
        <w:bottom w:val="none" w:sz="0" w:space="0" w:color="auto"/>
        <w:right w:val="none" w:sz="0" w:space="0" w:color="auto"/>
      </w:divBdr>
    </w:div>
    <w:div w:id="771634237">
      <w:bodyDiv w:val="1"/>
      <w:marLeft w:val="0"/>
      <w:marRight w:val="0"/>
      <w:marTop w:val="0"/>
      <w:marBottom w:val="0"/>
      <w:divBdr>
        <w:top w:val="none" w:sz="0" w:space="0" w:color="auto"/>
        <w:left w:val="none" w:sz="0" w:space="0" w:color="auto"/>
        <w:bottom w:val="none" w:sz="0" w:space="0" w:color="auto"/>
        <w:right w:val="none" w:sz="0" w:space="0" w:color="auto"/>
      </w:divBdr>
    </w:div>
    <w:div w:id="798768601">
      <w:bodyDiv w:val="1"/>
      <w:marLeft w:val="0"/>
      <w:marRight w:val="0"/>
      <w:marTop w:val="0"/>
      <w:marBottom w:val="0"/>
      <w:divBdr>
        <w:top w:val="none" w:sz="0" w:space="0" w:color="auto"/>
        <w:left w:val="none" w:sz="0" w:space="0" w:color="auto"/>
        <w:bottom w:val="none" w:sz="0" w:space="0" w:color="auto"/>
        <w:right w:val="none" w:sz="0" w:space="0" w:color="auto"/>
      </w:divBdr>
    </w:div>
    <w:div w:id="922832501">
      <w:bodyDiv w:val="1"/>
      <w:marLeft w:val="0"/>
      <w:marRight w:val="0"/>
      <w:marTop w:val="0"/>
      <w:marBottom w:val="0"/>
      <w:divBdr>
        <w:top w:val="none" w:sz="0" w:space="0" w:color="auto"/>
        <w:left w:val="none" w:sz="0" w:space="0" w:color="auto"/>
        <w:bottom w:val="none" w:sz="0" w:space="0" w:color="auto"/>
        <w:right w:val="none" w:sz="0" w:space="0" w:color="auto"/>
      </w:divBdr>
    </w:div>
    <w:div w:id="1036662159">
      <w:bodyDiv w:val="1"/>
      <w:marLeft w:val="0"/>
      <w:marRight w:val="0"/>
      <w:marTop w:val="0"/>
      <w:marBottom w:val="0"/>
      <w:divBdr>
        <w:top w:val="none" w:sz="0" w:space="0" w:color="auto"/>
        <w:left w:val="none" w:sz="0" w:space="0" w:color="auto"/>
        <w:bottom w:val="none" w:sz="0" w:space="0" w:color="auto"/>
        <w:right w:val="none" w:sz="0" w:space="0" w:color="auto"/>
      </w:divBdr>
      <w:divsChild>
        <w:div w:id="2133287097">
          <w:marLeft w:val="0"/>
          <w:marRight w:val="0"/>
          <w:marTop w:val="0"/>
          <w:marBottom w:val="0"/>
          <w:divBdr>
            <w:top w:val="none" w:sz="0" w:space="0" w:color="auto"/>
            <w:left w:val="none" w:sz="0" w:space="0" w:color="auto"/>
            <w:bottom w:val="none" w:sz="0" w:space="0" w:color="auto"/>
            <w:right w:val="none" w:sz="0" w:space="0" w:color="auto"/>
          </w:divBdr>
          <w:divsChild>
            <w:div w:id="1169713486">
              <w:marLeft w:val="0"/>
              <w:marRight w:val="0"/>
              <w:marTop w:val="0"/>
              <w:marBottom w:val="0"/>
              <w:divBdr>
                <w:top w:val="none" w:sz="0" w:space="0" w:color="auto"/>
                <w:left w:val="none" w:sz="0" w:space="0" w:color="auto"/>
                <w:bottom w:val="none" w:sz="0" w:space="0" w:color="auto"/>
                <w:right w:val="none" w:sz="0" w:space="0" w:color="auto"/>
              </w:divBdr>
              <w:divsChild>
                <w:div w:id="1436096292">
                  <w:marLeft w:val="0"/>
                  <w:marRight w:val="0"/>
                  <w:marTop w:val="0"/>
                  <w:marBottom w:val="0"/>
                  <w:divBdr>
                    <w:top w:val="none" w:sz="0" w:space="0" w:color="auto"/>
                    <w:left w:val="none" w:sz="0" w:space="0" w:color="auto"/>
                    <w:bottom w:val="none" w:sz="0" w:space="0" w:color="auto"/>
                    <w:right w:val="none" w:sz="0" w:space="0" w:color="auto"/>
                  </w:divBdr>
                  <w:divsChild>
                    <w:div w:id="1478179523">
                      <w:marLeft w:val="0"/>
                      <w:marRight w:val="0"/>
                      <w:marTop w:val="0"/>
                      <w:marBottom w:val="0"/>
                      <w:divBdr>
                        <w:top w:val="none" w:sz="0" w:space="0" w:color="auto"/>
                        <w:left w:val="none" w:sz="0" w:space="0" w:color="auto"/>
                        <w:bottom w:val="none" w:sz="0" w:space="0" w:color="auto"/>
                        <w:right w:val="none" w:sz="0" w:space="0" w:color="auto"/>
                      </w:divBdr>
                      <w:divsChild>
                        <w:div w:id="337118260">
                          <w:marLeft w:val="0"/>
                          <w:marRight w:val="0"/>
                          <w:marTop w:val="0"/>
                          <w:marBottom w:val="0"/>
                          <w:divBdr>
                            <w:top w:val="none" w:sz="0" w:space="0" w:color="auto"/>
                            <w:left w:val="none" w:sz="0" w:space="0" w:color="auto"/>
                            <w:bottom w:val="none" w:sz="0" w:space="0" w:color="auto"/>
                            <w:right w:val="none" w:sz="0" w:space="0" w:color="auto"/>
                          </w:divBdr>
                          <w:divsChild>
                            <w:div w:id="264191781">
                              <w:marLeft w:val="0"/>
                              <w:marRight w:val="0"/>
                              <w:marTop w:val="0"/>
                              <w:marBottom w:val="0"/>
                              <w:divBdr>
                                <w:top w:val="none" w:sz="0" w:space="0" w:color="auto"/>
                                <w:left w:val="none" w:sz="0" w:space="0" w:color="auto"/>
                                <w:bottom w:val="none" w:sz="0" w:space="0" w:color="auto"/>
                                <w:right w:val="none" w:sz="0" w:space="0" w:color="auto"/>
                              </w:divBdr>
                              <w:divsChild>
                                <w:div w:id="1913270179">
                                  <w:marLeft w:val="0"/>
                                  <w:marRight w:val="0"/>
                                  <w:marTop w:val="0"/>
                                  <w:marBottom w:val="0"/>
                                  <w:divBdr>
                                    <w:top w:val="none" w:sz="0" w:space="0" w:color="auto"/>
                                    <w:left w:val="none" w:sz="0" w:space="0" w:color="auto"/>
                                    <w:bottom w:val="none" w:sz="0" w:space="0" w:color="auto"/>
                                    <w:right w:val="none" w:sz="0" w:space="0" w:color="auto"/>
                                  </w:divBdr>
                                  <w:divsChild>
                                    <w:div w:id="1250581333">
                                      <w:marLeft w:val="54"/>
                                      <w:marRight w:val="0"/>
                                      <w:marTop w:val="0"/>
                                      <w:marBottom w:val="0"/>
                                      <w:divBdr>
                                        <w:top w:val="none" w:sz="0" w:space="0" w:color="auto"/>
                                        <w:left w:val="none" w:sz="0" w:space="0" w:color="auto"/>
                                        <w:bottom w:val="none" w:sz="0" w:space="0" w:color="auto"/>
                                        <w:right w:val="none" w:sz="0" w:space="0" w:color="auto"/>
                                      </w:divBdr>
                                      <w:divsChild>
                                        <w:div w:id="800994880">
                                          <w:marLeft w:val="0"/>
                                          <w:marRight w:val="0"/>
                                          <w:marTop w:val="0"/>
                                          <w:marBottom w:val="0"/>
                                          <w:divBdr>
                                            <w:top w:val="none" w:sz="0" w:space="0" w:color="auto"/>
                                            <w:left w:val="none" w:sz="0" w:space="0" w:color="auto"/>
                                            <w:bottom w:val="none" w:sz="0" w:space="0" w:color="auto"/>
                                            <w:right w:val="none" w:sz="0" w:space="0" w:color="auto"/>
                                          </w:divBdr>
                                          <w:divsChild>
                                            <w:div w:id="33576790">
                                              <w:marLeft w:val="0"/>
                                              <w:marRight w:val="0"/>
                                              <w:marTop w:val="0"/>
                                              <w:marBottom w:val="109"/>
                                              <w:divBdr>
                                                <w:top w:val="single" w:sz="6" w:space="0" w:color="F5F5F5"/>
                                                <w:left w:val="single" w:sz="6" w:space="0" w:color="F5F5F5"/>
                                                <w:bottom w:val="single" w:sz="6" w:space="0" w:color="F5F5F5"/>
                                                <w:right w:val="single" w:sz="6" w:space="0" w:color="F5F5F5"/>
                                              </w:divBdr>
                                              <w:divsChild>
                                                <w:div w:id="1751808842">
                                                  <w:marLeft w:val="0"/>
                                                  <w:marRight w:val="0"/>
                                                  <w:marTop w:val="0"/>
                                                  <w:marBottom w:val="0"/>
                                                  <w:divBdr>
                                                    <w:top w:val="none" w:sz="0" w:space="0" w:color="auto"/>
                                                    <w:left w:val="none" w:sz="0" w:space="0" w:color="auto"/>
                                                    <w:bottom w:val="none" w:sz="0" w:space="0" w:color="auto"/>
                                                    <w:right w:val="none" w:sz="0" w:space="0" w:color="auto"/>
                                                  </w:divBdr>
                                                  <w:divsChild>
                                                    <w:div w:id="238711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50304779">
      <w:bodyDiv w:val="1"/>
      <w:marLeft w:val="0"/>
      <w:marRight w:val="0"/>
      <w:marTop w:val="0"/>
      <w:marBottom w:val="0"/>
      <w:divBdr>
        <w:top w:val="none" w:sz="0" w:space="0" w:color="auto"/>
        <w:left w:val="none" w:sz="0" w:space="0" w:color="auto"/>
        <w:bottom w:val="none" w:sz="0" w:space="0" w:color="auto"/>
        <w:right w:val="none" w:sz="0" w:space="0" w:color="auto"/>
      </w:divBdr>
    </w:div>
    <w:div w:id="1856651554">
      <w:bodyDiv w:val="1"/>
      <w:marLeft w:val="0"/>
      <w:marRight w:val="0"/>
      <w:marTop w:val="0"/>
      <w:marBottom w:val="0"/>
      <w:divBdr>
        <w:top w:val="none" w:sz="0" w:space="0" w:color="auto"/>
        <w:left w:val="none" w:sz="0" w:space="0" w:color="auto"/>
        <w:bottom w:val="none" w:sz="0" w:space="0" w:color="auto"/>
        <w:right w:val="none" w:sz="0" w:space="0" w:color="auto"/>
      </w:divBdr>
    </w:div>
    <w:div w:id="2052874530">
      <w:bodyDiv w:val="1"/>
      <w:marLeft w:val="0"/>
      <w:marRight w:val="0"/>
      <w:marTop w:val="0"/>
      <w:marBottom w:val="0"/>
      <w:divBdr>
        <w:top w:val="none" w:sz="0" w:space="0" w:color="auto"/>
        <w:left w:val="none" w:sz="0" w:space="0" w:color="auto"/>
        <w:bottom w:val="none" w:sz="0" w:space="0" w:color="auto"/>
        <w:right w:val="none" w:sz="0" w:space="0" w:color="auto"/>
      </w:divBdr>
    </w:div>
    <w:div w:id="21147872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6.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9.emf"/><Relationship Id="rId50" Type="http://schemas.openxmlformats.org/officeDocument/2006/relationships/oleObject" Target="embeddings/oleObject17.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image" Target="media/image30.emf"/><Relationship Id="rId76" Type="http://schemas.openxmlformats.org/officeDocument/2006/relationships/image" Target="media/image35.png"/><Relationship Id="rId84" Type="http://schemas.openxmlformats.org/officeDocument/2006/relationships/image" Target="media/image40.jpeg"/><Relationship Id="rId89" Type="http://schemas.openxmlformats.org/officeDocument/2006/relationships/image" Target="media/image45.png"/><Relationship Id="rId97" Type="http://schemas.openxmlformats.org/officeDocument/2006/relationships/hyperlink" Target="http://www.etsi.org/deliver/etsi_ts/101500_101599/10154501/01.02.01_60/ts_10154501v010201p.pdf" TargetMode="External"/><Relationship Id="rId7" Type="http://schemas.microsoft.com/office/2007/relationships/stylesWithEffects" Target="stylesWithEffects.xml"/><Relationship Id="rId71" Type="http://schemas.openxmlformats.org/officeDocument/2006/relationships/image" Target="media/image31.emf"/><Relationship Id="rId92" Type="http://schemas.openxmlformats.org/officeDocument/2006/relationships/image" Target="media/image48.png"/><Relationship Id="rId2" Type="http://schemas.openxmlformats.org/officeDocument/2006/relationships/customXml" Target="../customXml/item2.xml"/><Relationship Id="rId16" Type="http://schemas.openxmlformats.org/officeDocument/2006/relationships/image" Target="media/image3.jpeg"/><Relationship Id="rId29" Type="http://schemas.openxmlformats.org/officeDocument/2006/relationships/image" Target="media/image10.emf"/><Relationship Id="rId11" Type="http://schemas.openxmlformats.org/officeDocument/2006/relationships/endnotes" Target="endnotes.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4.emf"/><Relationship Id="rId40" Type="http://schemas.openxmlformats.org/officeDocument/2006/relationships/oleObject" Target="embeddings/oleObject12.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image" Target="media/image33.emf"/><Relationship Id="rId79" Type="http://schemas.openxmlformats.org/officeDocument/2006/relationships/image" Target="media/image37.wmf"/><Relationship Id="rId87" Type="http://schemas.openxmlformats.org/officeDocument/2006/relationships/image" Target="media/image43.emf"/><Relationship Id="rId5" Type="http://schemas.openxmlformats.org/officeDocument/2006/relationships/numbering" Target="numbering.xml"/><Relationship Id="rId61" Type="http://schemas.openxmlformats.org/officeDocument/2006/relationships/image" Target="media/image26.emf"/><Relationship Id="rId82" Type="http://schemas.openxmlformats.org/officeDocument/2006/relationships/image" Target="media/image38.emf"/><Relationship Id="rId90" Type="http://schemas.openxmlformats.org/officeDocument/2006/relationships/image" Target="media/image46.emf"/><Relationship Id="rId95" Type="http://schemas.openxmlformats.org/officeDocument/2006/relationships/image" Target="media/image51.png"/><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9.emf"/><Relationship Id="rId30" Type="http://schemas.openxmlformats.org/officeDocument/2006/relationships/oleObject" Target="embeddings/oleObject7.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hyperlink" Target="http://www.microwavejournal.com/articles/21965-modern-high-efficiency-amplifier-design-envelope-tracking-doherty-and-outphasing" TargetMode="External"/><Relationship Id="rId77" Type="http://schemas.openxmlformats.org/officeDocument/2006/relationships/chart" Target="charts/chart2.xml"/><Relationship Id="rId100"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image" Target="media/image32.emf"/><Relationship Id="rId80" Type="http://schemas.openxmlformats.org/officeDocument/2006/relationships/oleObject" Target="embeddings/oleObject27.bin"/><Relationship Id="rId85" Type="http://schemas.openxmlformats.org/officeDocument/2006/relationships/image" Target="media/image41.png"/><Relationship Id="rId93" Type="http://schemas.openxmlformats.org/officeDocument/2006/relationships/image" Target="media/image49.png"/><Relationship Id="rId98" Type="http://schemas.openxmlformats.org/officeDocument/2006/relationships/image" Target="media/image53.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2.bin"/><Relationship Id="rId41" Type="http://schemas.openxmlformats.org/officeDocument/2006/relationships/image" Target="media/image16.e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chart" Target="charts/chart1.xml"/><Relationship Id="rId75" Type="http://schemas.openxmlformats.org/officeDocument/2006/relationships/image" Target="media/image34.jpg"/><Relationship Id="rId83" Type="http://schemas.openxmlformats.org/officeDocument/2006/relationships/image" Target="media/image39.png"/><Relationship Id="rId88" Type="http://schemas.openxmlformats.org/officeDocument/2006/relationships/image" Target="media/image44.emf"/><Relationship Id="rId91" Type="http://schemas.openxmlformats.org/officeDocument/2006/relationships/image" Target="media/image47.png"/><Relationship Id="rId96"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jpeg"/><Relationship Id="rId23" Type="http://schemas.openxmlformats.org/officeDocument/2006/relationships/image" Target="media/image7.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footnotes" Target="footnotes.xml"/><Relationship Id="rId31" Type="http://schemas.openxmlformats.org/officeDocument/2006/relationships/image" Target="media/image11.e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8.emf"/><Relationship Id="rId73" Type="http://schemas.openxmlformats.org/officeDocument/2006/relationships/oleObject" Target="embeddings/oleObject26.bin"/><Relationship Id="rId78"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2.emf"/><Relationship Id="rId94" Type="http://schemas.openxmlformats.org/officeDocument/2006/relationships/image" Target="media/image50.png"/><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5.emf"/></Relationships>
</file>

<file path=word/charts/_rels/chart1.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I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2.1472103051326763</c:v>
                </c:pt>
                <c:pt idx="2">
                  <c:v>2.1388412205306988</c:v>
                </c:pt>
                <c:pt idx="3">
                  <c:v>2.124892746194075</c:v>
                </c:pt>
                <c:pt idx="4">
                  <c:v>2.1053648821227995</c:v>
                </c:pt>
                <c:pt idx="5">
                  <c:v>2.0802576283168701</c:v>
                </c:pt>
                <c:pt idx="6">
                  <c:v>2.0495709847762926</c:v>
                </c:pt>
                <c:pt idx="7">
                  <c:v>2.013304951501067</c:v>
                </c:pt>
                <c:pt idx="8">
                  <c:v>1.9714595284911882</c:v>
                </c:pt>
                <c:pt idx="9">
                  <c:v>1.9240347157466586</c:v>
                </c:pt>
                <c:pt idx="10">
                  <c:v>1.8710305132674798</c:v>
                </c:pt>
                <c:pt idx="11">
                  <c:v>1.812446921053652</c:v>
                </c:pt>
                <c:pt idx="12">
                  <c:v>1.7482839391051721</c:v>
                </c:pt>
                <c:pt idx="13">
                  <c:v>1.6785415674220421</c:v>
                </c:pt>
                <c:pt idx="14">
                  <c:v>1.6032198060042608</c:v>
                </c:pt>
                <c:pt idx="15">
                  <c:v>1.522318654851831</c:v>
                </c:pt>
                <c:pt idx="16">
                  <c:v>1.4358381139647483</c:v>
                </c:pt>
                <c:pt idx="17">
                  <c:v>1.343778183343018</c:v>
                </c:pt>
                <c:pt idx="18">
                  <c:v>1.2461388629866361</c:v>
                </c:pt>
                <c:pt idx="19">
                  <c:v>1.1429201528956034</c:v>
                </c:pt>
                <c:pt idx="20">
                  <c:v>1.0341220530699198</c:v>
                </c:pt>
                <c:pt idx="21">
                  <c:v>0.91974456350958822</c:v>
                </c:pt>
                <c:pt idx="22">
                  <c:v>0.79978768421460389</c:v>
                </c:pt>
                <c:pt idx="23">
                  <c:v>0.67425141518497023</c:v>
                </c:pt>
                <c:pt idx="24">
                  <c:v>0.5431357564206859</c:v>
                </c:pt>
                <c:pt idx="25">
                  <c:v>0.40644070792175052</c:v>
                </c:pt>
                <c:pt idx="26">
                  <c:v>0.26416626968816548</c:v>
                </c:pt>
                <c:pt idx="27">
                  <c:v>0.11631244171993017</c:v>
                </c:pt>
                <c:pt idx="28">
                  <c:v>-3.7120775982956405E-2</c:v>
                </c:pt>
                <c:pt idx="29">
                  <c:v>-0.19613338342049255</c:v>
                </c:pt>
                <c:pt idx="30">
                  <c:v>-0.36072538059267933</c:v>
                </c:pt>
                <c:pt idx="31">
                  <c:v>-0.53089676749951664</c:v>
                </c:pt>
                <c:pt idx="32">
                  <c:v>-0.70664754414100361</c:v>
                </c:pt>
                <c:pt idx="33">
                  <c:v>-0.88797771051714103</c:v>
                </c:pt>
                <c:pt idx="34">
                  <c:v>-1.0748872666279303</c:v>
                </c:pt>
                <c:pt idx="35">
                  <c:v>-1.2673762124733672</c:v>
                </c:pt>
                <c:pt idx="36">
                  <c:v>-1.465444548053457</c:v>
                </c:pt>
                <c:pt idx="37">
                  <c:v>-1.6690922733681974</c:v>
                </c:pt>
                <c:pt idx="38">
                  <c:v>-1.8783193884175859</c:v>
                </c:pt>
                <c:pt idx="39">
                  <c:v>-2.0931258932016275</c:v>
                </c:pt>
                <c:pt idx="40">
                  <c:v>-2.3135117877203215</c:v>
                </c:pt>
                <c:pt idx="41">
                  <c:v>-2.5394770719736584</c:v>
                </c:pt>
                <c:pt idx="42">
                  <c:v>-2.771021745961654</c:v>
                </c:pt>
                <c:pt idx="43">
                  <c:v>-3.0081458096842923</c:v>
                </c:pt>
                <c:pt idx="44">
                  <c:v>-3.2508492631415837</c:v>
                </c:pt>
                <c:pt idx="45">
                  <c:v>-3.4991321063335268</c:v>
                </c:pt>
                <c:pt idx="46">
                  <c:v>-3.7529943392601197</c:v>
                </c:pt>
                <c:pt idx="47">
                  <c:v>-4.0124359619213656</c:v>
                </c:pt>
                <c:pt idx="48">
                  <c:v>-4.2774569743172552</c:v>
                </c:pt>
                <c:pt idx="49">
                  <c:v>-4.5480573764477992</c:v>
                </c:pt>
                <c:pt idx="50">
                  <c:v>-4.8242371683129939</c:v>
                </c:pt>
                <c:pt idx="51">
                  <c:v>-5.1059963499128393</c:v>
                </c:pt>
                <c:pt idx="52">
                  <c:v>-5.3933349212473365</c:v>
                </c:pt>
                <c:pt idx="53">
                  <c:v>-5.6862528823164844</c:v>
                </c:pt>
                <c:pt idx="54">
                  <c:v>-5.9847502331202787</c:v>
                </c:pt>
                <c:pt idx="55">
                  <c:v>-6.2888269736587272</c:v>
                </c:pt>
                <c:pt idx="56">
                  <c:v>-6.5984831039318301</c:v>
                </c:pt>
                <c:pt idx="57">
                  <c:v>-6.9137186239395714</c:v>
                </c:pt>
                <c:pt idx="58">
                  <c:v>-7.2345335336819687</c:v>
                </c:pt>
                <c:pt idx="59">
                  <c:v>-7.5609278331590151</c:v>
                </c:pt>
                <c:pt idx="60">
                  <c:v>-7.8929015223707113</c:v>
                </c:pt>
                <c:pt idx="61">
                  <c:v>-8.2304546013170654</c:v>
                </c:pt>
                <c:pt idx="62">
                  <c:v>-8.573587069998073</c:v>
                </c:pt>
                <c:pt idx="63">
                  <c:v>-8.9222989284137135</c:v>
                </c:pt>
                <c:pt idx="64">
                  <c:v>-9.2765901765640209</c:v>
                </c:pt>
                <c:pt idx="65">
                  <c:v>-9.6364608144489754</c:v>
                </c:pt>
                <c:pt idx="66">
                  <c:v>-10.54551078621726</c:v>
                </c:pt>
                <c:pt idx="67">
                  <c:v>-10.54551078621726</c:v>
                </c:pt>
                <c:pt idx="68">
                  <c:v>-10.682459904331875</c:v>
                </c:pt>
                <c:pt idx="69">
                  <c:v>-10.736893386262855</c:v>
                </c:pt>
                <c:pt idx="70">
                  <c:v>-10.790044076612967</c:v>
                </c:pt>
                <c:pt idx="71">
                  <c:v>-10.841953996777251</c:v>
                </c:pt>
                <c:pt idx="72">
                  <c:v>-10.892663370500077</c:v>
                </c:pt>
                <c:pt idx="73">
                  <c:v>-10.942210720825372</c:v>
                </c:pt>
                <c:pt idx="74">
                  <c:v>-10.990632960637294</c:v>
                </c:pt>
                <c:pt idx="75">
                  <c:v>-11.037965477296448</c:v>
                </c:pt>
                <c:pt idx="76">
                  <c:v>-11.084242211831286</c:v>
                </c:pt>
                <c:pt idx="77">
                  <c:v>-11.129495733101852</c:v>
                </c:pt>
                <c:pt idx="78">
                  <c:v>-11.173757307316709</c:v>
                </c:pt>
                <c:pt idx="79">
                  <c:v>-11.217056963249837</c:v>
                </c:pt>
                <c:pt idx="80">
                  <c:v>-11.259423553474386</c:v>
                </c:pt>
                <c:pt idx="81">
                  <c:v>-11.300884811903011</c:v>
                </c:pt>
                <c:pt idx="82">
                  <c:v>-11.341467407899934</c:v>
                </c:pt>
                <c:pt idx="83">
                  <c:v>-11.381196997207974</c:v>
                </c:pt>
                <c:pt idx="84">
                  <c:v>-11.420098269913119</c:v>
                </c:pt>
                <c:pt idx="85">
                  <c:v>-11.458194995652207</c:v>
                </c:pt>
                <c:pt idx="86">
                  <c:v>-11.495510066251267</c:v>
                </c:pt>
                <c:pt idx="87">
                  <c:v>-11.532065535968677</c:v>
                </c:pt>
                <c:pt idx="88">
                  <c:v>-11.567882659502427</c:v>
                </c:pt>
                <c:pt idx="89">
                  <c:v>-11.602981927909134</c:v>
                </c:pt>
                <c:pt idx="90">
                  <c:v>-11.637383102570899</c:v>
                </c:pt>
              </c:numCache>
            </c:numRef>
          </c:yVal>
          <c:smooth val="1"/>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5.1499999999999995</c:v>
                </c:pt>
                <c:pt idx="1">
                  <c:v>5.1388940246966159</c:v>
                </c:pt>
                <c:pt idx="2">
                  <c:v>5.1055760987864591</c:v>
                </c:pt>
                <c:pt idx="3">
                  <c:v>5.0500462222695397</c:v>
                </c:pt>
                <c:pt idx="4">
                  <c:v>4.9723043951458514</c:v>
                </c:pt>
                <c:pt idx="5">
                  <c:v>4.8723506174153846</c:v>
                </c:pt>
                <c:pt idx="6">
                  <c:v>4.7501848890781551</c:v>
                </c:pt>
                <c:pt idx="7">
                  <c:v>4.6058072101341603</c:v>
                </c:pt>
                <c:pt idx="8">
                  <c:v>4.4392175805833993</c:v>
                </c:pt>
                <c:pt idx="9">
                  <c:v>4.2504160004258527</c:v>
                </c:pt>
                <c:pt idx="10">
                  <c:v>4.0394024696615514</c:v>
                </c:pt>
                <c:pt idx="11">
                  <c:v>3.8061769882904772</c:v>
                </c:pt>
                <c:pt idx="12">
                  <c:v>3.550739556312636</c:v>
                </c:pt>
                <c:pt idx="13">
                  <c:v>3.2730901737280207</c:v>
                </c:pt>
                <c:pt idx="14">
                  <c:v>2.97322884053664</c:v>
                </c:pt>
                <c:pt idx="15">
                  <c:v>2.6511555567384897</c:v>
                </c:pt>
                <c:pt idx="16">
                  <c:v>2.3068703223335683</c:v>
                </c:pt>
                <c:pt idx="17">
                  <c:v>1.9403731373218835</c:v>
                </c:pt>
                <c:pt idx="18">
                  <c:v>1.5516640017034238</c:v>
                </c:pt>
                <c:pt idx="19">
                  <c:v>1.1407429154781985</c:v>
                </c:pt>
                <c:pt idx="20">
                  <c:v>0.70760987864620495</c:v>
                </c:pt>
                <c:pt idx="21">
                  <c:v>0.252264891207439</c:v>
                </c:pt>
                <c:pt idx="22">
                  <c:v>-0.22529204683809403</c:v>
                </c:pt>
                <c:pt idx="23">
                  <c:v>-0.72506093549039563</c:v>
                </c:pt>
                <c:pt idx="24">
                  <c:v>-1.2470417747494666</c:v>
                </c:pt>
                <c:pt idx="25">
                  <c:v>-1.7912345646153063</c:v>
                </c:pt>
                <c:pt idx="26">
                  <c:v>-2.3576393050879183</c:v>
                </c:pt>
                <c:pt idx="27">
                  <c:v>-2.9462559961672916</c:v>
                </c:pt>
                <c:pt idx="28">
                  <c:v>-3.5570846378534409</c:v>
                </c:pt>
                <c:pt idx="29">
                  <c:v>-4.1901252301463501</c:v>
                </c:pt>
                <c:pt idx="30">
                  <c:v>-4.8453777730460406</c:v>
                </c:pt>
                <c:pt idx="31">
                  <c:v>-5.5228422665524883</c:v>
                </c:pt>
                <c:pt idx="32">
                  <c:v>-6.2225187106657138</c:v>
                </c:pt>
                <c:pt idx="33">
                  <c:v>-7.5455107862172568</c:v>
                </c:pt>
                <c:pt idx="34">
                  <c:v>-7.673568798525447</c:v>
                </c:pt>
                <c:pt idx="35">
                  <c:v>-7.7813176038161345</c:v>
                </c:pt>
                <c:pt idx="36">
                  <c:v>-7.8840977854630632</c:v>
                </c:pt>
                <c:pt idx="37">
                  <c:v>-7.9822245673423859</c:v>
                </c:pt>
                <c:pt idx="38">
                  <c:v>-8.0759873689126458</c:v>
                </c:pt>
                <c:pt idx="39">
                  <c:v>-8.1656524325594226</c:v>
                </c:pt>
                <c:pt idx="40">
                  <c:v>-8.2514651274996034</c:v>
                </c:pt>
                <c:pt idx="41">
                  <c:v>-8.3336519771314137</c:v>
                </c:pt>
                <c:pt idx="42">
                  <c:v>-8.4124224489108173</c:v>
                </c:pt>
                <c:pt idx="43">
                  <c:v>-8.4879705394887033</c:v>
                </c:pt>
                <c:pt idx="44">
                  <c:v>-8.5604761826561759</c:v>
                </c:pt>
                <c:pt idx="45">
                  <c:v>-8.6301065033835869</c:v>
                </c:pt>
                <c:pt idx="46">
                  <c:v>-8.6970169377188622</c:v>
                </c:pt>
                <c:pt idx="47">
                  <c:v>-8.7613522353916053</c:v>
                </c:pt>
                <c:pt idx="48">
                  <c:v>-8.8232473595352516</c:v>
                </c:pt>
                <c:pt idx="49">
                  <c:v>-8.8828282959029643</c:v>
                </c:pt>
                <c:pt idx="50">
                  <c:v>-8.9402127822411117</c:v>
                </c:pt>
                <c:pt idx="51">
                  <c:v>-8.9955109670392268</c:v>
                </c:pt>
                <c:pt idx="52">
                  <c:v>-9.0488260056519696</c:v>
                </c:pt>
                <c:pt idx="53">
                  <c:v>-9.1002546007489737</c:v>
                </c:pt>
                <c:pt idx="54">
                  <c:v>-9.1498874931601133</c:v>
                </c:pt>
                <c:pt idx="55">
                  <c:v>-9.1978099084257856</c:v>
                </c:pt>
                <c:pt idx="56">
                  <c:v>-9.2441019637085855</c:v>
                </c:pt>
                <c:pt idx="57">
                  <c:v>-9.2888390391621627</c:v>
                </c:pt>
                <c:pt idx="58">
                  <c:v>-9.3320921173672851</c:v>
                </c:pt>
                <c:pt idx="59">
                  <c:v>-9.3739280940258212</c:v>
                </c:pt>
                <c:pt idx="60">
                  <c:v>-9.4144100627377831</c:v>
                </c:pt>
                <c:pt idx="61">
                  <c:v>-9.4535975763689564</c:v>
                </c:pt>
                <c:pt idx="62">
                  <c:v>-9.4915468872394353</c:v>
                </c:pt>
                <c:pt idx="63">
                  <c:v>-9.5283111681206893</c:v>
                </c:pt>
                <c:pt idx="64">
                  <c:v>-9.5639407158150505</c:v>
                </c:pt>
                <c:pt idx="65">
                  <c:v>-9.5984831389051948</c:v>
                </c:pt>
                <c:pt idx="66">
                  <c:v>-9.6319835310959618</c:v>
                </c:pt>
                <c:pt idx="67">
                  <c:v>-9.6644846314247772</c:v>
                </c:pt>
                <c:pt idx="68">
                  <c:v>-9.6960269724885944</c:v>
                </c:pt>
                <c:pt idx="69">
                  <c:v>-9.7266490177211224</c:v>
                </c:pt>
                <c:pt idx="70">
                  <c:v>-9.756387288652034</c:v>
                </c:pt>
                <c:pt idx="71">
                  <c:v>-9.7852764829905592</c:v>
                </c:pt>
                <c:pt idx="72">
                  <c:v>-9.8133495842947145</c:v>
                </c:pt>
                <c:pt idx="73">
                  <c:v>-9.840637963915853</c:v>
                </c:pt>
                <c:pt idx="74">
                  <c:v>-9.8671714758444988</c:v>
                </c:pt>
                <c:pt idx="75">
                  <c:v>-9.8929785450251106</c:v>
                </c:pt>
                <c:pt idx="76">
                  <c:v>-9.9180862496566267</c:v>
                </c:pt>
                <c:pt idx="77">
                  <c:v>-9.9425203979489574</c:v>
                </c:pt>
                <c:pt idx="78">
                  <c:v>-9.9663055997640768</c:v>
                </c:pt>
                <c:pt idx="79">
                  <c:v>-9.9894653335327668</c:v>
                </c:pt>
                <c:pt idx="80">
                  <c:v>-10.012022008804294</c:v>
                </c:pt>
                <c:pt idx="81">
                  <c:v>-10.033997024755719</c:v>
                </c:pt>
                <c:pt idx="82">
                  <c:v>-10.055410824960049</c:v>
                </c:pt>
                <c:pt idx="83">
                  <c:v>-10.076282948686879</c:v>
                </c:pt>
                <c:pt idx="84">
                  <c:v>-10.096632078987579</c:v>
                </c:pt>
                <c:pt idx="85">
                  <c:v>-10.116476087795</c:v>
                </c:pt>
                <c:pt idx="86">
                  <c:v>-10.135832078250564</c:v>
                </c:pt>
                <c:pt idx="87">
                  <c:v>-10.154716424453271</c:v>
                </c:pt>
                <c:pt idx="88">
                  <c:v>-10.173144808810523</c:v>
                </c:pt>
                <c:pt idx="89">
                  <c:v>-10.19113225715617</c:v>
                </c:pt>
                <c:pt idx="90">
                  <c:v>-10.208693171788395</c:v>
                </c:pt>
              </c:numCache>
            </c:numRef>
          </c:yVal>
          <c:smooth val="1"/>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8.1057863159573387</c:v>
                </c:pt>
                <c:pt idx="2">
                  <c:v>7.9731452638293039</c:v>
                </c:pt>
                <c:pt idx="3">
                  <c:v>7.752076843615928</c:v>
                </c:pt>
                <c:pt idx="4">
                  <c:v>7.44258105531721</c:v>
                </c:pt>
                <c:pt idx="5">
                  <c:v>7.0446578989331474</c:v>
                </c:pt>
                <c:pt idx="6">
                  <c:v>6.5583073744637304</c:v>
                </c:pt>
                <c:pt idx="7">
                  <c:v>5.9835294819089713</c:v>
                </c:pt>
                <c:pt idx="8">
                  <c:v>5.3203242212688489</c:v>
                </c:pt>
                <c:pt idx="9">
                  <c:v>4.5686915925433924</c:v>
                </c:pt>
                <c:pt idx="10">
                  <c:v>3.7286315957325855</c:v>
                </c:pt>
                <c:pt idx="11">
                  <c:v>2.8001442308364251</c:v>
                </c:pt>
                <c:pt idx="12">
                  <c:v>1.7832294978549179</c:v>
                </c:pt>
                <c:pt idx="13">
                  <c:v>0.67788739678806564</c:v>
                </c:pt>
                <c:pt idx="14">
                  <c:v>-0.51588207236413952</c:v>
                </c:pt>
                <c:pt idx="15">
                  <c:v>-1.7980789096016898</c:v>
                </c:pt>
                <c:pt idx="16">
                  <c:v>-3.1687031149245897</c:v>
                </c:pt>
                <c:pt idx="17">
                  <c:v>-4.6646642687599904</c:v>
                </c:pt>
                <c:pt idx="18">
                  <c:v>-4.8755186250761477</c:v>
                </c:pt>
                <c:pt idx="19">
                  <c:v>-5.0677188516248384</c:v>
                </c:pt>
                <c:pt idx="20">
                  <c:v>-5.2434929741258332</c:v>
                </c:pt>
                <c:pt idx="21">
                  <c:v>-5.4047328876225373</c:v>
                </c:pt>
                <c:pt idx="22">
                  <c:v>-5.5530559874737841</c:v>
                </c:pt>
                <c:pt idx="23">
                  <c:v>-5.6898534501612925</c:v>
                </c:pt>
                <c:pt idx="24">
                  <c:v>-5.8163284973659595</c:v>
                </c:pt>
                <c:pt idx="25">
                  <c:v>-5.933527038446738</c:v>
                </c:pt>
                <c:pt idx="26">
                  <c:v>-6.0423624401397893</c:v>
                </c:pt>
                <c:pt idx="27">
                  <c:v>-6.1436357191365802</c:v>
                </c:pt>
                <c:pt idx="28">
                  <c:v>-6.2380521302795104</c:v>
                </c:pt>
                <c:pt idx="29">
                  <c:v>-6.3262348895625609</c:v>
                </c:pt>
                <c:pt idx="30">
                  <c:v>-6.4087365998944419</c:v>
                </c:pt>
                <c:pt idx="31">
                  <c:v>-6.4860488204610913</c:v>
                </c:pt>
                <c:pt idx="32">
                  <c:v>-6.558610125056286</c:v>
                </c:pt>
                <c:pt idx="33">
                  <c:v>-6.6268129222844285</c:v>
                </c:pt>
                <c:pt idx="34">
                  <c:v>-6.6910092549916094</c:v>
                </c:pt>
                <c:pt idx="35">
                  <c:v>-6.7515157533106684</c:v>
                </c:pt>
                <c:pt idx="36">
                  <c:v>-6.8086178821829382</c:v>
                </c:pt>
                <c:pt idx="37">
                  <c:v>-6.8625735978600373</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-7.2049843335991035</c:v>
                </c:pt>
                <c:pt idx="46">
                  <c:v>-7.2389733618821444</c:v>
                </c:pt>
                <c:pt idx="47">
                  <c:v>-7.2714112857348434</c:v>
                </c:pt>
                <c:pt idx="48">
                  <c:v>-7.3023940011182082</c:v>
                </c:pt>
                <c:pt idx="49">
                  <c:v>-7.3320099945820321</c:v>
                </c:pt>
                <c:pt idx="50">
                  <c:v>-7.3603410259465027</c:v>
                </c:pt>
                <c:pt idx="51">
                  <c:v>-7.3874627382167715</c:v>
                </c:pt>
                <c:pt idx="52">
                  <c:v>-7.4134452035170169</c:v>
                </c:pt>
                <c:pt idx="53">
                  <c:v>-7.4383534126472997</c:v>
                </c:pt>
                <c:pt idx="54">
                  <c:v>-7.4622477148581128</c:v>
                </c:pt>
                <c:pt idx="55">
                  <c:v>-7.4851842135771305</c:v>
                </c:pt>
                <c:pt idx="56">
                  <c:v>-7.5072151230858015</c:v>
                </c:pt>
                <c:pt idx="57">
                  <c:v>-7.5283890905110136</c:v>
                </c:pt>
                <c:pt idx="58">
                  <c:v>-7.5487514869529972</c:v>
                </c:pt>
                <c:pt idx="59">
                  <c:v>-7.5683446711009967</c:v>
                </c:pt>
                <c:pt idx="60">
                  <c:v>-7.5872082282825399</c:v>
                </c:pt>
                <c:pt idx="61">
                  <c:v>-7.605379187540251</c:v>
                </c:pt>
                <c:pt idx="62">
                  <c:v>-7.6228922190249451</c:v>
                </c:pt>
                <c:pt idx="63">
                  <c:v>-7.6397798137276363</c:v>
                </c:pt>
                <c:pt idx="64">
                  <c:v>-7.656072447341427</c:v>
                </c:pt>
                <c:pt idx="65">
                  <c:v>-7.6717987298418562</c:v>
                </c:pt>
                <c:pt idx="66">
                  <c:v>-7.6869855421965383</c:v>
                </c:pt>
                <c:pt idx="67">
                  <c:v>-7.7016581614600232</c:v>
                </c:pt>
                <c:pt idx="68">
                  <c:v>-7.7158403753724452</c:v>
                </c:pt>
                <c:pt idx="69">
                  <c:v>-7.729554587461184</c:v>
                </c:pt>
                <c:pt idx="70">
                  <c:v>-7.7428219135377505</c:v>
                </c:pt>
                <c:pt idx="71">
                  <c:v>-7.7556622703893554</c:v>
                </c:pt>
                <c:pt idx="72">
                  <c:v>-7.7680944573812303</c:v>
                </c:pt>
                <c:pt idx="73">
                  <c:v>-7.780136231612814</c:v>
                </c:pt>
                <c:pt idx="74">
                  <c:v>-7.7918043772054979</c:v>
                </c:pt>
                <c:pt idx="75">
                  <c:v>-7.8031147692421889</c:v>
                </c:pt>
                <c:pt idx="76">
                  <c:v>-7.8140824328270941</c:v>
                </c:pt>
                <c:pt idx="77">
                  <c:v>-7.8247215976886881</c:v>
                </c:pt>
                <c:pt idx="78">
                  <c:v>-7.8350457487076435</c:v>
                </c:pt>
                <c:pt idx="79">
                  <c:v>-7.8450676727150945</c:v>
                </c:pt>
                <c:pt idx="80">
                  <c:v>-7.854799501873976</c:v>
                </c:pt>
                <c:pt idx="81">
                  <c:v>-7.8642527539266842</c:v>
                </c:pt>
                <c:pt idx="82">
                  <c:v>-7.8734383695663892</c:v>
                </c:pt>
                <c:pt idx="83">
                  <c:v>-7.8823667471654479</c:v>
                </c:pt>
                <c:pt idx="84">
                  <c:v>-7.8910477750733321</c:v>
                </c:pt>
                <c:pt idx="85">
                  <c:v>-7.8994908616773891</c:v>
                </c:pt>
                <c:pt idx="86">
                  <c:v>-7.9077049634026917</c:v>
                </c:pt>
                <c:pt idx="87">
                  <c:v>-7.9156986108113383</c:v>
                </c:pt>
                <c:pt idx="88">
                  <c:v>-7.923479932948152</c:v>
                </c:pt>
                <c:pt idx="89">
                  <c:v>-7.9310566800666473</c:v>
                </c:pt>
                <c:pt idx="90">
                  <c:v>-7.9384362448577095</c:v>
                </c:pt>
              </c:numCache>
            </c:numRef>
          </c:yVal>
          <c:smooth val="1"/>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10.973982153460256</c:v>
                </c:pt>
                <c:pt idx="2">
                  <c:v>10.445928613840987</c:v>
                </c:pt>
                <c:pt idx="3">
                  <c:v>9.5658393811422275</c:v>
                </c:pt>
                <c:pt idx="4">
                  <c:v>8.3337144553639568</c:v>
                </c:pt>
                <c:pt idx="5">
                  <c:v>6.7495538365061689</c:v>
                </c:pt>
                <c:pt idx="6">
                  <c:v>4.8133575245688816</c:v>
                </c:pt>
                <c:pt idx="7">
                  <c:v>2.5251255195520894</c:v>
                </c:pt>
                <c:pt idx="8">
                  <c:v>-0.11514217854420755</c:v>
                </c:pt>
                <c:pt idx="9">
                  <c:v>-1.8669258946784277</c:v>
                </c:pt>
                <c:pt idx="10">
                  <c:v>-2.2355070949156111</c:v>
                </c:pt>
                <c:pt idx="11">
                  <c:v>-2.5456220720296971</c:v>
                </c:pt>
                <c:pt idx="12">
                  <c:v>-2.8093960416099657</c:v>
                </c:pt>
                <c:pt idx="13">
                  <c:v>-3.0358854964270563</c:v>
                </c:pt>
                <c:pt idx="14">
                  <c:v>-3.2319891972324992</c:v>
                </c:pt>
                <c:pt idx="15">
                  <c:v>-3.4030503594094617</c:v>
                </c:pt>
                <c:pt idx="16">
                  <c:v>-3.5532671068384736</c:v>
                </c:pt>
                <c:pt idx="17">
                  <c:v>-3.6859794768984178</c:v>
                </c:pt>
                <c:pt idx="18">
                  <c:v>-3.803874494360048</c:v>
                </c:pt>
                <c:pt idx="19">
                  <c:v>-3.9091354551295643</c:v>
                </c:pt>
                <c:pt idx="20">
                  <c:v>-4.0035523749195052</c:v>
                </c:pt>
                <c:pt idx="21">
                  <c:v>-4.0886048837703353</c:v>
                </c:pt>
                <c:pt idx="22">
                  <c:v>-4.1655252398108145</c:v>
                </c:pt>
                <c:pt idx="23">
                  <c:v>-4.2353467837757419</c:v>
                </c:pt>
                <c:pt idx="24">
                  <c:v>-4.298941588460341</c:v>
                </c:pt>
                <c:pt idx="25">
                  <c:v>-4.3570499923010679</c:v>
                </c:pt>
                <c:pt idx="26">
                  <c:v>-4.4103039700052555</c:v>
                </c:pt>
                <c:pt idx="27">
                  <c:v>-4.4592457761942024</c:v>
                </c:pt>
                <c:pt idx="28">
                  <c:v>-4.5043429299333129</c:v>
                </c:pt>
                <c:pt idx="29">
                  <c:v>-4.5460003425769955</c:v>
                </c:pt>
                <c:pt idx="30">
                  <c:v>-4.584570197692063</c:v>
                </c:pt>
                <c:pt idx="31">
                  <c:v>-4.6203600490127315</c:v>
                </c:pt>
                <c:pt idx="32">
                  <c:v>-4.6536394960249003</c:v>
                </c:pt>
                <c:pt idx="33">
                  <c:v>-4.68464571684241</c:v>
                </c:pt>
                <c:pt idx="34">
                  <c:v>-4.713588077446186</c:v>
                </c:pt>
                <c:pt idx="35">
                  <c:v>-4.7406519900592672</c:v>
                </c:pt>
                <c:pt idx="36">
                  <c:v>-4.7660021577902105</c:v>
                </c:pt>
                <c:pt idx="37">
                  <c:v>-4.7897853150465783</c:v>
                </c:pt>
                <c:pt idx="38">
                  <c:v>-4.8121325516566973</c:v>
                </c:pt>
                <c:pt idx="39">
                  <c:v>-4.8331612917043172</c:v>
                </c:pt>
                <c:pt idx="40">
                  <c:v>-4.8529769847023321</c:v>
                </c:pt>
                <c:pt idx="41">
                  <c:v>-4.8716745561043222</c:v>
                </c:pt>
                <c:pt idx="42">
                  <c:v>-4.8893396556628153</c:v>
                </c:pt>
                <c:pt idx="43">
                  <c:v>-4.9060497353287378</c:v>
                </c:pt>
                <c:pt idx="44">
                  <c:v>-4.9218749828881414</c:v>
                </c:pt>
                <c:pt idx="45">
                  <c:v>-4.9368791330763422</c:v>
                </c:pt>
                <c:pt idx="46">
                  <c:v>-4.9511201742816819</c:v>
                </c:pt>
                <c:pt idx="47">
                  <c:v>-4.9646509659855065</c:v>
                </c:pt>
                <c:pt idx="48">
                  <c:v>-4.9775197796496915</c:v>
                </c:pt>
                <c:pt idx="49">
                  <c:v>-4.989770773756633</c:v>
                </c:pt>
                <c:pt idx="50">
                  <c:v>-5.0014444120465384</c:v>
                </c:pt>
                <c:pt idx="51">
                  <c:v>-5.0125778326186259</c:v>
                </c:pt>
                <c:pt idx="52">
                  <c:v>-5.0232051744144233</c:v>
                </c:pt>
                <c:pt idx="53">
                  <c:v>-5.0333578666416088</c:v>
                </c:pt>
                <c:pt idx="54">
                  <c:v>-5.0430648858917912</c:v>
                </c:pt>
                <c:pt idx="55">
                  <c:v>-5.0523529850282793</c:v>
                </c:pt>
                <c:pt idx="56">
                  <c:v>-5.0612468973485427</c:v>
                </c:pt>
                <c:pt idx="57">
                  <c:v>-5.0697695190423895</c:v>
                </c:pt>
                <c:pt idx="58">
                  <c:v>-5.0779420725565041</c:v>
                </c:pt>
                <c:pt idx="59">
                  <c:v>-5.0857842531268167</c:v>
                </c:pt>
                <c:pt idx="60">
                  <c:v>-5.0933143604420685</c:v>
                </c:pt>
                <c:pt idx="61">
                  <c:v>-5.1005494171471835</c:v>
                </c:pt>
                <c:pt idx="62">
                  <c:v>-5.107505275676588</c:v>
                </c:pt>
                <c:pt idx="63">
                  <c:v>-5.1141967147196077</c:v>
                </c:pt>
                <c:pt idx="64">
                  <c:v>-5.1206375264582702</c:v>
                </c:pt>
                <c:pt idx="65">
                  <c:v>-5.1268405955784315</c:v>
                </c:pt>
                <c:pt idx="66">
                  <c:v>-5.1328179709336608</c:v>
                </c:pt>
                <c:pt idx="67">
                  <c:v>-5.1385809306370644</c:v>
                </c:pt>
                <c:pt idx="68">
                  <c:v>-5.1441400412647305</c:v>
                </c:pt>
                <c:pt idx="69">
                  <c:v>-5.1495052117752262</c:v>
                </c:pt>
                <c:pt idx="70">
                  <c:v>-5.1546857426805932</c:v>
                </c:pt>
                <c:pt idx="71">
                  <c:v>-5.1596903709434283</c:v>
                </c:pt>
                <c:pt idx="72">
                  <c:v>-5.1645273110220078</c:v>
                </c:pt>
                <c:pt idx="73">
                  <c:v>-5.1692042924388284</c:v>
                </c:pt>
                <c:pt idx="74">
                  <c:v>-5.1737285942069473</c:v>
                </c:pt>
                <c:pt idx="75">
                  <c:v>-5.1781070764129664</c:v>
                </c:pt>
                <c:pt idx="76">
                  <c:v>-5.1823462092233585</c:v>
                </c:pt>
                <c:pt idx="77">
                  <c:v>-5.1864520995531764</c:v>
                </c:pt>
                <c:pt idx="78">
                  <c:v>-5.19043051561132</c:v>
                </c:pt>
                <c:pt idx="79">
                  <c:v>-5.19428690951466</c:v>
                </c:pt>
                <c:pt idx="80">
                  <c:v>-5.1980264381436951</c:v>
                </c:pt>
                <c:pt idx="81">
                  <c:v>-5.2016539823954409</c:v>
                </c:pt>
                <c:pt idx="82">
                  <c:v>-5.2051741649735774</c:v>
                </c:pt>
                <c:pt idx="83">
                  <c:v>-5.2085913668423975</c:v>
                </c:pt>
                <c:pt idx="84">
                  <c:v>-5.2119097424586984</c:v>
                </c:pt>
                <c:pt idx="85">
                  <c:v>-5.2151332338849743</c:v>
                </c:pt>
                <c:pt idx="86">
                  <c:v>-5.2182655838774874</c:v>
                </c:pt>
                <c:pt idx="87">
                  <c:v>-5.2213103480339047</c:v>
                </c:pt>
                <c:pt idx="88">
                  <c:v>-5.2242709060775541</c:v>
                </c:pt>
                <c:pt idx="89">
                  <c:v>-5.2271504723481375</c:v>
                </c:pt>
                <c:pt idx="90">
                  <c:v>-5.2299521055624716</c:v>
                </c:pt>
              </c:numCache>
            </c:numRef>
          </c:yVal>
          <c:smooth val="1"/>
        </c:ser>
        <c:dLbls>
          <c:showLegendKey val="0"/>
          <c:showVal val="0"/>
          <c:showCatName val="0"/>
          <c:showSerName val="0"/>
          <c:showPercent val="0"/>
          <c:showBubbleSize val="0"/>
        </c:dLbls>
        <c:axId val="313873152"/>
        <c:axId val="313875072"/>
      </c:scatterChart>
      <c:valAx>
        <c:axId val="313873152"/>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fr-FR" sz="1000" b="1" i="0" u="none" strike="noStrike" baseline="0">
                    <a:effectLst/>
                  </a:rPr>
                  <a:t>𝜃</a:t>
                </a:r>
                <a:r>
                  <a:rPr lang="en-GB" sz="1000" b="1" i="0" u="none" strike="noStrike" baseline="0">
                    <a:effectLst/>
                  </a:rPr>
                  <a:t>)</a:t>
                </a:r>
                <a:r>
                  <a:rPr lang="en-GB"/>
                  <a:t> [deg]</a:t>
                </a:r>
              </a:p>
            </c:rich>
          </c:tx>
          <c:overlay val="0"/>
        </c:title>
        <c:numFmt formatCode="General" sourceLinked="1"/>
        <c:majorTickMark val="out"/>
        <c:minorTickMark val="none"/>
        <c:tickLblPos val="nextTo"/>
        <c:crossAx val="313875072"/>
        <c:crosses val="autoZero"/>
        <c:crossBetween val="midCat"/>
      </c:valAx>
      <c:valAx>
        <c:axId val="313875072"/>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313873152"/>
        <c:crosses val="autoZero"/>
        <c:crossBetween val="midCat"/>
      </c:valAx>
    </c:plotArea>
    <c:legend>
      <c:legendPos val="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I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0.30000000000000021</c:v>
                </c:pt>
                <c:pt idx="4">
                  <c:v>0.4</c:v>
                </c:pt>
                <c:pt idx="5">
                  <c:v>0.5</c:v>
                </c:pt>
                <c:pt idx="6">
                  <c:v>0.60000000000000042</c:v>
                </c:pt>
                <c:pt idx="7">
                  <c:v>0.7000000000000004</c:v>
                </c:pt>
                <c:pt idx="8">
                  <c:v>0.8</c:v>
                </c:pt>
                <c:pt idx="9">
                  <c:v>0.9</c:v>
                </c:pt>
                <c:pt idx="10">
                  <c:v>1</c:v>
                </c:pt>
                <c:pt idx="11">
                  <c:v>1.1000000000000001</c:v>
                </c:pt>
                <c:pt idx="12">
                  <c:v>1.2</c:v>
                </c:pt>
                <c:pt idx="13">
                  <c:v>1.3</c:v>
                </c:pt>
                <c:pt idx="14">
                  <c:v>1.4</c:v>
                </c:pt>
                <c:pt idx="15">
                  <c:v>1.5</c:v>
                </c:pt>
                <c:pt idx="16">
                  <c:v>1.6</c:v>
                </c:pt>
                <c:pt idx="17">
                  <c:v>1.7</c:v>
                </c:pt>
                <c:pt idx="18">
                  <c:v>1.8</c:v>
                </c:pt>
                <c:pt idx="19">
                  <c:v>1.9000000000000001</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10.200000000000001</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c:v>
                </c:pt>
                <c:pt idx="385">
                  <c:v>38.5</c:v>
                </c:pt>
                <c:pt idx="386">
                  <c:v>38.6</c:v>
                </c:pt>
                <c:pt idx="387">
                  <c:v>38.700000000000003</c:v>
                </c:pt>
                <c:pt idx="388">
                  <c:v>38.800000000000004</c:v>
                </c:pt>
                <c:pt idx="389">
                  <c:v>38.9</c:v>
                </c:pt>
                <c:pt idx="390">
                  <c:v>39</c:v>
                </c:pt>
                <c:pt idx="391">
                  <c:v>39.1</c:v>
                </c:pt>
                <c:pt idx="392">
                  <c:v>39.200000000000003</c:v>
                </c:pt>
                <c:pt idx="393">
                  <c:v>39.300000000000004</c:v>
                </c:pt>
                <c:pt idx="394">
                  <c:v>39.4</c:v>
                </c:pt>
                <c:pt idx="395">
                  <c:v>39.5</c:v>
                </c:pt>
                <c:pt idx="396">
                  <c:v>39.6</c:v>
                </c:pt>
                <c:pt idx="397">
                  <c:v>39.700000000000003</c:v>
                </c:pt>
                <c:pt idx="398">
                  <c:v>39.800000000000004</c:v>
                </c:pt>
                <c:pt idx="399">
                  <c:v>39.9</c:v>
                </c:pt>
                <c:pt idx="400">
                  <c:v>40</c:v>
                </c:pt>
                <c:pt idx="401">
                  <c:v>40.1</c:v>
                </c:pt>
                <c:pt idx="402">
                  <c:v>40.200000000000003</c:v>
                </c:pt>
                <c:pt idx="403">
                  <c:v>40.300000000000004</c:v>
                </c:pt>
                <c:pt idx="404">
                  <c:v>40.4</c:v>
                </c:pt>
                <c:pt idx="405">
                  <c:v>40.5</c:v>
                </c:pt>
                <c:pt idx="406">
                  <c:v>40.6</c:v>
                </c:pt>
                <c:pt idx="407">
                  <c:v>40.700000000000003</c:v>
                </c:pt>
                <c:pt idx="408">
                  <c:v>40.800000000000004</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8.1545538170000071</c:v>
                </c:pt>
                <c:pt idx="2">
                  <c:v>8.1546491890000006</c:v>
                </c:pt>
                <c:pt idx="3">
                  <c:v>8.1547024409999995</c:v>
                </c:pt>
                <c:pt idx="4">
                  <c:v>8.1547135730000004</c:v>
                </c:pt>
                <c:pt idx="5">
                  <c:v>8.1546825870000088</c:v>
                </c:pt>
                <c:pt idx="6">
                  <c:v>8.1546094840000016</c:v>
                </c:pt>
                <c:pt idx="7">
                  <c:v>8.1544942650000074</c:v>
                </c:pt>
                <c:pt idx="8">
                  <c:v>8.1543369300000048</c:v>
                </c:pt>
                <c:pt idx="9">
                  <c:v>8.1541374819999994</c:v>
                </c:pt>
                <c:pt idx="10">
                  <c:v>8.1538959210000002</c:v>
                </c:pt>
                <c:pt idx="11">
                  <c:v>8.1536122490000071</c:v>
                </c:pt>
                <c:pt idx="12">
                  <c:v>8.1532864660000008</c:v>
                </c:pt>
                <c:pt idx="13">
                  <c:v>8.1529185740000027</c:v>
                </c:pt>
                <c:pt idx="14">
                  <c:v>8.1525085750000095</c:v>
                </c:pt>
                <c:pt idx="15">
                  <c:v>8.1520564690000068</c:v>
                </c:pt>
                <c:pt idx="16">
                  <c:v>8.151562257000009</c:v>
                </c:pt>
                <c:pt idx="17">
                  <c:v>8.1510259419999986</c:v>
                </c:pt>
                <c:pt idx="18">
                  <c:v>8.1504475240000076</c:v>
                </c:pt>
                <c:pt idx="19">
                  <c:v>8.1498270049999988</c:v>
                </c:pt>
                <c:pt idx="20">
                  <c:v>8.1491643860000007</c:v>
                </c:pt>
                <c:pt idx="21">
                  <c:v>8.1484596689999993</c:v>
                </c:pt>
                <c:pt idx="22">
                  <c:v>8.1477128540000017</c:v>
                </c:pt>
                <c:pt idx="23">
                  <c:v>8.1469239439999939</c:v>
                </c:pt>
                <c:pt idx="24">
                  <c:v>8.1460929390000008</c:v>
                </c:pt>
                <c:pt idx="25">
                  <c:v>8.1452198419999995</c:v>
                </c:pt>
                <c:pt idx="26">
                  <c:v>8.144304653999999</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8.1223080279999991</c:v>
                </c:pt>
                <c:pt idx="44">
                  <c:v>8.1206354740000002</c:v>
                </c:pt>
                <c:pt idx="45">
                  <c:v>8.1189208609999959</c:v>
                </c:pt>
                <c:pt idx="46">
                  <c:v>8.1171641899999987</c:v>
                </c:pt>
                <c:pt idx="47">
                  <c:v>8.1153654639999999</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8.0881558620000007</c:v>
                </c:pt>
                <c:pt idx="61">
                  <c:v>8.0857685670000006</c:v>
                </c:pt>
                <c:pt idx="62">
                  <c:v>8.0833392460000066</c:v>
                </c:pt>
                <c:pt idx="63">
                  <c:v>8.0808679029999997</c:v>
                </c:pt>
                <c:pt idx="64">
                  <c:v>8.0783545380000028</c:v>
                </c:pt>
                <c:pt idx="65">
                  <c:v>8.0757991560000075</c:v>
                </c:pt>
                <c:pt idx="66">
                  <c:v>8.0732017569999996</c:v>
                </c:pt>
                <c:pt idx="67">
                  <c:v>8.0705623430000006</c:v>
                </c:pt>
                <c:pt idx="68">
                  <c:v>8.0678809180000073</c:v>
                </c:pt>
                <c:pt idx="69">
                  <c:v>8.0651574840000002</c:v>
                </c:pt>
                <c:pt idx="70">
                  <c:v>8.0623920420000008</c:v>
                </c:pt>
                <c:pt idx="71">
                  <c:v>8.0595845950000164</c:v>
                </c:pt>
                <c:pt idx="72">
                  <c:v>8.0567351450000046</c:v>
                </c:pt>
                <c:pt idx="73">
                  <c:v>8.0538436950000047</c:v>
                </c:pt>
                <c:pt idx="74">
                  <c:v>8.0509102470000027</c:v>
                </c:pt>
                <c:pt idx="75">
                  <c:v>8.0479348030000004</c:v>
                </c:pt>
                <c:pt idx="76">
                  <c:v>8.0449173649999999</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8.0054335200000075</c:v>
                </c:pt>
                <c:pt idx="89">
                  <c:v>8.0018703910000006</c:v>
                </c:pt>
                <c:pt idx="90">
                  <c:v>7.9982653040000038</c:v>
                </c:pt>
                <c:pt idx="91">
                  <c:v>7.9946182599999958</c:v>
                </c:pt>
                <c:pt idx="92">
                  <c:v>7.9909292629999964</c:v>
                </c:pt>
                <c:pt idx="93">
                  <c:v>7.9871983149999997</c:v>
                </c:pt>
                <c:pt idx="94">
                  <c:v>7.9834254189999996</c:v>
                </c:pt>
                <c:pt idx="95">
                  <c:v>7.9796105769999963</c:v>
                </c:pt>
                <c:pt idx="96">
                  <c:v>7.9757537920000061</c:v>
                </c:pt>
                <c:pt idx="97">
                  <c:v>7.9718550659999998</c:v>
                </c:pt>
                <c:pt idx="98">
                  <c:v>7.9679144029999946</c:v>
                </c:pt>
                <c:pt idx="99">
                  <c:v>7.963931803999996</c:v>
                </c:pt>
                <c:pt idx="100">
                  <c:v>7.9599072729999962</c:v>
                </c:pt>
                <c:pt idx="101">
                  <c:v>7.955840813</c:v>
                </c:pt>
                <c:pt idx="102">
                  <c:v>7.9517324250000039</c:v>
                </c:pt>
                <c:pt idx="103">
                  <c:v>7.9475821130000002</c:v>
                </c:pt>
                <c:pt idx="104">
                  <c:v>7.9433898789999962</c:v>
                </c:pt>
                <c:pt idx="105">
                  <c:v>7.9391557270000002</c:v>
                </c:pt>
                <c:pt idx="106">
                  <c:v>7.9348796579999963</c:v>
                </c:pt>
                <c:pt idx="107">
                  <c:v>7.9305616759999999</c:v>
                </c:pt>
                <c:pt idx="108">
                  <c:v>7.9262017840000061</c:v>
                </c:pt>
                <c:pt idx="109">
                  <c:v>7.9217999830000041</c:v>
                </c:pt>
                <c:pt idx="110">
                  <c:v>7.9173562769999926</c:v>
                </c:pt>
                <c:pt idx="111">
                  <c:v>7.9128706699999958</c:v>
                </c:pt>
                <c:pt idx="112">
                  <c:v>7.908343162000004</c:v>
                </c:pt>
                <c:pt idx="113">
                  <c:v>7.9037737579999998</c:v>
                </c:pt>
                <c:pt idx="114">
                  <c:v>7.8991624600000003</c:v>
                </c:pt>
                <c:pt idx="115">
                  <c:v>7.8945092709999933</c:v>
                </c:pt>
                <c:pt idx="116">
                  <c:v>7.8898141940000004</c:v>
                </c:pt>
                <c:pt idx="117">
                  <c:v>7.8850772309999968</c:v>
                </c:pt>
                <c:pt idx="118">
                  <c:v>7.8802983860000024</c:v>
                </c:pt>
                <c:pt idx="119">
                  <c:v>7.8754776609999961</c:v>
                </c:pt>
                <c:pt idx="120">
                  <c:v>7.8706150589999968</c:v>
                </c:pt>
                <c:pt idx="121">
                  <c:v>7.8657105839999968</c:v>
                </c:pt>
                <c:pt idx="122">
                  <c:v>7.8607642369999926</c:v>
                </c:pt>
                <c:pt idx="123">
                  <c:v>7.8557760219999961</c:v>
                </c:pt>
                <c:pt idx="124">
                  <c:v>7.850745940999996</c:v>
                </c:pt>
                <c:pt idx="125">
                  <c:v>7.8456739989999997</c:v>
                </c:pt>
                <c:pt idx="126">
                  <c:v>7.8405601960000002</c:v>
                </c:pt>
                <c:pt idx="127">
                  <c:v>7.8354045369999925</c:v>
                </c:pt>
                <c:pt idx="128">
                  <c:v>7.8302070239999999</c:v>
                </c:pt>
                <c:pt idx="129">
                  <c:v>7.8249676609999925</c:v>
                </c:pt>
                <c:pt idx="130">
                  <c:v>7.8196864489999962</c:v>
                </c:pt>
                <c:pt idx="131">
                  <c:v>7.8143633929999998</c:v>
                </c:pt>
                <c:pt idx="132">
                  <c:v>7.8089984939999999</c:v>
                </c:pt>
                <c:pt idx="133">
                  <c:v>7.8035917559999985</c:v>
                </c:pt>
                <c:pt idx="134">
                  <c:v>7.798143182000004</c:v>
                </c:pt>
                <c:pt idx="135">
                  <c:v>7.7926527749999996</c:v>
                </c:pt>
                <c:pt idx="136">
                  <c:v>7.7871205379999937</c:v>
                </c:pt>
                <c:pt idx="137">
                  <c:v>7.7815464729999997</c:v>
                </c:pt>
                <c:pt idx="138">
                  <c:v>7.7759305830000001</c:v>
                </c:pt>
                <c:pt idx="139">
                  <c:v>7.7702728719999996</c:v>
                </c:pt>
                <c:pt idx="140">
                  <c:v>7.7645733429999968</c:v>
                </c:pt>
                <c:pt idx="141">
                  <c:v>7.7588319979999962</c:v>
                </c:pt>
                <c:pt idx="142">
                  <c:v>7.7530488399999964</c:v>
                </c:pt>
                <c:pt idx="143">
                  <c:v>7.7472238720000002</c:v>
                </c:pt>
                <c:pt idx="144">
                  <c:v>7.7413570979999999</c:v>
                </c:pt>
                <c:pt idx="145">
                  <c:v>7.7354485200000003</c:v>
                </c:pt>
                <c:pt idx="146">
                  <c:v>7.7294981409999997</c:v>
                </c:pt>
                <c:pt idx="147">
                  <c:v>7.7235059649999958</c:v>
                </c:pt>
                <c:pt idx="148">
                  <c:v>7.7174719930000002</c:v>
                </c:pt>
                <c:pt idx="149">
                  <c:v>7.7113962300000001</c:v>
                </c:pt>
                <c:pt idx="150">
                  <c:v>7.7052786769999964</c:v>
                </c:pt>
                <c:pt idx="151">
                  <c:v>7.6991193389999957</c:v>
                </c:pt>
                <c:pt idx="152">
                  <c:v>7.6929182169999901</c:v>
                </c:pt>
                <c:pt idx="153">
                  <c:v>7.6866753149999996</c:v>
                </c:pt>
                <c:pt idx="154">
                  <c:v>7.6803906359999985</c:v>
                </c:pt>
                <c:pt idx="155">
                  <c:v>7.6740641829999996</c:v>
                </c:pt>
                <c:pt idx="156">
                  <c:v>7.6676959579999933</c:v>
                </c:pt>
                <c:pt idx="157">
                  <c:v>7.6612859659999959</c:v>
                </c:pt>
                <c:pt idx="158">
                  <c:v>7.6548342069999888</c:v>
                </c:pt>
                <c:pt idx="159">
                  <c:v>7.6483406870000001</c:v>
                </c:pt>
                <c:pt idx="160">
                  <c:v>7.6418054069999961</c:v>
                </c:pt>
                <c:pt idx="161">
                  <c:v>7.6352283700000001</c:v>
                </c:pt>
                <c:pt idx="162">
                  <c:v>7.6286095789999937</c:v>
                </c:pt>
                <c:pt idx="163">
                  <c:v>7.6219490379999968</c:v>
                </c:pt>
                <c:pt idx="164">
                  <c:v>7.6152467489999962</c:v>
                </c:pt>
                <c:pt idx="165">
                  <c:v>7.6085027159999985</c:v>
                </c:pt>
                <c:pt idx="166">
                  <c:v>7.6017169399999958</c:v>
                </c:pt>
                <c:pt idx="167">
                  <c:v>7.5948894249999963</c:v>
                </c:pt>
                <c:pt idx="168">
                  <c:v>7.5880201740000004</c:v>
                </c:pt>
                <c:pt idx="169">
                  <c:v>7.5811091900000038</c:v>
                </c:pt>
                <c:pt idx="170">
                  <c:v>7.5741564749999961</c:v>
                </c:pt>
                <c:pt idx="171">
                  <c:v>7.5671620329999962</c:v>
                </c:pt>
                <c:pt idx="172">
                  <c:v>7.5601258659999937</c:v>
                </c:pt>
                <c:pt idx="173">
                  <c:v>7.5530479769999959</c:v>
                </c:pt>
                <c:pt idx="174">
                  <c:v>7.5459283699999968</c:v>
                </c:pt>
                <c:pt idx="175">
                  <c:v>7.5387670460000002</c:v>
                </c:pt>
                <c:pt idx="176">
                  <c:v>7.5315640090000002</c:v>
                </c:pt>
                <c:pt idx="177">
                  <c:v>7.5243192619999926</c:v>
                </c:pt>
                <c:pt idx="178">
                  <c:v>7.5170328069999925</c:v>
                </c:pt>
                <c:pt idx="179">
                  <c:v>7.509704647999996</c:v>
                </c:pt>
                <c:pt idx="180">
                  <c:v>7.5023347859999996</c:v>
                </c:pt>
                <c:pt idx="181">
                  <c:v>7.4949232259999965</c:v>
                </c:pt>
                <c:pt idx="182">
                  <c:v>7.4874699690000002</c:v>
                </c:pt>
                <c:pt idx="183">
                  <c:v>7.4799750180000002</c:v>
                </c:pt>
                <c:pt idx="184">
                  <c:v>7.472438376999996</c:v>
                </c:pt>
                <c:pt idx="185">
                  <c:v>7.4648600469999957</c:v>
                </c:pt>
                <c:pt idx="186">
                  <c:v>7.4572400319999996</c:v>
                </c:pt>
                <c:pt idx="187">
                  <c:v>7.4495783350000035</c:v>
                </c:pt>
                <c:pt idx="188">
                  <c:v>7.4418749579999961</c:v>
                </c:pt>
                <c:pt idx="189">
                  <c:v>7.4341299029999997</c:v>
                </c:pt>
                <c:pt idx="190">
                  <c:v>7.4263431740000039</c:v>
                </c:pt>
                <c:pt idx="191">
                  <c:v>7.4185147729999947</c:v>
                </c:pt>
                <c:pt idx="192">
                  <c:v>7.4106447030000036</c:v>
                </c:pt>
                <c:pt idx="193">
                  <c:v>7.4027329669999968</c:v>
                </c:pt>
                <c:pt idx="194">
                  <c:v>7.394779565999996</c:v>
                </c:pt>
                <c:pt idx="195">
                  <c:v>7.3867845039999969</c:v>
                </c:pt>
                <c:pt idx="196">
                  <c:v>7.3787477840000042</c:v>
                </c:pt>
                <c:pt idx="197">
                  <c:v>7.3706694080000039</c:v>
                </c:pt>
                <c:pt idx="198">
                  <c:v>7.3625493779999927</c:v>
                </c:pt>
                <c:pt idx="199">
                  <c:v>7.3543876969999937</c:v>
                </c:pt>
                <c:pt idx="200">
                  <c:v>7.3461843679999932</c:v>
                </c:pt>
                <c:pt idx="201">
                  <c:v>7.337939392</c:v>
                </c:pt>
                <c:pt idx="202">
                  <c:v>7.3296527740000004</c:v>
                </c:pt>
                <c:pt idx="203">
                  <c:v>7.3213245139999961</c:v>
                </c:pt>
                <c:pt idx="204">
                  <c:v>7.3129546159999936</c:v>
                </c:pt>
                <c:pt idx="205">
                  <c:v>7.3045430820000004</c:v>
                </c:pt>
                <c:pt idx="206">
                  <c:v>7.2960899149999996</c:v>
                </c:pt>
                <c:pt idx="207">
                  <c:v>7.2875951159999985</c:v>
                </c:pt>
                <c:pt idx="208">
                  <c:v>7.2790586890000037</c:v>
                </c:pt>
                <c:pt idx="209">
                  <c:v>7.2704806350000002</c:v>
                </c:pt>
                <c:pt idx="210">
                  <c:v>7.2618609569999961</c:v>
                </c:pt>
                <c:pt idx="211">
                  <c:v>7.2531996579999962</c:v>
                </c:pt>
                <c:pt idx="212">
                  <c:v>7.2444967389999961</c:v>
                </c:pt>
                <c:pt idx="213">
                  <c:v>7.2357522019999996</c:v>
                </c:pt>
                <c:pt idx="214">
                  <c:v>7.2269660509999962</c:v>
                </c:pt>
                <c:pt idx="215">
                  <c:v>7.218138287999996</c:v>
                </c:pt>
                <c:pt idx="216">
                  <c:v>7.2092689140000061</c:v>
                </c:pt>
                <c:pt idx="217">
                  <c:v>7.2003579310000001</c:v>
                </c:pt>
                <c:pt idx="218">
                  <c:v>7.191405342999996</c:v>
                </c:pt>
                <c:pt idx="219">
                  <c:v>7.1824111509999957</c:v>
                </c:pt>
                <c:pt idx="220">
                  <c:v>7.1733753569999958</c:v>
                </c:pt>
                <c:pt idx="221">
                  <c:v>7.1642979629999948</c:v>
                </c:pt>
                <c:pt idx="222">
                  <c:v>7.1551789709999927</c:v>
                </c:pt>
                <c:pt idx="223">
                  <c:v>7.1460183839999996</c:v>
                </c:pt>
                <c:pt idx="224">
                  <c:v>7.1368162039999961</c:v>
                </c:pt>
                <c:pt idx="225">
                  <c:v>7.1275724309999937</c:v>
                </c:pt>
                <c:pt idx="226">
                  <c:v>7.1182870699999947</c:v>
                </c:pt>
                <c:pt idx="227">
                  <c:v>7.1089601199999963</c:v>
                </c:pt>
                <c:pt idx="228">
                  <c:v>7.0995915849999998</c:v>
                </c:pt>
                <c:pt idx="229">
                  <c:v>7.0901814649999961</c:v>
                </c:pt>
                <c:pt idx="230">
                  <c:v>7.0807297640000035</c:v>
                </c:pt>
                <c:pt idx="231">
                  <c:v>7.0712364830000061</c:v>
                </c:pt>
                <c:pt idx="232">
                  <c:v>7.0617016220000002</c:v>
                </c:pt>
                <c:pt idx="233">
                  <c:v>7.0521251859999996</c:v>
                </c:pt>
                <c:pt idx="234">
                  <c:v>7.0425071739999963</c:v>
                </c:pt>
                <c:pt idx="235">
                  <c:v>7.0328475890000002</c:v>
                </c:pt>
                <c:pt idx="236">
                  <c:v>7.0231464319999963</c:v>
                </c:pt>
                <c:pt idx="237">
                  <c:v>7.0134037050000035</c:v>
                </c:pt>
                <c:pt idx="238">
                  <c:v>7.0036194099999998</c:v>
                </c:pt>
                <c:pt idx="239">
                  <c:v>6.9937935480000002</c:v>
                </c:pt>
                <c:pt idx="240">
                  <c:v>6.9839261209999997</c:v>
                </c:pt>
                <c:pt idx="241">
                  <c:v>6.97401713</c:v>
                </c:pt>
                <c:pt idx="242">
                  <c:v>6.9640665769999925</c:v>
                </c:pt>
                <c:pt idx="243">
                  <c:v>6.9540744629999969</c:v>
                </c:pt>
                <c:pt idx="244">
                  <c:v>6.9440407889999998</c:v>
                </c:pt>
                <c:pt idx="245">
                  <c:v>6.9339655569999961</c:v>
                </c:pt>
                <c:pt idx="246">
                  <c:v>6.923848768</c:v>
                </c:pt>
                <c:pt idx="247">
                  <c:v>6.9136904240000039</c:v>
                </c:pt>
                <c:pt idx="248">
                  <c:v>6.9034905249999996</c:v>
                </c:pt>
                <c:pt idx="249">
                  <c:v>6.8932490729999998</c:v>
                </c:pt>
                <c:pt idx="250">
                  <c:v>6.8829660699999957</c:v>
                </c:pt>
                <c:pt idx="251">
                  <c:v>6.8726415149999998</c:v>
                </c:pt>
                <c:pt idx="252">
                  <c:v>6.8622754109999962</c:v>
                </c:pt>
                <c:pt idx="253">
                  <c:v>6.851867758</c:v>
                </c:pt>
                <c:pt idx="254">
                  <c:v>6.8414185579999947</c:v>
                </c:pt>
                <c:pt idx="255">
                  <c:v>6.830927810999996</c:v>
                </c:pt>
                <c:pt idx="256">
                  <c:v>6.8203955179999927</c:v>
                </c:pt>
                <c:pt idx="257">
                  <c:v>6.8098216809999998</c:v>
                </c:pt>
                <c:pt idx="258">
                  <c:v>6.7992062989999997</c:v>
                </c:pt>
                <c:pt idx="259">
                  <c:v>6.7885493739999996</c:v>
                </c:pt>
                <c:pt idx="260">
                  <c:v>6.7778509069999968</c:v>
                </c:pt>
                <c:pt idx="261">
                  <c:v>6.7671108979999932</c:v>
                </c:pt>
                <c:pt idx="262">
                  <c:v>6.7563293480000004</c:v>
                </c:pt>
                <c:pt idx="263">
                  <c:v>6.7455062579999936</c:v>
                </c:pt>
                <c:pt idx="264">
                  <c:v>6.7346416280000003</c:v>
                </c:pt>
                <c:pt idx="265">
                  <c:v>6.7237354589999958</c:v>
                </c:pt>
                <c:pt idx="266">
                  <c:v>6.7127877499999968</c:v>
                </c:pt>
                <c:pt idx="267">
                  <c:v>6.7017985040000037</c:v>
                </c:pt>
                <c:pt idx="268">
                  <c:v>6.6907677200000002</c:v>
                </c:pt>
                <c:pt idx="269">
                  <c:v>6.6796953979999998</c:v>
                </c:pt>
                <c:pt idx="270">
                  <c:v>6.6685815389999901</c:v>
                </c:pt>
                <c:pt idx="271">
                  <c:v>6.6574261419999958</c:v>
                </c:pt>
                <c:pt idx="272">
                  <c:v>6.6462292100000004</c:v>
                </c:pt>
                <c:pt idx="273">
                  <c:v>6.6349907399999948</c:v>
                </c:pt>
                <c:pt idx="274">
                  <c:v>6.6237107339999959</c:v>
                </c:pt>
                <c:pt idx="275">
                  <c:v>6.6123891910000001</c:v>
                </c:pt>
                <c:pt idx="276">
                  <c:v>6.6010261119999996</c:v>
                </c:pt>
                <c:pt idx="277">
                  <c:v>6.589621497000004</c:v>
                </c:pt>
                <c:pt idx="278">
                  <c:v>6.578175345</c:v>
                </c:pt>
                <c:pt idx="279">
                  <c:v>6.5666876559999965</c:v>
                </c:pt>
                <c:pt idx="280">
                  <c:v>6.5551584299999961</c:v>
                </c:pt>
                <c:pt idx="281">
                  <c:v>6.5435876669999926</c:v>
                </c:pt>
                <c:pt idx="282">
                  <c:v>6.5319753669999958</c:v>
                </c:pt>
                <c:pt idx="283">
                  <c:v>6.5203215289999958</c:v>
                </c:pt>
                <c:pt idx="284">
                  <c:v>6.5086261519999997</c:v>
                </c:pt>
                <c:pt idx="285">
                  <c:v>6.4968892369999969</c:v>
                </c:pt>
                <c:pt idx="286">
                  <c:v>6.4851107819999996</c:v>
                </c:pt>
                <c:pt idx="287">
                  <c:v>6.4732907880000061</c:v>
                </c:pt>
                <c:pt idx="288">
                  <c:v>6.4614292530000004</c:v>
                </c:pt>
                <c:pt idx="289">
                  <c:v>6.449526176</c:v>
                </c:pt>
                <c:pt idx="290">
                  <c:v>6.4375815579999927</c:v>
                </c:pt>
                <c:pt idx="291">
                  <c:v>6.4255953969999968</c:v>
                </c:pt>
                <c:pt idx="292">
                  <c:v>6.4135676920000035</c:v>
                </c:pt>
                <c:pt idx="293">
                  <c:v>6.4014984430000039</c:v>
                </c:pt>
                <c:pt idx="294">
                  <c:v>6.389387647999996</c:v>
                </c:pt>
                <c:pt idx="295">
                  <c:v>6.3772353059999975</c:v>
                </c:pt>
                <c:pt idx="296">
                  <c:v>6.365041416999996</c:v>
                </c:pt>
                <c:pt idx="297">
                  <c:v>6.3528059779999912</c:v>
                </c:pt>
                <c:pt idx="298">
                  <c:v>6.3405289890000001</c:v>
                </c:pt>
                <c:pt idx="299">
                  <c:v>6.3282104489999957</c:v>
                </c:pt>
                <c:pt idx="300">
                  <c:v>6.3158503559999959</c:v>
                </c:pt>
                <c:pt idx="301">
                  <c:v>6.3034487080000003</c:v>
                </c:pt>
                <c:pt idx="302">
                  <c:v>6.2910055050000002</c:v>
                </c:pt>
                <c:pt idx="303">
                  <c:v>6.2785207439999997</c:v>
                </c:pt>
                <c:pt idx="304">
                  <c:v>6.2659944239999961</c:v>
                </c:pt>
                <c:pt idx="305">
                  <c:v>6.2534265429999962</c:v>
                </c:pt>
                <c:pt idx="306">
                  <c:v>6.240817099</c:v>
                </c:pt>
                <c:pt idx="307">
                  <c:v>6.2281660910000003</c:v>
                </c:pt>
                <c:pt idx="308">
                  <c:v>6.2154735169999968</c:v>
                </c:pt>
                <c:pt idx="309">
                  <c:v>6.2027393750000002</c:v>
                </c:pt>
                <c:pt idx="310">
                  <c:v>6.1899636620000003</c:v>
                </c:pt>
                <c:pt idx="311">
                  <c:v>6.1771463769999926</c:v>
                </c:pt>
                <c:pt idx="312">
                  <c:v>6.1642875169999911</c:v>
                </c:pt>
                <c:pt idx="313">
                  <c:v>6.1513870800000001</c:v>
                </c:pt>
                <c:pt idx="314">
                  <c:v>6.1384450639999963</c:v>
                </c:pt>
                <c:pt idx="315">
                  <c:v>6.1254614669999947</c:v>
                </c:pt>
                <c:pt idx="316">
                  <c:v>6.1124362849999958</c:v>
                </c:pt>
                <c:pt idx="317">
                  <c:v>6.0993695170000004</c:v>
                </c:pt>
                <c:pt idx="318">
                  <c:v>6.0862611600000038</c:v>
                </c:pt>
                <c:pt idx="319">
                  <c:v>6.0731112099999969</c:v>
                </c:pt>
                <c:pt idx="320">
                  <c:v>6.0599196659999963</c:v>
                </c:pt>
                <c:pt idx="321">
                  <c:v>6.0466865240000001</c:v>
                </c:pt>
                <c:pt idx="322">
                  <c:v>6.0334117819999999</c:v>
                </c:pt>
                <c:pt idx="323">
                  <c:v>6.0200954359999965</c:v>
                </c:pt>
                <c:pt idx="324">
                  <c:v>6.0067374840000038</c:v>
                </c:pt>
                <c:pt idx="325">
                  <c:v>5.9933379220000003</c:v>
                </c:pt>
                <c:pt idx="326">
                  <c:v>5.9798967469999997</c:v>
                </c:pt>
                <c:pt idx="327">
                  <c:v>5.9664139559999985</c:v>
                </c:pt>
                <c:pt idx="328">
                  <c:v>5.9528895449999961</c:v>
                </c:pt>
                <c:pt idx="329">
                  <c:v>5.9393235110000031</c:v>
                </c:pt>
                <c:pt idx="330">
                  <c:v>5.9257158509999925</c:v>
                </c:pt>
                <c:pt idx="331">
                  <c:v>5.9120665599999969</c:v>
                </c:pt>
                <c:pt idx="332">
                  <c:v>5.8983756349999963</c:v>
                </c:pt>
                <c:pt idx="333">
                  <c:v>5.8846430720000003</c:v>
                </c:pt>
                <c:pt idx="334">
                  <c:v>5.8708688679999961</c:v>
                </c:pt>
                <c:pt idx="335">
                  <c:v>5.8570530169999957</c:v>
                </c:pt>
                <c:pt idx="336">
                  <c:v>5.8431955169999936</c:v>
                </c:pt>
                <c:pt idx="337">
                  <c:v>5.8292963640000002</c:v>
                </c:pt>
                <c:pt idx="338">
                  <c:v>5.8153555519999927</c:v>
                </c:pt>
                <c:pt idx="339">
                  <c:v>5.8013730780000001</c:v>
                </c:pt>
                <c:pt idx="340">
                  <c:v>5.787348937</c:v>
                </c:pt>
                <c:pt idx="341">
                  <c:v>5.7732831240000042</c:v>
                </c:pt>
                <c:pt idx="342">
                  <c:v>5.7591756359999975</c:v>
                </c:pt>
                <c:pt idx="343">
                  <c:v>5.7450264669999962</c:v>
                </c:pt>
                <c:pt idx="344">
                  <c:v>5.7308356140000001</c:v>
                </c:pt>
                <c:pt idx="345">
                  <c:v>5.7166030699999997</c:v>
                </c:pt>
                <c:pt idx="346">
                  <c:v>5.702328831</c:v>
                </c:pt>
                <c:pt idx="347">
                  <c:v>5.6880128909999961</c:v>
                </c:pt>
                <c:pt idx="348">
                  <c:v>5.6736552469999957</c:v>
                </c:pt>
                <c:pt idx="349">
                  <c:v>5.6592558930000001</c:v>
                </c:pt>
                <c:pt idx="350">
                  <c:v>5.6448148229999902</c:v>
                </c:pt>
                <c:pt idx="351">
                  <c:v>5.630332031</c:v>
                </c:pt>
                <c:pt idx="352">
                  <c:v>5.6158075139999948</c:v>
                </c:pt>
                <c:pt idx="353">
                  <c:v>5.6012412640000004</c:v>
                </c:pt>
                <c:pt idx="354">
                  <c:v>5.5866332759999997</c:v>
                </c:pt>
                <c:pt idx="355">
                  <c:v>5.5719835450000001</c:v>
                </c:pt>
                <c:pt idx="356">
                  <c:v>5.5572920650000004</c:v>
                </c:pt>
                <c:pt idx="357">
                  <c:v>5.5425588289999936</c:v>
                </c:pt>
                <c:pt idx="358">
                  <c:v>5.5277838319999937</c:v>
                </c:pt>
                <c:pt idx="359">
                  <c:v>5.5129670669999937</c:v>
                </c:pt>
                <c:pt idx="360">
                  <c:v>5.4981085279999968</c:v>
                </c:pt>
                <c:pt idx="361">
                  <c:v>5.4832082089999998</c:v>
                </c:pt>
                <c:pt idx="362">
                  <c:v>5.468266104000004</c:v>
                </c:pt>
                <c:pt idx="363">
                  <c:v>5.4532822049999998</c:v>
                </c:pt>
                <c:pt idx="364">
                  <c:v>5.4382565060000001</c:v>
                </c:pt>
                <c:pt idx="365">
                  <c:v>5.4231890009999963</c:v>
                </c:pt>
                <c:pt idx="366">
                  <c:v>5.4080796820000039</c:v>
                </c:pt>
                <c:pt idx="367">
                  <c:v>5.3929285429999947</c:v>
                </c:pt>
                <c:pt idx="368">
                  <c:v>5.3777355769999913</c:v>
                </c:pt>
                <c:pt idx="369">
                  <c:v>5.3625007749999947</c:v>
                </c:pt>
                <c:pt idx="370">
                  <c:v>5.347224132</c:v>
                </c:pt>
                <c:pt idx="371">
                  <c:v>5.3319056389999968</c:v>
                </c:pt>
                <c:pt idx="372">
                  <c:v>5.3165452899999961</c:v>
                </c:pt>
                <c:pt idx="373">
                  <c:v>5.3011430759999998</c:v>
                </c:pt>
                <c:pt idx="374">
                  <c:v>5.2856989900000038</c:v>
                </c:pt>
                <c:pt idx="375">
                  <c:v>5.2702130240000038</c:v>
                </c:pt>
                <c:pt idx="376">
                  <c:v>5.2546851699999957</c:v>
                </c:pt>
                <c:pt idx="377">
                  <c:v>5.2391154200000001</c:v>
                </c:pt>
                <c:pt idx="378">
                  <c:v>5.2235037659999985</c:v>
                </c:pt>
                <c:pt idx="379">
                  <c:v>5.2078501999999975</c:v>
                </c:pt>
                <c:pt idx="380">
                  <c:v>5.1921547129999936</c:v>
                </c:pt>
                <c:pt idx="381">
                  <c:v>5.1764172969999969</c:v>
                </c:pt>
                <c:pt idx="382">
                  <c:v>5.1606379439999959</c:v>
                </c:pt>
                <c:pt idx="383">
                  <c:v>5.1448166439999925</c:v>
                </c:pt>
                <c:pt idx="384">
                  <c:v>5.1289533879999958</c:v>
                </c:pt>
                <c:pt idx="385">
                  <c:v>5.1130481689999963</c:v>
                </c:pt>
                <c:pt idx="386">
                  <c:v>5.0971009759999948</c:v>
                </c:pt>
                <c:pt idx="387">
                  <c:v>5.081111800999996</c:v>
                </c:pt>
                <c:pt idx="388">
                  <c:v>5.0650806349999957</c:v>
                </c:pt>
                <c:pt idx="389">
                  <c:v>5.049007467</c:v>
                </c:pt>
                <c:pt idx="390">
                  <c:v>5.0328922900000004</c:v>
                </c:pt>
                <c:pt idx="391">
                  <c:v>5.0167350910000001</c:v>
                </c:pt>
                <c:pt idx="392">
                  <c:v>5.0005358629999925</c:v>
                </c:pt>
                <c:pt idx="393">
                  <c:v>4.9842945959999998</c:v>
                </c:pt>
                <c:pt idx="394">
                  <c:v>4.9680112779999925</c:v>
                </c:pt>
                <c:pt idx="395">
                  <c:v>4.9516859010000003</c:v>
                </c:pt>
                <c:pt idx="396">
                  <c:v>4.9353184539999999</c:v>
                </c:pt>
                <c:pt idx="397">
                  <c:v>4.9189089269999968</c:v>
                </c:pt>
                <c:pt idx="398">
                  <c:v>4.9024573079999962</c:v>
                </c:pt>
                <c:pt idx="399">
                  <c:v>4.8859635890000002</c:v>
                </c:pt>
                <c:pt idx="400">
                  <c:v>4.8694277569999969</c:v>
                </c:pt>
                <c:pt idx="401">
                  <c:v>4.8528498019999962</c:v>
                </c:pt>
                <c:pt idx="402">
                  <c:v>4.836229713000006</c:v>
                </c:pt>
                <c:pt idx="403">
                  <c:v>4.8195674799999964</c:v>
                </c:pt>
                <c:pt idx="404">
                  <c:v>4.8028630899999998</c:v>
                </c:pt>
                <c:pt idx="405">
                  <c:v>4.7861165329999968</c:v>
                </c:pt>
                <c:pt idx="406">
                  <c:v>4.7693277960000033</c:v>
                </c:pt>
                <c:pt idx="407">
                  <c:v>4.7524968689999936</c:v>
                </c:pt>
                <c:pt idx="408">
                  <c:v>4.7356237400000039</c:v>
                </c:pt>
                <c:pt idx="409">
                  <c:v>4.7187083970000003</c:v>
                </c:pt>
                <c:pt idx="410">
                  <c:v>4.7017508279999962</c:v>
                </c:pt>
                <c:pt idx="411">
                  <c:v>4.6847510199999958</c:v>
                </c:pt>
                <c:pt idx="412">
                  <c:v>4.6677089619999936</c:v>
                </c:pt>
                <c:pt idx="413">
                  <c:v>4.6506246409999958</c:v>
                </c:pt>
                <c:pt idx="414">
                  <c:v>4.6334980449999996</c:v>
                </c:pt>
                <c:pt idx="415">
                  <c:v>4.6163291610000003</c:v>
                </c:pt>
                <c:pt idx="416">
                  <c:v>4.5991179759999961</c:v>
                </c:pt>
                <c:pt idx="417">
                  <c:v>4.581864478</c:v>
                </c:pt>
                <c:pt idx="418">
                  <c:v>4.5645686529999958</c:v>
                </c:pt>
                <c:pt idx="419">
                  <c:v>4.5472304880000003</c:v>
                </c:pt>
                <c:pt idx="420">
                  <c:v>4.529849971</c:v>
                </c:pt>
                <c:pt idx="421">
                  <c:v>4.5124270859999998</c:v>
                </c:pt>
                <c:pt idx="422">
                  <c:v>4.4949618219999961</c:v>
                </c:pt>
                <c:pt idx="423">
                  <c:v>4.4774541640000001</c:v>
                </c:pt>
                <c:pt idx="424">
                  <c:v>4.459904098</c:v>
                </c:pt>
                <c:pt idx="425">
                  <c:v>4.442311611</c:v>
                </c:pt>
                <c:pt idx="426">
                  <c:v>4.4246766879999964</c:v>
                </c:pt>
                <c:pt idx="427">
                  <c:v>4.4069993140000037</c:v>
                </c:pt>
                <c:pt idx="428">
                  <c:v>4.3892794769999997</c:v>
                </c:pt>
                <c:pt idx="429">
                  <c:v>4.3715171599999962</c:v>
                </c:pt>
                <c:pt idx="430">
                  <c:v>4.3537123499999968</c:v>
                </c:pt>
                <c:pt idx="431">
                  <c:v>4.3358650320000001</c:v>
                </c:pt>
                <c:pt idx="432">
                  <c:v>4.3179751899999959</c:v>
                </c:pt>
                <c:pt idx="433">
                  <c:v>4.3000428089999962</c:v>
                </c:pt>
                <c:pt idx="434">
                  <c:v>4.2820678750000001</c:v>
                </c:pt>
                <c:pt idx="435">
                  <c:v>4.2640503709999926</c:v>
                </c:pt>
                <c:pt idx="436">
                  <c:v>4.2459902830000003</c:v>
                </c:pt>
                <c:pt idx="437">
                  <c:v>4.2278875939999958</c:v>
                </c:pt>
                <c:pt idx="438">
                  <c:v>4.2097422890000038</c:v>
                </c:pt>
                <c:pt idx="439">
                  <c:v>4.1915543519999936</c:v>
                </c:pt>
                <c:pt idx="440">
                  <c:v>4.1733237660000002</c:v>
                </c:pt>
                <c:pt idx="441">
                  <c:v>4.1550505159999949</c:v>
                </c:pt>
                <c:pt idx="442">
                  <c:v>4.1367345850000001</c:v>
                </c:pt>
                <c:pt idx="443">
                  <c:v>4.118375955999996</c:v>
                </c:pt>
                <c:pt idx="444">
                  <c:v>4.099974611999996</c:v>
                </c:pt>
                <c:pt idx="445">
                  <c:v>4.0815305379999947</c:v>
                </c:pt>
                <c:pt idx="446">
                  <c:v>4.0630437150000036</c:v>
                </c:pt>
                <c:pt idx="447">
                  <c:v>4.0445141269999931</c:v>
                </c:pt>
                <c:pt idx="448">
                  <c:v>4.0259417559999964</c:v>
                </c:pt>
                <c:pt idx="449">
                  <c:v>4.0073265840000003</c:v>
                </c:pt>
                <c:pt idx="450">
                  <c:v>3.9886685949999987</c:v>
                </c:pt>
                <c:pt idx="451">
                  <c:v>3.9699677700000002</c:v>
                </c:pt>
                <c:pt idx="452">
                  <c:v>3.9512240919999999</c:v>
                </c:pt>
                <c:pt idx="453">
                  <c:v>3.9324375420000002</c:v>
                </c:pt>
                <c:pt idx="454">
                  <c:v>3.9136081019999982</c:v>
                </c:pt>
                <c:pt idx="455">
                  <c:v>3.894735754</c:v>
                </c:pt>
                <c:pt idx="456">
                  <c:v>3.8758204789999993</c:v>
                </c:pt>
                <c:pt idx="457">
                  <c:v>3.8568622579999987</c:v>
                </c:pt>
                <c:pt idx="458">
                  <c:v>3.8378610729999996</c:v>
                </c:pt>
                <c:pt idx="459">
                  <c:v>3.818816903999998</c:v>
                </c:pt>
                <c:pt idx="460">
                  <c:v>3.7997297330000004</c:v>
                </c:pt>
                <c:pt idx="461">
                  <c:v>3.7805995390000011</c:v>
                </c:pt>
                <c:pt idx="462">
                  <c:v>3.761426304</c:v>
                </c:pt>
                <c:pt idx="463">
                  <c:v>3.7422100080000011</c:v>
                </c:pt>
                <c:pt idx="464">
                  <c:v>3.7229506309999998</c:v>
                </c:pt>
                <c:pt idx="465">
                  <c:v>3.7036481529999996</c:v>
                </c:pt>
                <c:pt idx="466">
                  <c:v>3.6843025530000002</c:v>
                </c:pt>
                <c:pt idx="467">
                  <c:v>3.6649138130000001</c:v>
                </c:pt>
                <c:pt idx="468">
                  <c:v>3.64548191</c:v>
                </c:pt>
                <c:pt idx="469">
                  <c:v>3.6260068249999997</c:v>
                </c:pt>
                <c:pt idx="470">
                  <c:v>3.6064885359999987</c:v>
                </c:pt>
                <c:pt idx="471">
                  <c:v>3.5869270230000003</c:v>
                </c:pt>
                <c:pt idx="472">
                  <c:v>3.5673222640000017</c:v>
                </c:pt>
                <c:pt idx="473">
                  <c:v>3.547674239</c:v>
                </c:pt>
                <c:pt idx="474">
                  <c:v>3.527982926</c:v>
                </c:pt>
                <c:pt idx="475">
                  <c:v>3.5082483019999997</c:v>
                </c:pt>
                <c:pt idx="476">
                  <c:v>3.4884703480000012</c:v>
                </c:pt>
                <c:pt idx="477">
                  <c:v>3.4686490389999993</c:v>
                </c:pt>
                <c:pt idx="478">
                  <c:v>3.4487843550000012</c:v>
                </c:pt>
                <c:pt idx="479">
                  <c:v>3.4288762730000002</c:v>
                </c:pt>
                <c:pt idx="480">
                  <c:v>3.4089247700000018</c:v>
                </c:pt>
                <c:pt idx="481">
                  <c:v>3.3889298239999999</c:v>
                </c:pt>
                <c:pt idx="482">
                  <c:v>3.3688914129999996</c:v>
                </c:pt>
                <c:pt idx="483">
                  <c:v>3.3488095119999999</c:v>
                </c:pt>
                <c:pt idx="484">
                  <c:v>3.3286840990000002</c:v>
                </c:pt>
                <c:pt idx="485">
                  <c:v>3.308515152</c:v>
                </c:pt>
                <c:pt idx="486">
                  <c:v>3.2883026450000012</c:v>
                </c:pt>
                <c:pt idx="487">
                  <c:v>3.2680465560000012</c:v>
                </c:pt>
                <c:pt idx="488">
                  <c:v>3.2477468600000012</c:v>
                </c:pt>
                <c:pt idx="489">
                  <c:v>3.227403534</c:v>
                </c:pt>
                <c:pt idx="490">
                  <c:v>3.2070165540000017</c:v>
                </c:pt>
                <c:pt idx="491">
                  <c:v>3.1865858949999999</c:v>
                </c:pt>
                <c:pt idx="492">
                  <c:v>3.166111533</c:v>
                </c:pt>
                <c:pt idx="493">
                  <c:v>3.1455934420000018</c:v>
                </c:pt>
                <c:pt idx="494">
                  <c:v>3.1250315990000002</c:v>
                </c:pt>
                <c:pt idx="495">
                  <c:v>3.104425977</c:v>
                </c:pt>
                <c:pt idx="496">
                  <c:v>3.0837765530000012</c:v>
                </c:pt>
                <c:pt idx="497">
                  <c:v>3.0630833000000002</c:v>
                </c:pt>
                <c:pt idx="498">
                  <c:v>3.0423461919999997</c:v>
                </c:pt>
                <c:pt idx="499">
                  <c:v>3.0215652049999999</c:v>
                </c:pt>
                <c:pt idx="500">
                  <c:v>3.000740312</c:v>
                </c:pt>
                <c:pt idx="501">
                  <c:v>2.9798714869999987</c:v>
                </c:pt>
                <c:pt idx="502">
                  <c:v>2.9589587029999995</c:v>
                </c:pt>
                <c:pt idx="503">
                  <c:v>2.9380019349999982</c:v>
                </c:pt>
                <c:pt idx="504">
                  <c:v>2.9170011549999999</c:v>
                </c:pt>
                <c:pt idx="505">
                  <c:v>2.8959563369999981</c:v>
                </c:pt>
                <c:pt idx="506">
                  <c:v>2.8748674539999981</c:v>
                </c:pt>
                <c:pt idx="507">
                  <c:v>2.8537344780000002</c:v>
                </c:pt>
                <c:pt idx="508">
                  <c:v>2.8325573829999993</c:v>
                </c:pt>
                <c:pt idx="509">
                  <c:v>2.8113361399999981</c:v>
                </c:pt>
                <c:pt idx="510">
                  <c:v>2.7900707220000012</c:v>
                </c:pt>
                <c:pt idx="511">
                  <c:v>2.7687611000000012</c:v>
                </c:pt>
                <c:pt idx="512">
                  <c:v>2.747407248000004</c:v>
                </c:pt>
                <c:pt idx="513">
                  <c:v>2.7260091359999987</c:v>
                </c:pt>
                <c:pt idx="514">
                  <c:v>2.7045667370000017</c:v>
                </c:pt>
                <c:pt idx="515">
                  <c:v>2.6830800200000002</c:v>
                </c:pt>
                <c:pt idx="516">
                  <c:v>2.6615489590000001</c:v>
                </c:pt>
                <c:pt idx="517">
                  <c:v>2.639973522</c:v>
                </c:pt>
                <c:pt idx="518">
                  <c:v>2.6183536829999996</c:v>
                </c:pt>
                <c:pt idx="519">
                  <c:v>2.596689409999998</c:v>
                </c:pt>
                <c:pt idx="520">
                  <c:v>2.5749806739999999</c:v>
                </c:pt>
                <c:pt idx="521">
                  <c:v>2.5532274460000002</c:v>
                </c:pt>
                <c:pt idx="522">
                  <c:v>2.5314296959999987</c:v>
                </c:pt>
                <c:pt idx="523">
                  <c:v>2.5095873930000003</c:v>
                </c:pt>
                <c:pt idx="524">
                  <c:v>2.4877005070000018</c:v>
                </c:pt>
                <c:pt idx="525">
                  <c:v>2.465769007</c:v>
                </c:pt>
                <c:pt idx="526">
                  <c:v>2.4437928640000002</c:v>
                </c:pt>
                <c:pt idx="527">
                  <c:v>2.4217720460000001</c:v>
                </c:pt>
                <c:pt idx="528">
                  <c:v>2.3997065209999997</c:v>
                </c:pt>
                <c:pt idx="529">
                  <c:v>2.3775962600000002</c:v>
                </c:pt>
                <c:pt idx="530">
                  <c:v>2.3554412289999993</c:v>
                </c:pt>
                <c:pt idx="531">
                  <c:v>2.3332413979999997</c:v>
                </c:pt>
                <c:pt idx="532">
                  <c:v>2.3109967339999997</c:v>
                </c:pt>
                <c:pt idx="533">
                  <c:v>2.288707207000003</c:v>
                </c:pt>
                <c:pt idx="534">
                  <c:v>2.2663727820000017</c:v>
                </c:pt>
                <c:pt idx="535">
                  <c:v>2.2439934290000001</c:v>
                </c:pt>
                <c:pt idx="536">
                  <c:v>2.2215691139999998</c:v>
                </c:pt>
                <c:pt idx="537">
                  <c:v>2.1990998039999998</c:v>
                </c:pt>
                <c:pt idx="538">
                  <c:v>2.1765854679999999</c:v>
                </c:pt>
                <c:pt idx="539">
                  <c:v>2.15402607</c:v>
                </c:pt>
                <c:pt idx="540">
                  <c:v>2.131421579</c:v>
                </c:pt>
                <c:pt idx="541">
                  <c:v>2.1087719600000012</c:v>
                </c:pt>
                <c:pt idx="542">
                  <c:v>2.0860771799999998</c:v>
                </c:pt>
                <c:pt idx="543">
                  <c:v>2.063337204000002</c:v>
                </c:pt>
                <c:pt idx="544">
                  <c:v>2.0405519990000003</c:v>
                </c:pt>
                <c:pt idx="545">
                  <c:v>2.0177215310000012</c:v>
                </c:pt>
                <c:pt idx="546">
                  <c:v>1.9948457640000012</c:v>
                </c:pt>
                <c:pt idx="547">
                  <c:v>1.9719246639999992</c:v>
                </c:pt>
                <c:pt idx="548">
                  <c:v>1.9489581960000009</c:v>
                </c:pt>
                <c:pt idx="549">
                  <c:v>1.925946325</c:v>
                </c:pt>
                <c:pt idx="550">
                  <c:v>1.902889016</c:v>
                </c:pt>
                <c:pt idx="551">
                  <c:v>1.8797862319999998</c:v>
                </c:pt>
                <c:pt idx="552">
                  <c:v>1.8566379400000008</c:v>
                </c:pt>
                <c:pt idx="553">
                  <c:v>1.833444101</c:v>
                </c:pt>
                <c:pt idx="554">
                  <c:v>1.8102046819999991</c:v>
                </c:pt>
                <c:pt idx="555">
                  <c:v>1.786919643999999</c:v>
                </c:pt>
                <c:pt idx="556">
                  <c:v>1.7635889519999999</c:v>
                </c:pt>
                <c:pt idx="557">
                  <c:v>1.7402125690000012</c:v>
                </c:pt>
                <c:pt idx="558">
                  <c:v>1.7167904579999984</c:v>
                </c:pt>
                <c:pt idx="559">
                  <c:v>1.693322582</c:v>
                </c:pt>
                <c:pt idx="560">
                  <c:v>1.6698089039999999</c:v>
                </c:pt>
                <c:pt idx="561">
                  <c:v>1.646249386</c:v>
                </c:pt>
                <c:pt idx="562">
                  <c:v>1.6226439909999999</c:v>
                </c:pt>
                <c:pt idx="563">
                  <c:v>1.5989926799999998</c:v>
                </c:pt>
                <c:pt idx="564">
                  <c:v>1.575295415999999</c:v>
                </c:pt>
                <c:pt idx="565">
                  <c:v>1.5515521610000009</c:v>
                </c:pt>
                <c:pt idx="566">
                  <c:v>1.527762875999999</c:v>
                </c:pt>
                <c:pt idx="567">
                  <c:v>1.5039275219999999</c:v>
                </c:pt>
                <c:pt idx="568">
                  <c:v>1.4800460600000001</c:v>
                </c:pt>
                <c:pt idx="569">
                  <c:v>1.4561184519999999</c:v>
                </c:pt>
                <c:pt idx="570">
                  <c:v>1.4321446579999981</c:v>
                </c:pt>
                <c:pt idx="571">
                  <c:v>1.4081246389999984</c:v>
                </c:pt>
                <c:pt idx="572">
                  <c:v>1.3840583550000001</c:v>
                </c:pt>
                <c:pt idx="573">
                  <c:v>1.3599457669999999</c:v>
                </c:pt>
                <c:pt idx="574">
                  <c:v>1.3357868340000001</c:v>
                </c:pt>
                <c:pt idx="575">
                  <c:v>1.3115815149999999</c:v>
                </c:pt>
                <c:pt idx="576">
                  <c:v>1.287329771999999</c:v>
                </c:pt>
                <c:pt idx="577">
                  <c:v>1.2630315619999999</c:v>
                </c:pt>
                <c:pt idx="578">
                  <c:v>1.238686846</c:v>
                </c:pt>
                <c:pt idx="579">
                  <c:v>1.2142955819999999</c:v>
                </c:pt>
                <c:pt idx="580">
                  <c:v>1.1898577290000012</c:v>
                </c:pt>
                <c:pt idx="581">
                  <c:v>1.1653732449999998</c:v>
                </c:pt>
                <c:pt idx="582">
                  <c:v>1.14084209</c:v>
                </c:pt>
                <c:pt idx="583">
                  <c:v>1.116264219999999</c:v>
                </c:pt>
                <c:pt idx="584">
                  <c:v>1.0916395949999991</c:v>
                </c:pt>
                <c:pt idx="585">
                  <c:v>1.0669681719999999</c:v>
                </c:pt>
                <c:pt idx="586">
                  <c:v>1.0422499080000001</c:v>
                </c:pt>
                <c:pt idx="587">
                  <c:v>1.017484761</c:v>
                </c:pt>
                <c:pt idx="588">
                  <c:v>0.99267268899999961</c:v>
                </c:pt>
                <c:pt idx="589">
                  <c:v>0.96781364700000005</c:v>
                </c:pt>
                <c:pt idx="590">
                  <c:v>0.94290759400000002</c:v>
                </c:pt>
                <c:pt idx="591">
                  <c:v>0.91795448499999999</c:v>
                </c:pt>
                <c:pt idx="592">
                  <c:v>0.89295427800000005</c:v>
                </c:pt>
                <c:pt idx="593">
                  <c:v>0.86790692700000005</c:v>
                </c:pt>
                <c:pt idx="594">
                  <c:v>0.84281238999999941</c:v>
                </c:pt>
                <c:pt idx="595">
                  <c:v>0.81767062200000074</c:v>
                </c:pt>
                <c:pt idx="596">
                  <c:v>0.7924815789999996</c:v>
                </c:pt>
                <c:pt idx="597">
                  <c:v>0.76724521600000095</c:v>
                </c:pt>
                <c:pt idx="598">
                  <c:v>0.74196148900000003</c:v>
                </c:pt>
                <c:pt idx="599">
                  <c:v>0.71663035200000058</c:v>
                </c:pt>
                <c:pt idx="600">
                  <c:v>0.69125176099999996</c:v>
                </c:pt>
                <c:pt idx="601">
                  <c:v>0.66582567000000115</c:v>
                </c:pt>
                <c:pt idx="602">
                  <c:v>0.64035203300000043</c:v>
                </c:pt>
                <c:pt idx="603">
                  <c:v>0.61483080500000042</c:v>
                </c:pt>
                <c:pt idx="604">
                  <c:v>0.58926193999999943</c:v>
                </c:pt>
                <c:pt idx="605">
                  <c:v>0.56364539200000074</c:v>
                </c:pt>
                <c:pt idx="606">
                  <c:v>0.53798111400000004</c:v>
                </c:pt>
                <c:pt idx="607">
                  <c:v>0.51226906099999958</c:v>
                </c:pt>
                <c:pt idx="608">
                  <c:v>0.48650918500000023</c:v>
                </c:pt>
                <c:pt idx="609">
                  <c:v>0.46070143899999999</c:v>
                </c:pt>
                <c:pt idx="610">
                  <c:v>0.43484577700000038</c:v>
                </c:pt>
                <c:pt idx="611">
                  <c:v>0.40894215099999998</c:v>
                </c:pt>
                <c:pt idx="612">
                  <c:v>0.38299051400000023</c:v>
                </c:pt>
                <c:pt idx="613">
                  <c:v>0.35699081700000035</c:v>
                </c:pt>
                <c:pt idx="614">
                  <c:v>0.3309430140000002</c:v>
                </c:pt>
                <c:pt idx="615">
                  <c:v>0.30484705699999998</c:v>
                </c:pt>
                <c:pt idx="616">
                  <c:v>0.2787028960000002</c:v>
                </c:pt>
                <c:pt idx="617">
                  <c:v>0.2525104840000002</c:v>
                </c:pt>
                <c:pt idx="618">
                  <c:v>0.22626977200000001</c:v>
                </c:pt>
                <c:pt idx="619">
                  <c:v>0.19998071100000001</c:v>
                </c:pt>
                <c:pt idx="620">
                  <c:v>0.17364325300000011</c:v>
                </c:pt>
                <c:pt idx="621">
                  <c:v>0.14725734800000018</c:v>
                </c:pt>
                <c:pt idx="622">
                  <c:v>0.12082294600000006</c:v>
                </c:pt>
                <c:pt idx="623">
                  <c:v>9.4340000000000021E-2</c:v>
                </c:pt>
                <c:pt idx="624">
                  <c:v>6.7808457000000058E-2</c:v>
                </c:pt>
                <c:pt idx="625">
                  <c:v>4.1228269999999949E-2</c:v>
                </c:pt>
                <c:pt idx="626">
                  <c:v>1.4599386999999991E-2</c:v>
                </c:pt>
                <c:pt idx="627">
                  <c:v>-1.2078240999999986E-2</c:v>
                </c:pt>
                <c:pt idx="628">
                  <c:v>-3.8804665000000002E-2</c:v>
                </c:pt>
                <c:pt idx="629">
                  <c:v>-6.5579935000000006E-2</c:v>
                </c:pt>
                <c:pt idx="630">
                  <c:v>-9.2404103000000001E-2</c:v>
                </c:pt>
                <c:pt idx="631">
                  <c:v>-0.119277219</c:v>
                </c:pt>
                <c:pt idx="632">
                  <c:v>-0.14619933500000018</c:v>
                </c:pt>
                <c:pt idx="633">
                  <c:v>-0.17317050099999989</c:v>
                </c:pt>
                <c:pt idx="634">
                  <c:v>-0.20019076899999988</c:v>
                </c:pt>
                <c:pt idx="635">
                  <c:v>-0.22726019200000011</c:v>
                </c:pt>
                <c:pt idx="636">
                  <c:v>-0.25437882000000023</c:v>
                </c:pt>
                <c:pt idx="637">
                  <c:v>-0.2815467060000002</c:v>
                </c:pt>
                <c:pt idx="638">
                  <c:v>-0.30876390100000023</c:v>
                </c:pt>
                <c:pt idx="639">
                  <c:v>-0.33603046000000036</c:v>
                </c:pt>
                <c:pt idx="640">
                  <c:v>-0.36334643300000036</c:v>
                </c:pt>
                <c:pt idx="641">
                  <c:v>-0.39071187300000038</c:v>
                </c:pt>
                <c:pt idx="642">
                  <c:v>-0.41812683500000036</c:v>
                </c:pt>
                <c:pt idx="643">
                  <c:v>-0.44559136900000001</c:v>
                </c:pt>
                <c:pt idx="644">
                  <c:v>-0.47310553100000002</c:v>
                </c:pt>
                <c:pt idx="645">
                  <c:v>-0.5006693719999995</c:v>
                </c:pt>
                <c:pt idx="646">
                  <c:v>-0.52828294699999956</c:v>
                </c:pt>
                <c:pt idx="647">
                  <c:v>-0.55594631000000005</c:v>
                </c:pt>
                <c:pt idx="648">
                  <c:v>-0.58365951400000005</c:v>
                </c:pt>
                <c:pt idx="649">
                  <c:v>-0.61142261300000045</c:v>
                </c:pt>
                <c:pt idx="650">
                  <c:v>-0.6392356620000007</c:v>
                </c:pt>
                <c:pt idx="651">
                  <c:v>-0.66709871400000076</c:v>
                </c:pt>
                <c:pt idx="652">
                  <c:v>-0.69501182500000003</c:v>
                </c:pt>
                <c:pt idx="653">
                  <c:v>-0.72297504900000042</c:v>
                </c:pt>
                <c:pt idx="654">
                  <c:v>-0.75098844099999995</c:v>
                </c:pt>
                <c:pt idx="655">
                  <c:v>-0.77905205600000071</c:v>
                </c:pt>
                <c:pt idx="656">
                  <c:v>-0.80716594899999961</c:v>
                </c:pt>
                <c:pt idx="657">
                  <c:v>-0.83533017600000004</c:v>
                </c:pt>
                <c:pt idx="658">
                  <c:v>-0.86354479100000003</c:v>
                </c:pt>
                <c:pt idx="659">
                  <c:v>-0.89180985000000046</c:v>
                </c:pt>
                <c:pt idx="660">
                  <c:v>-0.92012541000000059</c:v>
                </c:pt>
                <c:pt idx="661">
                  <c:v>-0.94849152599999997</c:v>
                </c:pt>
                <c:pt idx="662">
                  <c:v>-0.97690825300000073</c:v>
                </c:pt>
                <c:pt idx="663">
                  <c:v>-1.0053756489999992</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-1.3509571600000012</c:v>
                </c:pt>
                <c:pt idx="676">
                  <c:v>-1.3800884179999999</c:v>
                </c:pt>
                <c:pt idx="677">
                  <c:v>-1.4092711439999992</c:v>
                </c:pt>
                <c:pt idx="678">
                  <c:v>-1.438505396999999</c:v>
                </c:pt>
                <c:pt idx="679">
                  <c:v>-1.4677912349999982</c:v>
                </c:pt>
                <c:pt idx="680">
                  <c:v>-1.4971287169999989</c:v>
                </c:pt>
                <c:pt idx="681">
                  <c:v>-1.526517901000001</c:v>
                </c:pt>
                <c:pt idx="682">
                  <c:v>-1.5559588449999999</c:v>
                </c:pt>
                <c:pt idx="683">
                  <c:v>-1.585451608999999</c:v>
                </c:pt>
                <c:pt idx="684">
                  <c:v>-1.614996249999999</c:v>
                </c:pt>
                <c:pt idx="685">
                  <c:v>-1.6445928290000009</c:v>
                </c:pt>
                <c:pt idx="686">
                  <c:v>-1.6742414029999999</c:v>
                </c:pt>
                <c:pt idx="687">
                  <c:v>-1.7039420319999998</c:v>
                </c:pt>
                <c:pt idx="688">
                  <c:v>-1.7336947739999982</c:v>
                </c:pt>
                <c:pt idx="689">
                  <c:v>-1.7634996909999978</c:v>
                </c:pt>
                <c:pt idx="690">
                  <c:v>-1.7933568390000001</c:v>
                </c:pt>
                <c:pt idx="691">
                  <c:v>-1.823266279999999</c:v>
                </c:pt>
                <c:pt idx="692">
                  <c:v>-1.8532280719999998</c:v>
                </c:pt>
                <c:pt idx="693">
                  <c:v>-1.883242275</c:v>
                </c:pt>
                <c:pt idx="694">
                  <c:v>-1.9133089480000001</c:v>
                </c:pt>
                <c:pt idx="695">
                  <c:v>-1.943428152999999</c:v>
                </c:pt>
                <c:pt idx="696">
                  <c:v>-1.9735999469999999</c:v>
                </c:pt>
                <c:pt idx="697">
                  <c:v>-2.0038243910000002</c:v>
                </c:pt>
                <c:pt idx="698">
                  <c:v>-2.0341015450000017</c:v>
                </c:pt>
                <c:pt idx="699">
                  <c:v>-2.0644314690000001</c:v>
                </c:pt>
                <c:pt idx="700">
                  <c:v>-2.0948142239999998</c:v>
                </c:pt>
                <c:pt idx="701">
                  <c:v>-2.125249868</c:v>
                </c:pt>
                <c:pt idx="702">
                  <c:v>-2.155738462</c:v>
                </c:pt>
                <c:pt idx="703">
                  <c:v>-2.1862800670000002</c:v>
                </c:pt>
                <c:pt idx="704">
                  <c:v>-2.2168747420000012</c:v>
                </c:pt>
                <c:pt idx="705">
                  <c:v>-2.2475225490000019</c:v>
                </c:pt>
                <c:pt idx="706">
                  <c:v>-2.2782235460000018</c:v>
                </c:pt>
                <c:pt idx="707">
                  <c:v>-2.3089777950000001</c:v>
                </c:pt>
                <c:pt idx="708">
                  <c:v>-2.3397853559999997</c:v>
                </c:pt>
                <c:pt idx="709">
                  <c:v>-2.3706462889999993</c:v>
                </c:pt>
                <c:pt idx="710">
                  <c:v>-2.4015606549999999</c:v>
                </c:pt>
                <c:pt idx="711">
                  <c:v>-2.4325285149999987</c:v>
                </c:pt>
                <c:pt idx="712">
                  <c:v>-2.4635499279999999</c:v>
                </c:pt>
                <c:pt idx="713">
                  <c:v>-2.4946249549999999</c:v>
                </c:pt>
                <c:pt idx="714">
                  <c:v>-2.5257536570000001</c:v>
                </c:pt>
                <c:pt idx="715">
                  <c:v>-2.5569360929999996</c:v>
                </c:pt>
                <c:pt idx="716">
                  <c:v>-2.588172326</c:v>
                </c:pt>
                <c:pt idx="717">
                  <c:v>-2.6194624139999969</c:v>
                </c:pt>
                <c:pt idx="718">
                  <c:v>-2.6508064189999998</c:v>
                </c:pt>
                <c:pt idx="719">
                  <c:v>-2.6822044009999999</c:v>
                </c:pt>
                <c:pt idx="720">
                  <c:v>-2.7136564199999982</c:v>
                </c:pt>
                <c:pt idx="721">
                  <c:v>-2.745162536</c:v>
                </c:pt>
                <c:pt idx="722">
                  <c:v>-2.776722811</c:v>
                </c:pt>
                <c:pt idx="723">
                  <c:v>-2.8083373040000001</c:v>
                </c:pt>
                <c:pt idx="724">
                  <c:v>-2.8400060759999999</c:v>
                </c:pt>
                <c:pt idx="725">
                  <c:v>-2.8717291869999997</c:v>
                </c:pt>
                <c:pt idx="726">
                  <c:v>-2.9035066970000001</c:v>
                </c:pt>
                <c:pt idx="727">
                  <c:v>-2.9353386669999999</c:v>
                </c:pt>
                <c:pt idx="728">
                  <c:v>-2.9672251549999999</c:v>
                </c:pt>
                <c:pt idx="729">
                  <c:v>-2.9991662229999996</c:v>
                </c:pt>
                <c:pt idx="730">
                  <c:v>-3.0311619309999998</c:v>
                </c:pt>
                <c:pt idx="731">
                  <c:v>-3.063212337</c:v>
                </c:pt>
                <c:pt idx="732">
                  <c:v>-3.095317503</c:v>
                </c:pt>
                <c:pt idx="733">
                  <c:v>-3.1274774870000002</c:v>
                </c:pt>
                <c:pt idx="734">
                  <c:v>-3.1596923490000002</c:v>
                </c:pt>
                <c:pt idx="735">
                  <c:v>-3.1919621489999996</c:v>
                </c:pt>
                <c:pt idx="736">
                  <c:v>-3.2242869460000012</c:v>
                </c:pt>
                <c:pt idx="737">
                  <c:v>-3.2566667999999988</c:v>
                </c:pt>
                <c:pt idx="738">
                  <c:v>-3.289101769000002</c:v>
                </c:pt>
                <c:pt idx="739">
                  <c:v>-3.3215919129999998</c:v>
                </c:pt>
                <c:pt idx="740">
                  <c:v>-3.3541372910000002</c:v>
                </c:pt>
                <c:pt idx="741">
                  <c:v>-3.38673796</c:v>
                </c:pt>
                <c:pt idx="742">
                  <c:v>-3.4193939809999998</c:v>
                </c:pt>
                <c:pt idx="743">
                  <c:v>-3.452105410999998</c:v>
                </c:pt>
                <c:pt idx="744">
                  <c:v>-3.4848723079999999</c:v>
                </c:pt>
                <c:pt idx="745">
                  <c:v>-3.5176947320000012</c:v>
                </c:pt>
                <c:pt idx="746">
                  <c:v>-3.5505727390000001</c:v>
                </c:pt>
                <c:pt idx="747">
                  <c:v>-3.5835063880000018</c:v>
                </c:pt>
                <c:pt idx="748">
                  <c:v>-3.6164957359999987</c:v>
                </c:pt>
                <c:pt idx="749">
                  <c:v>-3.6495408410000012</c:v>
                </c:pt>
                <c:pt idx="750">
                  <c:v>-3.682641759</c:v>
                </c:pt>
                <c:pt idx="751">
                  <c:v>-3.7157985480000018</c:v>
                </c:pt>
                <c:pt idx="752">
                  <c:v>-3.7490112650000018</c:v>
                </c:pt>
                <c:pt idx="753">
                  <c:v>-3.7822799649999999</c:v>
                </c:pt>
                <c:pt idx="754">
                  <c:v>-3.8156047059999998</c:v>
                </c:pt>
                <c:pt idx="755">
                  <c:v>-3.848985544</c:v>
                </c:pt>
                <c:pt idx="756">
                  <c:v>-3.8824225329999993</c:v>
                </c:pt>
                <c:pt idx="757">
                  <c:v>-3.9159157299999987</c:v>
                </c:pt>
                <c:pt idx="758">
                  <c:v>-3.949465190999998</c:v>
                </c:pt>
                <c:pt idx="759">
                  <c:v>-3.9830709690000003</c:v>
                </c:pt>
                <c:pt idx="760">
                  <c:v>-4.0167331190000004</c:v>
                </c:pt>
                <c:pt idx="761">
                  <c:v>-4.0504516969999962</c:v>
                </c:pt>
                <c:pt idx="762">
                  <c:v>-4.0842267559999996</c:v>
                </c:pt>
                <c:pt idx="763">
                  <c:v>-4.1180583499999948</c:v>
                </c:pt>
                <c:pt idx="764">
                  <c:v>-4.1519465319999957</c:v>
                </c:pt>
                <c:pt idx="765">
                  <c:v>-4.1858913549999963</c:v>
                </c:pt>
                <c:pt idx="766">
                  <c:v>-4.219892872</c:v>
                </c:pt>
                <c:pt idx="767">
                  <c:v>-4.2539511359999995</c:v>
                </c:pt>
                <c:pt idx="768">
                  <c:v>-4.2880661990000037</c:v>
                </c:pt>
                <c:pt idx="769">
                  <c:v>-4.3222381109999963</c:v>
                </c:pt>
                <c:pt idx="770">
                  <c:v>-4.3564669250000003</c:v>
                </c:pt>
                <c:pt idx="771">
                  <c:v>-4.3907526900000002</c:v>
                </c:pt>
                <c:pt idx="772">
                  <c:v>-4.425095458999996</c:v>
                </c:pt>
                <c:pt idx="773">
                  <c:v>-4.4594952789999969</c:v>
                </c:pt>
                <c:pt idx="774">
                  <c:v>-4.493952202</c:v>
                </c:pt>
                <c:pt idx="775">
                  <c:v>-4.5284662759999961</c:v>
                </c:pt>
                <c:pt idx="776">
                  <c:v>-4.5630375499999927</c:v>
                </c:pt>
                <c:pt idx="777">
                  <c:v>-4.5976660709999964</c:v>
                </c:pt>
                <c:pt idx="778">
                  <c:v>-4.6323518879999961</c:v>
                </c:pt>
                <c:pt idx="779">
                  <c:v>-4.6670950469999912</c:v>
                </c:pt>
                <c:pt idx="780">
                  <c:v>-4.701895596</c:v>
                </c:pt>
                <c:pt idx="781">
                  <c:v>-4.7367535800000038</c:v>
                </c:pt>
                <c:pt idx="782">
                  <c:v>-4.7716690450000083</c:v>
                </c:pt>
                <c:pt idx="783">
                  <c:v>-4.8066420360000004</c:v>
                </c:pt>
                <c:pt idx="784">
                  <c:v>-4.8416725969999996</c:v>
                </c:pt>
                <c:pt idx="785">
                  <c:v>-4.8767607719999999</c:v>
                </c:pt>
                <c:pt idx="786">
                  <c:v>-4.9119066050000004</c:v>
                </c:pt>
                <c:pt idx="787">
                  <c:v>-4.9471101379999958</c:v>
                </c:pt>
                <c:pt idx="788">
                  <c:v>-4.9823714120000036</c:v>
                </c:pt>
                <c:pt idx="789">
                  <c:v>-5.0176904699999962</c:v>
                </c:pt>
                <c:pt idx="790">
                  <c:v>-5.0530673520000002</c:v>
                </c:pt>
                <c:pt idx="791">
                  <c:v>-5.0885020980000002</c:v>
                </c:pt>
                <c:pt idx="792">
                  <c:v>-5.1239947469999931</c:v>
                </c:pt>
                <c:pt idx="793">
                  <c:v>-5.1595453389999957</c:v>
                </c:pt>
                <c:pt idx="794">
                  <c:v>-5.1951539089999947</c:v>
                </c:pt>
                <c:pt idx="795">
                  <c:v>-5.2308204969999998</c:v>
                </c:pt>
                <c:pt idx="796">
                  <c:v>-5.2665451379999961</c:v>
                </c:pt>
                <c:pt idx="797">
                  <c:v>-5.3023278679999937</c:v>
                </c:pt>
                <c:pt idx="798">
                  <c:v>-5.3381687209999997</c:v>
                </c:pt>
                <c:pt idx="799">
                  <c:v>-5.3740677320000003</c:v>
                </c:pt>
                <c:pt idx="800">
                  <c:v>-5.410024934</c:v>
                </c:pt>
                <c:pt idx="801">
                  <c:v>-5.4460403580000003</c:v>
                </c:pt>
                <c:pt idx="802">
                  <c:v>-5.4821140369999926</c:v>
                </c:pt>
                <c:pt idx="803">
                  <c:v>-5.5182460009999996</c:v>
                </c:pt>
                <c:pt idx="804">
                  <c:v>-5.5544362789999902</c:v>
                </c:pt>
                <c:pt idx="805">
                  <c:v>-5.5906848999999958</c:v>
                </c:pt>
                <c:pt idx="806">
                  <c:v>-5.6269918919999968</c:v>
                </c:pt>
                <c:pt idx="807">
                  <c:v>-5.6633572809999961</c:v>
                </c:pt>
                <c:pt idx="808">
                  <c:v>-5.6997810940000004</c:v>
                </c:pt>
                <c:pt idx="809">
                  <c:v>-5.7362633550000082</c:v>
                </c:pt>
                <c:pt idx="810">
                  <c:v>-5.7728040869999964</c:v>
                </c:pt>
                <c:pt idx="811">
                  <c:v>-5.8094033129999998</c:v>
                </c:pt>
                <c:pt idx="812">
                  <c:v>-5.8460610559999999</c:v>
                </c:pt>
                <c:pt idx="813">
                  <c:v>-5.882777334</c:v>
                </c:pt>
                <c:pt idx="814">
                  <c:v>-5.9195521680000001</c:v>
                </c:pt>
                <c:pt idx="815">
                  <c:v>-5.9563855749999961</c:v>
                </c:pt>
                <c:pt idx="816">
                  <c:v>-5.9932775720000002</c:v>
                </c:pt>
                <c:pt idx="817">
                  <c:v>-6.0302281760000014</c:v>
                </c:pt>
                <c:pt idx="818">
                  <c:v>-6.0672374009999963</c:v>
                </c:pt>
                <c:pt idx="819">
                  <c:v>-6.1043052589999922</c:v>
                </c:pt>
                <c:pt idx="820">
                  <c:v>-6.1414317629999964</c:v>
                </c:pt>
                <c:pt idx="821">
                  <c:v>-6.178616924</c:v>
                </c:pt>
                <c:pt idx="822">
                  <c:v>-6.2158607510000001</c:v>
                </c:pt>
                <c:pt idx="823">
                  <c:v>-6.2531632510000001</c:v>
                </c:pt>
                <c:pt idx="824">
                  <c:v>-6.2905244309999961</c:v>
                </c:pt>
                <c:pt idx="825">
                  <c:v>-6.3279442969999913</c:v>
                </c:pt>
                <c:pt idx="826">
                  <c:v>-6.3654228519999947</c:v>
                </c:pt>
                <c:pt idx="827">
                  <c:v>-6.4029600980000003</c:v>
                </c:pt>
                <c:pt idx="828">
                  <c:v>-6.4405560359999985</c:v>
                </c:pt>
                <c:pt idx="829">
                  <c:v>-6.4782106649999998</c:v>
                </c:pt>
                <c:pt idx="830">
                  <c:v>-6.5159239820000003</c:v>
                </c:pt>
                <c:pt idx="831">
                  <c:v>-6.5536959840000035</c:v>
                </c:pt>
                <c:pt idx="832">
                  <c:v>-6.591526665</c:v>
                </c:pt>
                <c:pt idx="833">
                  <c:v>-6.6294160169999925</c:v>
                </c:pt>
                <c:pt idx="834">
                  <c:v>-6.6673640319999947</c:v>
                </c:pt>
                <c:pt idx="835">
                  <c:v>-6.7053706980000003</c:v>
                </c:pt>
                <c:pt idx="836">
                  <c:v>-6.7434360030000002</c:v>
                </c:pt>
                <c:pt idx="837">
                  <c:v>-6.7815599329999996</c:v>
                </c:pt>
                <c:pt idx="838">
                  <c:v>-6.8197424709999996</c:v>
                </c:pt>
                <c:pt idx="839">
                  <c:v>-6.8579835989999927</c:v>
                </c:pt>
                <c:pt idx="840">
                  <c:v>-6.8962832980000002</c:v>
                </c:pt>
                <c:pt idx="841">
                  <c:v>-6.9346415449999999</c:v>
                </c:pt>
                <c:pt idx="842">
                  <c:v>-6.9730583160000004</c:v>
                </c:pt>
                <c:pt idx="843">
                  <c:v>-7.0115335859999997</c:v>
                </c:pt>
                <c:pt idx="844">
                  <c:v>-7.0500673259999997</c:v>
                </c:pt>
                <c:pt idx="845">
                  <c:v>-7.0886595059999999</c:v>
                </c:pt>
                <c:pt idx="846">
                  <c:v>-7.1273100929999957</c:v>
                </c:pt>
                <c:pt idx="847">
                  <c:v>-7.166019054999996</c:v>
                </c:pt>
                <c:pt idx="848">
                  <c:v>-7.2047863519999957</c:v>
                </c:pt>
                <c:pt idx="849">
                  <c:v>-7.2436119479999963</c:v>
                </c:pt>
                <c:pt idx="850">
                  <c:v>-7.2824957990000003</c:v>
                </c:pt>
                <c:pt idx="851">
                  <c:v>-7.3214378629999937</c:v>
                </c:pt>
                <c:pt idx="852">
                  <c:v>-7.360438094</c:v>
                </c:pt>
                <c:pt idx="853">
                  <c:v>-7.3994964420000002</c:v>
                </c:pt>
                <c:pt idx="854">
                  <c:v>-7.4386128579999964</c:v>
                </c:pt>
                <c:pt idx="855">
                  <c:v>-7.4777872859999999</c:v>
                </c:pt>
                <c:pt idx="856">
                  <c:v>-7.5170196719999947</c:v>
                </c:pt>
                <c:pt idx="857">
                  <c:v>-7.5563099559999998</c:v>
                </c:pt>
                <c:pt idx="858">
                  <c:v>-7.5956580759999985</c:v>
                </c:pt>
                <c:pt idx="859">
                  <c:v>-7.635063969</c:v>
                </c:pt>
                <c:pt idx="860">
                  <c:v>-7.6745275679999931</c:v>
                </c:pt>
                <c:pt idx="861">
                  <c:v>-7.7140488019999962</c:v>
                </c:pt>
                <c:pt idx="862">
                  <c:v>-7.7536275989999996</c:v>
                </c:pt>
                <c:pt idx="863">
                  <c:v>-7.7932638820000042</c:v>
                </c:pt>
                <c:pt idx="864">
                  <c:v>-7.8329575739999937</c:v>
                </c:pt>
                <c:pt idx="865">
                  <c:v>-7.8727085929999996</c:v>
                </c:pt>
                <c:pt idx="866">
                  <c:v>-7.9125168529999925</c:v>
                </c:pt>
                <c:pt idx="867">
                  <c:v>-7.9523822659999963</c:v>
                </c:pt>
                <c:pt idx="868">
                  <c:v>-7.9923047409999963</c:v>
                </c:pt>
                <c:pt idx="869">
                  <c:v>-8.0322841840000017</c:v>
                </c:pt>
                <c:pt idx="870">
                  <c:v>-8.0723204959999997</c:v>
                </c:pt>
                <c:pt idx="871">
                  <c:v>-8.1124135770000088</c:v>
                </c:pt>
                <c:pt idx="872">
                  <c:v>-8.1525633210000006</c:v>
                </c:pt>
                <c:pt idx="873">
                  <c:v>-8.1927696190000088</c:v>
                </c:pt>
                <c:pt idx="874">
                  <c:v>-8.2330323609999994</c:v>
                </c:pt>
                <c:pt idx="875">
                  <c:v>-8.2733514299999982</c:v>
                </c:pt>
                <c:pt idx="876">
                  <c:v>-8.3137267070000007</c:v>
                </c:pt>
                <c:pt idx="877">
                  <c:v>-8.3541580680000003</c:v>
                </c:pt>
                <c:pt idx="878">
                  <c:v>-8.3946453880000007</c:v>
                </c:pt>
                <c:pt idx="879">
                  <c:v>-8.4351885340000088</c:v>
                </c:pt>
                <c:pt idx="880">
                  <c:v>-8.4757873720000081</c:v>
                </c:pt>
                <c:pt idx="881">
                  <c:v>-8.5164417629999996</c:v>
                </c:pt>
                <c:pt idx="882">
                  <c:v>-8.5571515629999997</c:v>
                </c:pt>
                <c:pt idx="883">
                  <c:v>-8.597916626</c:v>
                </c:pt>
                <c:pt idx="884">
                  <c:v>-8.6387367990000001</c:v>
                </c:pt>
                <c:pt idx="885">
                  <c:v>-8.6796119269999998</c:v>
                </c:pt>
                <c:pt idx="886">
                  <c:v>-8.72054185</c:v>
                </c:pt>
                <c:pt idx="887">
                  <c:v>-8.7615264009999994</c:v>
                </c:pt>
                <c:pt idx="888">
                  <c:v>-8.8025654120000087</c:v>
                </c:pt>
                <c:pt idx="889">
                  <c:v>-8.8436587079999995</c:v>
                </c:pt>
                <c:pt idx="890">
                  <c:v>-8.8848061100000066</c:v>
                </c:pt>
                <c:pt idx="891">
                  <c:v>-8.9260074350000007</c:v>
                </c:pt>
                <c:pt idx="892">
                  <c:v>-8.9672624929999998</c:v>
                </c:pt>
                <c:pt idx="893">
                  <c:v>-9.0085710909999985</c:v>
                </c:pt>
                <c:pt idx="894">
                  <c:v>-9.04993303</c:v>
                </c:pt>
                <c:pt idx="895">
                  <c:v>-9.0913481059999999</c:v>
                </c:pt>
                <c:pt idx="896">
                  <c:v>-9.1328161100000003</c:v>
                </c:pt>
                <c:pt idx="897">
                  <c:v>-9.1743368260000047</c:v>
                </c:pt>
                <c:pt idx="898">
                  <c:v>-9.2159100350000003</c:v>
                </c:pt>
                <c:pt idx="899">
                  <c:v>-9.2575355110000093</c:v>
                </c:pt>
                <c:pt idx="900">
                  <c:v>-9.2992130219999982</c:v>
                </c:pt>
              </c:numCache>
            </c:numRef>
          </c:yVal>
          <c:smooth val="1"/>
        </c:ser>
        <c:dLbls>
          <c:showLegendKey val="0"/>
          <c:showVal val="0"/>
          <c:showCatName val="0"/>
          <c:showSerName val="0"/>
          <c:showPercent val="0"/>
          <c:showBubbleSize val="0"/>
        </c:dLbls>
        <c:axId val="313950208"/>
        <c:axId val="313952128"/>
      </c:scatterChart>
      <c:valAx>
        <c:axId val="313950208"/>
        <c:scaling>
          <c:orientation val="minMax"/>
          <c:max val="90"/>
        </c:scaling>
        <c:delete val="0"/>
        <c:axPos val="b"/>
        <c:majorGridlines>
          <c:spPr>
            <a:ln>
              <a:prstDash val="dashDot"/>
            </a:ln>
          </c:spPr>
        </c:majorGridlines>
        <c:title>
          <c:tx>
            <c:rich>
              <a:bodyPr/>
              <a:lstStyle/>
              <a:p>
                <a:pPr>
                  <a:defRPr/>
                </a:pPr>
                <a:r>
                  <a:rPr lang="en-GB"/>
                  <a:t>Off-nadir angle (</a:t>
                </a:r>
                <a:r>
                  <a:rPr lang="en-US" sz="1000" b="1" i="1" u="none" strike="noStrike" baseline="0">
                    <a:effectLst/>
                  </a:rPr>
                  <a:t>η</a:t>
                </a:r>
                <a:r>
                  <a:rPr lang="en-GB"/>
                  <a:t>) [deg]</a:t>
                </a:r>
              </a:p>
            </c:rich>
          </c:tx>
          <c:overlay val="0"/>
        </c:title>
        <c:numFmt formatCode="General" sourceLinked="1"/>
        <c:majorTickMark val="out"/>
        <c:minorTickMark val="none"/>
        <c:tickLblPos val="nextTo"/>
        <c:crossAx val="313952128"/>
        <c:crosses val="autoZero"/>
        <c:crossBetween val="midCat"/>
      </c:valAx>
      <c:valAx>
        <c:axId val="313952128"/>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313950208"/>
        <c:crosses val="autoZero"/>
        <c:crossBetween val="midCat"/>
      </c:valAx>
    </c:plotArea>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145FE5C032A4459E5594F83A16874E" ma:contentTypeVersion="2" ma:contentTypeDescription="Create a new document." ma:contentTypeScope="" ma:versionID="f617e6080fcdf6bfea7a79f109051350">
  <xsd:schema xmlns:xsd="http://www.w3.org/2001/XMLSchema" xmlns:xs="http://www.w3.org/2001/XMLSchema" xmlns:p="http://schemas.microsoft.com/office/2006/metadata/properties" xmlns:ns2="4c6a61cb-1973-4fc6-92ae-f4d7a4471404" targetNamespace="http://schemas.microsoft.com/office/2006/metadata/properties" ma:root="true" ma:fieldsID="ed10815fa1f9d84ea0ad75a95922dc19" ns2:_="">
    <xsd:import namespace="4c6a61cb-1973-4fc6-92ae-f4d7a4471404"/>
    <xsd:element name="properties">
      <xsd:complexType>
        <xsd:sequence>
          <xsd:element name="documentManagement">
            <xsd:complexType>
              <xsd:all>
                <xsd:element ref="ns2:Comme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Comments xmlns="4c6a61cb-1973-4fc6-92ae-f4d7a447140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70C131-947F-44F7-AAFA-38BDD9B97F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97593E2-5744-4E36-ABD3-9D69CD1FA613}">
  <ds:schemaRefs>
    <ds:schemaRef ds:uri="http://schemas.microsoft.com/office/2006/metadata/properties"/>
    <ds:schemaRef ds:uri="http://schemas.microsoft.com/office/infopath/2007/PartnerControls"/>
    <ds:schemaRef ds:uri="4c6a61cb-1973-4fc6-92ae-f4d7a4471404"/>
  </ds:schemaRefs>
</ds:datastoreItem>
</file>

<file path=customXml/itemProps3.xml><?xml version="1.0" encoding="utf-8"?>
<ds:datastoreItem xmlns:ds="http://schemas.openxmlformats.org/officeDocument/2006/customXml" ds:itemID="{EF8B6FCC-B573-41F4-94F6-FFEF74CCEDC5}">
  <ds:schemaRefs>
    <ds:schemaRef ds:uri="http://schemas.microsoft.com/sharepoint/v3/contenttype/forms"/>
  </ds:schemaRefs>
</ds:datastoreItem>
</file>

<file path=customXml/itemProps4.xml><?xml version="1.0" encoding="utf-8"?>
<ds:datastoreItem xmlns:ds="http://schemas.openxmlformats.org/officeDocument/2006/customXml" ds:itemID="{C2F398FD-3CF6-4202-A400-FE790C4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118</Pages>
  <Words>26461</Words>
  <Characters>150828</Characters>
  <Application>Microsoft Office Word</Application>
  <DocSecurity>0</DocSecurity>
  <Lines>1256</Lines>
  <Paragraphs>353</Paragraphs>
  <ScaleCrop>false</ScaleCrop>
  <HeadingPairs>
    <vt:vector size="6" baseType="variant">
      <vt:variant>
        <vt:lpstr>Title</vt:lpstr>
      </vt:variant>
      <vt:variant>
        <vt:i4>1</vt:i4>
      </vt:variant>
      <vt:variant>
        <vt:lpstr>Titre</vt:lpstr>
      </vt:variant>
      <vt:variant>
        <vt:i4>1</vt:i4>
      </vt:variant>
      <vt:variant>
        <vt:lpstr>שם</vt:lpstr>
      </vt:variant>
      <vt:variant>
        <vt:i4>1</vt:i4>
      </vt:variant>
    </vt:vector>
  </HeadingPairs>
  <TitlesOfParts>
    <vt:vector size="3" baseType="lpstr">
      <vt:lpstr/>
      <vt:lpstr/>
      <vt:lpstr/>
    </vt:vector>
  </TitlesOfParts>
  <Company>Motorola</Company>
  <LinksUpToDate>false</LinksUpToDate>
  <CharactersWithSpaces>176936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Yoav Katz</dc:creator>
  <cp:lastModifiedBy>Seamus Doyle</cp:lastModifiedBy>
  <cp:revision>21</cp:revision>
  <cp:lastPrinted>2013-11-11T17:47:00Z</cp:lastPrinted>
  <dcterms:created xsi:type="dcterms:W3CDTF">2014-10-15T07:04:00Z</dcterms:created>
  <dcterms:modified xsi:type="dcterms:W3CDTF">2014-10-21T07:04:00Z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0x010100BB145FE5C032A4459E5594F83A16874E</vt:lpwstr>
  </property>
</Properties>
</file>